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0"/>
        <w:gridCol w:w="5335"/>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538DB14B" w:rsidR="004F0988" w:rsidRDefault="004F0988" w:rsidP="002E23A4">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Pr="00855B9D">
              <w:rPr>
                <w:sz w:val="64"/>
              </w:rPr>
              <w:t>TS</w:t>
            </w:r>
            <w:bookmarkEnd w:id="2"/>
            <w:r w:rsidRPr="00855B9D">
              <w:rPr>
                <w:sz w:val="64"/>
              </w:rPr>
              <w:t xml:space="preserve"> </w:t>
            </w:r>
            <w:bookmarkStart w:id="3" w:name="specNumber"/>
            <w:r w:rsidR="00855B9D" w:rsidRPr="00855B9D">
              <w:rPr>
                <w:sz w:val="64"/>
              </w:rPr>
              <w:t>29.</w:t>
            </w:r>
            <w:bookmarkEnd w:id="3"/>
            <w:r w:rsidR="00855B9D" w:rsidRPr="00855B9D">
              <w:rPr>
                <w:sz w:val="64"/>
              </w:rPr>
              <w:t>558</w:t>
            </w:r>
            <w:r w:rsidRPr="00855B9D">
              <w:rPr>
                <w:sz w:val="64"/>
              </w:rPr>
              <w:t xml:space="preserve"> </w:t>
            </w:r>
            <w:r w:rsidR="001E0206" w:rsidRPr="00855B9D">
              <w:t>V</w:t>
            </w:r>
            <w:r w:rsidR="001E0206">
              <w:t>1</w:t>
            </w:r>
            <w:r w:rsidR="00033045">
              <w:t>9</w:t>
            </w:r>
            <w:r w:rsidR="00085EF5">
              <w:t>.</w:t>
            </w:r>
            <w:del w:id="4" w:author="Rapporteur" w:date="2025-04-14T14:34:00Z">
              <w:r w:rsidR="006A1750" w:rsidDel="002E23A4">
                <w:delText>2</w:delText>
              </w:r>
            </w:del>
            <w:ins w:id="5" w:author="Rapporteur" w:date="2025-04-14T14:34:00Z">
              <w:r w:rsidR="002E23A4">
                <w:t>3</w:t>
              </w:r>
            </w:ins>
            <w:r w:rsidR="00855B9D" w:rsidRPr="00855B9D">
              <w:t>.0</w:t>
            </w:r>
            <w:r w:rsidRPr="00855B9D">
              <w:t xml:space="preserve"> </w:t>
            </w:r>
            <w:r w:rsidRPr="00855B9D">
              <w:rPr>
                <w:sz w:val="32"/>
              </w:rPr>
              <w:t>(</w:t>
            </w:r>
            <w:bookmarkStart w:id="6" w:name="issueDate"/>
            <w:r w:rsidR="00855B9D" w:rsidRPr="00855B9D">
              <w:rPr>
                <w:sz w:val="32"/>
              </w:rPr>
              <w:t>202</w:t>
            </w:r>
            <w:r w:rsidR="006A1750">
              <w:rPr>
                <w:sz w:val="32"/>
              </w:rPr>
              <w:t>5</w:t>
            </w:r>
            <w:r w:rsidRPr="00855B9D">
              <w:rPr>
                <w:sz w:val="32"/>
              </w:rPr>
              <w:t>-</w:t>
            </w:r>
            <w:bookmarkEnd w:id="6"/>
            <w:r w:rsidR="006A1750">
              <w:rPr>
                <w:sz w:val="32"/>
              </w:rPr>
              <w:t>0</w:t>
            </w:r>
            <w:ins w:id="7" w:author="Rapporteur" w:date="2025-04-14T14:34:00Z">
              <w:r w:rsidR="002E23A4">
                <w:rPr>
                  <w:sz w:val="32"/>
                </w:rPr>
                <w:t>4</w:t>
              </w:r>
            </w:ins>
            <w:del w:id="8" w:author="Rapporteur" w:date="2025-04-14T14:34:00Z">
              <w:r w:rsidR="006A1750" w:rsidDel="002E23A4">
                <w:rPr>
                  <w:sz w:val="32"/>
                </w:rPr>
                <w:delText>3</w:delText>
              </w:r>
            </w:del>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9" w:name="spectype2"/>
            <w:r w:rsidRPr="00855B9D">
              <w:t>Specification</w:t>
            </w:r>
            <w:bookmarkEnd w:id="9"/>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10"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10"/>
          </w:p>
          <w:p w14:paraId="51057F66" w14:textId="62ABA27D" w:rsidR="004F0988" w:rsidRPr="00133525" w:rsidRDefault="004F0988" w:rsidP="00033045">
            <w:pPr>
              <w:pStyle w:val="ZT"/>
              <w:framePr w:wrap="auto" w:hAnchor="text" w:yAlign="inline"/>
              <w:rPr>
                <w:i/>
                <w:sz w:val="28"/>
              </w:rPr>
            </w:pPr>
            <w:r w:rsidRPr="004D3578">
              <w:t>(</w:t>
            </w:r>
            <w:r w:rsidRPr="00A63270">
              <w:rPr>
                <w:rStyle w:val="ZGSM"/>
              </w:rPr>
              <w:t xml:space="preserve">Release </w:t>
            </w:r>
            <w:bookmarkStart w:id="11" w:name="specRelease"/>
            <w:r w:rsidRPr="00A63270">
              <w:rPr>
                <w:rStyle w:val="ZGSM"/>
              </w:rPr>
              <w:t>1</w:t>
            </w:r>
            <w:bookmarkEnd w:id="11"/>
            <w:r w:rsidR="00033045">
              <w:rPr>
                <w:rStyle w:val="ZGSM"/>
              </w:rPr>
              <w:t>9</w:t>
            </w:r>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2" w:name="_MON_1684549432"/>
      <w:bookmarkEnd w:id="12"/>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1.85pt" o:ole="">
                  <v:imagedata r:id="rId9" o:title=""/>
                </v:shape>
                <o:OLEObject Type="Embed" ProgID="Word.Picture.8" ShapeID="_x0000_i1025" DrawAspect="Content" ObjectID="_1806146851"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13"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3"/>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4"/>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5"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38FBBA71" w:rsidR="00E16509" w:rsidRPr="00133525" w:rsidRDefault="00E16509" w:rsidP="00133525">
            <w:pPr>
              <w:pStyle w:val="FP"/>
              <w:jc w:val="center"/>
              <w:rPr>
                <w:noProof/>
                <w:sz w:val="18"/>
              </w:rPr>
            </w:pPr>
            <w:r w:rsidRPr="00133525">
              <w:rPr>
                <w:noProof/>
                <w:sz w:val="18"/>
              </w:rPr>
              <w:t xml:space="preserve">© </w:t>
            </w:r>
            <w:bookmarkStart w:id="18" w:name="copyrightDate"/>
            <w:r w:rsidRPr="000925FE">
              <w:rPr>
                <w:noProof/>
                <w:sz w:val="18"/>
              </w:rPr>
              <w:t>20</w:t>
            </w:r>
            <w:bookmarkEnd w:id="18"/>
            <w:r w:rsidR="000925FE">
              <w:rPr>
                <w:noProof/>
                <w:sz w:val="18"/>
              </w:rPr>
              <w:t>2</w:t>
            </w:r>
            <w:r w:rsidR="00B07508">
              <w:rPr>
                <w:noProof/>
                <w:sz w:val="18"/>
              </w:rPr>
              <w:t>5</w:t>
            </w:r>
            <w:r w:rsidRPr="00133525">
              <w:rPr>
                <w:noProof/>
                <w:sz w:val="18"/>
              </w:rPr>
              <w:t>, 3GPP Organizational Partners (ARIB, ATIS, CCSA, ETSI, TSDSI, TTA, TTC).</w:t>
            </w:r>
            <w:bookmarkStart w:id="19" w:name="copyrightaddon"/>
            <w:bookmarkEnd w:id="19"/>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474D44A7" w14:textId="77777777" w:rsidR="00E16509" w:rsidRDefault="00E16509" w:rsidP="00133525"/>
        </w:tc>
      </w:tr>
      <w:bookmarkEnd w:id="15"/>
    </w:tbl>
    <w:p w14:paraId="58D61E59" w14:textId="77777777" w:rsidR="00080512" w:rsidRPr="004D3578" w:rsidRDefault="00080512">
      <w:pPr>
        <w:pStyle w:val="TT"/>
      </w:pPr>
      <w:r w:rsidRPr="004D3578">
        <w:br w:type="page"/>
      </w:r>
      <w:bookmarkStart w:id="20" w:name="tableOfContents"/>
      <w:bookmarkEnd w:id="20"/>
      <w:r w:rsidRPr="004D3578">
        <w:lastRenderedPageBreak/>
        <w:t>Contents</w:t>
      </w:r>
    </w:p>
    <w:p w14:paraId="0A956A58" w14:textId="32A938F9" w:rsidR="002E23A4" w:rsidRDefault="002E23A4">
      <w:pPr>
        <w:pStyle w:val="TOC1"/>
        <w:rPr>
          <w:ins w:id="21" w:author="Rapporteur" w:date="2025-04-14T14:35:00Z"/>
          <w:rFonts w:asciiTheme="minorHAnsi" w:eastAsiaTheme="minorEastAsia" w:hAnsiTheme="minorHAnsi" w:cstheme="minorBidi"/>
          <w:noProof/>
          <w:szCs w:val="22"/>
          <w:lang w:val="en-IN" w:eastAsia="en-IN"/>
        </w:rPr>
      </w:pPr>
      <w:ins w:id="22" w:author="Rapporteur" w:date="2025-04-14T14:35:00Z">
        <w:r>
          <w:fldChar w:fldCharType="begin"/>
        </w:r>
        <w:r>
          <w:instrText xml:space="preserve"> TOC \o "1-9" </w:instrText>
        </w:r>
      </w:ins>
      <w:r>
        <w:fldChar w:fldCharType="separate"/>
      </w:r>
      <w:ins w:id="23" w:author="Rapporteur" w:date="2025-04-14T14:35:00Z">
        <w:r>
          <w:rPr>
            <w:noProof/>
          </w:rPr>
          <w:t>Foreword</w:t>
        </w:r>
        <w:r>
          <w:rPr>
            <w:noProof/>
          </w:rPr>
          <w:tab/>
        </w:r>
        <w:r>
          <w:rPr>
            <w:noProof/>
          </w:rPr>
          <w:fldChar w:fldCharType="begin"/>
        </w:r>
        <w:r>
          <w:rPr>
            <w:noProof/>
          </w:rPr>
          <w:instrText xml:space="preserve"> PAGEREF _Toc195533740 \h </w:instrText>
        </w:r>
        <w:r>
          <w:rPr>
            <w:noProof/>
          </w:rPr>
        </w:r>
      </w:ins>
      <w:r>
        <w:rPr>
          <w:noProof/>
        </w:rPr>
        <w:fldChar w:fldCharType="separate"/>
      </w:r>
      <w:ins w:id="24" w:author="Rapporteur" w:date="2025-04-14T14:35:00Z">
        <w:r>
          <w:rPr>
            <w:noProof/>
          </w:rPr>
          <w:t>22</w:t>
        </w:r>
        <w:r>
          <w:rPr>
            <w:noProof/>
          </w:rPr>
          <w:fldChar w:fldCharType="end"/>
        </w:r>
      </w:ins>
    </w:p>
    <w:p w14:paraId="211D6E10" w14:textId="3AB43C5C" w:rsidR="002E23A4" w:rsidRDefault="002E23A4">
      <w:pPr>
        <w:pStyle w:val="TOC1"/>
        <w:rPr>
          <w:ins w:id="25" w:author="Rapporteur" w:date="2025-04-14T14:35:00Z"/>
          <w:rFonts w:asciiTheme="minorHAnsi" w:eastAsiaTheme="minorEastAsia" w:hAnsiTheme="minorHAnsi" w:cstheme="minorBidi"/>
          <w:noProof/>
          <w:szCs w:val="22"/>
          <w:lang w:val="en-IN" w:eastAsia="en-IN"/>
        </w:rPr>
      </w:pPr>
      <w:ins w:id="26" w:author="Rapporteur" w:date="2025-04-14T14:35:00Z">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_Toc195533741 \h </w:instrText>
        </w:r>
        <w:r>
          <w:rPr>
            <w:noProof/>
          </w:rPr>
        </w:r>
      </w:ins>
      <w:r>
        <w:rPr>
          <w:noProof/>
        </w:rPr>
        <w:fldChar w:fldCharType="separate"/>
      </w:r>
      <w:ins w:id="27" w:author="Rapporteur" w:date="2025-04-14T14:35:00Z">
        <w:r>
          <w:rPr>
            <w:noProof/>
          </w:rPr>
          <w:t>24</w:t>
        </w:r>
        <w:r>
          <w:rPr>
            <w:noProof/>
          </w:rPr>
          <w:fldChar w:fldCharType="end"/>
        </w:r>
      </w:ins>
    </w:p>
    <w:p w14:paraId="01142938" w14:textId="0BCF0963" w:rsidR="002E23A4" w:rsidRDefault="002E23A4">
      <w:pPr>
        <w:pStyle w:val="TOC1"/>
        <w:rPr>
          <w:ins w:id="28" w:author="Rapporteur" w:date="2025-04-14T14:35:00Z"/>
          <w:rFonts w:asciiTheme="minorHAnsi" w:eastAsiaTheme="minorEastAsia" w:hAnsiTheme="minorHAnsi" w:cstheme="minorBidi"/>
          <w:noProof/>
          <w:szCs w:val="22"/>
          <w:lang w:val="en-IN" w:eastAsia="en-IN"/>
        </w:rPr>
      </w:pPr>
      <w:ins w:id="29" w:author="Rapporteur" w:date="2025-04-14T14:35:00Z">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_Toc195533742 \h </w:instrText>
        </w:r>
        <w:r>
          <w:rPr>
            <w:noProof/>
          </w:rPr>
        </w:r>
      </w:ins>
      <w:r>
        <w:rPr>
          <w:noProof/>
        </w:rPr>
        <w:fldChar w:fldCharType="separate"/>
      </w:r>
      <w:ins w:id="30" w:author="Rapporteur" w:date="2025-04-14T14:35:00Z">
        <w:r>
          <w:rPr>
            <w:noProof/>
          </w:rPr>
          <w:t>24</w:t>
        </w:r>
        <w:r>
          <w:rPr>
            <w:noProof/>
          </w:rPr>
          <w:fldChar w:fldCharType="end"/>
        </w:r>
      </w:ins>
    </w:p>
    <w:p w14:paraId="7D7DEECE" w14:textId="123C0D16" w:rsidR="002E23A4" w:rsidRDefault="002E23A4">
      <w:pPr>
        <w:pStyle w:val="TOC1"/>
        <w:rPr>
          <w:ins w:id="31" w:author="Rapporteur" w:date="2025-04-14T14:35:00Z"/>
          <w:rFonts w:asciiTheme="minorHAnsi" w:eastAsiaTheme="minorEastAsia" w:hAnsiTheme="minorHAnsi" w:cstheme="minorBidi"/>
          <w:noProof/>
          <w:szCs w:val="22"/>
          <w:lang w:val="en-IN" w:eastAsia="en-IN"/>
        </w:rPr>
      </w:pPr>
      <w:ins w:id="32" w:author="Rapporteur" w:date="2025-04-14T14:35:00Z">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_Toc195533743 \h </w:instrText>
        </w:r>
        <w:r>
          <w:rPr>
            <w:noProof/>
          </w:rPr>
        </w:r>
      </w:ins>
      <w:r>
        <w:rPr>
          <w:noProof/>
        </w:rPr>
        <w:fldChar w:fldCharType="separate"/>
      </w:r>
      <w:ins w:id="33" w:author="Rapporteur" w:date="2025-04-14T14:35:00Z">
        <w:r>
          <w:rPr>
            <w:noProof/>
          </w:rPr>
          <w:t>25</w:t>
        </w:r>
        <w:r>
          <w:rPr>
            <w:noProof/>
          </w:rPr>
          <w:fldChar w:fldCharType="end"/>
        </w:r>
      </w:ins>
    </w:p>
    <w:p w14:paraId="633F4E25" w14:textId="70DFCC7A" w:rsidR="002E23A4" w:rsidRDefault="002E23A4">
      <w:pPr>
        <w:pStyle w:val="TOC2"/>
        <w:rPr>
          <w:ins w:id="34" w:author="Rapporteur" w:date="2025-04-14T14:35:00Z"/>
          <w:rFonts w:asciiTheme="minorHAnsi" w:eastAsiaTheme="minorEastAsia" w:hAnsiTheme="minorHAnsi" w:cstheme="minorBidi"/>
          <w:noProof/>
          <w:sz w:val="22"/>
          <w:szCs w:val="22"/>
          <w:lang w:val="en-IN" w:eastAsia="en-IN"/>
        </w:rPr>
      </w:pPr>
      <w:ins w:id="35" w:author="Rapporteur" w:date="2025-04-14T14:35:00Z">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_Toc195533744 \h </w:instrText>
        </w:r>
        <w:r>
          <w:rPr>
            <w:noProof/>
          </w:rPr>
        </w:r>
      </w:ins>
      <w:r>
        <w:rPr>
          <w:noProof/>
        </w:rPr>
        <w:fldChar w:fldCharType="separate"/>
      </w:r>
      <w:ins w:id="36" w:author="Rapporteur" w:date="2025-04-14T14:35:00Z">
        <w:r>
          <w:rPr>
            <w:noProof/>
          </w:rPr>
          <w:t>25</w:t>
        </w:r>
        <w:r>
          <w:rPr>
            <w:noProof/>
          </w:rPr>
          <w:fldChar w:fldCharType="end"/>
        </w:r>
      </w:ins>
    </w:p>
    <w:p w14:paraId="0EA5C9D2" w14:textId="499E09E7" w:rsidR="002E23A4" w:rsidRDefault="002E23A4">
      <w:pPr>
        <w:pStyle w:val="TOC2"/>
        <w:rPr>
          <w:ins w:id="37" w:author="Rapporteur" w:date="2025-04-14T14:35:00Z"/>
          <w:rFonts w:asciiTheme="minorHAnsi" w:eastAsiaTheme="minorEastAsia" w:hAnsiTheme="minorHAnsi" w:cstheme="minorBidi"/>
          <w:noProof/>
          <w:sz w:val="22"/>
          <w:szCs w:val="22"/>
          <w:lang w:val="en-IN" w:eastAsia="en-IN"/>
        </w:rPr>
      </w:pPr>
      <w:ins w:id="38" w:author="Rapporteur" w:date="2025-04-14T14:35:00Z">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_Toc195533745 \h </w:instrText>
        </w:r>
        <w:r>
          <w:rPr>
            <w:noProof/>
          </w:rPr>
        </w:r>
      </w:ins>
      <w:r>
        <w:rPr>
          <w:noProof/>
        </w:rPr>
        <w:fldChar w:fldCharType="separate"/>
      </w:r>
      <w:ins w:id="39" w:author="Rapporteur" w:date="2025-04-14T14:35:00Z">
        <w:r>
          <w:rPr>
            <w:noProof/>
          </w:rPr>
          <w:t>25</w:t>
        </w:r>
        <w:r>
          <w:rPr>
            <w:noProof/>
          </w:rPr>
          <w:fldChar w:fldCharType="end"/>
        </w:r>
      </w:ins>
    </w:p>
    <w:p w14:paraId="093C31BE" w14:textId="4F055F49" w:rsidR="002E23A4" w:rsidRDefault="002E23A4">
      <w:pPr>
        <w:pStyle w:val="TOC2"/>
        <w:rPr>
          <w:ins w:id="40" w:author="Rapporteur" w:date="2025-04-14T14:35:00Z"/>
          <w:rFonts w:asciiTheme="minorHAnsi" w:eastAsiaTheme="minorEastAsia" w:hAnsiTheme="minorHAnsi" w:cstheme="minorBidi"/>
          <w:noProof/>
          <w:sz w:val="22"/>
          <w:szCs w:val="22"/>
          <w:lang w:val="en-IN" w:eastAsia="en-IN"/>
        </w:rPr>
      </w:pPr>
      <w:ins w:id="41" w:author="Rapporteur" w:date="2025-04-14T14:35:00Z">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_Toc195533746 \h </w:instrText>
        </w:r>
        <w:r>
          <w:rPr>
            <w:noProof/>
          </w:rPr>
        </w:r>
      </w:ins>
      <w:r>
        <w:rPr>
          <w:noProof/>
        </w:rPr>
        <w:fldChar w:fldCharType="separate"/>
      </w:r>
      <w:ins w:id="42" w:author="Rapporteur" w:date="2025-04-14T14:35:00Z">
        <w:r>
          <w:rPr>
            <w:noProof/>
          </w:rPr>
          <w:t>25</w:t>
        </w:r>
        <w:r>
          <w:rPr>
            <w:noProof/>
          </w:rPr>
          <w:fldChar w:fldCharType="end"/>
        </w:r>
      </w:ins>
    </w:p>
    <w:p w14:paraId="654CFF31" w14:textId="634BD587" w:rsidR="002E23A4" w:rsidRDefault="002E23A4">
      <w:pPr>
        <w:pStyle w:val="TOC1"/>
        <w:rPr>
          <w:ins w:id="43" w:author="Rapporteur" w:date="2025-04-14T14:35:00Z"/>
          <w:rFonts w:asciiTheme="minorHAnsi" w:eastAsiaTheme="minorEastAsia" w:hAnsiTheme="minorHAnsi" w:cstheme="minorBidi"/>
          <w:noProof/>
          <w:szCs w:val="22"/>
          <w:lang w:val="en-IN" w:eastAsia="en-IN"/>
        </w:rPr>
      </w:pPr>
      <w:ins w:id="44" w:author="Rapporteur" w:date="2025-04-14T14:35:00Z">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_Toc195533747 \h </w:instrText>
        </w:r>
        <w:r>
          <w:rPr>
            <w:noProof/>
          </w:rPr>
        </w:r>
      </w:ins>
      <w:r>
        <w:rPr>
          <w:noProof/>
        </w:rPr>
        <w:fldChar w:fldCharType="separate"/>
      </w:r>
      <w:ins w:id="45" w:author="Rapporteur" w:date="2025-04-14T14:35:00Z">
        <w:r>
          <w:rPr>
            <w:noProof/>
          </w:rPr>
          <w:t>26</w:t>
        </w:r>
        <w:r>
          <w:rPr>
            <w:noProof/>
          </w:rPr>
          <w:fldChar w:fldCharType="end"/>
        </w:r>
      </w:ins>
    </w:p>
    <w:p w14:paraId="55E6EB58" w14:textId="140ABD8C" w:rsidR="002E23A4" w:rsidRDefault="002E23A4">
      <w:pPr>
        <w:pStyle w:val="TOC1"/>
        <w:rPr>
          <w:ins w:id="46" w:author="Rapporteur" w:date="2025-04-14T14:35:00Z"/>
          <w:rFonts w:asciiTheme="minorHAnsi" w:eastAsiaTheme="minorEastAsia" w:hAnsiTheme="minorHAnsi" w:cstheme="minorBidi"/>
          <w:noProof/>
          <w:szCs w:val="22"/>
          <w:lang w:val="en-IN" w:eastAsia="en-IN"/>
        </w:rPr>
      </w:pPr>
      <w:ins w:id="47" w:author="Rapporteur" w:date="2025-04-14T14:35:00Z">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_Toc195533748 \h </w:instrText>
        </w:r>
        <w:r>
          <w:rPr>
            <w:noProof/>
          </w:rPr>
        </w:r>
      </w:ins>
      <w:r>
        <w:rPr>
          <w:noProof/>
        </w:rPr>
        <w:fldChar w:fldCharType="separate"/>
      </w:r>
      <w:ins w:id="48" w:author="Rapporteur" w:date="2025-04-14T14:35:00Z">
        <w:r>
          <w:rPr>
            <w:noProof/>
          </w:rPr>
          <w:t>26</w:t>
        </w:r>
        <w:r>
          <w:rPr>
            <w:noProof/>
          </w:rPr>
          <w:fldChar w:fldCharType="end"/>
        </w:r>
      </w:ins>
    </w:p>
    <w:p w14:paraId="16DF6211" w14:textId="6DA30064" w:rsidR="002E23A4" w:rsidRDefault="002E23A4">
      <w:pPr>
        <w:pStyle w:val="TOC2"/>
        <w:rPr>
          <w:ins w:id="49" w:author="Rapporteur" w:date="2025-04-14T14:35:00Z"/>
          <w:rFonts w:asciiTheme="minorHAnsi" w:eastAsiaTheme="minorEastAsia" w:hAnsiTheme="minorHAnsi" w:cstheme="minorBidi"/>
          <w:noProof/>
          <w:sz w:val="22"/>
          <w:szCs w:val="22"/>
          <w:lang w:val="en-IN" w:eastAsia="en-IN"/>
        </w:rPr>
      </w:pPr>
      <w:ins w:id="50" w:author="Rapporteur" w:date="2025-04-14T14:35:00Z">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_Toc195533749 \h </w:instrText>
        </w:r>
        <w:r>
          <w:rPr>
            <w:noProof/>
          </w:rPr>
        </w:r>
      </w:ins>
      <w:r>
        <w:rPr>
          <w:noProof/>
        </w:rPr>
        <w:fldChar w:fldCharType="separate"/>
      </w:r>
      <w:ins w:id="51" w:author="Rapporteur" w:date="2025-04-14T14:35:00Z">
        <w:r>
          <w:rPr>
            <w:noProof/>
          </w:rPr>
          <w:t>26</w:t>
        </w:r>
        <w:r>
          <w:rPr>
            <w:noProof/>
          </w:rPr>
          <w:fldChar w:fldCharType="end"/>
        </w:r>
      </w:ins>
    </w:p>
    <w:p w14:paraId="12C1EA83" w14:textId="34F48509" w:rsidR="002E23A4" w:rsidRDefault="002E23A4">
      <w:pPr>
        <w:pStyle w:val="TOC2"/>
        <w:rPr>
          <w:ins w:id="52" w:author="Rapporteur" w:date="2025-04-14T14:35:00Z"/>
          <w:rFonts w:asciiTheme="minorHAnsi" w:eastAsiaTheme="minorEastAsia" w:hAnsiTheme="minorHAnsi" w:cstheme="minorBidi"/>
          <w:noProof/>
          <w:sz w:val="22"/>
          <w:szCs w:val="22"/>
          <w:lang w:val="en-IN" w:eastAsia="en-IN"/>
        </w:rPr>
      </w:pPr>
      <w:ins w:id="53" w:author="Rapporteur" w:date="2025-04-14T14:35:00Z">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_Toc195533750 \h </w:instrText>
        </w:r>
        <w:r>
          <w:rPr>
            <w:noProof/>
          </w:rPr>
        </w:r>
      </w:ins>
      <w:r>
        <w:rPr>
          <w:noProof/>
        </w:rPr>
        <w:fldChar w:fldCharType="separate"/>
      </w:r>
      <w:ins w:id="54" w:author="Rapporteur" w:date="2025-04-14T14:35:00Z">
        <w:r>
          <w:rPr>
            <w:noProof/>
          </w:rPr>
          <w:t>28</w:t>
        </w:r>
        <w:r>
          <w:rPr>
            <w:noProof/>
          </w:rPr>
          <w:fldChar w:fldCharType="end"/>
        </w:r>
      </w:ins>
    </w:p>
    <w:p w14:paraId="344E703E" w14:textId="2A6E9CC4" w:rsidR="002E23A4" w:rsidRDefault="002E23A4">
      <w:pPr>
        <w:pStyle w:val="TOC3"/>
        <w:rPr>
          <w:ins w:id="55" w:author="Rapporteur" w:date="2025-04-14T14:35:00Z"/>
          <w:rFonts w:asciiTheme="minorHAnsi" w:eastAsiaTheme="minorEastAsia" w:hAnsiTheme="minorHAnsi" w:cstheme="minorBidi"/>
          <w:noProof/>
          <w:sz w:val="22"/>
          <w:szCs w:val="22"/>
          <w:lang w:val="en-IN" w:eastAsia="en-IN"/>
        </w:rPr>
      </w:pPr>
      <w:ins w:id="56" w:author="Rapporteur" w:date="2025-04-14T14:35:00Z">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_Toc195533751 \h </w:instrText>
        </w:r>
        <w:r>
          <w:rPr>
            <w:noProof/>
          </w:rPr>
        </w:r>
      </w:ins>
      <w:r>
        <w:rPr>
          <w:noProof/>
        </w:rPr>
        <w:fldChar w:fldCharType="separate"/>
      </w:r>
      <w:ins w:id="57" w:author="Rapporteur" w:date="2025-04-14T14:35:00Z">
        <w:r>
          <w:rPr>
            <w:noProof/>
          </w:rPr>
          <w:t>28</w:t>
        </w:r>
        <w:r>
          <w:rPr>
            <w:noProof/>
          </w:rPr>
          <w:fldChar w:fldCharType="end"/>
        </w:r>
      </w:ins>
    </w:p>
    <w:p w14:paraId="4034CD65" w14:textId="5B70B60D" w:rsidR="002E23A4" w:rsidRDefault="002E23A4">
      <w:pPr>
        <w:pStyle w:val="TOC3"/>
        <w:rPr>
          <w:ins w:id="58" w:author="Rapporteur" w:date="2025-04-14T14:35:00Z"/>
          <w:rFonts w:asciiTheme="minorHAnsi" w:eastAsiaTheme="minorEastAsia" w:hAnsiTheme="minorHAnsi" w:cstheme="minorBidi"/>
          <w:noProof/>
          <w:sz w:val="22"/>
          <w:szCs w:val="22"/>
          <w:lang w:val="en-IN" w:eastAsia="en-IN"/>
        </w:rPr>
      </w:pPr>
      <w:ins w:id="59" w:author="Rapporteur" w:date="2025-04-14T14:35:00Z">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_Toc195533752 \h </w:instrText>
        </w:r>
        <w:r>
          <w:rPr>
            <w:noProof/>
          </w:rPr>
        </w:r>
      </w:ins>
      <w:r>
        <w:rPr>
          <w:noProof/>
        </w:rPr>
        <w:fldChar w:fldCharType="separate"/>
      </w:r>
      <w:ins w:id="60" w:author="Rapporteur" w:date="2025-04-14T14:35:00Z">
        <w:r>
          <w:rPr>
            <w:noProof/>
          </w:rPr>
          <w:t>29</w:t>
        </w:r>
        <w:r>
          <w:rPr>
            <w:noProof/>
          </w:rPr>
          <w:fldChar w:fldCharType="end"/>
        </w:r>
      </w:ins>
    </w:p>
    <w:p w14:paraId="44B8717C" w14:textId="76E55127" w:rsidR="002E23A4" w:rsidRDefault="002E23A4">
      <w:pPr>
        <w:pStyle w:val="TOC4"/>
        <w:rPr>
          <w:ins w:id="61" w:author="Rapporteur" w:date="2025-04-14T14:35:00Z"/>
          <w:rFonts w:asciiTheme="minorHAnsi" w:eastAsiaTheme="minorEastAsia" w:hAnsiTheme="minorHAnsi" w:cstheme="minorBidi"/>
          <w:noProof/>
          <w:sz w:val="22"/>
          <w:szCs w:val="22"/>
          <w:lang w:val="en-IN" w:eastAsia="en-IN"/>
        </w:rPr>
      </w:pPr>
      <w:ins w:id="62" w:author="Rapporteur" w:date="2025-04-14T14:35:00Z">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_Toc195533753 \h </w:instrText>
        </w:r>
        <w:r>
          <w:rPr>
            <w:noProof/>
          </w:rPr>
        </w:r>
      </w:ins>
      <w:r>
        <w:rPr>
          <w:noProof/>
        </w:rPr>
        <w:fldChar w:fldCharType="separate"/>
      </w:r>
      <w:ins w:id="63" w:author="Rapporteur" w:date="2025-04-14T14:35:00Z">
        <w:r>
          <w:rPr>
            <w:noProof/>
          </w:rPr>
          <w:t>29</w:t>
        </w:r>
        <w:r>
          <w:rPr>
            <w:noProof/>
          </w:rPr>
          <w:fldChar w:fldCharType="end"/>
        </w:r>
      </w:ins>
    </w:p>
    <w:p w14:paraId="72E67B0F" w14:textId="4B9A0C12" w:rsidR="002E23A4" w:rsidRDefault="002E23A4">
      <w:pPr>
        <w:pStyle w:val="TOC4"/>
        <w:rPr>
          <w:ins w:id="64" w:author="Rapporteur" w:date="2025-04-14T14:35:00Z"/>
          <w:rFonts w:asciiTheme="minorHAnsi" w:eastAsiaTheme="minorEastAsia" w:hAnsiTheme="minorHAnsi" w:cstheme="minorBidi"/>
          <w:noProof/>
          <w:sz w:val="22"/>
          <w:szCs w:val="22"/>
          <w:lang w:val="en-IN" w:eastAsia="en-IN"/>
        </w:rPr>
      </w:pPr>
      <w:ins w:id="65" w:author="Rapporteur" w:date="2025-04-14T14:35:00Z">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_Toc195533754 \h </w:instrText>
        </w:r>
        <w:r>
          <w:rPr>
            <w:noProof/>
          </w:rPr>
        </w:r>
      </w:ins>
      <w:r>
        <w:rPr>
          <w:noProof/>
        </w:rPr>
        <w:fldChar w:fldCharType="separate"/>
      </w:r>
      <w:ins w:id="66" w:author="Rapporteur" w:date="2025-04-14T14:35:00Z">
        <w:r>
          <w:rPr>
            <w:noProof/>
          </w:rPr>
          <w:t>29</w:t>
        </w:r>
        <w:r>
          <w:rPr>
            <w:noProof/>
          </w:rPr>
          <w:fldChar w:fldCharType="end"/>
        </w:r>
      </w:ins>
    </w:p>
    <w:p w14:paraId="0F0BE690" w14:textId="77E3F8C1" w:rsidR="002E23A4" w:rsidRDefault="002E23A4">
      <w:pPr>
        <w:pStyle w:val="TOC5"/>
        <w:rPr>
          <w:ins w:id="67" w:author="Rapporteur" w:date="2025-04-14T14:35:00Z"/>
          <w:rFonts w:asciiTheme="minorHAnsi" w:eastAsiaTheme="minorEastAsia" w:hAnsiTheme="minorHAnsi" w:cstheme="minorBidi"/>
          <w:noProof/>
          <w:sz w:val="22"/>
          <w:szCs w:val="22"/>
          <w:lang w:val="en-IN" w:eastAsia="en-IN"/>
        </w:rPr>
      </w:pPr>
      <w:ins w:id="68" w:author="Rapporteur" w:date="2025-04-14T14:35:00Z">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_Toc195533755 \h </w:instrText>
        </w:r>
        <w:r>
          <w:rPr>
            <w:noProof/>
          </w:rPr>
        </w:r>
      </w:ins>
      <w:r>
        <w:rPr>
          <w:noProof/>
        </w:rPr>
        <w:fldChar w:fldCharType="separate"/>
      </w:r>
      <w:ins w:id="69" w:author="Rapporteur" w:date="2025-04-14T14:35:00Z">
        <w:r>
          <w:rPr>
            <w:noProof/>
          </w:rPr>
          <w:t>29</w:t>
        </w:r>
        <w:r>
          <w:rPr>
            <w:noProof/>
          </w:rPr>
          <w:fldChar w:fldCharType="end"/>
        </w:r>
      </w:ins>
    </w:p>
    <w:p w14:paraId="5698DC62" w14:textId="57B45DD7" w:rsidR="002E23A4" w:rsidRDefault="002E23A4">
      <w:pPr>
        <w:pStyle w:val="TOC5"/>
        <w:rPr>
          <w:ins w:id="70" w:author="Rapporteur" w:date="2025-04-14T14:35:00Z"/>
          <w:rFonts w:asciiTheme="minorHAnsi" w:eastAsiaTheme="minorEastAsia" w:hAnsiTheme="minorHAnsi" w:cstheme="minorBidi"/>
          <w:noProof/>
          <w:sz w:val="22"/>
          <w:szCs w:val="22"/>
          <w:lang w:val="en-IN" w:eastAsia="en-IN"/>
        </w:rPr>
      </w:pPr>
      <w:ins w:id="71" w:author="Rapporteur" w:date="2025-04-14T14:35:00Z">
        <w:r>
          <w:rPr>
            <w:noProof/>
          </w:rPr>
          <w:t>5.2.2.2.2</w:t>
        </w:r>
        <w:r>
          <w:rPr>
            <w:rFonts w:asciiTheme="minorHAnsi" w:eastAsiaTheme="minorEastAsia" w:hAnsiTheme="minorHAnsi" w:cstheme="minorBidi"/>
            <w:noProof/>
            <w:sz w:val="22"/>
            <w:szCs w:val="22"/>
            <w:lang w:val="en-IN" w:eastAsia="en-IN"/>
          </w:rPr>
          <w:tab/>
        </w:r>
        <w:r>
          <w:rPr>
            <w:noProof/>
          </w:rPr>
          <w:t>Service consumer registering to EES using Eees_EASRegistration_Request operation</w:t>
        </w:r>
        <w:r>
          <w:rPr>
            <w:noProof/>
          </w:rPr>
          <w:tab/>
        </w:r>
        <w:r>
          <w:rPr>
            <w:noProof/>
          </w:rPr>
          <w:fldChar w:fldCharType="begin"/>
        </w:r>
        <w:r>
          <w:rPr>
            <w:noProof/>
          </w:rPr>
          <w:instrText xml:space="preserve"> PAGEREF _Toc195533756 \h </w:instrText>
        </w:r>
        <w:r>
          <w:rPr>
            <w:noProof/>
          </w:rPr>
        </w:r>
      </w:ins>
      <w:r>
        <w:rPr>
          <w:noProof/>
        </w:rPr>
        <w:fldChar w:fldCharType="separate"/>
      </w:r>
      <w:ins w:id="72" w:author="Rapporteur" w:date="2025-04-14T14:35:00Z">
        <w:r>
          <w:rPr>
            <w:noProof/>
          </w:rPr>
          <w:t>29</w:t>
        </w:r>
        <w:r>
          <w:rPr>
            <w:noProof/>
          </w:rPr>
          <w:fldChar w:fldCharType="end"/>
        </w:r>
      </w:ins>
    </w:p>
    <w:p w14:paraId="414B6CAD" w14:textId="1D38946E" w:rsidR="002E23A4" w:rsidRDefault="002E23A4">
      <w:pPr>
        <w:pStyle w:val="TOC4"/>
        <w:rPr>
          <w:ins w:id="73" w:author="Rapporteur" w:date="2025-04-14T14:35:00Z"/>
          <w:rFonts w:asciiTheme="minorHAnsi" w:eastAsiaTheme="minorEastAsia" w:hAnsiTheme="minorHAnsi" w:cstheme="minorBidi"/>
          <w:noProof/>
          <w:sz w:val="22"/>
          <w:szCs w:val="22"/>
          <w:lang w:val="en-IN" w:eastAsia="en-IN"/>
        </w:rPr>
      </w:pPr>
      <w:ins w:id="74" w:author="Rapporteur" w:date="2025-04-14T14:35:00Z">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_Toc195533757 \h </w:instrText>
        </w:r>
        <w:r>
          <w:rPr>
            <w:noProof/>
          </w:rPr>
        </w:r>
      </w:ins>
      <w:r>
        <w:rPr>
          <w:noProof/>
        </w:rPr>
        <w:fldChar w:fldCharType="separate"/>
      </w:r>
      <w:ins w:id="75" w:author="Rapporteur" w:date="2025-04-14T14:35:00Z">
        <w:r>
          <w:rPr>
            <w:noProof/>
          </w:rPr>
          <w:t>29</w:t>
        </w:r>
        <w:r>
          <w:rPr>
            <w:noProof/>
          </w:rPr>
          <w:fldChar w:fldCharType="end"/>
        </w:r>
      </w:ins>
    </w:p>
    <w:p w14:paraId="0594F0DC" w14:textId="2D5C5680" w:rsidR="002E23A4" w:rsidRDefault="002E23A4">
      <w:pPr>
        <w:pStyle w:val="TOC5"/>
        <w:rPr>
          <w:ins w:id="76" w:author="Rapporteur" w:date="2025-04-14T14:35:00Z"/>
          <w:rFonts w:asciiTheme="minorHAnsi" w:eastAsiaTheme="minorEastAsia" w:hAnsiTheme="minorHAnsi" w:cstheme="minorBidi"/>
          <w:noProof/>
          <w:sz w:val="22"/>
          <w:szCs w:val="22"/>
          <w:lang w:val="en-IN" w:eastAsia="en-IN"/>
        </w:rPr>
      </w:pPr>
      <w:ins w:id="77" w:author="Rapporteur" w:date="2025-04-14T14:35:00Z">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_Toc195533758 \h </w:instrText>
        </w:r>
        <w:r>
          <w:rPr>
            <w:noProof/>
          </w:rPr>
        </w:r>
      </w:ins>
      <w:r>
        <w:rPr>
          <w:noProof/>
        </w:rPr>
        <w:fldChar w:fldCharType="separate"/>
      </w:r>
      <w:ins w:id="78" w:author="Rapporteur" w:date="2025-04-14T14:35:00Z">
        <w:r>
          <w:rPr>
            <w:noProof/>
          </w:rPr>
          <w:t>29</w:t>
        </w:r>
        <w:r>
          <w:rPr>
            <w:noProof/>
          </w:rPr>
          <w:fldChar w:fldCharType="end"/>
        </w:r>
      </w:ins>
    </w:p>
    <w:p w14:paraId="3DE8CA64" w14:textId="1E2F2076" w:rsidR="002E23A4" w:rsidRDefault="002E23A4">
      <w:pPr>
        <w:pStyle w:val="TOC5"/>
        <w:rPr>
          <w:ins w:id="79" w:author="Rapporteur" w:date="2025-04-14T14:35:00Z"/>
          <w:rFonts w:asciiTheme="minorHAnsi" w:eastAsiaTheme="minorEastAsia" w:hAnsiTheme="minorHAnsi" w:cstheme="minorBidi"/>
          <w:noProof/>
          <w:sz w:val="22"/>
          <w:szCs w:val="22"/>
          <w:lang w:val="en-IN" w:eastAsia="en-IN"/>
        </w:rPr>
      </w:pPr>
      <w:ins w:id="80" w:author="Rapporteur" w:date="2025-04-14T14:35:00Z">
        <w:r>
          <w:rPr>
            <w:noProof/>
          </w:rPr>
          <w:t>5.2.2.3.2</w:t>
        </w:r>
        <w:r>
          <w:rPr>
            <w:rFonts w:asciiTheme="minorHAnsi" w:eastAsiaTheme="minorEastAsia" w:hAnsiTheme="minorHAnsi" w:cstheme="minorBidi"/>
            <w:noProof/>
            <w:sz w:val="22"/>
            <w:szCs w:val="22"/>
            <w:lang w:val="en-IN" w:eastAsia="en-IN"/>
          </w:rPr>
          <w:tab/>
        </w:r>
        <w:r>
          <w:rPr>
            <w:noProof/>
          </w:rPr>
          <w:t>Service consumer updating registration information using Eees_EASRegistration_Update operation</w:t>
        </w:r>
        <w:r>
          <w:rPr>
            <w:noProof/>
          </w:rPr>
          <w:tab/>
        </w:r>
        <w:r>
          <w:rPr>
            <w:noProof/>
          </w:rPr>
          <w:fldChar w:fldCharType="begin"/>
        </w:r>
        <w:r>
          <w:rPr>
            <w:noProof/>
          </w:rPr>
          <w:instrText xml:space="preserve"> PAGEREF _Toc195533759 \h </w:instrText>
        </w:r>
        <w:r>
          <w:rPr>
            <w:noProof/>
          </w:rPr>
        </w:r>
      </w:ins>
      <w:r>
        <w:rPr>
          <w:noProof/>
        </w:rPr>
        <w:fldChar w:fldCharType="separate"/>
      </w:r>
      <w:ins w:id="81" w:author="Rapporteur" w:date="2025-04-14T14:35:00Z">
        <w:r>
          <w:rPr>
            <w:noProof/>
          </w:rPr>
          <w:t>30</w:t>
        </w:r>
        <w:r>
          <w:rPr>
            <w:noProof/>
          </w:rPr>
          <w:fldChar w:fldCharType="end"/>
        </w:r>
      </w:ins>
    </w:p>
    <w:p w14:paraId="26A92716" w14:textId="4E9D6657" w:rsidR="002E23A4" w:rsidRDefault="002E23A4">
      <w:pPr>
        <w:pStyle w:val="TOC4"/>
        <w:rPr>
          <w:ins w:id="82" w:author="Rapporteur" w:date="2025-04-14T14:35:00Z"/>
          <w:rFonts w:asciiTheme="minorHAnsi" w:eastAsiaTheme="minorEastAsia" w:hAnsiTheme="minorHAnsi" w:cstheme="minorBidi"/>
          <w:noProof/>
          <w:sz w:val="22"/>
          <w:szCs w:val="22"/>
          <w:lang w:val="en-IN" w:eastAsia="en-IN"/>
        </w:rPr>
      </w:pPr>
      <w:ins w:id="83" w:author="Rapporteur" w:date="2025-04-14T14:35:00Z">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_Toc195533760 \h </w:instrText>
        </w:r>
        <w:r>
          <w:rPr>
            <w:noProof/>
          </w:rPr>
        </w:r>
      </w:ins>
      <w:r>
        <w:rPr>
          <w:noProof/>
        </w:rPr>
        <w:fldChar w:fldCharType="separate"/>
      </w:r>
      <w:ins w:id="84" w:author="Rapporteur" w:date="2025-04-14T14:35:00Z">
        <w:r>
          <w:rPr>
            <w:noProof/>
          </w:rPr>
          <w:t>30</w:t>
        </w:r>
        <w:r>
          <w:rPr>
            <w:noProof/>
          </w:rPr>
          <w:fldChar w:fldCharType="end"/>
        </w:r>
      </w:ins>
    </w:p>
    <w:p w14:paraId="424D38C8" w14:textId="2C820825" w:rsidR="002E23A4" w:rsidRDefault="002E23A4">
      <w:pPr>
        <w:pStyle w:val="TOC5"/>
        <w:rPr>
          <w:ins w:id="85" w:author="Rapporteur" w:date="2025-04-14T14:35:00Z"/>
          <w:rFonts w:asciiTheme="minorHAnsi" w:eastAsiaTheme="minorEastAsia" w:hAnsiTheme="minorHAnsi" w:cstheme="minorBidi"/>
          <w:noProof/>
          <w:sz w:val="22"/>
          <w:szCs w:val="22"/>
          <w:lang w:val="en-IN" w:eastAsia="en-IN"/>
        </w:rPr>
      </w:pPr>
      <w:ins w:id="86" w:author="Rapporteur" w:date="2025-04-14T14:35:00Z">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_Toc195533761 \h </w:instrText>
        </w:r>
        <w:r>
          <w:rPr>
            <w:noProof/>
          </w:rPr>
        </w:r>
      </w:ins>
      <w:r>
        <w:rPr>
          <w:noProof/>
        </w:rPr>
        <w:fldChar w:fldCharType="separate"/>
      </w:r>
      <w:ins w:id="87" w:author="Rapporteur" w:date="2025-04-14T14:35:00Z">
        <w:r>
          <w:rPr>
            <w:noProof/>
          </w:rPr>
          <w:t>30</w:t>
        </w:r>
        <w:r>
          <w:rPr>
            <w:noProof/>
          </w:rPr>
          <w:fldChar w:fldCharType="end"/>
        </w:r>
      </w:ins>
    </w:p>
    <w:p w14:paraId="27881691" w14:textId="0885A71B" w:rsidR="002E23A4" w:rsidRDefault="002E23A4">
      <w:pPr>
        <w:pStyle w:val="TOC5"/>
        <w:rPr>
          <w:ins w:id="88" w:author="Rapporteur" w:date="2025-04-14T14:35:00Z"/>
          <w:rFonts w:asciiTheme="minorHAnsi" w:eastAsiaTheme="minorEastAsia" w:hAnsiTheme="minorHAnsi" w:cstheme="minorBidi"/>
          <w:noProof/>
          <w:sz w:val="22"/>
          <w:szCs w:val="22"/>
          <w:lang w:val="en-IN" w:eastAsia="en-IN"/>
        </w:rPr>
      </w:pPr>
      <w:ins w:id="89" w:author="Rapporteur" w:date="2025-04-14T14:35:00Z">
        <w:r>
          <w:rPr>
            <w:noProof/>
          </w:rPr>
          <w:t>5.2.2.4.2</w:t>
        </w:r>
        <w:r>
          <w:rPr>
            <w:rFonts w:asciiTheme="minorHAnsi" w:eastAsiaTheme="minorEastAsia" w:hAnsiTheme="minorHAnsi" w:cstheme="minorBidi"/>
            <w:noProof/>
            <w:sz w:val="22"/>
            <w:szCs w:val="22"/>
            <w:lang w:val="en-IN" w:eastAsia="en-IN"/>
          </w:rPr>
          <w:tab/>
        </w:r>
        <w:r>
          <w:rPr>
            <w:noProof/>
          </w:rPr>
          <w:t>Service consumer deregistering from EES using Eees_EASRegistration_Deregister operation</w:t>
        </w:r>
        <w:r>
          <w:rPr>
            <w:noProof/>
          </w:rPr>
          <w:tab/>
        </w:r>
        <w:r>
          <w:rPr>
            <w:noProof/>
          </w:rPr>
          <w:fldChar w:fldCharType="begin"/>
        </w:r>
        <w:r>
          <w:rPr>
            <w:noProof/>
          </w:rPr>
          <w:instrText xml:space="preserve"> PAGEREF _Toc195533762 \h </w:instrText>
        </w:r>
        <w:r>
          <w:rPr>
            <w:noProof/>
          </w:rPr>
        </w:r>
      </w:ins>
      <w:r>
        <w:rPr>
          <w:noProof/>
        </w:rPr>
        <w:fldChar w:fldCharType="separate"/>
      </w:r>
      <w:ins w:id="90" w:author="Rapporteur" w:date="2025-04-14T14:35:00Z">
        <w:r>
          <w:rPr>
            <w:noProof/>
          </w:rPr>
          <w:t>30</w:t>
        </w:r>
        <w:r>
          <w:rPr>
            <w:noProof/>
          </w:rPr>
          <w:fldChar w:fldCharType="end"/>
        </w:r>
      </w:ins>
    </w:p>
    <w:p w14:paraId="2AD67E36" w14:textId="5998AFA9" w:rsidR="002E23A4" w:rsidRDefault="002E23A4">
      <w:pPr>
        <w:pStyle w:val="TOC2"/>
        <w:rPr>
          <w:ins w:id="91" w:author="Rapporteur" w:date="2025-04-14T14:35:00Z"/>
          <w:rFonts w:asciiTheme="minorHAnsi" w:eastAsiaTheme="minorEastAsia" w:hAnsiTheme="minorHAnsi" w:cstheme="minorBidi"/>
          <w:noProof/>
          <w:sz w:val="22"/>
          <w:szCs w:val="22"/>
          <w:lang w:val="en-IN" w:eastAsia="en-IN"/>
        </w:rPr>
      </w:pPr>
      <w:ins w:id="92" w:author="Rapporteur" w:date="2025-04-14T14:35:00Z">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_Toc195533763 \h </w:instrText>
        </w:r>
        <w:r>
          <w:rPr>
            <w:noProof/>
          </w:rPr>
        </w:r>
      </w:ins>
      <w:r>
        <w:rPr>
          <w:noProof/>
        </w:rPr>
        <w:fldChar w:fldCharType="separate"/>
      </w:r>
      <w:ins w:id="93" w:author="Rapporteur" w:date="2025-04-14T14:35:00Z">
        <w:r>
          <w:rPr>
            <w:noProof/>
          </w:rPr>
          <w:t>31</w:t>
        </w:r>
        <w:r>
          <w:rPr>
            <w:noProof/>
          </w:rPr>
          <w:fldChar w:fldCharType="end"/>
        </w:r>
      </w:ins>
    </w:p>
    <w:p w14:paraId="01B4A6AD" w14:textId="6A499F46" w:rsidR="002E23A4" w:rsidRDefault="002E23A4">
      <w:pPr>
        <w:pStyle w:val="TOC3"/>
        <w:rPr>
          <w:ins w:id="94" w:author="Rapporteur" w:date="2025-04-14T14:35:00Z"/>
          <w:rFonts w:asciiTheme="minorHAnsi" w:eastAsiaTheme="minorEastAsia" w:hAnsiTheme="minorHAnsi" w:cstheme="minorBidi"/>
          <w:noProof/>
          <w:sz w:val="22"/>
          <w:szCs w:val="22"/>
          <w:lang w:val="en-IN" w:eastAsia="en-IN"/>
        </w:rPr>
      </w:pPr>
      <w:ins w:id="95" w:author="Rapporteur" w:date="2025-04-14T14:35:00Z">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_Toc195533764 \h </w:instrText>
        </w:r>
        <w:r>
          <w:rPr>
            <w:noProof/>
          </w:rPr>
        </w:r>
      </w:ins>
      <w:r>
        <w:rPr>
          <w:noProof/>
        </w:rPr>
        <w:fldChar w:fldCharType="separate"/>
      </w:r>
      <w:ins w:id="96" w:author="Rapporteur" w:date="2025-04-14T14:35:00Z">
        <w:r>
          <w:rPr>
            <w:noProof/>
          </w:rPr>
          <w:t>31</w:t>
        </w:r>
        <w:r>
          <w:rPr>
            <w:noProof/>
          </w:rPr>
          <w:fldChar w:fldCharType="end"/>
        </w:r>
      </w:ins>
    </w:p>
    <w:p w14:paraId="0A6AF226" w14:textId="32D8C581" w:rsidR="002E23A4" w:rsidRDefault="002E23A4">
      <w:pPr>
        <w:pStyle w:val="TOC3"/>
        <w:rPr>
          <w:ins w:id="97" w:author="Rapporteur" w:date="2025-04-14T14:35:00Z"/>
          <w:rFonts w:asciiTheme="minorHAnsi" w:eastAsiaTheme="minorEastAsia" w:hAnsiTheme="minorHAnsi" w:cstheme="minorBidi"/>
          <w:noProof/>
          <w:sz w:val="22"/>
          <w:szCs w:val="22"/>
          <w:lang w:val="en-IN" w:eastAsia="en-IN"/>
        </w:rPr>
      </w:pPr>
      <w:ins w:id="98" w:author="Rapporteur" w:date="2025-04-14T14:35:00Z">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_Toc195533765 \h </w:instrText>
        </w:r>
        <w:r>
          <w:rPr>
            <w:noProof/>
          </w:rPr>
        </w:r>
      </w:ins>
      <w:r>
        <w:rPr>
          <w:noProof/>
        </w:rPr>
        <w:fldChar w:fldCharType="separate"/>
      </w:r>
      <w:ins w:id="99" w:author="Rapporteur" w:date="2025-04-14T14:35:00Z">
        <w:r>
          <w:rPr>
            <w:noProof/>
          </w:rPr>
          <w:t>31</w:t>
        </w:r>
        <w:r>
          <w:rPr>
            <w:noProof/>
          </w:rPr>
          <w:fldChar w:fldCharType="end"/>
        </w:r>
      </w:ins>
    </w:p>
    <w:p w14:paraId="43D8513B" w14:textId="4AB0FD58" w:rsidR="002E23A4" w:rsidRDefault="002E23A4">
      <w:pPr>
        <w:pStyle w:val="TOC4"/>
        <w:rPr>
          <w:ins w:id="100" w:author="Rapporteur" w:date="2025-04-14T14:35:00Z"/>
          <w:rFonts w:asciiTheme="minorHAnsi" w:eastAsiaTheme="minorEastAsia" w:hAnsiTheme="minorHAnsi" w:cstheme="minorBidi"/>
          <w:noProof/>
          <w:sz w:val="22"/>
          <w:szCs w:val="22"/>
          <w:lang w:val="en-IN" w:eastAsia="en-IN"/>
        </w:rPr>
      </w:pPr>
      <w:ins w:id="101" w:author="Rapporteur" w:date="2025-04-14T14:35:00Z">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_Toc195533766 \h </w:instrText>
        </w:r>
        <w:r>
          <w:rPr>
            <w:noProof/>
          </w:rPr>
        </w:r>
      </w:ins>
      <w:r>
        <w:rPr>
          <w:noProof/>
        </w:rPr>
        <w:fldChar w:fldCharType="separate"/>
      </w:r>
      <w:ins w:id="102" w:author="Rapporteur" w:date="2025-04-14T14:35:00Z">
        <w:r>
          <w:rPr>
            <w:noProof/>
          </w:rPr>
          <w:t>31</w:t>
        </w:r>
        <w:r>
          <w:rPr>
            <w:noProof/>
          </w:rPr>
          <w:fldChar w:fldCharType="end"/>
        </w:r>
      </w:ins>
    </w:p>
    <w:p w14:paraId="5CB12275" w14:textId="4DD1100E" w:rsidR="002E23A4" w:rsidRDefault="002E23A4">
      <w:pPr>
        <w:pStyle w:val="TOC4"/>
        <w:rPr>
          <w:ins w:id="103" w:author="Rapporteur" w:date="2025-04-14T14:35:00Z"/>
          <w:rFonts w:asciiTheme="minorHAnsi" w:eastAsiaTheme="minorEastAsia" w:hAnsiTheme="minorHAnsi" w:cstheme="minorBidi"/>
          <w:noProof/>
          <w:sz w:val="22"/>
          <w:szCs w:val="22"/>
          <w:lang w:val="en-IN" w:eastAsia="en-IN"/>
        </w:rPr>
      </w:pPr>
      <w:ins w:id="104" w:author="Rapporteur" w:date="2025-04-14T14:35:00Z">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_Toc195533767 \h </w:instrText>
        </w:r>
        <w:r>
          <w:rPr>
            <w:noProof/>
          </w:rPr>
        </w:r>
      </w:ins>
      <w:r>
        <w:rPr>
          <w:noProof/>
        </w:rPr>
        <w:fldChar w:fldCharType="separate"/>
      </w:r>
      <w:ins w:id="105" w:author="Rapporteur" w:date="2025-04-14T14:35:00Z">
        <w:r>
          <w:rPr>
            <w:noProof/>
          </w:rPr>
          <w:t>31</w:t>
        </w:r>
        <w:r>
          <w:rPr>
            <w:noProof/>
          </w:rPr>
          <w:fldChar w:fldCharType="end"/>
        </w:r>
      </w:ins>
    </w:p>
    <w:p w14:paraId="1283D1DA" w14:textId="49B073A0" w:rsidR="002E23A4" w:rsidRDefault="002E23A4">
      <w:pPr>
        <w:pStyle w:val="TOC5"/>
        <w:rPr>
          <w:ins w:id="106" w:author="Rapporteur" w:date="2025-04-14T14:35:00Z"/>
          <w:rFonts w:asciiTheme="minorHAnsi" w:eastAsiaTheme="minorEastAsia" w:hAnsiTheme="minorHAnsi" w:cstheme="minorBidi"/>
          <w:noProof/>
          <w:sz w:val="22"/>
          <w:szCs w:val="22"/>
          <w:lang w:val="en-IN" w:eastAsia="en-IN"/>
        </w:rPr>
      </w:pPr>
      <w:ins w:id="107" w:author="Rapporteur" w:date="2025-04-14T14:35:00Z">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_Toc195533768 \h </w:instrText>
        </w:r>
        <w:r>
          <w:rPr>
            <w:noProof/>
          </w:rPr>
        </w:r>
      </w:ins>
      <w:r>
        <w:rPr>
          <w:noProof/>
        </w:rPr>
        <w:fldChar w:fldCharType="separate"/>
      </w:r>
      <w:ins w:id="108" w:author="Rapporteur" w:date="2025-04-14T14:35:00Z">
        <w:r>
          <w:rPr>
            <w:noProof/>
          </w:rPr>
          <w:t>31</w:t>
        </w:r>
        <w:r>
          <w:rPr>
            <w:noProof/>
          </w:rPr>
          <w:fldChar w:fldCharType="end"/>
        </w:r>
      </w:ins>
    </w:p>
    <w:p w14:paraId="66164886" w14:textId="4287870A" w:rsidR="002E23A4" w:rsidRDefault="002E23A4">
      <w:pPr>
        <w:pStyle w:val="TOC5"/>
        <w:rPr>
          <w:ins w:id="109" w:author="Rapporteur" w:date="2025-04-14T14:35:00Z"/>
          <w:rFonts w:asciiTheme="minorHAnsi" w:eastAsiaTheme="minorEastAsia" w:hAnsiTheme="minorHAnsi" w:cstheme="minorBidi"/>
          <w:noProof/>
          <w:sz w:val="22"/>
          <w:szCs w:val="22"/>
          <w:lang w:val="en-IN" w:eastAsia="en-IN"/>
        </w:rPr>
      </w:pPr>
      <w:ins w:id="110" w:author="Rapporteur" w:date="2025-04-14T14:35:00Z">
        <w:r>
          <w:rPr>
            <w:noProof/>
          </w:rPr>
          <w:t>5.3.2.2.2</w:t>
        </w:r>
        <w:r>
          <w:rPr>
            <w:rFonts w:asciiTheme="minorHAnsi" w:eastAsiaTheme="minorEastAsia" w:hAnsiTheme="minorHAnsi" w:cstheme="minorBidi"/>
            <w:noProof/>
            <w:sz w:val="22"/>
            <w:szCs w:val="22"/>
            <w:lang w:val="en-IN" w:eastAsia="en-IN"/>
          </w:rPr>
          <w:tab/>
        </w:r>
        <w:r>
          <w:rPr>
            <w:noProof/>
          </w:rPr>
          <w:t>Service consumer obtaining UE location information from EES using Eees_UELocation_Get operation</w:t>
        </w:r>
        <w:r>
          <w:rPr>
            <w:noProof/>
          </w:rPr>
          <w:tab/>
        </w:r>
        <w:r>
          <w:rPr>
            <w:noProof/>
          </w:rPr>
          <w:fldChar w:fldCharType="begin"/>
        </w:r>
        <w:r>
          <w:rPr>
            <w:noProof/>
          </w:rPr>
          <w:instrText xml:space="preserve"> PAGEREF _Toc195533769 \h </w:instrText>
        </w:r>
        <w:r>
          <w:rPr>
            <w:noProof/>
          </w:rPr>
        </w:r>
      </w:ins>
      <w:r>
        <w:rPr>
          <w:noProof/>
        </w:rPr>
        <w:fldChar w:fldCharType="separate"/>
      </w:r>
      <w:ins w:id="111" w:author="Rapporteur" w:date="2025-04-14T14:35:00Z">
        <w:r>
          <w:rPr>
            <w:noProof/>
          </w:rPr>
          <w:t>31</w:t>
        </w:r>
        <w:r>
          <w:rPr>
            <w:noProof/>
          </w:rPr>
          <w:fldChar w:fldCharType="end"/>
        </w:r>
      </w:ins>
    </w:p>
    <w:p w14:paraId="7FE91C96" w14:textId="69552FFE" w:rsidR="002E23A4" w:rsidRDefault="002E23A4">
      <w:pPr>
        <w:pStyle w:val="TOC5"/>
        <w:rPr>
          <w:ins w:id="112" w:author="Rapporteur" w:date="2025-04-14T14:35:00Z"/>
          <w:rFonts w:asciiTheme="minorHAnsi" w:eastAsiaTheme="minorEastAsia" w:hAnsiTheme="minorHAnsi" w:cstheme="minorBidi"/>
          <w:noProof/>
          <w:sz w:val="22"/>
          <w:szCs w:val="22"/>
          <w:lang w:val="en-IN" w:eastAsia="en-IN"/>
        </w:rPr>
      </w:pPr>
      <w:ins w:id="113" w:author="Rapporteur" w:date="2025-04-14T14:35:00Z">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_Toc195533770 \h </w:instrText>
        </w:r>
        <w:r>
          <w:rPr>
            <w:noProof/>
          </w:rPr>
        </w:r>
      </w:ins>
      <w:r>
        <w:rPr>
          <w:noProof/>
        </w:rPr>
        <w:fldChar w:fldCharType="separate"/>
      </w:r>
      <w:ins w:id="114" w:author="Rapporteur" w:date="2025-04-14T14:35:00Z">
        <w:r>
          <w:rPr>
            <w:noProof/>
          </w:rPr>
          <w:t>32</w:t>
        </w:r>
        <w:r>
          <w:rPr>
            <w:noProof/>
          </w:rPr>
          <w:fldChar w:fldCharType="end"/>
        </w:r>
      </w:ins>
    </w:p>
    <w:p w14:paraId="2CFA9384" w14:textId="1973043B" w:rsidR="002E23A4" w:rsidRDefault="002E23A4">
      <w:pPr>
        <w:pStyle w:val="TOC4"/>
        <w:rPr>
          <w:ins w:id="115" w:author="Rapporteur" w:date="2025-04-14T14:35:00Z"/>
          <w:rFonts w:asciiTheme="minorHAnsi" w:eastAsiaTheme="minorEastAsia" w:hAnsiTheme="minorHAnsi" w:cstheme="minorBidi"/>
          <w:noProof/>
          <w:sz w:val="22"/>
          <w:szCs w:val="22"/>
          <w:lang w:val="en-IN" w:eastAsia="en-IN"/>
        </w:rPr>
      </w:pPr>
      <w:ins w:id="116" w:author="Rapporteur" w:date="2025-04-14T14:35:00Z">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_Toc195533771 \h </w:instrText>
        </w:r>
        <w:r>
          <w:rPr>
            <w:noProof/>
          </w:rPr>
        </w:r>
      </w:ins>
      <w:r>
        <w:rPr>
          <w:noProof/>
        </w:rPr>
        <w:fldChar w:fldCharType="separate"/>
      </w:r>
      <w:ins w:id="117" w:author="Rapporteur" w:date="2025-04-14T14:35:00Z">
        <w:r>
          <w:rPr>
            <w:noProof/>
          </w:rPr>
          <w:t>32</w:t>
        </w:r>
        <w:r>
          <w:rPr>
            <w:noProof/>
          </w:rPr>
          <w:fldChar w:fldCharType="end"/>
        </w:r>
      </w:ins>
    </w:p>
    <w:p w14:paraId="23F9ED85" w14:textId="36F66EA9" w:rsidR="002E23A4" w:rsidRDefault="002E23A4">
      <w:pPr>
        <w:pStyle w:val="TOC5"/>
        <w:rPr>
          <w:ins w:id="118" w:author="Rapporteur" w:date="2025-04-14T14:35:00Z"/>
          <w:rFonts w:asciiTheme="minorHAnsi" w:eastAsiaTheme="minorEastAsia" w:hAnsiTheme="minorHAnsi" w:cstheme="minorBidi"/>
          <w:noProof/>
          <w:sz w:val="22"/>
          <w:szCs w:val="22"/>
          <w:lang w:val="en-IN" w:eastAsia="en-IN"/>
        </w:rPr>
      </w:pPr>
      <w:ins w:id="119" w:author="Rapporteur" w:date="2025-04-14T14:35:00Z">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_Toc195533772 \h </w:instrText>
        </w:r>
        <w:r>
          <w:rPr>
            <w:noProof/>
          </w:rPr>
        </w:r>
      </w:ins>
      <w:r>
        <w:rPr>
          <w:noProof/>
        </w:rPr>
        <w:fldChar w:fldCharType="separate"/>
      </w:r>
      <w:ins w:id="120" w:author="Rapporteur" w:date="2025-04-14T14:35:00Z">
        <w:r>
          <w:rPr>
            <w:noProof/>
          </w:rPr>
          <w:t>32</w:t>
        </w:r>
        <w:r>
          <w:rPr>
            <w:noProof/>
          </w:rPr>
          <w:fldChar w:fldCharType="end"/>
        </w:r>
      </w:ins>
    </w:p>
    <w:p w14:paraId="4619D47E" w14:textId="1857FD29" w:rsidR="002E23A4" w:rsidRDefault="002E23A4">
      <w:pPr>
        <w:pStyle w:val="TOC5"/>
        <w:rPr>
          <w:ins w:id="121" w:author="Rapporteur" w:date="2025-04-14T14:35:00Z"/>
          <w:rFonts w:asciiTheme="minorHAnsi" w:eastAsiaTheme="minorEastAsia" w:hAnsiTheme="minorHAnsi" w:cstheme="minorBidi"/>
          <w:noProof/>
          <w:sz w:val="22"/>
          <w:szCs w:val="22"/>
          <w:lang w:val="en-IN" w:eastAsia="en-IN"/>
        </w:rPr>
      </w:pPr>
      <w:ins w:id="122" w:author="Rapporteur" w:date="2025-04-14T14:35:00Z">
        <w:r>
          <w:rPr>
            <w:noProof/>
          </w:rPr>
          <w:t>5.3.2.3.2</w:t>
        </w:r>
        <w:r>
          <w:rPr>
            <w:rFonts w:asciiTheme="minorHAnsi" w:eastAsiaTheme="minorEastAsia" w:hAnsiTheme="minorHAnsi" w:cstheme="minorBidi"/>
            <w:noProof/>
            <w:sz w:val="22"/>
            <w:szCs w:val="22"/>
            <w:lang w:val="en-IN" w:eastAsia="en-IN"/>
          </w:rPr>
          <w:tab/>
        </w:r>
        <w:r>
          <w:rPr>
            <w:noProof/>
          </w:rPr>
          <w:t>Service consumer subscribing to continuous UE(s) location reporting from EES using Eees_UELocation_Subscribe operation</w:t>
        </w:r>
        <w:r>
          <w:rPr>
            <w:noProof/>
          </w:rPr>
          <w:tab/>
        </w:r>
        <w:r>
          <w:rPr>
            <w:noProof/>
          </w:rPr>
          <w:fldChar w:fldCharType="begin"/>
        </w:r>
        <w:r>
          <w:rPr>
            <w:noProof/>
          </w:rPr>
          <w:instrText xml:space="preserve"> PAGEREF _Toc195533773 \h </w:instrText>
        </w:r>
        <w:r>
          <w:rPr>
            <w:noProof/>
          </w:rPr>
        </w:r>
      </w:ins>
      <w:r>
        <w:rPr>
          <w:noProof/>
        </w:rPr>
        <w:fldChar w:fldCharType="separate"/>
      </w:r>
      <w:ins w:id="123" w:author="Rapporteur" w:date="2025-04-14T14:35:00Z">
        <w:r>
          <w:rPr>
            <w:noProof/>
          </w:rPr>
          <w:t>32</w:t>
        </w:r>
        <w:r>
          <w:rPr>
            <w:noProof/>
          </w:rPr>
          <w:fldChar w:fldCharType="end"/>
        </w:r>
      </w:ins>
    </w:p>
    <w:p w14:paraId="67F9C30F" w14:textId="271FC948" w:rsidR="002E23A4" w:rsidRDefault="002E23A4">
      <w:pPr>
        <w:pStyle w:val="TOC5"/>
        <w:rPr>
          <w:ins w:id="124" w:author="Rapporteur" w:date="2025-04-14T14:35:00Z"/>
          <w:rFonts w:asciiTheme="minorHAnsi" w:eastAsiaTheme="minorEastAsia" w:hAnsiTheme="minorHAnsi" w:cstheme="minorBidi"/>
          <w:noProof/>
          <w:sz w:val="22"/>
          <w:szCs w:val="22"/>
          <w:lang w:val="en-IN" w:eastAsia="en-IN"/>
        </w:rPr>
      </w:pPr>
      <w:ins w:id="125" w:author="Rapporteur" w:date="2025-04-14T14:35:00Z">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_Toc195533774 \h </w:instrText>
        </w:r>
        <w:r>
          <w:rPr>
            <w:noProof/>
          </w:rPr>
        </w:r>
      </w:ins>
      <w:r>
        <w:rPr>
          <w:noProof/>
        </w:rPr>
        <w:fldChar w:fldCharType="separate"/>
      </w:r>
      <w:ins w:id="126" w:author="Rapporteur" w:date="2025-04-14T14:35:00Z">
        <w:r>
          <w:rPr>
            <w:noProof/>
          </w:rPr>
          <w:t>33</w:t>
        </w:r>
        <w:r>
          <w:rPr>
            <w:noProof/>
          </w:rPr>
          <w:fldChar w:fldCharType="end"/>
        </w:r>
      </w:ins>
    </w:p>
    <w:p w14:paraId="73BCF5C1" w14:textId="29DBF485" w:rsidR="002E23A4" w:rsidRDefault="002E23A4">
      <w:pPr>
        <w:pStyle w:val="TOC4"/>
        <w:rPr>
          <w:ins w:id="127" w:author="Rapporteur" w:date="2025-04-14T14:35:00Z"/>
          <w:rFonts w:asciiTheme="minorHAnsi" w:eastAsiaTheme="minorEastAsia" w:hAnsiTheme="minorHAnsi" w:cstheme="minorBidi"/>
          <w:noProof/>
          <w:sz w:val="22"/>
          <w:szCs w:val="22"/>
          <w:lang w:val="en-IN" w:eastAsia="en-IN"/>
        </w:rPr>
      </w:pPr>
      <w:ins w:id="128" w:author="Rapporteur" w:date="2025-04-14T14:35:00Z">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_Toc195533775 \h </w:instrText>
        </w:r>
        <w:r>
          <w:rPr>
            <w:noProof/>
          </w:rPr>
        </w:r>
      </w:ins>
      <w:r>
        <w:rPr>
          <w:noProof/>
        </w:rPr>
        <w:fldChar w:fldCharType="separate"/>
      </w:r>
      <w:ins w:id="129" w:author="Rapporteur" w:date="2025-04-14T14:35:00Z">
        <w:r>
          <w:rPr>
            <w:noProof/>
          </w:rPr>
          <w:t>34</w:t>
        </w:r>
        <w:r>
          <w:rPr>
            <w:noProof/>
          </w:rPr>
          <w:fldChar w:fldCharType="end"/>
        </w:r>
      </w:ins>
    </w:p>
    <w:p w14:paraId="332CEF1D" w14:textId="0F8EB97C" w:rsidR="002E23A4" w:rsidRDefault="002E23A4">
      <w:pPr>
        <w:pStyle w:val="TOC5"/>
        <w:rPr>
          <w:ins w:id="130" w:author="Rapporteur" w:date="2025-04-14T14:35:00Z"/>
          <w:rFonts w:asciiTheme="minorHAnsi" w:eastAsiaTheme="minorEastAsia" w:hAnsiTheme="minorHAnsi" w:cstheme="minorBidi"/>
          <w:noProof/>
          <w:sz w:val="22"/>
          <w:szCs w:val="22"/>
          <w:lang w:val="en-IN" w:eastAsia="en-IN"/>
        </w:rPr>
      </w:pPr>
      <w:ins w:id="131" w:author="Rapporteur" w:date="2025-04-14T14:35:00Z">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_Toc195533776 \h </w:instrText>
        </w:r>
        <w:r>
          <w:rPr>
            <w:noProof/>
          </w:rPr>
        </w:r>
      </w:ins>
      <w:r>
        <w:rPr>
          <w:noProof/>
        </w:rPr>
        <w:fldChar w:fldCharType="separate"/>
      </w:r>
      <w:ins w:id="132" w:author="Rapporteur" w:date="2025-04-14T14:35:00Z">
        <w:r>
          <w:rPr>
            <w:noProof/>
          </w:rPr>
          <w:t>34</w:t>
        </w:r>
        <w:r>
          <w:rPr>
            <w:noProof/>
          </w:rPr>
          <w:fldChar w:fldCharType="end"/>
        </w:r>
      </w:ins>
    </w:p>
    <w:p w14:paraId="5DDE0B11" w14:textId="70BF21A3" w:rsidR="002E23A4" w:rsidRDefault="002E23A4">
      <w:pPr>
        <w:pStyle w:val="TOC5"/>
        <w:rPr>
          <w:ins w:id="133" w:author="Rapporteur" w:date="2025-04-14T14:35:00Z"/>
          <w:rFonts w:asciiTheme="minorHAnsi" w:eastAsiaTheme="minorEastAsia" w:hAnsiTheme="minorHAnsi" w:cstheme="minorBidi"/>
          <w:noProof/>
          <w:sz w:val="22"/>
          <w:szCs w:val="22"/>
          <w:lang w:val="en-IN" w:eastAsia="en-IN"/>
        </w:rPr>
      </w:pPr>
      <w:ins w:id="134" w:author="Rapporteur" w:date="2025-04-14T14:35:00Z">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service consumer using Eees_UELocation_Notify operation</w:t>
        </w:r>
        <w:r>
          <w:rPr>
            <w:noProof/>
          </w:rPr>
          <w:tab/>
        </w:r>
        <w:r>
          <w:rPr>
            <w:noProof/>
          </w:rPr>
          <w:fldChar w:fldCharType="begin"/>
        </w:r>
        <w:r>
          <w:rPr>
            <w:noProof/>
          </w:rPr>
          <w:instrText xml:space="preserve"> PAGEREF _Toc195533777 \h </w:instrText>
        </w:r>
        <w:r>
          <w:rPr>
            <w:noProof/>
          </w:rPr>
        </w:r>
      </w:ins>
      <w:r>
        <w:rPr>
          <w:noProof/>
        </w:rPr>
        <w:fldChar w:fldCharType="separate"/>
      </w:r>
      <w:ins w:id="135" w:author="Rapporteur" w:date="2025-04-14T14:35:00Z">
        <w:r>
          <w:rPr>
            <w:noProof/>
          </w:rPr>
          <w:t>34</w:t>
        </w:r>
        <w:r>
          <w:rPr>
            <w:noProof/>
          </w:rPr>
          <w:fldChar w:fldCharType="end"/>
        </w:r>
      </w:ins>
    </w:p>
    <w:p w14:paraId="2A5B7BB8" w14:textId="13B2B727" w:rsidR="002E23A4" w:rsidRDefault="002E23A4">
      <w:pPr>
        <w:pStyle w:val="TOC5"/>
        <w:rPr>
          <w:ins w:id="136" w:author="Rapporteur" w:date="2025-04-14T14:35:00Z"/>
          <w:rFonts w:asciiTheme="minorHAnsi" w:eastAsiaTheme="minorEastAsia" w:hAnsiTheme="minorHAnsi" w:cstheme="minorBidi"/>
          <w:noProof/>
          <w:sz w:val="22"/>
          <w:szCs w:val="22"/>
          <w:lang w:val="en-IN" w:eastAsia="en-IN"/>
        </w:rPr>
      </w:pPr>
      <w:ins w:id="137" w:author="Rapporteur" w:date="2025-04-14T14:35:00Z">
        <w:r>
          <w:rPr>
            <w:noProof/>
          </w:rPr>
          <w:t>5.3.2.4.3</w:t>
        </w:r>
        <w:r>
          <w:rPr>
            <w:rFonts w:asciiTheme="minorHAnsi" w:eastAsiaTheme="minorEastAsia" w:hAnsiTheme="minorHAnsi" w:cstheme="minorBidi"/>
            <w:noProof/>
            <w:sz w:val="22"/>
            <w:szCs w:val="22"/>
            <w:lang w:val="en-IN" w:eastAsia="en-IN"/>
          </w:rPr>
          <w:tab/>
        </w:r>
        <w:r>
          <w:rPr>
            <w:noProof/>
          </w:rPr>
          <w:t>EES notifying the service consumer about user consent revocation using Eees_UELocation_Notify operation</w:t>
        </w:r>
        <w:r>
          <w:rPr>
            <w:noProof/>
          </w:rPr>
          <w:tab/>
        </w:r>
        <w:r>
          <w:rPr>
            <w:noProof/>
          </w:rPr>
          <w:fldChar w:fldCharType="begin"/>
        </w:r>
        <w:r>
          <w:rPr>
            <w:noProof/>
          </w:rPr>
          <w:instrText xml:space="preserve"> PAGEREF _Toc195533778 \h </w:instrText>
        </w:r>
        <w:r>
          <w:rPr>
            <w:noProof/>
          </w:rPr>
        </w:r>
      </w:ins>
      <w:r>
        <w:rPr>
          <w:noProof/>
        </w:rPr>
        <w:fldChar w:fldCharType="separate"/>
      </w:r>
      <w:ins w:id="138" w:author="Rapporteur" w:date="2025-04-14T14:35:00Z">
        <w:r>
          <w:rPr>
            <w:noProof/>
          </w:rPr>
          <w:t>34</w:t>
        </w:r>
        <w:r>
          <w:rPr>
            <w:noProof/>
          </w:rPr>
          <w:fldChar w:fldCharType="end"/>
        </w:r>
      </w:ins>
    </w:p>
    <w:p w14:paraId="12A614F1" w14:textId="45142239" w:rsidR="002E23A4" w:rsidRDefault="002E23A4">
      <w:pPr>
        <w:pStyle w:val="TOC4"/>
        <w:rPr>
          <w:ins w:id="139" w:author="Rapporteur" w:date="2025-04-14T14:35:00Z"/>
          <w:rFonts w:asciiTheme="minorHAnsi" w:eastAsiaTheme="minorEastAsia" w:hAnsiTheme="minorHAnsi" w:cstheme="minorBidi"/>
          <w:noProof/>
          <w:sz w:val="22"/>
          <w:szCs w:val="22"/>
          <w:lang w:val="en-IN" w:eastAsia="en-IN"/>
        </w:rPr>
      </w:pPr>
      <w:ins w:id="140" w:author="Rapporteur" w:date="2025-04-14T14:35:00Z">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_Toc195533779 \h </w:instrText>
        </w:r>
        <w:r>
          <w:rPr>
            <w:noProof/>
          </w:rPr>
        </w:r>
      </w:ins>
      <w:r>
        <w:rPr>
          <w:noProof/>
        </w:rPr>
        <w:fldChar w:fldCharType="separate"/>
      </w:r>
      <w:ins w:id="141" w:author="Rapporteur" w:date="2025-04-14T14:35:00Z">
        <w:r>
          <w:rPr>
            <w:noProof/>
          </w:rPr>
          <w:t>35</w:t>
        </w:r>
        <w:r>
          <w:rPr>
            <w:noProof/>
          </w:rPr>
          <w:fldChar w:fldCharType="end"/>
        </w:r>
      </w:ins>
    </w:p>
    <w:p w14:paraId="087E25E4" w14:textId="2BC327BB" w:rsidR="002E23A4" w:rsidRDefault="002E23A4">
      <w:pPr>
        <w:pStyle w:val="TOC5"/>
        <w:rPr>
          <w:ins w:id="142" w:author="Rapporteur" w:date="2025-04-14T14:35:00Z"/>
          <w:rFonts w:asciiTheme="minorHAnsi" w:eastAsiaTheme="minorEastAsia" w:hAnsiTheme="minorHAnsi" w:cstheme="minorBidi"/>
          <w:noProof/>
          <w:sz w:val="22"/>
          <w:szCs w:val="22"/>
          <w:lang w:val="en-IN" w:eastAsia="en-IN"/>
        </w:rPr>
      </w:pPr>
      <w:ins w:id="143" w:author="Rapporteur" w:date="2025-04-14T14:35:00Z">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_Toc195533780 \h </w:instrText>
        </w:r>
        <w:r>
          <w:rPr>
            <w:noProof/>
          </w:rPr>
        </w:r>
      </w:ins>
      <w:r>
        <w:rPr>
          <w:noProof/>
        </w:rPr>
        <w:fldChar w:fldCharType="separate"/>
      </w:r>
      <w:ins w:id="144" w:author="Rapporteur" w:date="2025-04-14T14:35:00Z">
        <w:r>
          <w:rPr>
            <w:noProof/>
          </w:rPr>
          <w:t>35</w:t>
        </w:r>
        <w:r>
          <w:rPr>
            <w:noProof/>
          </w:rPr>
          <w:fldChar w:fldCharType="end"/>
        </w:r>
      </w:ins>
    </w:p>
    <w:p w14:paraId="6A80421D" w14:textId="05CE0A0C" w:rsidR="002E23A4" w:rsidRDefault="002E23A4">
      <w:pPr>
        <w:pStyle w:val="TOC5"/>
        <w:rPr>
          <w:ins w:id="145" w:author="Rapporteur" w:date="2025-04-14T14:35:00Z"/>
          <w:rFonts w:asciiTheme="minorHAnsi" w:eastAsiaTheme="minorEastAsia" w:hAnsiTheme="minorHAnsi" w:cstheme="minorBidi"/>
          <w:noProof/>
          <w:sz w:val="22"/>
          <w:szCs w:val="22"/>
          <w:lang w:val="en-IN" w:eastAsia="en-IN"/>
        </w:rPr>
      </w:pPr>
      <w:ins w:id="146" w:author="Rapporteur" w:date="2025-04-14T14:35:00Z">
        <w:r>
          <w:rPr>
            <w:noProof/>
          </w:rPr>
          <w:t>5.3.2.5.2</w:t>
        </w:r>
        <w:r>
          <w:rPr>
            <w:rFonts w:asciiTheme="minorHAnsi" w:eastAsiaTheme="minorEastAsia" w:hAnsiTheme="minorHAnsi" w:cstheme="minorBidi"/>
            <w:noProof/>
            <w:sz w:val="22"/>
            <w:szCs w:val="22"/>
            <w:lang w:val="en-IN" w:eastAsia="en-IN"/>
          </w:rPr>
          <w:tab/>
        </w:r>
        <w:r>
          <w:rPr>
            <w:noProof/>
          </w:rPr>
          <w:t>Service consumer updating continuous UE(s) location reporting subscription at EES using Eees_UELocation_UpdateSubscribe operation</w:t>
        </w:r>
        <w:r>
          <w:rPr>
            <w:noProof/>
          </w:rPr>
          <w:tab/>
        </w:r>
        <w:r>
          <w:rPr>
            <w:noProof/>
          </w:rPr>
          <w:fldChar w:fldCharType="begin"/>
        </w:r>
        <w:r>
          <w:rPr>
            <w:noProof/>
          </w:rPr>
          <w:instrText xml:space="preserve"> PAGEREF _Toc195533781 \h </w:instrText>
        </w:r>
        <w:r>
          <w:rPr>
            <w:noProof/>
          </w:rPr>
        </w:r>
      </w:ins>
      <w:r>
        <w:rPr>
          <w:noProof/>
        </w:rPr>
        <w:fldChar w:fldCharType="separate"/>
      </w:r>
      <w:ins w:id="147" w:author="Rapporteur" w:date="2025-04-14T14:35:00Z">
        <w:r>
          <w:rPr>
            <w:noProof/>
          </w:rPr>
          <w:t>35</w:t>
        </w:r>
        <w:r>
          <w:rPr>
            <w:noProof/>
          </w:rPr>
          <w:fldChar w:fldCharType="end"/>
        </w:r>
      </w:ins>
    </w:p>
    <w:p w14:paraId="55754BC5" w14:textId="100846E5" w:rsidR="002E23A4" w:rsidRDefault="002E23A4">
      <w:pPr>
        <w:pStyle w:val="TOC5"/>
        <w:rPr>
          <w:ins w:id="148" w:author="Rapporteur" w:date="2025-04-14T14:35:00Z"/>
          <w:rFonts w:asciiTheme="minorHAnsi" w:eastAsiaTheme="minorEastAsia" w:hAnsiTheme="minorHAnsi" w:cstheme="minorBidi"/>
          <w:noProof/>
          <w:sz w:val="22"/>
          <w:szCs w:val="22"/>
          <w:lang w:val="en-IN" w:eastAsia="en-IN"/>
        </w:rPr>
      </w:pPr>
      <w:ins w:id="149" w:author="Rapporteur" w:date="2025-04-14T14:35:00Z">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_Toc195533782 \h </w:instrText>
        </w:r>
        <w:r>
          <w:rPr>
            <w:noProof/>
          </w:rPr>
        </w:r>
      </w:ins>
      <w:r>
        <w:rPr>
          <w:noProof/>
        </w:rPr>
        <w:fldChar w:fldCharType="separate"/>
      </w:r>
      <w:ins w:id="150" w:author="Rapporteur" w:date="2025-04-14T14:35:00Z">
        <w:r>
          <w:rPr>
            <w:noProof/>
          </w:rPr>
          <w:t>35</w:t>
        </w:r>
        <w:r>
          <w:rPr>
            <w:noProof/>
          </w:rPr>
          <w:fldChar w:fldCharType="end"/>
        </w:r>
      </w:ins>
    </w:p>
    <w:p w14:paraId="0FE89A5D" w14:textId="4F06FE03" w:rsidR="002E23A4" w:rsidRDefault="002E23A4">
      <w:pPr>
        <w:pStyle w:val="TOC4"/>
        <w:rPr>
          <w:ins w:id="151" w:author="Rapporteur" w:date="2025-04-14T14:35:00Z"/>
          <w:rFonts w:asciiTheme="minorHAnsi" w:eastAsiaTheme="minorEastAsia" w:hAnsiTheme="minorHAnsi" w:cstheme="minorBidi"/>
          <w:noProof/>
          <w:sz w:val="22"/>
          <w:szCs w:val="22"/>
          <w:lang w:val="en-IN" w:eastAsia="en-IN"/>
        </w:rPr>
      </w:pPr>
      <w:ins w:id="152" w:author="Rapporteur" w:date="2025-04-14T14:35:00Z">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_Toc195533783 \h </w:instrText>
        </w:r>
        <w:r>
          <w:rPr>
            <w:noProof/>
          </w:rPr>
        </w:r>
      </w:ins>
      <w:r>
        <w:rPr>
          <w:noProof/>
        </w:rPr>
        <w:fldChar w:fldCharType="separate"/>
      </w:r>
      <w:ins w:id="153" w:author="Rapporteur" w:date="2025-04-14T14:35:00Z">
        <w:r>
          <w:rPr>
            <w:noProof/>
          </w:rPr>
          <w:t>36</w:t>
        </w:r>
        <w:r>
          <w:rPr>
            <w:noProof/>
          </w:rPr>
          <w:fldChar w:fldCharType="end"/>
        </w:r>
      </w:ins>
    </w:p>
    <w:p w14:paraId="6976946F" w14:textId="24985413" w:rsidR="002E23A4" w:rsidRDefault="002E23A4">
      <w:pPr>
        <w:pStyle w:val="TOC5"/>
        <w:rPr>
          <w:ins w:id="154" w:author="Rapporteur" w:date="2025-04-14T14:35:00Z"/>
          <w:rFonts w:asciiTheme="minorHAnsi" w:eastAsiaTheme="minorEastAsia" w:hAnsiTheme="minorHAnsi" w:cstheme="minorBidi"/>
          <w:noProof/>
          <w:sz w:val="22"/>
          <w:szCs w:val="22"/>
          <w:lang w:val="en-IN" w:eastAsia="en-IN"/>
        </w:rPr>
      </w:pPr>
      <w:ins w:id="155" w:author="Rapporteur" w:date="2025-04-14T14:35:00Z">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_Toc195533784 \h </w:instrText>
        </w:r>
        <w:r>
          <w:rPr>
            <w:noProof/>
          </w:rPr>
        </w:r>
      </w:ins>
      <w:r>
        <w:rPr>
          <w:noProof/>
        </w:rPr>
        <w:fldChar w:fldCharType="separate"/>
      </w:r>
      <w:ins w:id="156" w:author="Rapporteur" w:date="2025-04-14T14:35:00Z">
        <w:r>
          <w:rPr>
            <w:noProof/>
          </w:rPr>
          <w:t>36</w:t>
        </w:r>
        <w:r>
          <w:rPr>
            <w:noProof/>
          </w:rPr>
          <w:fldChar w:fldCharType="end"/>
        </w:r>
      </w:ins>
    </w:p>
    <w:p w14:paraId="05295E70" w14:textId="1AEC6EA7" w:rsidR="002E23A4" w:rsidRDefault="002E23A4">
      <w:pPr>
        <w:pStyle w:val="TOC5"/>
        <w:rPr>
          <w:ins w:id="157" w:author="Rapporteur" w:date="2025-04-14T14:35:00Z"/>
          <w:rFonts w:asciiTheme="minorHAnsi" w:eastAsiaTheme="minorEastAsia" w:hAnsiTheme="minorHAnsi" w:cstheme="minorBidi"/>
          <w:noProof/>
          <w:sz w:val="22"/>
          <w:szCs w:val="22"/>
          <w:lang w:val="en-IN" w:eastAsia="en-IN"/>
        </w:rPr>
      </w:pPr>
      <w:ins w:id="158" w:author="Rapporteur" w:date="2025-04-14T14:35:00Z">
        <w:r>
          <w:rPr>
            <w:noProof/>
          </w:rPr>
          <w:t>5.3.2.6.2</w:t>
        </w:r>
        <w:r>
          <w:rPr>
            <w:rFonts w:asciiTheme="minorHAnsi" w:eastAsiaTheme="minorEastAsia" w:hAnsiTheme="minorHAnsi" w:cstheme="minorBidi"/>
            <w:noProof/>
            <w:sz w:val="22"/>
            <w:szCs w:val="22"/>
            <w:lang w:val="en-IN" w:eastAsia="en-IN"/>
          </w:rPr>
          <w:tab/>
        </w:r>
        <w:r>
          <w:rPr>
            <w:noProof/>
          </w:rPr>
          <w:t>Service consumer unsubscribing to continuous UE(s) location reporting from EES using Eees_UELocation_Unsubscribe operation</w:t>
        </w:r>
        <w:r>
          <w:rPr>
            <w:noProof/>
          </w:rPr>
          <w:tab/>
        </w:r>
        <w:r>
          <w:rPr>
            <w:noProof/>
          </w:rPr>
          <w:fldChar w:fldCharType="begin"/>
        </w:r>
        <w:r>
          <w:rPr>
            <w:noProof/>
          </w:rPr>
          <w:instrText xml:space="preserve"> PAGEREF _Toc195533785 \h </w:instrText>
        </w:r>
        <w:r>
          <w:rPr>
            <w:noProof/>
          </w:rPr>
        </w:r>
      </w:ins>
      <w:r>
        <w:rPr>
          <w:noProof/>
        </w:rPr>
        <w:fldChar w:fldCharType="separate"/>
      </w:r>
      <w:ins w:id="159" w:author="Rapporteur" w:date="2025-04-14T14:35:00Z">
        <w:r>
          <w:rPr>
            <w:noProof/>
          </w:rPr>
          <w:t>36</w:t>
        </w:r>
        <w:r>
          <w:rPr>
            <w:noProof/>
          </w:rPr>
          <w:fldChar w:fldCharType="end"/>
        </w:r>
      </w:ins>
    </w:p>
    <w:p w14:paraId="1F18A8AF" w14:textId="06162D45" w:rsidR="002E23A4" w:rsidRDefault="002E23A4">
      <w:pPr>
        <w:pStyle w:val="TOC2"/>
        <w:rPr>
          <w:ins w:id="160" w:author="Rapporteur" w:date="2025-04-14T14:35:00Z"/>
          <w:rFonts w:asciiTheme="minorHAnsi" w:eastAsiaTheme="minorEastAsia" w:hAnsiTheme="minorHAnsi" w:cstheme="minorBidi"/>
          <w:noProof/>
          <w:sz w:val="22"/>
          <w:szCs w:val="22"/>
          <w:lang w:val="en-IN" w:eastAsia="en-IN"/>
        </w:rPr>
      </w:pPr>
      <w:ins w:id="161" w:author="Rapporteur" w:date="2025-04-14T14:35:00Z">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_Toc195533786 \h </w:instrText>
        </w:r>
        <w:r>
          <w:rPr>
            <w:noProof/>
          </w:rPr>
        </w:r>
      </w:ins>
      <w:r>
        <w:rPr>
          <w:noProof/>
        </w:rPr>
        <w:fldChar w:fldCharType="separate"/>
      </w:r>
      <w:ins w:id="162" w:author="Rapporteur" w:date="2025-04-14T14:35:00Z">
        <w:r>
          <w:rPr>
            <w:noProof/>
          </w:rPr>
          <w:t>37</w:t>
        </w:r>
        <w:r>
          <w:rPr>
            <w:noProof/>
          </w:rPr>
          <w:fldChar w:fldCharType="end"/>
        </w:r>
      </w:ins>
    </w:p>
    <w:p w14:paraId="100C0BAE" w14:textId="176E0AB0" w:rsidR="002E23A4" w:rsidRDefault="002E23A4">
      <w:pPr>
        <w:pStyle w:val="TOC3"/>
        <w:rPr>
          <w:ins w:id="163" w:author="Rapporteur" w:date="2025-04-14T14:35:00Z"/>
          <w:rFonts w:asciiTheme="minorHAnsi" w:eastAsiaTheme="minorEastAsia" w:hAnsiTheme="minorHAnsi" w:cstheme="minorBidi"/>
          <w:noProof/>
          <w:sz w:val="22"/>
          <w:szCs w:val="22"/>
          <w:lang w:val="en-IN" w:eastAsia="en-IN"/>
        </w:rPr>
      </w:pPr>
      <w:ins w:id="164" w:author="Rapporteur" w:date="2025-04-14T14:35:00Z">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_Toc195533787 \h </w:instrText>
        </w:r>
        <w:r>
          <w:rPr>
            <w:noProof/>
          </w:rPr>
        </w:r>
      </w:ins>
      <w:r>
        <w:rPr>
          <w:noProof/>
        </w:rPr>
        <w:fldChar w:fldCharType="separate"/>
      </w:r>
      <w:ins w:id="165" w:author="Rapporteur" w:date="2025-04-14T14:35:00Z">
        <w:r>
          <w:rPr>
            <w:noProof/>
          </w:rPr>
          <w:t>37</w:t>
        </w:r>
        <w:r>
          <w:rPr>
            <w:noProof/>
          </w:rPr>
          <w:fldChar w:fldCharType="end"/>
        </w:r>
      </w:ins>
    </w:p>
    <w:p w14:paraId="3928DE57" w14:textId="4366B392" w:rsidR="002E23A4" w:rsidRDefault="002E23A4">
      <w:pPr>
        <w:pStyle w:val="TOC3"/>
        <w:rPr>
          <w:ins w:id="166" w:author="Rapporteur" w:date="2025-04-14T14:35:00Z"/>
          <w:rFonts w:asciiTheme="minorHAnsi" w:eastAsiaTheme="minorEastAsia" w:hAnsiTheme="minorHAnsi" w:cstheme="minorBidi"/>
          <w:noProof/>
          <w:sz w:val="22"/>
          <w:szCs w:val="22"/>
          <w:lang w:val="en-IN" w:eastAsia="en-IN"/>
        </w:rPr>
      </w:pPr>
      <w:ins w:id="167" w:author="Rapporteur" w:date="2025-04-14T14:35:00Z">
        <w:r>
          <w:rPr>
            <w:noProof/>
          </w:rPr>
          <w:lastRenderedPageBreak/>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_Toc195533788 \h </w:instrText>
        </w:r>
        <w:r>
          <w:rPr>
            <w:noProof/>
          </w:rPr>
        </w:r>
      </w:ins>
      <w:r>
        <w:rPr>
          <w:noProof/>
        </w:rPr>
        <w:fldChar w:fldCharType="separate"/>
      </w:r>
      <w:ins w:id="168" w:author="Rapporteur" w:date="2025-04-14T14:35:00Z">
        <w:r>
          <w:rPr>
            <w:noProof/>
          </w:rPr>
          <w:t>37</w:t>
        </w:r>
        <w:r>
          <w:rPr>
            <w:noProof/>
          </w:rPr>
          <w:fldChar w:fldCharType="end"/>
        </w:r>
      </w:ins>
    </w:p>
    <w:p w14:paraId="6FE6780F" w14:textId="21356BB4" w:rsidR="002E23A4" w:rsidRDefault="002E23A4">
      <w:pPr>
        <w:pStyle w:val="TOC4"/>
        <w:rPr>
          <w:ins w:id="169" w:author="Rapporteur" w:date="2025-04-14T14:35:00Z"/>
          <w:rFonts w:asciiTheme="minorHAnsi" w:eastAsiaTheme="minorEastAsia" w:hAnsiTheme="minorHAnsi" w:cstheme="minorBidi"/>
          <w:noProof/>
          <w:sz w:val="22"/>
          <w:szCs w:val="22"/>
          <w:lang w:val="en-IN" w:eastAsia="en-IN"/>
        </w:rPr>
      </w:pPr>
      <w:ins w:id="170" w:author="Rapporteur" w:date="2025-04-14T14:35:00Z">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_Toc195533789 \h </w:instrText>
        </w:r>
        <w:r>
          <w:rPr>
            <w:noProof/>
          </w:rPr>
        </w:r>
      </w:ins>
      <w:r>
        <w:rPr>
          <w:noProof/>
        </w:rPr>
        <w:fldChar w:fldCharType="separate"/>
      </w:r>
      <w:ins w:id="171" w:author="Rapporteur" w:date="2025-04-14T14:35:00Z">
        <w:r>
          <w:rPr>
            <w:noProof/>
          </w:rPr>
          <w:t>37</w:t>
        </w:r>
        <w:r>
          <w:rPr>
            <w:noProof/>
          </w:rPr>
          <w:fldChar w:fldCharType="end"/>
        </w:r>
      </w:ins>
    </w:p>
    <w:p w14:paraId="7798CA16" w14:textId="5BFF6001" w:rsidR="002E23A4" w:rsidRDefault="002E23A4">
      <w:pPr>
        <w:pStyle w:val="TOC4"/>
        <w:rPr>
          <w:ins w:id="172" w:author="Rapporteur" w:date="2025-04-14T14:35:00Z"/>
          <w:rFonts w:asciiTheme="minorHAnsi" w:eastAsiaTheme="minorEastAsia" w:hAnsiTheme="minorHAnsi" w:cstheme="minorBidi"/>
          <w:noProof/>
          <w:sz w:val="22"/>
          <w:szCs w:val="22"/>
          <w:lang w:val="en-IN" w:eastAsia="en-IN"/>
        </w:rPr>
      </w:pPr>
      <w:ins w:id="173" w:author="Rapporteur" w:date="2025-04-14T14:35:00Z">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_Toc195533790 \h </w:instrText>
        </w:r>
        <w:r>
          <w:rPr>
            <w:noProof/>
          </w:rPr>
        </w:r>
      </w:ins>
      <w:r>
        <w:rPr>
          <w:noProof/>
        </w:rPr>
        <w:fldChar w:fldCharType="separate"/>
      </w:r>
      <w:ins w:id="174" w:author="Rapporteur" w:date="2025-04-14T14:35:00Z">
        <w:r>
          <w:rPr>
            <w:noProof/>
          </w:rPr>
          <w:t>37</w:t>
        </w:r>
        <w:r>
          <w:rPr>
            <w:noProof/>
          </w:rPr>
          <w:fldChar w:fldCharType="end"/>
        </w:r>
      </w:ins>
    </w:p>
    <w:p w14:paraId="3B8DAAE6" w14:textId="7E770FCD" w:rsidR="002E23A4" w:rsidRDefault="002E23A4">
      <w:pPr>
        <w:pStyle w:val="TOC5"/>
        <w:rPr>
          <w:ins w:id="175" w:author="Rapporteur" w:date="2025-04-14T14:35:00Z"/>
          <w:rFonts w:asciiTheme="minorHAnsi" w:eastAsiaTheme="minorEastAsia" w:hAnsiTheme="minorHAnsi" w:cstheme="minorBidi"/>
          <w:noProof/>
          <w:sz w:val="22"/>
          <w:szCs w:val="22"/>
          <w:lang w:val="en-IN" w:eastAsia="en-IN"/>
        </w:rPr>
      </w:pPr>
      <w:ins w:id="176" w:author="Rapporteur" w:date="2025-04-14T14:35:00Z">
        <w:r>
          <w:rPr>
            <w:noProof/>
          </w:rPr>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_Toc195533791 \h </w:instrText>
        </w:r>
        <w:r>
          <w:rPr>
            <w:noProof/>
          </w:rPr>
        </w:r>
      </w:ins>
      <w:r>
        <w:rPr>
          <w:noProof/>
        </w:rPr>
        <w:fldChar w:fldCharType="separate"/>
      </w:r>
      <w:ins w:id="177" w:author="Rapporteur" w:date="2025-04-14T14:35:00Z">
        <w:r>
          <w:rPr>
            <w:noProof/>
          </w:rPr>
          <w:t>37</w:t>
        </w:r>
        <w:r>
          <w:rPr>
            <w:noProof/>
          </w:rPr>
          <w:fldChar w:fldCharType="end"/>
        </w:r>
      </w:ins>
    </w:p>
    <w:p w14:paraId="44E20B9A" w14:textId="3491C14F" w:rsidR="002E23A4" w:rsidRDefault="002E23A4">
      <w:pPr>
        <w:pStyle w:val="TOC5"/>
        <w:rPr>
          <w:ins w:id="178" w:author="Rapporteur" w:date="2025-04-14T14:35:00Z"/>
          <w:rFonts w:asciiTheme="minorHAnsi" w:eastAsiaTheme="minorEastAsia" w:hAnsiTheme="minorHAnsi" w:cstheme="minorBidi"/>
          <w:noProof/>
          <w:sz w:val="22"/>
          <w:szCs w:val="22"/>
          <w:lang w:val="en-IN" w:eastAsia="en-IN"/>
        </w:rPr>
      </w:pPr>
      <w:ins w:id="179" w:author="Rapporteur" w:date="2025-04-14T14:35:00Z">
        <w:r>
          <w:rPr>
            <w:noProof/>
          </w:rPr>
          <w:t>5.4.2.2.1A</w:t>
        </w:r>
        <w:r>
          <w:rPr>
            <w:rFonts w:asciiTheme="minorHAnsi" w:eastAsiaTheme="minorEastAsia" w:hAnsiTheme="minorHAnsi" w:cstheme="minorBidi"/>
            <w:noProof/>
            <w:sz w:val="22"/>
            <w:szCs w:val="22"/>
            <w:lang w:val="en-IN" w:eastAsia="en-IN"/>
          </w:rPr>
          <w:tab/>
        </w:r>
        <w:r>
          <w:rPr>
            <w:noProof/>
          </w:rPr>
          <w:t>Service consumer obtaining UE Identifier Information using the "Get" custom operation</w:t>
        </w:r>
        <w:r>
          <w:rPr>
            <w:noProof/>
          </w:rPr>
          <w:tab/>
        </w:r>
        <w:r>
          <w:rPr>
            <w:noProof/>
          </w:rPr>
          <w:fldChar w:fldCharType="begin"/>
        </w:r>
        <w:r>
          <w:rPr>
            <w:noProof/>
          </w:rPr>
          <w:instrText xml:space="preserve"> PAGEREF _Toc195533792 \h </w:instrText>
        </w:r>
        <w:r>
          <w:rPr>
            <w:noProof/>
          </w:rPr>
        </w:r>
      </w:ins>
      <w:r>
        <w:rPr>
          <w:noProof/>
        </w:rPr>
        <w:fldChar w:fldCharType="separate"/>
      </w:r>
      <w:ins w:id="180" w:author="Rapporteur" w:date="2025-04-14T14:35:00Z">
        <w:r>
          <w:rPr>
            <w:noProof/>
          </w:rPr>
          <w:t>37</w:t>
        </w:r>
        <w:r>
          <w:rPr>
            <w:noProof/>
          </w:rPr>
          <w:fldChar w:fldCharType="end"/>
        </w:r>
      </w:ins>
    </w:p>
    <w:p w14:paraId="2EE3E8D1" w14:textId="4BE36781" w:rsidR="002E23A4" w:rsidRDefault="002E23A4">
      <w:pPr>
        <w:pStyle w:val="TOC5"/>
        <w:rPr>
          <w:ins w:id="181" w:author="Rapporteur" w:date="2025-04-14T14:35:00Z"/>
          <w:rFonts w:asciiTheme="minorHAnsi" w:eastAsiaTheme="minorEastAsia" w:hAnsiTheme="minorHAnsi" w:cstheme="minorBidi"/>
          <w:noProof/>
          <w:sz w:val="22"/>
          <w:szCs w:val="22"/>
          <w:lang w:val="en-IN" w:eastAsia="en-IN"/>
        </w:rPr>
      </w:pPr>
      <w:ins w:id="182" w:author="Rapporteur" w:date="2025-04-14T14:35:00Z">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_Toc195533793 \h </w:instrText>
        </w:r>
        <w:r>
          <w:rPr>
            <w:noProof/>
          </w:rPr>
        </w:r>
      </w:ins>
      <w:r>
        <w:rPr>
          <w:noProof/>
        </w:rPr>
        <w:fldChar w:fldCharType="separate"/>
      </w:r>
      <w:ins w:id="183" w:author="Rapporteur" w:date="2025-04-14T14:35:00Z">
        <w:r>
          <w:rPr>
            <w:noProof/>
          </w:rPr>
          <w:t>38</w:t>
        </w:r>
        <w:r>
          <w:rPr>
            <w:noProof/>
          </w:rPr>
          <w:fldChar w:fldCharType="end"/>
        </w:r>
      </w:ins>
    </w:p>
    <w:p w14:paraId="7867538B" w14:textId="62FF289C" w:rsidR="002E23A4" w:rsidRDefault="002E23A4">
      <w:pPr>
        <w:pStyle w:val="TOC2"/>
        <w:rPr>
          <w:ins w:id="184" w:author="Rapporteur" w:date="2025-04-14T14:35:00Z"/>
          <w:rFonts w:asciiTheme="minorHAnsi" w:eastAsiaTheme="minorEastAsia" w:hAnsiTheme="minorHAnsi" w:cstheme="minorBidi"/>
          <w:noProof/>
          <w:sz w:val="22"/>
          <w:szCs w:val="22"/>
          <w:lang w:val="en-IN" w:eastAsia="en-IN"/>
        </w:rPr>
      </w:pPr>
      <w:ins w:id="185" w:author="Rapporteur" w:date="2025-04-14T14:35:00Z">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_Toc195533794 \h </w:instrText>
        </w:r>
        <w:r>
          <w:rPr>
            <w:noProof/>
          </w:rPr>
        </w:r>
      </w:ins>
      <w:r>
        <w:rPr>
          <w:noProof/>
        </w:rPr>
        <w:fldChar w:fldCharType="separate"/>
      </w:r>
      <w:ins w:id="186" w:author="Rapporteur" w:date="2025-04-14T14:35:00Z">
        <w:r>
          <w:rPr>
            <w:noProof/>
          </w:rPr>
          <w:t>38</w:t>
        </w:r>
        <w:r>
          <w:rPr>
            <w:noProof/>
          </w:rPr>
          <w:fldChar w:fldCharType="end"/>
        </w:r>
      </w:ins>
    </w:p>
    <w:p w14:paraId="2EFCEF7D" w14:textId="185F6DAB" w:rsidR="002E23A4" w:rsidRDefault="002E23A4">
      <w:pPr>
        <w:pStyle w:val="TOC3"/>
        <w:rPr>
          <w:ins w:id="187" w:author="Rapporteur" w:date="2025-04-14T14:35:00Z"/>
          <w:rFonts w:asciiTheme="minorHAnsi" w:eastAsiaTheme="minorEastAsia" w:hAnsiTheme="minorHAnsi" w:cstheme="minorBidi"/>
          <w:noProof/>
          <w:sz w:val="22"/>
          <w:szCs w:val="22"/>
          <w:lang w:val="en-IN" w:eastAsia="en-IN"/>
        </w:rPr>
      </w:pPr>
      <w:ins w:id="188" w:author="Rapporteur" w:date="2025-04-14T14:35:00Z">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_Toc195533795 \h </w:instrText>
        </w:r>
        <w:r>
          <w:rPr>
            <w:noProof/>
          </w:rPr>
        </w:r>
      </w:ins>
      <w:r>
        <w:rPr>
          <w:noProof/>
        </w:rPr>
        <w:fldChar w:fldCharType="separate"/>
      </w:r>
      <w:ins w:id="189" w:author="Rapporteur" w:date="2025-04-14T14:35:00Z">
        <w:r>
          <w:rPr>
            <w:noProof/>
          </w:rPr>
          <w:t>38</w:t>
        </w:r>
        <w:r>
          <w:rPr>
            <w:noProof/>
          </w:rPr>
          <w:fldChar w:fldCharType="end"/>
        </w:r>
      </w:ins>
    </w:p>
    <w:p w14:paraId="387C48C8" w14:textId="3265D517" w:rsidR="002E23A4" w:rsidRDefault="002E23A4">
      <w:pPr>
        <w:pStyle w:val="TOC3"/>
        <w:rPr>
          <w:ins w:id="190" w:author="Rapporteur" w:date="2025-04-14T14:35:00Z"/>
          <w:rFonts w:asciiTheme="minorHAnsi" w:eastAsiaTheme="minorEastAsia" w:hAnsiTheme="minorHAnsi" w:cstheme="minorBidi"/>
          <w:noProof/>
          <w:sz w:val="22"/>
          <w:szCs w:val="22"/>
          <w:lang w:val="en-IN" w:eastAsia="en-IN"/>
        </w:rPr>
      </w:pPr>
      <w:ins w:id="191" w:author="Rapporteur" w:date="2025-04-14T14:35:00Z">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_Toc195533796 \h </w:instrText>
        </w:r>
        <w:r>
          <w:rPr>
            <w:noProof/>
          </w:rPr>
        </w:r>
      </w:ins>
      <w:r>
        <w:rPr>
          <w:noProof/>
        </w:rPr>
        <w:fldChar w:fldCharType="separate"/>
      </w:r>
      <w:ins w:id="192" w:author="Rapporteur" w:date="2025-04-14T14:35:00Z">
        <w:r>
          <w:rPr>
            <w:noProof/>
          </w:rPr>
          <w:t>39</w:t>
        </w:r>
        <w:r>
          <w:rPr>
            <w:noProof/>
          </w:rPr>
          <w:fldChar w:fldCharType="end"/>
        </w:r>
      </w:ins>
    </w:p>
    <w:p w14:paraId="1300E73E" w14:textId="48369177" w:rsidR="002E23A4" w:rsidRDefault="002E23A4">
      <w:pPr>
        <w:pStyle w:val="TOC4"/>
        <w:rPr>
          <w:ins w:id="193" w:author="Rapporteur" w:date="2025-04-14T14:35:00Z"/>
          <w:rFonts w:asciiTheme="minorHAnsi" w:eastAsiaTheme="minorEastAsia" w:hAnsiTheme="minorHAnsi" w:cstheme="minorBidi"/>
          <w:noProof/>
          <w:sz w:val="22"/>
          <w:szCs w:val="22"/>
          <w:lang w:val="en-IN" w:eastAsia="en-IN"/>
        </w:rPr>
      </w:pPr>
      <w:ins w:id="194" w:author="Rapporteur" w:date="2025-04-14T14:35:00Z">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_Toc195533797 \h </w:instrText>
        </w:r>
        <w:r>
          <w:rPr>
            <w:noProof/>
          </w:rPr>
        </w:r>
      </w:ins>
      <w:r>
        <w:rPr>
          <w:noProof/>
        </w:rPr>
        <w:fldChar w:fldCharType="separate"/>
      </w:r>
      <w:ins w:id="195" w:author="Rapporteur" w:date="2025-04-14T14:35:00Z">
        <w:r>
          <w:rPr>
            <w:noProof/>
          </w:rPr>
          <w:t>39</w:t>
        </w:r>
        <w:r>
          <w:rPr>
            <w:noProof/>
          </w:rPr>
          <w:fldChar w:fldCharType="end"/>
        </w:r>
      </w:ins>
    </w:p>
    <w:p w14:paraId="24B3ED0C" w14:textId="67696BF7" w:rsidR="002E23A4" w:rsidRDefault="002E23A4">
      <w:pPr>
        <w:pStyle w:val="TOC4"/>
        <w:rPr>
          <w:ins w:id="196" w:author="Rapporteur" w:date="2025-04-14T14:35:00Z"/>
          <w:rFonts w:asciiTheme="minorHAnsi" w:eastAsiaTheme="minorEastAsia" w:hAnsiTheme="minorHAnsi" w:cstheme="minorBidi"/>
          <w:noProof/>
          <w:sz w:val="22"/>
          <w:szCs w:val="22"/>
          <w:lang w:val="en-IN" w:eastAsia="en-IN"/>
        </w:rPr>
      </w:pPr>
      <w:ins w:id="197" w:author="Rapporteur" w:date="2025-04-14T14:35:00Z">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_Toc195533798 \h </w:instrText>
        </w:r>
        <w:r>
          <w:rPr>
            <w:noProof/>
          </w:rPr>
        </w:r>
      </w:ins>
      <w:r>
        <w:rPr>
          <w:noProof/>
        </w:rPr>
        <w:fldChar w:fldCharType="separate"/>
      </w:r>
      <w:ins w:id="198" w:author="Rapporteur" w:date="2025-04-14T14:35:00Z">
        <w:r>
          <w:rPr>
            <w:noProof/>
          </w:rPr>
          <w:t>39</w:t>
        </w:r>
        <w:r>
          <w:rPr>
            <w:noProof/>
          </w:rPr>
          <w:fldChar w:fldCharType="end"/>
        </w:r>
      </w:ins>
    </w:p>
    <w:p w14:paraId="2599AFB1" w14:textId="49184AA2" w:rsidR="002E23A4" w:rsidRDefault="002E23A4">
      <w:pPr>
        <w:pStyle w:val="TOC5"/>
        <w:rPr>
          <w:ins w:id="199" w:author="Rapporteur" w:date="2025-04-14T14:35:00Z"/>
          <w:rFonts w:asciiTheme="minorHAnsi" w:eastAsiaTheme="minorEastAsia" w:hAnsiTheme="minorHAnsi" w:cstheme="minorBidi"/>
          <w:noProof/>
          <w:sz w:val="22"/>
          <w:szCs w:val="22"/>
          <w:lang w:val="en-IN" w:eastAsia="en-IN"/>
        </w:rPr>
      </w:pPr>
      <w:ins w:id="200" w:author="Rapporteur" w:date="2025-04-14T14:35:00Z">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_Toc195533799 \h </w:instrText>
        </w:r>
        <w:r>
          <w:rPr>
            <w:noProof/>
          </w:rPr>
        </w:r>
      </w:ins>
      <w:r>
        <w:rPr>
          <w:noProof/>
        </w:rPr>
        <w:fldChar w:fldCharType="separate"/>
      </w:r>
      <w:ins w:id="201" w:author="Rapporteur" w:date="2025-04-14T14:35:00Z">
        <w:r>
          <w:rPr>
            <w:noProof/>
          </w:rPr>
          <w:t>39</w:t>
        </w:r>
        <w:r>
          <w:rPr>
            <w:noProof/>
          </w:rPr>
          <w:fldChar w:fldCharType="end"/>
        </w:r>
      </w:ins>
    </w:p>
    <w:p w14:paraId="13F5D3F9" w14:textId="1643935A" w:rsidR="002E23A4" w:rsidRDefault="002E23A4">
      <w:pPr>
        <w:pStyle w:val="TOC5"/>
        <w:rPr>
          <w:ins w:id="202" w:author="Rapporteur" w:date="2025-04-14T14:35:00Z"/>
          <w:rFonts w:asciiTheme="minorHAnsi" w:eastAsiaTheme="minorEastAsia" w:hAnsiTheme="minorHAnsi" w:cstheme="minorBidi"/>
          <w:noProof/>
          <w:sz w:val="22"/>
          <w:szCs w:val="22"/>
          <w:lang w:val="en-IN" w:eastAsia="en-IN"/>
        </w:rPr>
      </w:pPr>
      <w:ins w:id="203" w:author="Rapporteur" w:date="2025-04-14T14:35:00Z">
        <w:r>
          <w:rPr>
            <w:noProof/>
          </w:rPr>
          <w:t>5.5.2.2.2</w:t>
        </w:r>
        <w:r>
          <w:rPr>
            <w:rFonts w:asciiTheme="minorHAnsi" w:eastAsiaTheme="minorEastAsia" w:hAnsiTheme="minorHAnsi" w:cstheme="minorBidi"/>
            <w:noProof/>
            <w:sz w:val="22"/>
            <w:szCs w:val="22"/>
            <w:lang w:val="en-IN" w:eastAsia="en-IN"/>
          </w:rPr>
          <w:tab/>
        </w:r>
        <w:r>
          <w:rPr>
            <w:noProof/>
          </w:rPr>
          <w:t>Service consumer subscribing to AC information reporting from the EES using the Eees_AppClientInformation_Subscribe operation</w:t>
        </w:r>
        <w:r>
          <w:rPr>
            <w:noProof/>
          </w:rPr>
          <w:tab/>
        </w:r>
        <w:r>
          <w:rPr>
            <w:noProof/>
          </w:rPr>
          <w:fldChar w:fldCharType="begin"/>
        </w:r>
        <w:r>
          <w:rPr>
            <w:noProof/>
          </w:rPr>
          <w:instrText xml:space="preserve"> PAGEREF _Toc195533800 \h </w:instrText>
        </w:r>
        <w:r>
          <w:rPr>
            <w:noProof/>
          </w:rPr>
        </w:r>
      </w:ins>
      <w:r>
        <w:rPr>
          <w:noProof/>
        </w:rPr>
        <w:fldChar w:fldCharType="separate"/>
      </w:r>
      <w:ins w:id="204" w:author="Rapporteur" w:date="2025-04-14T14:35:00Z">
        <w:r>
          <w:rPr>
            <w:noProof/>
          </w:rPr>
          <w:t>39</w:t>
        </w:r>
        <w:r>
          <w:rPr>
            <w:noProof/>
          </w:rPr>
          <w:fldChar w:fldCharType="end"/>
        </w:r>
      </w:ins>
    </w:p>
    <w:p w14:paraId="58D1B38C" w14:textId="4A52CBE0" w:rsidR="002E23A4" w:rsidRDefault="002E23A4">
      <w:pPr>
        <w:pStyle w:val="TOC4"/>
        <w:rPr>
          <w:ins w:id="205" w:author="Rapporteur" w:date="2025-04-14T14:35:00Z"/>
          <w:rFonts w:asciiTheme="minorHAnsi" w:eastAsiaTheme="minorEastAsia" w:hAnsiTheme="minorHAnsi" w:cstheme="minorBidi"/>
          <w:noProof/>
          <w:sz w:val="22"/>
          <w:szCs w:val="22"/>
          <w:lang w:val="en-IN" w:eastAsia="en-IN"/>
        </w:rPr>
      </w:pPr>
      <w:ins w:id="206" w:author="Rapporteur" w:date="2025-04-14T14:35:00Z">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_Toc195533801 \h </w:instrText>
        </w:r>
        <w:r>
          <w:rPr>
            <w:noProof/>
          </w:rPr>
        </w:r>
      </w:ins>
      <w:r>
        <w:rPr>
          <w:noProof/>
        </w:rPr>
        <w:fldChar w:fldCharType="separate"/>
      </w:r>
      <w:ins w:id="207" w:author="Rapporteur" w:date="2025-04-14T14:35:00Z">
        <w:r>
          <w:rPr>
            <w:noProof/>
          </w:rPr>
          <w:t>40</w:t>
        </w:r>
        <w:r>
          <w:rPr>
            <w:noProof/>
          </w:rPr>
          <w:fldChar w:fldCharType="end"/>
        </w:r>
      </w:ins>
    </w:p>
    <w:p w14:paraId="7FE1F59F" w14:textId="76EB8745" w:rsidR="002E23A4" w:rsidRDefault="002E23A4">
      <w:pPr>
        <w:pStyle w:val="TOC5"/>
        <w:rPr>
          <w:ins w:id="208" w:author="Rapporteur" w:date="2025-04-14T14:35:00Z"/>
          <w:rFonts w:asciiTheme="minorHAnsi" w:eastAsiaTheme="minorEastAsia" w:hAnsiTheme="minorHAnsi" w:cstheme="minorBidi"/>
          <w:noProof/>
          <w:sz w:val="22"/>
          <w:szCs w:val="22"/>
          <w:lang w:val="en-IN" w:eastAsia="en-IN"/>
        </w:rPr>
      </w:pPr>
      <w:ins w:id="209" w:author="Rapporteur" w:date="2025-04-14T14:35:00Z">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_Toc195533802 \h </w:instrText>
        </w:r>
        <w:r>
          <w:rPr>
            <w:noProof/>
          </w:rPr>
        </w:r>
      </w:ins>
      <w:r>
        <w:rPr>
          <w:noProof/>
        </w:rPr>
        <w:fldChar w:fldCharType="separate"/>
      </w:r>
      <w:ins w:id="210" w:author="Rapporteur" w:date="2025-04-14T14:35:00Z">
        <w:r>
          <w:rPr>
            <w:noProof/>
          </w:rPr>
          <w:t>40</w:t>
        </w:r>
        <w:r>
          <w:rPr>
            <w:noProof/>
          </w:rPr>
          <w:fldChar w:fldCharType="end"/>
        </w:r>
      </w:ins>
    </w:p>
    <w:p w14:paraId="1A98C6F4" w14:textId="2E9133D4" w:rsidR="002E23A4" w:rsidRDefault="002E23A4">
      <w:pPr>
        <w:pStyle w:val="TOC5"/>
        <w:rPr>
          <w:ins w:id="211" w:author="Rapporteur" w:date="2025-04-14T14:35:00Z"/>
          <w:rFonts w:asciiTheme="minorHAnsi" w:eastAsiaTheme="minorEastAsia" w:hAnsiTheme="minorHAnsi" w:cstheme="minorBidi"/>
          <w:noProof/>
          <w:sz w:val="22"/>
          <w:szCs w:val="22"/>
          <w:lang w:val="en-IN" w:eastAsia="en-IN"/>
        </w:rPr>
      </w:pPr>
      <w:ins w:id="212" w:author="Rapporteur" w:date="2025-04-14T14:35:00Z">
        <w:r>
          <w:rPr>
            <w:noProof/>
          </w:rPr>
          <w:t>5.5.2.3.2</w:t>
        </w:r>
        <w:r>
          <w:rPr>
            <w:rFonts w:asciiTheme="minorHAnsi" w:eastAsiaTheme="minorEastAsia" w:hAnsiTheme="minorHAnsi" w:cstheme="minorBidi"/>
            <w:noProof/>
            <w:sz w:val="22"/>
            <w:szCs w:val="22"/>
            <w:lang w:val="en-IN" w:eastAsia="en-IN"/>
          </w:rPr>
          <w:tab/>
        </w:r>
        <w:r>
          <w:rPr>
            <w:noProof/>
          </w:rPr>
          <w:t>EES notifying the AC information to the service consumer using Eees_AppClientInformation_Notify operation</w:t>
        </w:r>
        <w:r>
          <w:rPr>
            <w:noProof/>
          </w:rPr>
          <w:tab/>
        </w:r>
        <w:r>
          <w:rPr>
            <w:noProof/>
          </w:rPr>
          <w:fldChar w:fldCharType="begin"/>
        </w:r>
        <w:r>
          <w:rPr>
            <w:noProof/>
          </w:rPr>
          <w:instrText xml:space="preserve"> PAGEREF _Toc195533803 \h </w:instrText>
        </w:r>
        <w:r>
          <w:rPr>
            <w:noProof/>
          </w:rPr>
        </w:r>
      </w:ins>
      <w:r>
        <w:rPr>
          <w:noProof/>
        </w:rPr>
        <w:fldChar w:fldCharType="separate"/>
      </w:r>
      <w:ins w:id="213" w:author="Rapporteur" w:date="2025-04-14T14:35:00Z">
        <w:r>
          <w:rPr>
            <w:noProof/>
          </w:rPr>
          <w:t>40</w:t>
        </w:r>
        <w:r>
          <w:rPr>
            <w:noProof/>
          </w:rPr>
          <w:fldChar w:fldCharType="end"/>
        </w:r>
      </w:ins>
    </w:p>
    <w:p w14:paraId="72155195" w14:textId="39DBB609" w:rsidR="002E23A4" w:rsidRDefault="002E23A4">
      <w:pPr>
        <w:pStyle w:val="TOC4"/>
        <w:rPr>
          <w:ins w:id="214" w:author="Rapporteur" w:date="2025-04-14T14:35:00Z"/>
          <w:rFonts w:asciiTheme="minorHAnsi" w:eastAsiaTheme="minorEastAsia" w:hAnsiTheme="minorHAnsi" w:cstheme="minorBidi"/>
          <w:noProof/>
          <w:sz w:val="22"/>
          <w:szCs w:val="22"/>
          <w:lang w:val="en-IN" w:eastAsia="en-IN"/>
        </w:rPr>
      </w:pPr>
      <w:ins w:id="215" w:author="Rapporteur" w:date="2025-04-14T14:35:00Z">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_Toc195533804 \h </w:instrText>
        </w:r>
        <w:r>
          <w:rPr>
            <w:noProof/>
          </w:rPr>
        </w:r>
      </w:ins>
      <w:r>
        <w:rPr>
          <w:noProof/>
        </w:rPr>
        <w:fldChar w:fldCharType="separate"/>
      </w:r>
      <w:ins w:id="216" w:author="Rapporteur" w:date="2025-04-14T14:35:00Z">
        <w:r>
          <w:rPr>
            <w:noProof/>
          </w:rPr>
          <w:t>40</w:t>
        </w:r>
        <w:r>
          <w:rPr>
            <w:noProof/>
          </w:rPr>
          <w:fldChar w:fldCharType="end"/>
        </w:r>
      </w:ins>
    </w:p>
    <w:p w14:paraId="36E7C441" w14:textId="054D20E8" w:rsidR="002E23A4" w:rsidRDefault="002E23A4">
      <w:pPr>
        <w:pStyle w:val="TOC5"/>
        <w:rPr>
          <w:ins w:id="217" w:author="Rapporteur" w:date="2025-04-14T14:35:00Z"/>
          <w:rFonts w:asciiTheme="minorHAnsi" w:eastAsiaTheme="minorEastAsia" w:hAnsiTheme="minorHAnsi" w:cstheme="minorBidi"/>
          <w:noProof/>
          <w:sz w:val="22"/>
          <w:szCs w:val="22"/>
          <w:lang w:val="en-IN" w:eastAsia="en-IN"/>
        </w:rPr>
      </w:pPr>
      <w:ins w:id="218" w:author="Rapporteur" w:date="2025-04-14T14:35:00Z">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_Toc195533805 \h </w:instrText>
        </w:r>
        <w:r>
          <w:rPr>
            <w:noProof/>
          </w:rPr>
        </w:r>
      </w:ins>
      <w:r>
        <w:rPr>
          <w:noProof/>
        </w:rPr>
        <w:fldChar w:fldCharType="separate"/>
      </w:r>
      <w:ins w:id="219" w:author="Rapporteur" w:date="2025-04-14T14:35:00Z">
        <w:r>
          <w:rPr>
            <w:noProof/>
          </w:rPr>
          <w:t>40</w:t>
        </w:r>
        <w:r>
          <w:rPr>
            <w:noProof/>
          </w:rPr>
          <w:fldChar w:fldCharType="end"/>
        </w:r>
      </w:ins>
    </w:p>
    <w:p w14:paraId="7460C6A7" w14:textId="580E3686" w:rsidR="002E23A4" w:rsidRDefault="002E23A4">
      <w:pPr>
        <w:pStyle w:val="TOC5"/>
        <w:rPr>
          <w:ins w:id="220" w:author="Rapporteur" w:date="2025-04-14T14:35:00Z"/>
          <w:rFonts w:asciiTheme="minorHAnsi" w:eastAsiaTheme="minorEastAsia" w:hAnsiTheme="minorHAnsi" w:cstheme="minorBidi"/>
          <w:noProof/>
          <w:sz w:val="22"/>
          <w:szCs w:val="22"/>
          <w:lang w:val="en-IN" w:eastAsia="en-IN"/>
        </w:rPr>
      </w:pPr>
      <w:ins w:id="221" w:author="Rapporteur" w:date="2025-04-14T14:35:00Z">
        <w:r>
          <w:rPr>
            <w:noProof/>
          </w:rPr>
          <w:t>5.5.2.4.2</w:t>
        </w:r>
        <w:r>
          <w:rPr>
            <w:rFonts w:asciiTheme="minorHAnsi" w:eastAsiaTheme="minorEastAsia" w:hAnsiTheme="minorHAnsi" w:cstheme="minorBidi"/>
            <w:noProof/>
            <w:sz w:val="22"/>
            <w:szCs w:val="22"/>
            <w:lang w:val="en-IN" w:eastAsia="en-IN"/>
          </w:rPr>
          <w:tab/>
        </w:r>
        <w:r>
          <w:rPr>
            <w:noProof/>
          </w:rPr>
          <w:t>Service consumer updating AC information reporting subscription at the EES using Eees_AppClientInformation_UpdateSubscribe operation</w:t>
        </w:r>
        <w:r>
          <w:rPr>
            <w:noProof/>
          </w:rPr>
          <w:tab/>
        </w:r>
        <w:r>
          <w:rPr>
            <w:noProof/>
          </w:rPr>
          <w:fldChar w:fldCharType="begin"/>
        </w:r>
        <w:r>
          <w:rPr>
            <w:noProof/>
          </w:rPr>
          <w:instrText xml:space="preserve"> PAGEREF _Toc195533806 \h </w:instrText>
        </w:r>
        <w:r>
          <w:rPr>
            <w:noProof/>
          </w:rPr>
        </w:r>
      </w:ins>
      <w:r>
        <w:rPr>
          <w:noProof/>
        </w:rPr>
        <w:fldChar w:fldCharType="separate"/>
      </w:r>
      <w:ins w:id="222" w:author="Rapporteur" w:date="2025-04-14T14:35:00Z">
        <w:r>
          <w:rPr>
            <w:noProof/>
          </w:rPr>
          <w:t>40</w:t>
        </w:r>
        <w:r>
          <w:rPr>
            <w:noProof/>
          </w:rPr>
          <w:fldChar w:fldCharType="end"/>
        </w:r>
      </w:ins>
    </w:p>
    <w:p w14:paraId="3FB1FB17" w14:textId="7464C7BF" w:rsidR="002E23A4" w:rsidRDefault="002E23A4">
      <w:pPr>
        <w:pStyle w:val="TOC4"/>
        <w:rPr>
          <w:ins w:id="223" w:author="Rapporteur" w:date="2025-04-14T14:35:00Z"/>
          <w:rFonts w:asciiTheme="minorHAnsi" w:eastAsiaTheme="minorEastAsia" w:hAnsiTheme="minorHAnsi" w:cstheme="minorBidi"/>
          <w:noProof/>
          <w:sz w:val="22"/>
          <w:szCs w:val="22"/>
          <w:lang w:val="en-IN" w:eastAsia="en-IN"/>
        </w:rPr>
      </w:pPr>
      <w:ins w:id="224" w:author="Rapporteur" w:date="2025-04-14T14:35:00Z">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_Toc195533807 \h </w:instrText>
        </w:r>
        <w:r>
          <w:rPr>
            <w:noProof/>
          </w:rPr>
        </w:r>
      </w:ins>
      <w:r>
        <w:rPr>
          <w:noProof/>
        </w:rPr>
        <w:fldChar w:fldCharType="separate"/>
      </w:r>
      <w:ins w:id="225" w:author="Rapporteur" w:date="2025-04-14T14:35:00Z">
        <w:r>
          <w:rPr>
            <w:noProof/>
          </w:rPr>
          <w:t>41</w:t>
        </w:r>
        <w:r>
          <w:rPr>
            <w:noProof/>
          </w:rPr>
          <w:fldChar w:fldCharType="end"/>
        </w:r>
      </w:ins>
    </w:p>
    <w:p w14:paraId="29FA761A" w14:textId="1EE64E92" w:rsidR="002E23A4" w:rsidRDefault="002E23A4">
      <w:pPr>
        <w:pStyle w:val="TOC5"/>
        <w:rPr>
          <w:ins w:id="226" w:author="Rapporteur" w:date="2025-04-14T14:35:00Z"/>
          <w:rFonts w:asciiTheme="minorHAnsi" w:eastAsiaTheme="minorEastAsia" w:hAnsiTheme="minorHAnsi" w:cstheme="minorBidi"/>
          <w:noProof/>
          <w:sz w:val="22"/>
          <w:szCs w:val="22"/>
          <w:lang w:val="en-IN" w:eastAsia="en-IN"/>
        </w:rPr>
      </w:pPr>
      <w:ins w:id="227" w:author="Rapporteur" w:date="2025-04-14T14:35:00Z">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_Toc195533808 \h </w:instrText>
        </w:r>
        <w:r>
          <w:rPr>
            <w:noProof/>
          </w:rPr>
        </w:r>
      </w:ins>
      <w:r>
        <w:rPr>
          <w:noProof/>
        </w:rPr>
        <w:fldChar w:fldCharType="separate"/>
      </w:r>
      <w:ins w:id="228" w:author="Rapporteur" w:date="2025-04-14T14:35:00Z">
        <w:r>
          <w:rPr>
            <w:noProof/>
          </w:rPr>
          <w:t>41</w:t>
        </w:r>
        <w:r>
          <w:rPr>
            <w:noProof/>
          </w:rPr>
          <w:fldChar w:fldCharType="end"/>
        </w:r>
      </w:ins>
    </w:p>
    <w:p w14:paraId="089187A2" w14:textId="21EA042F" w:rsidR="002E23A4" w:rsidRDefault="002E23A4">
      <w:pPr>
        <w:pStyle w:val="TOC5"/>
        <w:rPr>
          <w:ins w:id="229" w:author="Rapporteur" w:date="2025-04-14T14:35:00Z"/>
          <w:rFonts w:asciiTheme="minorHAnsi" w:eastAsiaTheme="minorEastAsia" w:hAnsiTheme="minorHAnsi" w:cstheme="minorBidi"/>
          <w:noProof/>
          <w:sz w:val="22"/>
          <w:szCs w:val="22"/>
          <w:lang w:val="en-IN" w:eastAsia="en-IN"/>
        </w:rPr>
      </w:pPr>
      <w:ins w:id="230" w:author="Rapporteur" w:date="2025-04-14T14:35:00Z">
        <w:r>
          <w:rPr>
            <w:noProof/>
          </w:rPr>
          <w:t>5.5.2.5.2</w:t>
        </w:r>
        <w:r>
          <w:rPr>
            <w:rFonts w:asciiTheme="minorHAnsi" w:eastAsiaTheme="minorEastAsia" w:hAnsiTheme="minorHAnsi" w:cstheme="minorBidi"/>
            <w:noProof/>
            <w:sz w:val="22"/>
            <w:szCs w:val="22"/>
            <w:lang w:val="en-IN" w:eastAsia="en-IN"/>
          </w:rPr>
          <w:tab/>
        </w:r>
        <w:r>
          <w:rPr>
            <w:noProof/>
          </w:rPr>
          <w:t>Service consumer unsubscribing to AC information reporting from the EES using Eees_AppClientInformation_Unsubscribe operation</w:t>
        </w:r>
        <w:r>
          <w:rPr>
            <w:noProof/>
          </w:rPr>
          <w:tab/>
        </w:r>
        <w:r>
          <w:rPr>
            <w:noProof/>
          </w:rPr>
          <w:fldChar w:fldCharType="begin"/>
        </w:r>
        <w:r>
          <w:rPr>
            <w:noProof/>
          </w:rPr>
          <w:instrText xml:space="preserve"> PAGEREF _Toc195533809 \h </w:instrText>
        </w:r>
        <w:r>
          <w:rPr>
            <w:noProof/>
          </w:rPr>
        </w:r>
      </w:ins>
      <w:r>
        <w:rPr>
          <w:noProof/>
        </w:rPr>
        <w:fldChar w:fldCharType="separate"/>
      </w:r>
      <w:ins w:id="231" w:author="Rapporteur" w:date="2025-04-14T14:35:00Z">
        <w:r>
          <w:rPr>
            <w:noProof/>
          </w:rPr>
          <w:t>41</w:t>
        </w:r>
        <w:r>
          <w:rPr>
            <w:noProof/>
          </w:rPr>
          <w:fldChar w:fldCharType="end"/>
        </w:r>
      </w:ins>
    </w:p>
    <w:p w14:paraId="520D1091" w14:textId="4E7411D4" w:rsidR="002E23A4" w:rsidRDefault="002E23A4">
      <w:pPr>
        <w:pStyle w:val="TOC2"/>
        <w:rPr>
          <w:ins w:id="232" w:author="Rapporteur" w:date="2025-04-14T14:35:00Z"/>
          <w:rFonts w:asciiTheme="minorHAnsi" w:eastAsiaTheme="minorEastAsia" w:hAnsiTheme="minorHAnsi" w:cstheme="minorBidi"/>
          <w:noProof/>
          <w:sz w:val="22"/>
          <w:szCs w:val="22"/>
          <w:lang w:val="en-IN" w:eastAsia="en-IN"/>
        </w:rPr>
      </w:pPr>
      <w:ins w:id="233" w:author="Rapporteur" w:date="2025-04-14T14:35:00Z">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_Toc195533810 \h </w:instrText>
        </w:r>
        <w:r>
          <w:rPr>
            <w:noProof/>
          </w:rPr>
        </w:r>
      </w:ins>
      <w:r>
        <w:rPr>
          <w:noProof/>
        </w:rPr>
        <w:fldChar w:fldCharType="separate"/>
      </w:r>
      <w:ins w:id="234" w:author="Rapporteur" w:date="2025-04-14T14:35:00Z">
        <w:r>
          <w:rPr>
            <w:noProof/>
          </w:rPr>
          <w:t>42</w:t>
        </w:r>
        <w:r>
          <w:rPr>
            <w:noProof/>
          </w:rPr>
          <w:fldChar w:fldCharType="end"/>
        </w:r>
      </w:ins>
    </w:p>
    <w:p w14:paraId="5A4165CA" w14:textId="5AB37DF5" w:rsidR="002E23A4" w:rsidRDefault="002E23A4">
      <w:pPr>
        <w:pStyle w:val="TOC3"/>
        <w:rPr>
          <w:ins w:id="235" w:author="Rapporteur" w:date="2025-04-14T14:35:00Z"/>
          <w:rFonts w:asciiTheme="minorHAnsi" w:eastAsiaTheme="minorEastAsia" w:hAnsiTheme="minorHAnsi" w:cstheme="minorBidi"/>
          <w:noProof/>
          <w:sz w:val="22"/>
          <w:szCs w:val="22"/>
          <w:lang w:val="en-IN" w:eastAsia="en-IN"/>
        </w:rPr>
      </w:pPr>
      <w:ins w:id="236" w:author="Rapporteur" w:date="2025-04-14T14:35:00Z">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_Toc195533811 \h </w:instrText>
        </w:r>
        <w:r>
          <w:rPr>
            <w:noProof/>
          </w:rPr>
        </w:r>
      </w:ins>
      <w:r>
        <w:rPr>
          <w:noProof/>
        </w:rPr>
        <w:fldChar w:fldCharType="separate"/>
      </w:r>
      <w:ins w:id="237" w:author="Rapporteur" w:date="2025-04-14T14:35:00Z">
        <w:r>
          <w:rPr>
            <w:noProof/>
          </w:rPr>
          <w:t>42</w:t>
        </w:r>
        <w:r>
          <w:rPr>
            <w:noProof/>
          </w:rPr>
          <w:fldChar w:fldCharType="end"/>
        </w:r>
      </w:ins>
    </w:p>
    <w:p w14:paraId="19EACB6E" w14:textId="53C8820D" w:rsidR="002E23A4" w:rsidRDefault="002E23A4">
      <w:pPr>
        <w:pStyle w:val="TOC3"/>
        <w:rPr>
          <w:ins w:id="238" w:author="Rapporteur" w:date="2025-04-14T14:35:00Z"/>
          <w:rFonts w:asciiTheme="minorHAnsi" w:eastAsiaTheme="minorEastAsia" w:hAnsiTheme="minorHAnsi" w:cstheme="minorBidi"/>
          <w:noProof/>
          <w:sz w:val="22"/>
          <w:szCs w:val="22"/>
          <w:lang w:val="en-IN" w:eastAsia="en-IN"/>
        </w:rPr>
      </w:pPr>
      <w:ins w:id="239" w:author="Rapporteur" w:date="2025-04-14T14:35:00Z">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_Toc195533812 \h </w:instrText>
        </w:r>
        <w:r>
          <w:rPr>
            <w:noProof/>
          </w:rPr>
        </w:r>
      </w:ins>
      <w:r>
        <w:rPr>
          <w:noProof/>
        </w:rPr>
        <w:fldChar w:fldCharType="separate"/>
      </w:r>
      <w:ins w:id="240" w:author="Rapporteur" w:date="2025-04-14T14:35:00Z">
        <w:r>
          <w:rPr>
            <w:noProof/>
          </w:rPr>
          <w:t>42</w:t>
        </w:r>
        <w:r>
          <w:rPr>
            <w:noProof/>
          </w:rPr>
          <w:fldChar w:fldCharType="end"/>
        </w:r>
      </w:ins>
    </w:p>
    <w:p w14:paraId="5F8AF4A7" w14:textId="3DD7BBC8" w:rsidR="002E23A4" w:rsidRDefault="002E23A4">
      <w:pPr>
        <w:pStyle w:val="TOC4"/>
        <w:rPr>
          <w:ins w:id="241" w:author="Rapporteur" w:date="2025-04-14T14:35:00Z"/>
          <w:rFonts w:asciiTheme="minorHAnsi" w:eastAsiaTheme="minorEastAsia" w:hAnsiTheme="minorHAnsi" w:cstheme="minorBidi"/>
          <w:noProof/>
          <w:sz w:val="22"/>
          <w:szCs w:val="22"/>
          <w:lang w:val="en-IN" w:eastAsia="en-IN"/>
        </w:rPr>
      </w:pPr>
      <w:ins w:id="242" w:author="Rapporteur" w:date="2025-04-14T14:35:00Z">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_Toc195533813 \h </w:instrText>
        </w:r>
        <w:r>
          <w:rPr>
            <w:noProof/>
          </w:rPr>
        </w:r>
      </w:ins>
      <w:r>
        <w:rPr>
          <w:noProof/>
        </w:rPr>
        <w:fldChar w:fldCharType="separate"/>
      </w:r>
      <w:ins w:id="243" w:author="Rapporteur" w:date="2025-04-14T14:35:00Z">
        <w:r>
          <w:rPr>
            <w:noProof/>
          </w:rPr>
          <w:t>42</w:t>
        </w:r>
        <w:r>
          <w:rPr>
            <w:noProof/>
          </w:rPr>
          <w:fldChar w:fldCharType="end"/>
        </w:r>
      </w:ins>
    </w:p>
    <w:p w14:paraId="70D8A59F" w14:textId="31D220A7" w:rsidR="002E23A4" w:rsidRDefault="002E23A4">
      <w:pPr>
        <w:pStyle w:val="TOC4"/>
        <w:rPr>
          <w:ins w:id="244" w:author="Rapporteur" w:date="2025-04-14T14:35:00Z"/>
          <w:rFonts w:asciiTheme="minorHAnsi" w:eastAsiaTheme="minorEastAsia" w:hAnsiTheme="minorHAnsi" w:cstheme="minorBidi"/>
          <w:noProof/>
          <w:sz w:val="22"/>
          <w:szCs w:val="22"/>
          <w:lang w:val="en-IN" w:eastAsia="en-IN"/>
        </w:rPr>
      </w:pPr>
      <w:ins w:id="245" w:author="Rapporteur" w:date="2025-04-14T14:35:00Z">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_Toc195533814 \h </w:instrText>
        </w:r>
        <w:r>
          <w:rPr>
            <w:noProof/>
          </w:rPr>
        </w:r>
      </w:ins>
      <w:r>
        <w:rPr>
          <w:noProof/>
        </w:rPr>
        <w:fldChar w:fldCharType="separate"/>
      </w:r>
      <w:ins w:id="246" w:author="Rapporteur" w:date="2025-04-14T14:35:00Z">
        <w:r>
          <w:rPr>
            <w:noProof/>
          </w:rPr>
          <w:t>42</w:t>
        </w:r>
        <w:r>
          <w:rPr>
            <w:noProof/>
          </w:rPr>
          <w:fldChar w:fldCharType="end"/>
        </w:r>
      </w:ins>
    </w:p>
    <w:p w14:paraId="4256C7BD" w14:textId="6F4AC435" w:rsidR="002E23A4" w:rsidRDefault="002E23A4">
      <w:pPr>
        <w:pStyle w:val="TOC5"/>
        <w:rPr>
          <w:ins w:id="247" w:author="Rapporteur" w:date="2025-04-14T14:35:00Z"/>
          <w:rFonts w:asciiTheme="minorHAnsi" w:eastAsiaTheme="minorEastAsia" w:hAnsiTheme="minorHAnsi" w:cstheme="minorBidi"/>
          <w:noProof/>
          <w:sz w:val="22"/>
          <w:szCs w:val="22"/>
          <w:lang w:val="en-IN" w:eastAsia="en-IN"/>
        </w:rPr>
      </w:pPr>
      <w:ins w:id="248" w:author="Rapporteur" w:date="2025-04-14T14:35:00Z">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_Toc195533815 \h </w:instrText>
        </w:r>
        <w:r>
          <w:rPr>
            <w:noProof/>
          </w:rPr>
        </w:r>
      </w:ins>
      <w:r>
        <w:rPr>
          <w:noProof/>
        </w:rPr>
        <w:fldChar w:fldCharType="separate"/>
      </w:r>
      <w:ins w:id="249" w:author="Rapporteur" w:date="2025-04-14T14:35:00Z">
        <w:r>
          <w:rPr>
            <w:noProof/>
          </w:rPr>
          <w:t>42</w:t>
        </w:r>
        <w:r>
          <w:rPr>
            <w:noProof/>
          </w:rPr>
          <w:fldChar w:fldCharType="end"/>
        </w:r>
      </w:ins>
    </w:p>
    <w:p w14:paraId="1639649F" w14:textId="342CCDE4" w:rsidR="002E23A4" w:rsidRDefault="002E23A4">
      <w:pPr>
        <w:pStyle w:val="TOC5"/>
        <w:rPr>
          <w:ins w:id="250" w:author="Rapporteur" w:date="2025-04-14T14:35:00Z"/>
          <w:rFonts w:asciiTheme="minorHAnsi" w:eastAsiaTheme="minorEastAsia" w:hAnsiTheme="minorHAnsi" w:cstheme="minorBidi"/>
          <w:noProof/>
          <w:sz w:val="22"/>
          <w:szCs w:val="22"/>
          <w:lang w:val="en-IN" w:eastAsia="en-IN"/>
        </w:rPr>
      </w:pPr>
      <w:ins w:id="251" w:author="Rapporteur" w:date="2025-04-14T14:35:00Z">
        <w:r>
          <w:rPr>
            <w:noProof/>
          </w:rPr>
          <w:t>5.6.2.2.2</w:t>
        </w:r>
        <w:r>
          <w:rPr>
            <w:rFonts w:asciiTheme="minorHAnsi" w:eastAsiaTheme="minorEastAsia" w:hAnsiTheme="minorHAnsi" w:cstheme="minorBidi"/>
            <w:noProof/>
            <w:sz w:val="22"/>
            <w:szCs w:val="22"/>
            <w:lang w:val="en-IN" w:eastAsia="en-IN"/>
          </w:rPr>
          <w:tab/>
        </w:r>
        <w:r>
          <w:rPr>
            <w:noProof/>
          </w:rPr>
          <w:t>Service consumer requesting reservation of resources for a data session between AC and service consumer with specific QoS using Eees_SessionWithQoS operation</w:t>
        </w:r>
        <w:r>
          <w:rPr>
            <w:noProof/>
          </w:rPr>
          <w:tab/>
        </w:r>
        <w:r>
          <w:rPr>
            <w:noProof/>
          </w:rPr>
          <w:fldChar w:fldCharType="begin"/>
        </w:r>
        <w:r>
          <w:rPr>
            <w:noProof/>
          </w:rPr>
          <w:instrText xml:space="preserve"> PAGEREF _Toc195533816 \h </w:instrText>
        </w:r>
        <w:r>
          <w:rPr>
            <w:noProof/>
          </w:rPr>
        </w:r>
      </w:ins>
      <w:r>
        <w:rPr>
          <w:noProof/>
        </w:rPr>
        <w:fldChar w:fldCharType="separate"/>
      </w:r>
      <w:ins w:id="252" w:author="Rapporteur" w:date="2025-04-14T14:35:00Z">
        <w:r>
          <w:rPr>
            <w:noProof/>
          </w:rPr>
          <w:t>42</w:t>
        </w:r>
        <w:r>
          <w:rPr>
            <w:noProof/>
          </w:rPr>
          <w:fldChar w:fldCharType="end"/>
        </w:r>
      </w:ins>
    </w:p>
    <w:p w14:paraId="32D5DBC3" w14:textId="1FC98E80" w:rsidR="002E23A4" w:rsidRDefault="002E23A4">
      <w:pPr>
        <w:pStyle w:val="TOC4"/>
        <w:rPr>
          <w:ins w:id="253" w:author="Rapporteur" w:date="2025-04-14T14:35:00Z"/>
          <w:rFonts w:asciiTheme="minorHAnsi" w:eastAsiaTheme="minorEastAsia" w:hAnsiTheme="minorHAnsi" w:cstheme="minorBidi"/>
          <w:noProof/>
          <w:sz w:val="22"/>
          <w:szCs w:val="22"/>
          <w:lang w:val="en-IN" w:eastAsia="en-IN"/>
        </w:rPr>
      </w:pPr>
      <w:ins w:id="254" w:author="Rapporteur" w:date="2025-04-14T14:35:00Z">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_Toc195533817 \h </w:instrText>
        </w:r>
        <w:r>
          <w:rPr>
            <w:noProof/>
          </w:rPr>
        </w:r>
      </w:ins>
      <w:r>
        <w:rPr>
          <w:noProof/>
        </w:rPr>
        <w:fldChar w:fldCharType="separate"/>
      </w:r>
      <w:ins w:id="255" w:author="Rapporteur" w:date="2025-04-14T14:35:00Z">
        <w:r>
          <w:rPr>
            <w:noProof/>
          </w:rPr>
          <w:t>43</w:t>
        </w:r>
        <w:r>
          <w:rPr>
            <w:noProof/>
          </w:rPr>
          <w:fldChar w:fldCharType="end"/>
        </w:r>
      </w:ins>
    </w:p>
    <w:p w14:paraId="515CA3ED" w14:textId="44F333E3" w:rsidR="002E23A4" w:rsidRDefault="002E23A4">
      <w:pPr>
        <w:pStyle w:val="TOC5"/>
        <w:rPr>
          <w:ins w:id="256" w:author="Rapporteur" w:date="2025-04-14T14:35:00Z"/>
          <w:rFonts w:asciiTheme="minorHAnsi" w:eastAsiaTheme="minorEastAsia" w:hAnsiTheme="minorHAnsi" w:cstheme="minorBidi"/>
          <w:noProof/>
          <w:sz w:val="22"/>
          <w:szCs w:val="22"/>
          <w:lang w:val="en-IN" w:eastAsia="en-IN"/>
        </w:rPr>
      </w:pPr>
      <w:ins w:id="257" w:author="Rapporteur" w:date="2025-04-14T14:35:00Z">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_Toc195533818 \h </w:instrText>
        </w:r>
        <w:r>
          <w:rPr>
            <w:noProof/>
          </w:rPr>
        </w:r>
      </w:ins>
      <w:r>
        <w:rPr>
          <w:noProof/>
        </w:rPr>
        <w:fldChar w:fldCharType="separate"/>
      </w:r>
      <w:ins w:id="258" w:author="Rapporteur" w:date="2025-04-14T14:35:00Z">
        <w:r>
          <w:rPr>
            <w:noProof/>
          </w:rPr>
          <w:t>43</w:t>
        </w:r>
        <w:r>
          <w:rPr>
            <w:noProof/>
          </w:rPr>
          <w:fldChar w:fldCharType="end"/>
        </w:r>
      </w:ins>
    </w:p>
    <w:p w14:paraId="6A099E00" w14:textId="2F5B30A8" w:rsidR="002E23A4" w:rsidRDefault="002E23A4">
      <w:pPr>
        <w:pStyle w:val="TOC5"/>
        <w:rPr>
          <w:ins w:id="259" w:author="Rapporteur" w:date="2025-04-14T14:35:00Z"/>
          <w:rFonts w:asciiTheme="minorHAnsi" w:eastAsiaTheme="minorEastAsia" w:hAnsiTheme="minorHAnsi" w:cstheme="minorBidi"/>
          <w:noProof/>
          <w:sz w:val="22"/>
          <w:szCs w:val="22"/>
          <w:lang w:val="en-IN" w:eastAsia="en-IN"/>
        </w:rPr>
      </w:pPr>
      <w:ins w:id="260" w:author="Rapporteur" w:date="2025-04-14T14:35:00Z">
        <w:r>
          <w:rPr>
            <w:noProof/>
          </w:rPr>
          <w:t>5.6.2.3.2</w:t>
        </w:r>
        <w:r>
          <w:rPr>
            <w:rFonts w:asciiTheme="minorHAnsi" w:eastAsiaTheme="minorEastAsia" w:hAnsiTheme="minorHAnsi" w:cstheme="minorBidi"/>
            <w:noProof/>
            <w:sz w:val="22"/>
            <w:szCs w:val="22"/>
            <w:lang w:val="en-IN" w:eastAsia="en-IN"/>
          </w:rPr>
          <w:tab/>
        </w:r>
        <w:r>
          <w:rPr>
            <w:noProof/>
          </w:rPr>
          <w:t>Service consumer updating QoS of a data session between AC and service consumer using Eees_SessionWithQoS_Update operation</w:t>
        </w:r>
        <w:r>
          <w:rPr>
            <w:noProof/>
          </w:rPr>
          <w:tab/>
        </w:r>
        <w:r>
          <w:rPr>
            <w:noProof/>
          </w:rPr>
          <w:fldChar w:fldCharType="begin"/>
        </w:r>
        <w:r>
          <w:rPr>
            <w:noProof/>
          </w:rPr>
          <w:instrText xml:space="preserve"> PAGEREF _Toc195533819 \h </w:instrText>
        </w:r>
        <w:r>
          <w:rPr>
            <w:noProof/>
          </w:rPr>
        </w:r>
      </w:ins>
      <w:r>
        <w:rPr>
          <w:noProof/>
        </w:rPr>
        <w:fldChar w:fldCharType="separate"/>
      </w:r>
      <w:ins w:id="261" w:author="Rapporteur" w:date="2025-04-14T14:35:00Z">
        <w:r>
          <w:rPr>
            <w:noProof/>
          </w:rPr>
          <w:t>43</w:t>
        </w:r>
        <w:r>
          <w:rPr>
            <w:noProof/>
          </w:rPr>
          <w:fldChar w:fldCharType="end"/>
        </w:r>
      </w:ins>
    </w:p>
    <w:p w14:paraId="0DFF5D37" w14:textId="778389A5" w:rsidR="002E23A4" w:rsidRDefault="002E23A4">
      <w:pPr>
        <w:pStyle w:val="TOC4"/>
        <w:rPr>
          <w:ins w:id="262" w:author="Rapporteur" w:date="2025-04-14T14:35:00Z"/>
          <w:rFonts w:asciiTheme="minorHAnsi" w:eastAsiaTheme="minorEastAsia" w:hAnsiTheme="minorHAnsi" w:cstheme="minorBidi"/>
          <w:noProof/>
          <w:sz w:val="22"/>
          <w:szCs w:val="22"/>
          <w:lang w:val="en-IN" w:eastAsia="en-IN"/>
        </w:rPr>
      </w:pPr>
      <w:ins w:id="263" w:author="Rapporteur" w:date="2025-04-14T14:35:00Z">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_Toc195533820 \h </w:instrText>
        </w:r>
        <w:r>
          <w:rPr>
            <w:noProof/>
          </w:rPr>
        </w:r>
      </w:ins>
      <w:r>
        <w:rPr>
          <w:noProof/>
        </w:rPr>
        <w:fldChar w:fldCharType="separate"/>
      </w:r>
      <w:ins w:id="264" w:author="Rapporteur" w:date="2025-04-14T14:35:00Z">
        <w:r>
          <w:rPr>
            <w:noProof/>
          </w:rPr>
          <w:t>44</w:t>
        </w:r>
        <w:r>
          <w:rPr>
            <w:noProof/>
          </w:rPr>
          <w:fldChar w:fldCharType="end"/>
        </w:r>
      </w:ins>
    </w:p>
    <w:p w14:paraId="18A7BA16" w14:textId="7E08BE11" w:rsidR="002E23A4" w:rsidRDefault="002E23A4">
      <w:pPr>
        <w:pStyle w:val="TOC5"/>
        <w:rPr>
          <w:ins w:id="265" w:author="Rapporteur" w:date="2025-04-14T14:35:00Z"/>
          <w:rFonts w:asciiTheme="minorHAnsi" w:eastAsiaTheme="minorEastAsia" w:hAnsiTheme="minorHAnsi" w:cstheme="minorBidi"/>
          <w:noProof/>
          <w:sz w:val="22"/>
          <w:szCs w:val="22"/>
          <w:lang w:val="en-IN" w:eastAsia="en-IN"/>
        </w:rPr>
      </w:pPr>
      <w:ins w:id="266" w:author="Rapporteur" w:date="2025-04-14T14:35:00Z">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_Toc195533821 \h </w:instrText>
        </w:r>
        <w:r>
          <w:rPr>
            <w:noProof/>
          </w:rPr>
        </w:r>
      </w:ins>
      <w:r>
        <w:rPr>
          <w:noProof/>
        </w:rPr>
        <w:fldChar w:fldCharType="separate"/>
      </w:r>
      <w:ins w:id="267" w:author="Rapporteur" w:date="2025-04-14T14:35:00Z">
        <w:r>
          <w:rPr>
            <w:noProof/>
          </w:rPr>
          <w:t>44</w:t>
        </w:r>
        <w:r>
          <w:rPr>
            <w:noProof/>
          </w:rPr>
          <w:fldChar w:fldCharType="end"/>
        </w:r>
      </w:ins>
    </w:p>
    <w:p w14:paraId="759A8CD2" w14:textId="14408845" w:rsidR="002E23A4" w:rsidRDefault="002E23A4">
      <w:pPr>
        <w:pStyle w:val="TOC5"/>
        <w:rPr>
          <w:ins w:id="268" w:author="Rapporteur" w:date="2025-04-14T14:35:00Z"/>
          <w:rFonts w:asciiTheme="minorHAnsi" w:eastAsiaTheme="minorEastAsia" w:hAnsiTheme="minorHAnsi" w:cstheme="minorBidi"/>
          <w:noProof/>
          <w:sz w:val="22"/>
          <w:szCs w:val="22"/>
          <w:lang w:val="en-IN" w:eastAsia="en-IN"/>
        </w:rPr>
      </w:pPr>
      <w:ins w:id="269" w:author="Rapporteur" w:date="2025-04-14T14:35:00Z">
        <w:r>
          <w:rPr>
            <w:noProof/>
          </w:rPr>
          <w:t>5.6.2.4.2</w:t>
        </w:r>
        <w:r>
          <w:rPr>
            <w:rFonts w:asciiTheme="minorHAnsi" w:eastAsiaTheme="minorEastAsia" w:hAnsiTheme="minorHAnsi" w:cstheme="minorBidi"/>
            <w:noProof/>
            <w:sz w:val="22"/>
            <w:szCs w:val="22"/>
            <w:lang w:val="en-IN" w:eastAsia="en-IN"/>
          </w:rPr>
          <w:tab/>
        </w:r>
        <w:r>
          <w:rPr>
            <w:noProof/>
          </w:rPr>
          <w:t>Service consumer revoking QoS of a data session between AC and service consumer using Eees_SessionWithQoS_Revoke operation</w:t>
        </w:r>
        <w:r>
          <w:rPr>
            <w:noProof/>
          </w:rPr>
          <w:tab/>
        </w:r>
        <w:r>
          <w:rPr>
            <w:noProof/>
          </w:rPr>
          <w:fldChar w:fldCharType="begin"/>
        </w:r>
        <w:r>
          <w:rPr>
            <w:noProof/>
          </w:rPr>
          <w:instrText xml:space="preserve"> PAGEREF _Toc195533822 \h </w:instrText>
        </w:r>
        <w:r>
          <w:rPr>
            <w:noProof/>
          </w:rPr>
        </w:r>
      </w:ins>
      <w:r>
        <w:rPr>
          <w:noProof/>
        </w:rPr>
        <w:fldChar w:fldCharType="separate"/>
      </w:r>
      <w:ins w:id="270" w:author="Rapporteur" w:date="2025-04-14T14:35:00Z">
        <w:r>
          <w:rPr>
            <w:noProof/>
          </w:rPr>
          <w:t>44</w:t>
        </w:r>
        <w:r>
          <w:rPr>
            <w:noProof/>
          </w:rPr>
          <w:fldChar w:fldCharType="end"/>
        </w:r>
      </w:ins>
    </w:p>
    <w:p w14:paraId="45194249" w14:textId="50642FDE" w:rsidR="002E23A4" w:rsidRDefault="002E23A4">
      <w:pPr>
        <w:pStyle w:val="TOC4"/>
        <w:rPr>
          <w:ins w:id="271" w:author="Rapporteur" w:date="2025-04-14T14:35:00Z"/>
          <w:rFonts w:asciiTheme="minorHAnsi" w:eastAsiaTheme="minorEastAsia" w:hAnsiTheme="minorHAnsi" w:cstheme="minorBidi"/>
          <w:noProof/>
          <w:sz w:val="22"/>
          <w:szCs w:val="22"/>
          <w:lang w:val="en-IN" w:eastAsia="en-IN"/>
        </w:rPr>
      </w:pPr>
      <w:ins w:id="272" w:author="Rapporteur" w:date="2025-04-14T14:35:00Z">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_Toc195533823 \h </w:instrText>
        </w:r>
        <w:r>
          <w:rPr>
            <w:noProof/>
          </w:rPr>
        </w:r>
      </w:ins>
      <w:r>
        <w:rPr>
          <w:noProof/>
        </w:rPr>
        <w:fldChar w:fldCharType="separate"/>
      </w:r>
      <w:ins w:id="273" w:author="Rapporteur" w:date="2025-04-14T14:35:00Z">
        <w:r>
          <w:rPr>
            <w:noProof/>
          </w:rPr>
          <w:t>45</w:t>
        </w:r>
        <w:r>
          <w:rPr>
            <w:noProof/>
          </w:rPr>
          <w:fldChar w:fldCharType="end"/>
        </w:r>
      </w:ins>
    </w:p>
    <w:p w14:paraId="7510B6DE" w14:textId="22B7A432" w:rsidR="002E23A4" w:rsidRDefault="002E23A4">
      <w:pPr>
        <w:pStyle w:val="TOC5"/>
        <w:rPr>
          <w:ins w:id="274" w:author="Rapporteur" w:date="2025-04-14T14:35:00Z"/>
          <w:rFonts w:asciiTheme="minorHAnsi" w:eastAsiaTheme="minorEastAsia" w:hAnsiTheme="minorHAnsi" w:cstheme="minorBidi"/>
          <w:noProof/>
          <w:sz w:val="22"/>
          <w:szCs w:val="22"/>
          <w:lang w:val="en-IN" w:eastAsia="en-IN"/>
        </w:rPr>
      </w:pPr>
      <w:ins w:id="275" w:author="Rapporteur" w:date="2025-04-14T14:35:00Z">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_Toc195533824 \h </w:instrText>
        </w:r>
        <w:r>
          <w:rPr>
            <w:noProof/>
          </w:rPr>
        </w:r>
      </w:ins>
      <w:r>
        <w:rPr>
          <w:noProof/>
        </w:rPr>
        <w:fldChar w:fldCharType="separate"/>
      </w:r>
      <w:ins w:id="276" w:author="Rapporteur" w:date="2025-04-14T14:35:00Z">
        <w:r>
          <w:rPr>
            <w:noProof/>
          </w:rPr>
          <w:t>45</w:t>
        </w:r>
        <w:r>
          <w:rPr>
            <w:noProof/>
          </w:rPr>
          <w:fldChar w:fldCharType="end"/>
        </w:r>
      </w:ins>
    </w:p>
    <w:p w14:paraId="1D446660" w14:textId="05EC719E" w:rsidR="002E23A4" w:rsidRDefault="002E23A4">
      <w:pPr>
        <w:pStyle w:val="TOC5"/>
        <w:rPr>
          <w:ins w:id="277" w:author="Rapporteur" w:date="2025-04-14T14:35:00Z"/>
          <w:rFonts w:asciiTheme="minorHAnsi" w:eastAsiaTheme="minorEastAsia" w:hAnsiTheme="minorHAnsi" w:cstheme="minorBidi"/>
          <w:noProof/>
          <w:sz w:val="22"/>
          <w:szCs w:val="22"/>
          <w:lang w:val="en-IN" w:eastAsia="en-IN"/>
        </w:rPr>
      </w:pPr>
      <w:ins w:id="278" w:author="Rapporteur" w:date="2025-04-14T14:35:00Z">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service consumer using Eees_SessionWithQoS_Notify operation</w:t>
        </w:r>
        <w:r>
          <w:rPr>
            <w:noProof/>
          </w:rPr>
          <w:tab/>
        </w:r>
        <w:r>
          <w:rPr>
            <w:noProof/>
          </w:rPr>
          <w:fldChar w:fldCharType="begin"/>
        </w:r>
        <w:r>
          <w:rPr>
            <w:noProof/>
          </w:rPr>
          <w:instrText xml:space="preserve"> PAGEREF _Toc195533825 \h </w:instrText>
        </w:r>
        <w:r>
          <w:rPr>
            <w:noProof/>
          </w:rPr>
        </w:r>
      </w:ins>
      <w:r>
        <w:rPr>
          <w:noProof/>
        </w:rPr>
        <w:fldChar w:fldCharType="separate"/>
      </w:r>
      <w:ins w:id="279" w:author="Rapporteur" w:date="2025-04-14T14:35:00Z">
        <w:r>
          <w:rPr>
            <w:noProof/>
          </w:rPr>
          <w:t>45</w:t>
        </w:r>
        <w:r>
          <w:rPr>
            <w:noProof/>
          </w:rPr>
          <w:fldChar w:fldCharType="end"/>
        </w:r>
      </w:ins>
    </w:p>
    <w:p w14:paraId="641830F0" w14:textId="2092DA6E" w:rsidR="002E23A4" w:rsidRDefault="002E23A4">
      <w:pPr>
        <w:pStyle w:val="TOC2"/>
        <w:rPr>
          <w:ins w:id="280" w:author="Rapporteur" w:date="2025-04-14T14:35:00Z"/>
          <w:rFonts w:asciiTheme="minorHAnsi" w:eastAsiaTheme="minorEastAsia" w:hAnsiTheme="minorHAnsi" w:cstheme="minorBidi"/>
          <w:noProof/>
          <w:sz w:val="22"/>
          <w:szCs w:val="22"/>
          <w:lang w:val="en-IN" w:eastAsia="en-IN"/>
        </w:rPr>
      </w:pPr>
      <w:ins w:id="281" w:author="Rapporteur" w:date="2025-04-14T14:35:00Z">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_Toc195533826 \h </w:instrText>
        </w:r>
        <w:r>
          <w:rPr>
            <w:noProof/>
          </w:rPr>
        </w:r>
      </w:ins>
      <w:r>
        <w:rPr>
          <w:noProof/>
        </w:rPr>
        <w:fldChar w:fldCharType="separate"/>
      </w:r>
      <w:ins w:id="282" w:author="Rapporteur" w:date="2025-04-14T14:35:00Z">
        <w:r>
          <w:rPr>
            <w:noProof/>
          </w:rPr>
          <w:t>45</w:t>
        </w:r>
        <w:r>
          <w:rPr>
            <w:noProof/>
          </w:rPr>
          <w:fldChar w:fldCharType="end"/>
        </w:r>
      </w:ins>
    </w:p>
    <w:p w14:paraId="0F1A4CA5" w14:textId="783A2422" w:rsidR="002E23A4" w:rsidRDefault="002E23A4">
      <w:pPr>
        <w:pStyle w:val="TOC3"/>
        <w:rPr>
          <w:ins w:id="283" w:author="Rapporteur" w:date="2025-04-14T14:35:00Z"/>
          <w:rFonts w:asciiTheme="minorHAnsi" w:eastAsiaTheme="minorEastAsia" w:hAnsiTheme="minorHAnsi" w:cstheme="minorBidi"/>
          <w:noProof/>
          <w:sz w:val="22"/>
          <w:szCs w:val="22"/>
          <w:lang w:val="en-IN" w:eastAsia="en-IN"/>
        </w:rPr>
      </w:pPr>
      <w:ins w:id="284" w:author="Rapporteur" w:date="2025-04-14T14:35:00Z">
        <w:r w:rsidRPr="00074DAF">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_Toc195533827 \h </w:instrText>
        </w:r>
        <w:r>
          <w:rPr>
            <w:noProof/>
          </w:rPr>
        </w:r>
      </w:ins>
      <w:r>
        <w:rPr>
          <w:noProof/>
        </w:rPr>
        <w:fldChar w:fldCharType="separate"/>
      </w:r>
      <w:ins w:id="285" w:author="Rapporteur" w:date="2025-04-14T14:35:00Z">
        <w:r>
          <w:rPr>
            <w:noProof/>
          </w:rPr>
          <w:t>45</w:t>
        </w:r>
        <w:r>
          <w:rPr>
            <w:noProof/>
          </w:rPr>
          <w:fldChar w:fldCharType="end"/>
        </w:r>
      </w:ins>
    </w:p>
    <w:p w14:paraId="7EFB072A" w14:textId="5F2032A3" w:rsidR="002E23A4" w:rsidRDefault="002E23A4">
      <w:pPr>
        <w:pStyle w:val="TOC3"/>
        <w:rPr>
          <w:ins w:id="286" w:author="Rapporteur" w:date="2025-04-14T14:35:00Z"/>
          <w:rFonts w:asciiTheme="minorHAnsi" w:eastAsiaTheme="minorEastAsia" w:hAnsiTheme="minorHAnsi" w:cstheme="minorBidi"/>
          <w:noProof/>
          <w:sz w:val="22"/>
          <w:szCs w:val="22"/>
          <w:lang w:val="en-IN" w:eastAsia="en-IN"/>
        </w:rPr>
      </w:pPr>
      <w:ins w:id="287" w:author="Rapporteur" w:date="2025-04-14T14:35:00Z">
        <w:r w:rsidRPr="00074DAF">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_Toc195533828 \h </w:instrText>
        </w:r>
        <w:r>
          <w:rPr>
            <w:noProof/>
          </w:rPr>
        </w:r>
      </w:ins>
      <w:r>
        <w:rPr>
          <w:noProof/>
        </w:rPr>
        <w:fldChar w:fldCharType="separate"/>
      </w:r>
      <w:ins w:id="288" w:author="Rapporteur" w:date="2025-04-14T14:35:00Z">
        <w:r>
          <w:rPr>
            <w:noProof/>
          </w:rPr>
          <w:t>45</w:t>
        </w:r>
        <w:r>
          <w:rPr>
            <w:noProof/>
          </w:rPr>
          <w:fldChar w:fldCharType="end"/>
        </w:r>
      </w:ins>
    </w:p>
    <w:p w14:paraId="7F4EE36B" w14:textId="3F4C2005" w:rsidR="002E23A4" w:rsidRDefault="002E23A4">
      <w:pPr>
        <w:pStyle w:val="TOC4"/>
        <w:rPr>
          <w:ins w:id="289" w:author="Rapporteur" w:date="2025-04-14T14:35:00Z"/>
          <w:rFonts w:asciiTheme="minorHAnsi" w:eastAsiaTheme="minorEastAsia" w:hAnsiTheme="minorHAnsi" w:cstheme="minorBidi"/>
          <w:noProof/>
          <w:sz w:val="22"/>
          <w:szCs w:val="22"/>
          <w:lang w:val="en-IN" w:eastAsia="en-IN"/>
        </w:rPr>
      </w:pPr>
      <w:ins w:id="290" w:author="Rapporteur" w:date="2025-04-14T14:35:00Z">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_Toc195533829 \h </w:instrText>
        </w:r>
        <w:r>
          <w:rPr>
            <w:noProof/>
          </w:rPr>
        </w:r>
      </w:ins>
      <w:r>
        <w:rPr>
          <w:noProof/>
        </w:rPr>
        <w:fldChar w:fldCharType="separate"/>
      </w:r>
      <w:ins w:id="291" w:author="Rapporteur" w:date="2025-04-14T14:35:00Z">
        <w:r>
          <w:rPr>
            <w:noProof/>
          </w:rPr>
          <w:t>45</w:t>
        </w:r>
        <w:r>
          <w:rPr>
            <w:noProof/>
          </w:rPr>
          <w:fldChar w:fldCharType="end"/>
        </w:r>
      </w:ins>
    </w:p>
    <w:p w14:paraId="1077882B" w14:textId="457F4162" w:rsidR="002E23A4" w:rsidRDefault="002E23A4">
      <w:pPr>
        <w:pStyle w:val="TOC4"/>
        <w:rPr>
          <w:ins w:id="292" w:author="Rapporteur" w:date="2025-04-14T14:35:00Z"/>
          <w:rFonts w:asciiTheme="minorHAnsi" w:eastAsiaTheme="minorEastAsia" w:hAnsiTheme="minorHAnsi" w:cstheme="minorBidi"/>
          <w:noProof/>
          <w:sz w:val="22"/>
          <w:szCs w:val="22"/>
          <w:lang w:val="en-IN" w:eastAsia="en-IN"/>
        </w:rPr>
      </w:pPr>
      <w:ins w:id="293" w:author="Rapporteur" w:date="2025-04-14T14:35:00Z">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_Toc195533830 \h </w:instrText>
        </w:r>
        <w:r>
          <w:rPr>
            <w:noProof/>
          </w:rPr>
        </w:r>
      </w:ins>
      <w:r>
        <w:rPr>
          <w:noProof/>
        </w:rPr>
        <w:fldChar w:fldCharType="separate"/>
      </w:r>
      <w:ins w:id="294" w:author="Rapporteur" w:date="2025-04-14T14:35:00Z">
        <w:r>
          <w:rPr>
            <w:noProof/>
          </w:rPr>
          <w:t>46</w:t>
        </w:r>
        <w:r>
          <w:rPr>
            <w:noProof/>
          </w:rPr>
          <w:fldChar w:fldCharType="end"/>
        </w:r>
      </w:ins>
    </w:p>
    <w:p w14:paraId="54AF9CAE" w14:textId="1E19A19A" w:rsidR="002E23A4" w:rsidRDefault="002E23A4">
      <w:pPr>
        <w:pStyle w:val="TOC5"/>
        <w:rPr>
          <w:ins w:id="295" w:author="Rapporteur" w:date="2025-04-14T14:35:00Z"/>
          <w:rFonts w:asciiTheme="minorHAnsi" w:eastAsiaTheme="minorEastAsia" w:hAnsiTheme="minorHAnsi" w:cstheme="minorBidi"/>
          <w:noProof/>
          <w:sz w:val="22"/>
          <w:szCs w:val="22"/>
          <w:lang w:val="en-IN" w:eastAsia="en-IN"/>
        </w:rPr>
      </w:pPr>
      <w:ins w:id="296" w:author="Rapporteur" w:date="2025-04-14T14:35:00Z">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_Toc195533831 \h </w:instrText>
        </w:r>
        <w:r>
          <w:rPr>
            <w:noProof/>
          </w:rPr>
        </w:r>
      </w:ins>
      <w:r>
        <w:rPr>
          <w:noProof/>
        </w:rPr>
        <w:fldChar w:fldCharType="separate"/>
      </w:r>
      <w:ins w:id="297" w:author="Rapporteur" w:date="2025-04-14T14:35:00Z">
        <w:r>
          <w:rPr>
            <w:noProof/>
          </w:rPr>
          <w:t>46</w:t>
        </w:r>
        <w:r>
          <w:rPr>
            <w:noProof/>
          </w:rPr>
          <w:fldChar w:fldCharType="end"/>
        </w:r>
      </w:ins>
    </w:p>
    <w:p w14:paraId="701AAEDA" w14:textId="576541A1" w:rsidR="002E23A4" w:rsidRDefault="002E23A4">
      <w:pPr>
        <w:pStyle w:val="TOC5"/>
        <w:rPr>
          <w:ins w:id="298" w:author="Rapporteur" w:date="2025-04-14T14:35:00Z"/>
          <w:rFonts w:asciiTheme="minorHAnsi" w:eastAsiaTheme="minorEastAsia" w:hAnsiTheme="minorHAnsi" w:cstheme="minorBidi"/>
          <w:noProof/>
          <w:sz w:val="22"/>
          <w:szCs w:val="22"/>
          <w:lang w:val="en-IN" w:eastAsia="en-IN"/>
        </w:rPr>
      </w:pPr>
      <w:ins w:id="299" w:author="Rapporteur" w:date="2025-04-14T14:35:00Z">
        <w:r>
          <w:rPr>
            <w:noProof/>
          </w:rPr>
          <w:t>5.7.2.2.2</w:t>
        </w:r>
        <w:r>
          <w:rPr>
            <w:rFonts w:asciiTheme="minorHAnsi" w:eastAsiaTheme="minorEastAsia" w:hAnsiTheme="minorHAnsi" w:cstheme="minorBidi"/>
            <w:noProof/>
            <w:sz w:val="22"/>
            <w:szCs w:val="22"/>
            <w:lang w:val="en-IN" w:eastAsia="en-IN"/>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_Toc195533832 \h </w:instrText>
        </w:r>
        <w:r>
          <w:rPr>
            <w:noProof/>
          </w:rPr>
        </w:r>
      </w:ins>
      <w:r>
        <w:rPr>
          <w:noProof/>
        </w:rPr>
        <w:fldChar w:fldCharType="separate"/>
      </w:r>
      <w:ins w:id="300" w:author="Rapporteur" w:date="2025-04-14T14:35:00Z">
        <w:r>
          <w:rPr>
            <w:noProof/>
          </w:rPr>
          <w:t>46</w:t>
        </w:r>
        <w:r>
          <w:rPr>
            <w:noProof/>
          </w:rPr>
          <w:fldChar w:fldCharType="end"/>
        </w:r>
      </w:ins>
    </w:p>
    <w:p w14:paraId="4AB2D3C3" w14:textId="2A1D9056" w:rsidR="002E23A4" w:rsidRDefault="002E23A4">
      <w:pPr>
        <w:pStyle w:val="TOC2"/>
        <w:rPr>
          <w:ins w:id="301" w:author="Rapporteur" w:date="2025-04-14T14:35:00Z"/>
          <w:rFonts w:asciiTheme="minorHAnsi" w:eastAsiaTheme="minorEastAsia" w:hAnsiTheme="minorHAnsi" w:cstheme="minorBidi"/>
          <w:noProof/>
          <w:sz w:val="22"/>
          <w:szCs w:val="22"/>
          <w:lang w:val="en-IN" w:eastAsia="en-IN"/>
        </w:rPr>
      </w:pPr>
      <w:ins w:id="302" w:author="Rapporteur" w:date="2025-04-14T14:35:00Z">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_Toc195533833 \h </w:instrText>
        </w:r>
        <w:r>
          <w:rPr>
            <w:noProof/>
          </w:rPr>
        </w:r>
      </w:ins>
      <w:r>
        <w:rPr>
          <w:noProof/>
        </w:rPr>
        <w:fldChar w:fldCharType="separate"/>
      </w:r>
      <w:ins w:id="303" w:author="Rapporteur" w:date="2025-04-14T14:35:00Z">
        <w:r>
          <w:rPr>
            <w:noProof/>
          </w:rPr>
          <w:t>46</w:t>
        </w:r>
        <w:r>
          <w:rPr>
            <w:noProof/>
          </w:rPr>
          <w:fldChar w:fldCharType="end"/>
        </w:r>
      </w:ins>
    </w:p>
    <w:p w14:paraId="4972AF57" w14:textId="72228ECC" w:rsidR="002E23A4" w:rsidRDefault="002E23A4">
      <w:pPr>
        <w:pStyle w:val="TOC3"/>
        <w:rPr>
          <w:ins w:id="304" w:author="Rapporteur" w:date="2025-04-14T14:35:00Z"/>
          <w:rFonts w:asciiTheme="minorHAnsi" w:eastAsiaTheme="minorEastAsia" w:hAnsiTheme="minorHAnsi" w:cstheme="minorBidi"/>
          <w:noProof/>
          <w:sz w:val="22"/>
          <w:szCs w:val="22"/>
          <w:lang w:val="en-IN" w:eastAsia="en-IN"/>
        </w:rPr>
      </w:pPr>
      <w:ins w:id="305" w:author="Rapporteur" w:date="2025-04-14T14:35:00Z">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_Toc195533834 \h </w:instrText>
        </w:r>
        <w:r>
          <w:rPr>
            <w:noProof/>
          </w:rPr>
        </w:r>
      </w:ins>
      <w:r>
        <w:rPr>
          <w:noProof/>
        </w:rPr>
        <w:fldChar w:fldCharType="separate"/>
      </w:r>
      <w:ins w:id="306" w:author="Rapporteur" w:date="2025-04-14T14:35:00Z">
        <w:r>
          <w:rPr>
            <w:noProof/>
          </w:rPr>
          <w:t>46</w:t>
        </w:r>
        <w:r>
          <w:rPr>
            <w:noProof/>
          </w:rPr>
          <w:fldChar w:fldCharType="end"/>
        </w:r>
      </w:ins>
    </w:p>
    <w:p w14:paraId="4FBD6BBB" w14:textId="76D24FC6" w:rsidR="002E23A4" w:rsidRDefault="002E23A4">
      <w:pPr>
        <w:pStyle w:val="TOC3"/>
        <w:rPr>
          <w:ins w:id="307" w:author="Rapporteur" w:date="2025-04-14T14:35:00Z"/>
          <w:rFonts w:asciiTheme="minorHAnsi" w:eastAsiaTheme="minorEastAsia" w:hAnsiTheme="minorHAnsi" w:cstheme="minorBidi"/>
          <w:noProof/>
          <w:sz w:val="22"/>
          <w:szCs w:val="22"/>
          <w:lang w:val="en-IN" w:eastAsia="en-IN"/>
        </w:rPr>
      </w:pPr>
      <w:ins w:id="308" w:author="Rapporteur" w:date="2025-04-14T14:35:00Z">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_Toc195533835 \h </w:instrText>
        </w:r>
        <w:r>
          <w:rPr>
            <w:noProof/>
          </w:rPr>
        </w:r>
      </w:ins>
      <w:r>
        <w:rPr>
          <w:noProof/>
        </w:rPr>
        <w:fldChar w:fldCharType="separate"/>
      </w:r>
      <w:ins w:id="309" w:author="Rapporteur" w:date="2025-04-14T14:35:00Z">
        <w:r>
          <w:rPr>
            <w:noProof/>
          </w:rPr>
          <w:t>46</w:t>
        </w:r>
        <w:r>
          <w:rPr>
            <w:noProof/>
          </w:rPr>
          <w:fldChar w:fldCharType="end"/>
        </w:r>
      </w:ins>
    </w:p>
    <w:p w14:paraId="30DAB795" w14:textId="3B1C3892" w:rsidR="002E23A4" w:rsidRDefault="002E23A4">
      <w:pPr>
        <w:pStyle w:val="TOC4"/>
        <w:rPr>
          <w:ins w:id="310" w:author="Rapporteur" w:date="2025-04-14T14:35:00Z"/>
          <w:rFonts w:asciiTheme="minorHAnsi" w:eastAsiaTheme="minorEastAsia" w:hAnsiTheme="minorHAnsi" w:cstheme="minorBidi"/>
          <w:noProof/>
          <w:sz w:val="22"/>
          <w:szCs w:val="22"/>
          <w:lang w:val="en-IN" w:eastAsia="en-IN"/>
        </w:rPr>
      </w:pPr>
      <w:ins w:id="311" w:author="Rapporteur" w:date="2025-04-14T14:35:00Z">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_Toc195533836 \h </w:instrText>
        </w:r>
        <w:r>
          <w:rPr>
            <w:noProof/>
          </w:rPr>
        </w:r>
      </w:ins>
      <w:r>
        <w:rPr>
          <w:noProof/>
        </w:rPr>
        <w:fldChar w:fldCharType="separate"/>
      </w:r>
      <w:ins w:id="312" w:author="Rapporteur" w:date="2025-04-14T14:35:00Z">
        <w:r>
          <w:rPr>
            <w:noProof/>
          </w:rPr>
          <w:t>46</w:t>
        </w:r>
        <w:r>
          <w:rPr>
            <w:noProof/>
          </w:rPr>
          <w:fldChar w:fldCharType="end"/>
        </w:r>
      </w:ins>
    </w:p>
    <w:p w14:paraId="51C19004" w14:textId="5327A7A3" w:rsidR="002E23A4" w:rsidRDefault="002E23A4">
      <w:pPr>
        <w:pStyle w:val="TOC4"/>
        <w:rPr>
          <w:ins w:id="313" w:author="Rapporteur" w:date="2025-04-14T14:35:00Z"/>
          <w:rFonts w:asciiTheme="minorHAnsi" w:eastAsiaTheme="minorEastAsia" w:hAnsiTheme="minorHAnsi" w:cstheme="minorBidi"/>
          <w:noProof/>
          <w:sz w:val="22"/>
          <w:szCs w:val="22"/>
          <w:lang w:val="en-IN" w:eastAsia="en-IN"/>
        </w:rPr>
      </w:pPr>
      <w:ins w:id="314" w:author="Rapporteur" w:date="2025-04-14T14:35:00Z">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_Toc195533837 \h </w:instrText>
        </w:r>
        <w:r>
          <w:rPr>
            <w:noProof/>
          </w:rPr>
        </w:r>
      </w:ins>
      <w:r>
        <w:rPr>
          <w:noProof/>
        </w:rPr>
        <w:fldChar w:fldCharType="separate"/>
      </w:r>
      <w:ins w:id="315" w:author="Rapporteur" w:date="2025-04-14T14:35:00Z">
        <w:r>
          <w:rPr>
            <w:noProof/>
          </w:rPr>
          <w:t>47</w:t>
        </w:r>
        <w:r>
          <w:rPr>
            <w:noProof/>
          </w:rPr>
          <w:fldChar w:fldCharType="end"/>
        </w:r>
      </w:ins>
    </w:p>
    <w:p w14:paraId="09BECED6" w14:textId="59D73A5C" w:rsidR="002E23A4" w:rsidRDefault="002E23A4">
      <w:pPr>
        <w:pStyle w:val="TOC5"/>
        <w:rPr>
          <w:ins w:id="316" w:author="Rapporteur" w:date="2025-04-14T14:35:00Z"/>
          <w:rFonts w:asciiTheme="minorHAnsi" w:eastAsiaTheme="minorEastAsia" w:hAnsiTheme="minorHAnsi" w:cstheme="minorBidi"/>
          <w:noProof/>
          <w:sz w:val="22"/>
          <w:szCs w:val="22"/>
          <w:lang w:val="en-IN" w:eastAsia="en-IN"/>
        </w:rPr>
      </w:pPr>
      <w:ins w:id="317" w:author="Rapporteur" w:date="2025-04-14T14:35:00Z">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_Toc195533838 \h </w:instrText>
        </w:r>
        <w:r>
          <w:rPr>
            <w:noProof/>
          </w:rPr>
        </w:r>
      </w:ins>
      <w:r>
        <w:rPr>
          <w:noProof/>
        </w:rPr>
        <w:fldChar w:fldCharType="separate"/>
      </w:r>
      <w:ins w:id="318" w:author="Rapporteur" w:date="2025-04-14T14:35:00Z">
        <w:r>
          <w:rPr>
            <w:noProof/>
          </w:rPr>
          <w:t>47</w:t>
        </w:r>
        <w:r>
          <w:rPr>
            <w:noProof/>
          </w:rPr>
          <w:fldChar w:fldCharType="end"/>
        </w:r>
      </w:ins>
    </w:p>
    <w:p w14:paraId="78119200" w14:textId="2BC73CF3" w:rsidR="002E23A4" w:rsidRDefault="002E23A4">
      <w:pPr>
        <w:pStyle w:val="TOC5"/>
        <w:rPr>
          <w:ins w:id="319" w:author="Rapporteur" w:date="2025-04-14T14:35:00Z"/>
          <w:rFonts w:asciiTheme="minorHAnsi" w:eastAsiaTheme="minorEastAsia" w:hAnsiTheme="minorHAnsi" w:cstheme="minorBidi"/>
          <w:noProof/>
          <w:sz w:val="22"/>
          <w:szCs w:val="22"/>
          <w:lang w:val="en-IN" w:eastAsia="en-IN"/>
        </w:rPr>
      </w:pPr>
      <w:ins w:id="320" w:author="Rapporteur" w:date="2025-04-14T14:35:00Z">
        <w:r>
          <w:rPr>
            <w:noProof/>
          </w:rPr>
          <w:t>5.8.2.2.2</w:t>
        </w:r>
        <w:r>
          <w:rPr>
            <w:rFonts w:asciiTheme="minorHAnsi" w:eastAsiaTheme="minorEastAsia" w:hAnsiTheme="minorHAnsi" w:cstheme="minorBidi"/>
            <w:noProof/>
            <w:sz w:val="22"/>
            <w:szCs w:val="22"/>
            <w:lang w:val="en-IN" w:eastAsia="en-IN"/>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_Toc195533839 \h </w:instrText>
        </w:r>
        <w:r>
          <w:rPr>
            <w:noProof/>
          </w:rPr>
        </w:r>
      </w:ins>
      <w:r>
        <w:rPr>
          <w:noProof/>
        </w:rPr>
        <w:fldChar w:fldCharType="separate"/>
      </w:r>
      <w:ins w:id="321" w:author="Rapporteur" w:date="2025-04-14T14:35:00Z">
        <w:r>
          <w:rPr>
            <w:noProof/>
          </w:rPr>
          <w:t>47</w:t>
        </w:r>
        <w:r>
          <w:rPr>
            <w:noProof/>
          </w:rPr>
          <w:fldChar w:fldCharType="end"/>
        </w:r>
      </w:ins>
    </w:p>
    <w:p w14:paraId="551AF4EC" w14:textId="49FCA2A3" w:rsidR="002E23A4" w:rsidRDefault="002E23A4">
      <w:pPr>
        <w:pStyle w:val="TOC4"/>
        <w:rPr>
          <w:ins w:id="322" w:author="Rapporteur" w:date="2025-04-14T14:35:00Z"/>
          <w:rFonts w:asciiTheme="minorHAnsi" w:eastAsiaTheme="minorEastAsia" w:hAnsiTheme="minorHAnsi" w:cstheme="minorBidi"/>
          <w:noProof/>
          <w:sz w:val="22"/>
          <w:szCs w:val="22"/>
          <w:lang w:val="en-IN" w:eastAsia="en-IN"/>
        </w:rPr>
      </w:pPr>
      <w:ins w:id="323" w:author="Rapporteur" w:date="2025-04-14T14:35:00Z">
        <w:r>
          <w:rPr>
            <w:noProof/>
          </w:rPr>
          <w:lastRenderedPageBreak/>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_Toc195533840 \h </w:instrText>
        </w:r>
        <w:r>
          <w:rPr>
            <w:noProof/>
          </w:rPr>
        </w:r>
      </w:ins>
      <w:r>
        <w:rPr>
          <w:noProof/>
        </w:rPr>
        <w:fldChar w:fldCharType="separate"/>
      </w:r>
      <w:ins w:id="324" w:author="Rapporteur" w:date="2025-04-14T14:35:00Z">
        <w:r>
          <w:rPr>
            <w:noProof/>
          </w:rPr>
          <w:t>47</w:t>
        </w:r>
        <w:r>
          <w:rPr>
            <w:noProof/>
          </w:rPr>
          <w:fldChar w:fldCharType="end"/>
        </w:r>
      </w:ins>
    </w:p>
    <w:p w14:paraId="0632E35F" w14:textId="7E877AFD" w:rsidR="002E23A4" w:rsidRDefault="002E23A4">
      <w:pPr>
        <w:pStyle w:val="TOC5"/>
        <w:rPr>
          <w:ins w:id="325" w:author="Rapporteur" w:date="2025-04-14T14:35:00Z"/>
          <w:rFonts w:asciiTheme="minorHAnsi" w:eastAsiaTheme="minorEastAsia" w:hAnsiTheme="minorHAnsi" w:cstheme="minorBidi"/>
          <w:noProof/>
          <w:sz w:val="22"/>
          <w:szCs w:val="22"/>
          <w:lang w:val="en-IN" w:eastAsia="en-IN"/>
        </w:rPr>
      </w:pPr>
      <w:ins w:id="326" w:author="Rapporteur" w:date="2025-04-14T14:35:00Z">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_Toc195533841 \h </w:instrText>
        </w:r>
        <w:r>
          <w:rPr>
            <w:noProof/>
          </w:rPr>
        </w:r>
      </w:ins>
      <w:r>
        <w:rPr>
          <w:noProof/>
        </w:rPr>
        <w:fldChar w:fldCharType="separate"/>
      </w:r>
      <w:ins w:id="327" w:author="Rapporteur" w:date="2025-04-14T14:35:00Z">
        <w:r>
          <w:rPr>
            <w:noProof/>
          </w:rPr>
          <w:t>47</w:t>
        </w:r>
        <w:r>
          <w:rPr>
            <w:noProof/>
          </w:rPr>
          <w:fldChar w:fldCharType="end"/>
        </w:r>
      </w:ins>
    </w:p>
    <w:p w14:paraId="69495A9F" w14:textId="0DCC396B" w:rsidR="002E23A4" w:rsidRDefault="002E23A4">
      <w:pPr>
        <w:pStyle w:val="TOC5"/>
        <w:rPr>
          <w:ins w:id="328" w:author="Rapporteur" w:date="2025-04-14T14:35:00Z"/>
          <w:rFonts w:asciiTheme="minorHAnsi" w:eastAsiaTheme="minorEastAsia" w:hAnsiTheme="minorHAnsi" w:cstheme="minorBidi"/>
          <w:noProof/>
          <w:sz w:val="22"/>
          <w:szCs w:val="22"/>
          <w:lang w:val="en-IN" w:eastAsia="en-IN"/>
        </w:rPr>
      </w:pPr>
      <w:ins w:id="329" w:author="Rapporteur" w:date="2025-04-14T14:35:00Z">
        <w:r>
          <w:rPr>
            <w:noProof/>
          </w:rPr>
          <w:t>5.8.2.3.2</w:t>
        </w:r>
        <w:r>
          <w:rPr>
            <w:rFonts w:asciiTheme="minorHAnsi" w:eastAsiaTheme="minorEastAsia" w:hAnsiTheme="minorHAnsi" w:cstheme="minorBidi"/>
            <w:noProof/>
            <w:sz w:val="22"/>
            <w:szCs w:val="22"/>
            <w:lang w:val="en-IN" w:eastAsia="en-IN"/>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_Toc195533842 \h </w:instrText>
        </w:r>
        <w:r>
          <w:rPr>
            <w:noProof/>
          </w:rPr>
        </w:r>
      </w:ins>
      <w:r>
        <w:rPr>
          <w:noProof/>
        </w:rPr>
        <w:fldChar w:fldCharType="separate"/>
      </w:r>
      <w:ins w:id="330" w:author="Rapporteur" w:date="2025-04-14T14:35:00Z">
        <w:r>
          <w:rPr>
            <w:noProof/>
          </w:rPr>
          <w:t>48</w:t>
        </w:r>
        <w:r>
          <w:rPr>
            <w:noProof/>
          </w:rPr>
          <w:fldChar w:fldCharType="end"/>
        </w:r>
      </w:ins>
    </w:p>
    <w:p w14:paraId="3E267EEC" w14:textId="63FAE869" w:rsidR="002E23A4" w:rsidRDefault="002E23A4">
      <w:pPr>
        <w:pStyle w:val="TOC4"/>
        <w:rPr>
          <w:ins w:id="331" w:author="Rapporteur" w:date="2025-04-14T14:35:00Z"/>
          <w:rFonts w:asciiTheme="minorHAnsi" w:eastAsiaTheme="minorEastAsia" w:hAnsiTheme="minorHAnsi" w:cstheme="minorBidi"/>
          <w:noProof/>
          <w:sz w:val="22"/>
          <w:szCs w:val="22"/>
          <w:lang w:val="en-IN" w:eastAsia="en-IN"/>
        </w:rPr>
      </w:pPr>
      <w:ins w:id="332" w:author="Rapporteur" w:date="2025-04-14T14:35:00Z">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_Toc195533843 \h </w:instrText>
        </w:r>
        <w:r>
          <w:rPr>
            <w:noProof/>
          </w:rPr>
        </w:r>
      </w:ins>
      <w:r>
        <w:rPr>
          <w:noProof/>
        </w:rPr>
        <w:fldChar w:fldCharType="separate"/>
      </w:r>
      <w:ins w:id="333" w:author="Rapporteur" w:date="2025-04-14T14:35:00Z">
        <w:r>
          <w:rPr>
            <w:noProof/>
          </w:rPr>
          <w:t>48</w:t>
        </w:r>
        <w:r>
          <w:rPr>
            <w:noProof/>
          </w:rPr>
          <w:fldChar w:fldCharType="end"/>
        </w:r>
      </w:ins>
    </w:p>
    <w:p w14:paraId="65DFF28F" w14:textId="731A6BD8" w:rsidR="002E23A4" w:rsidRDefault="002E23A4">
      <w:pPr>
        <w:pStyle w:val="TOC5"/>
        <w:rPr>
          <w:ins w:id="334" w:author="Rapporteur" w:date="2025-04-14T14:35:00Z"/>
          <w:rFonts w:asciiTheme="minorHAnsi" w:eastAsiaTheme="minorEastAsia" w:hAnsiTheme="minorHAnsi" w:cstheme="minorBidi"/>
          <w:noProof/>
          <w:sz w:val="22"/>
          <w:szCs w:val="22"/>
          <w:lang w:val="en-IN" w:eastAsia="en-IN"/>
        </w:rPr>
      </w:pPr>
      <w:ins w:id="335" w:author="Rapporteur" w:date="2025-04-14T14:35:00Z">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_Toc195533844 \h </w:instrText>
        </w:r>
        <w:r>
          <w:rPr>
            <w:noProof/>
          </w:rPr>
        </w:r>
      </w:ins>
      <w:r>
        <w:rPr>
          <w:noProof/>
        </w:rPr>
        <w:fldChar w:fldCharType="separate"/>
      </w:r>
      <w:ins w:id="336" w:author="Rapporteur" w:date="2025-04-14T14:35:00Z">
        <w:r>
          <w:rPr>
            <w:noProof/>
          </w:rPr>
          <w:t>48</w:t>
        </w:r>
        <w:r>
          <w:rPr>
            <w:noProof/>
          </w:rPr>
          <w:fldChar w:fldCharType="end"/>
        </w:r>
      </w:ins>
    </w:p>
    <w:p w14:paraId="5B693515" w14:textId="74FE984A" w:rsidR="002E23A4" w:rsidRDefault="002E23A4">
      <w:pPr>
        <w:pStyle w:val="TOC5"/>
        <w:rPr>
          <w:ins w:id="337" w:author="Rapporteur" w:date="2025-04-14T14:35:00Z"/>
          <w:rFonts w:asciiTheme="minorHAnsi" w:eastAsiaTheme="minorEastAsia" w:hAnsiTheme="minorHAnsi" w:cstheme="minorBidi"/>
          <w:noProof/>
          <w:sz w:val="22"/>
          <w:szCs w:val="22"/>
          <w:lang w:val="en-IN" w:eastAsia="en-IN"/>
        </w:rPr>
      </w:pPr>
      <w:ins w:id="338" w:author="Rapporteur" w:date="2025-04-14T14:35:00Z">
        <w:r>
          <w:rPr>
            <w:noProof/>
          </w:rPr>
          <w:t>5.8.2.4.2</w:t>
        </w:r>
        <w:r>
          <w:rPr>
            <w:rFonts w:asciiTheme="minorHAnsi" w:eastAsiaTheme="minorEastAsia" w:hAnsiTheme="minorHAnsi" w:cstheme="minorBidi"/>
            <w:noProof/>
            <w:sz w:val="22"/>
            <w:szCs w:val="22"/>
            <w:lang w:val="en-IN" w:eastAsia="en-IN"/>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_Toc195533845 \h </w:instrText>
        </w:r>
        <w:r>
          <w:rPr>
            <w:noProof/>
          </w:rPr>
        </w:r>
      </w:ins>
      <w:r>
        <w:rPr>
          <w:noProof/>
        </w:rPr>
        <w:fldChar w:fldCharType="separate"/>
      </w:r>
      <w:ins w:id="339" w:author="Rapporteur" w:date="2025-04-14T14:35:00Z">
        <w:r>
          <w:rPr>
            <w:noProof/>
          </w:rPr>
          <w:t>48</w:t>
        </w:r>
        <w:r>
          <w:rPr>
            <w:noProof/>
          </w:rPr>
          <w:fldChar w:fldCharType="end"/>
        </w:r>
      </w:ins>
    </w:p>
    <w:p w14:paraId="6E265E5D" w14:textId="7EB78B40" w:rsidR="002E23A4" w:rsidRDefault="002E23A4">
      <w:pPr>
        <w:pStyle w:val="TOC4"/>
        <w:rPr>
          <w:ins w:id="340" w:author="Rapporteur" w:date="2025-04-14T14:35:00Z"/>
          <w:rFonts w:asciiTheme="minorHAnsi" w:eastAsiaTheme="minorEastAsia" w:hAnsiTheme="minorHAnsi" w:cstheme="minorBidi"/>
          <w:noProof/>
          <w:sz w:val="22"/>
          <w:szCs w:val="22"/>
          <w:lang w:val="en-IN" w:eastAsia="en-IN"/>
        </w:rPr>
      </w:pPr>
      <w:ins w:id="341" w:author="Rapporteur" w:date="2025-04-14T14:35:00Z">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_Toc195533846 \h </w:instrText>
        </w:r>
        <w:r>
          <w:rPr>
            <w:noProof/>
          </w:rPr>
        </w:r>
      </w:ins>
      <w:r>
        <w:rPr>
          <w:noProof/>
        </w:rPr>
        <w:fldChar w:fldCharType="separate"/>
      </w:r>
      <w:ins w:id="342" w:author="Rapporteur" w:date="2025-04-14T14:35:00Z">
        <w:r>
          <w:rPr>
            <w:noProof/>
          </w:rPr>
          <w:t>49</w:t>
        </w:r>
        <w:r>
          <w:rPr>
            <w:noProof/>
          </w:rPr>
          <w:fldChar w:fldCharType="end"/>
        </w:r>
      </w:ins>
    </w:p>
    <w:p w14:paraId="50FEF9AA" w14:textId="1E91DE0B" w:rsidR="002E23A4" w:rsidRDefault="002E23A4">
      <w:pPr>
        <w:pStyle w:val="TOC5"/>
        <w:rPr>
          <w:ins w:id="343" w:author="Rapporteur" w:date="2025-04-14T14:35:00Z"/>
          <w:rFonts w:asciiTheme="minorHAnsi" w:eastAsiaTheme="minorEastAsia" w:hAnsiTheme="minorHAnsi" w:cstheme="minorBidi"/>
          <w:noProof/>
          <w:sz w:val="22"/>
          <w:szCs w:val="22"/>
          <w:lang w:val="en-IN" w:eastAsia="en-IN"/>
        </w:rPr>
      </w:pPr>
      <w:ins w:id="344" w:author="Rapporteur" w:date="2025-04-14T14:35:00Z">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_Toc195533847 \h </w:instrText>
        </w:r>
        <w:r>
          <w:rPr>
            <w:noProof/>
          </w:rPr>
        </w:r>
      </w:ins>
      <w:r>
        <w:rPr>
          <w:noProof/>
        </w:rPr>
        <w:fldChar w:fldCharType="separate"/>
      </w:r>
      <w:ins w:id="345" w:author="Rapporteur" w:date="2025-04-14T14:35:00Z">
        <w:r>
          <w:rPr>
            <w:noProof/>
          </w:rPr>
          <w:t>49</w:t>
        </w:r>
        <w:r>
          <w:rPr>
            <w:noProof/>
          </w:rPr>
          <w:fldChar w:fldCharType="end"/>
        </w:r>
      </w:ins>
    </w:p>
    <w:p w14:paraId="60BCCD8A" w14:textId="1CC17C11" w:rsidR="002E23A4" w:rsidRDefault="002E23A4">
      <w:pPr>
        <w:pStyle w:val="TOC5"/>
        <w:rPr>
          <w:ins w:id="346" w:author="Rapporteur" w:date="2025-04-14T14:35:00Z"/>
          <w:rFonts w:asciiTheme="minorHAnsi" w:eastAsiaTheme="minorEastAsia" w:hAnsiTheme="minorHAnsi" w:cstheme="minorBidi"/>
          <w:noProof/>
          <w:sz w:val="22"/>
          <w:szCs w:val="22"/>
          <w:lang w:val="en-IN" w:eastAsia="en-IN"/>
        </w:rPr>
      </w:pPr>
      <w:ins w:id="347" w:author="Rapporteur" w:date="2025-04-14T14:35:00Z">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_Toc195533848 \h </w:instrText>
        </w:r>
        <w:r>
          <w:rPr>
            <w:noProof/>
          </w:rPr>
        </w:r>
      </w:ins>
      <w:r>
        <w:rPr>
          <w:noProof/>
        </w:rPr>
        <w:fldChar w:fldCharType="separate"/>
      </w:r>
      <w:ins w:id="348" w:author="Rapporteur" w:date="2025-04-14T14:35:00Z">
        <w:r>
          <w:rPr>
            <w:noProof/>
          </w:rPr>
          <w:t>49</w:t>
        </w:r>
        <w:r>
          <w:rPr>
            <w:noProof/>
          </w:rPr>
          <w:fldChar w:fldCharType="end"/>
        </w:r>
      </w:ins>
    </w:p>
    <w:p w14:paraId="46261EB8" w14:textId="1FA59FBF" w:rsidR="002E23A4" w:rsidRDefault="002E23A4">
      <w:pPr>
        <w:pStyle w:val="TOC5"/>
        <w:rPr>
          <w:ins w:id="349" w:author="Rapporteur" w:date="2025-04-14T14:35:00Z"/>
          <w:rFonts w:asciiTheme="minorHAnsi" w:eastAsiaTheme="minorEastAsia" w:hAnsiTheme="minorHAnsi" w:cstheme="minorBidi"/>
          <w:noProof/>
          <w:sz w:val="22"/>
          <w:szCs w:val="22"/>
          <w:lang w:val="en-IN" w:eastAsia="en-IN"/>
        </w:rPr>
      </w:pPr>
      <w:ins w:id="350" w:author="Rapporteur" w:date="2025-04-14T14:35:00Z">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_Toc195533849 \h </w:instrText>
        </w:r>
        <w:r>
          <w:rPr>
            <w:noProof/>
          </w:rPr>
        </w:r>
      </w:ins>
      <w:r>
        <w:rPr>
          <w:noProof/>
        </w:rPr>
        <w:fldChar w:fldCharType="separate"/>
      </w:r>
      <w:ins w:id="351" w:author="Rapporteur" w:date="2025-04-14T14:35:00Z">
        <w:r>
          <w:rPr>
            <w:noProof/>
          </w:rPr>
          <w:t>49</w:t>
        </w:r>
        <w:r>
          <w:rPr>
            <w:noProof/>
          </w:rPr>
          <w:fldChar w:fldCharType="end"/>
        </w:r>
      </w:ins>
    </w:p>
    <w:p w14:paraId="3F754EC9" w14:textId="30FB741C" w:rsidR="002E23A4" w:rsidRDefault="002E23A4">
      <w:pPr>
        <w:pStyle w:val="TOC2"/>
        <w:rPr>
          <w:ins w:id="352" w:author="Rapporteur" w:date="2025-04-14T14:35:00Z"/>
          <w:rFonts w:asciiTheme="minorHAnsi" w:eastAsiaTheme="minorEastAsia" w:hAnsiTheme="minorHAnsi" w:cstheme="minorBidi"/>
          <w:noProof/>
          <w:sz w:val="22"/>
          <w:szCs w:val="22"/>
          <w:lang w:val="en-IN" w:eastAsia="en-IN"/>
        </w:rPr>
      </w:pPr>
      <w:ins w:id="353" w:author="Rapporteur" w:date="2025-04-14T14:35:00Z">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_Toc195533850 \h </w:instrText>
        </w:r>
        <w:r>
          <w:rPr>
            <w:noProof/>
          </w:rPr>
        </w:r>
      </w:ins>
      <w:r>
        <w:rPr>
          <w:noProof/>
        </w:rPr>
        <w:fldChar w:fldCharType="separate"/>
      </w:r>
      <w:ins w:id="354" w:author="Rapporteur" w:date="2025-04-14T14:35:00Z">
        <w:r>
          <w:rPr>
            <w:noProof/>
          </w:rPr>
          <w:t>50</w:t>
        </w:r>
        <w:r>
          <w:rPr>
            <w:noProof/>
          </w:rPr>
          <w:fldChar w:fldCharType="end"/>
        </w:r>
      </w:ins>
    </w:p>
    <w:p w14:paraId="125C5BF9" w14:textId="64B0E3AF" w:rsidR="002E23A4" w:rsidRDefault="002E23A4">
      <w:pPr>
        <w:pStyle w:val="TOC3"/>
        <w:rPr>
          <w:ins w:id="355" w:author="Rapporteur" w:date="2025-04-14T14:35:00Z"/>
          <w:rFonts w:asciiTheme="minorHAnsi" w:eastAsiaTheme="minorEastAsia" w:hAnsiTheme="minorHAnsi" w:cstheme="minorBidi"/>
          <w:noProof/>
          <w:sz w:val="22"/>
          <w:szCs w:val="22"/>
          <w:lang w:val="en-IN" w:eastAsia="en-IN"/>
        </w:rPr>
      </w:pPr>
      <w:ins w:id="356" w:author="Rapporteur" w:date="2025-04-14T14:35:00Z">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_Toc195533851 \h </w:instrText>
        </w:r>
        <w:r>
          <w:rPr>
            <w:noProof/>
          </w:rPr>
        </w:r>
      </w:ins>
      <w:r>
        <w:rPr>
          <w:noProof/>
        </w:rPr>
        <w:fldChar w:fldCharType="separate"/>
      </w:r>
      <w:ins w:id="357" w:author="Rapporteur" w:date="2025-04-14T14:35:00Z">
        <w:r>
          <w:rPr>
            <w:noProof/>
          </w:rPr>
          <w:t>50</w:t>
        </w:r>
        <w:r>
          <w:rPr>
            <w:noProof/>
          </w:rPr>
          <w:fldChar w:fldCharType="end"/>
        </w:r>
      </w:ins>
    </w:p>
    <w:p w14:paraId="7C4128F5" w14:textId="2E92A27D" w:rsidR="002E23A4" w:rsidRDefault="002E23A4">
      <w:pPr>
        <w:pStyle w:val="TOC3"/>
        <w:rPr>
          <w:ins w:id="358" w:author="Rapporteur" w:date="2025-04-14T14:35:00Z"/>
          <w:rFonts w:asciiTheme="minorHAnsi" w:eastAsiaTheme="minorEastAsia" w:hAnsiTheme="minorHAnsi" w:cstheme="minorBidi"/>
          <w:noProof/>
          <w:sz w:val="22"/>
          <w:szCs w:val="22"/>
          <w:lang w:val="en-IN" w:eastAsia="en-IN"/>
        </w:rPr>
      </w:pPr>
      <w:ins w:id="359" w:author="Rapporteur" w:date="2025-04-14T14:35:00Z">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_Toc195533852 \h </w:instrText>
        </w:r>
        <w:r>
          <w:rPr>
            <w:noProof/>
          </w:rPr>
        </w:r>
      </w:ins>
      <w:r>
        <w:rPr>
          <w:noProof/>
        </w:rPr>
        <w:fldChar w:fldCharType="separate"/>
      </w:r>
      <w:ins w:id="360" w:author="Rapporteur" w:date="2025-04-14T14:35:00Z">
        <w:r>
          <w:rPr>
            <w:noProof/>
          </w:rPr>
          <w:t>50</w:t>
        </w:r>
        <w:r>
          <w:rPr>
            <w:noProof/>
          </w:rPr>
          <w:fldChar w:fldCharType="end"/>
        </w:r>
      </w:ins>
    </w:p>
    <w:p w14:paraId="6ACD4679" w14:textId="77DA2060" w:rsidR="002E23A4" w:rsidRDefault="002E23A4">
      <w:pPr>
        <w:pStyle w:val="TOC4"/>
        <w:rPr>
          <w:ins w:id="361" w:author="Rapporteur" w:date="2025-04-14T14:35:00Z"/>
          <w:rFonts w:asciiTheme="minorHAnsi" w:eastAsiaTheme="minorEastAsia" w:hAnsiTheme="minorHAnsi" w:cstheme="minorBidi"/>
          <w:noProof/>
          <w:sz w:val="22"/>
          <w:szCs w:val="22"/>
          <w:lang w:val="en-IN" w:eastAsia="en-IN"/>
        </w:rPr>
      </w:pPr>
      <w:ins w:id="362" w:author="Rapporteur" w:date="2025-04-14T14:35:00Z">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_Toc195533853 \h </w:instrText>
        </w:r>
        <w:r>
          <w:rPr>
            <w:noProof/>
          </w:rPr>
        </w:r>
      </w:ins>
      <w:r>
        <w:rPr>
          <w:noProof/>
        </w:rPr>
        <w:fldChar w:fldCharType="separate"/>
      </w:r>
      <w:ins w:id="363" w:author="Rapporteur" w:date="2025-04-14T14:35:00Z">
        <w:r>
          <w:rPr>
            <w:noProof/>
          </w:rPr>
          <w:t>50</w:t>
        </w:r>
        <w:r>
          <w:rPr>
            <w:noProof/>
          </w:rPr>
          <w:fldChar w:fldCharType="end"/>
        </w:r>
      </w:ins>
    </w:p>
    <w:p w14:paraId="60157961" w14:textId="48D1B9BA" w:rsidR="002E23A4" w:rsidRDefault="002E23A4">
      <w:pPr>
        <w:pStyle w:val="TOC4"/>
        <w:rPr>
          <w:ins w:id="364" w:author="Rapporteur" w:date="2025-04-14T14:35:00Z"/>
          <w:rFonts w:asciiTheme="minorHAnsi" w:eastAsiaTheme="minorEastAsia" w:hAnsiTheme="minorHAnsi" w:cstheme="minorBidi"/>
          <w:noProof/>
          <w:sz w:val="22"/>
          <w:szCs w:val="22"/>
          <w:lang w:val="en-IN" w:eastAsia="en-IN"/>
        </w:rPr>
      </w:pPr>
      <w:ins w:id="365" w:author="Rapporteur" w:date="2025-04-14T14:35:00Z">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_Toc195533854 \h </w:instrText>
        </w:r>
        <w:r>
          <w:rPr>
            <w:noProof/>
          </w:rPr>
        </w:r>
      </w:ins>
      <w:r>
        <w:rPr>
          <w:noProof/>
        </w:rPr>
        <w:fldChar w:fldCharType="separate"/>
      </w:r>
      <w:ins w:id="366" w:author="Rapporteur" w:date="2025-04-14T14:35:00Z">
        <w:r>
          <w:rPr>
            <w:noProof/>
          </w:rPr>
          <w:t>50</w:t>
        </w:r>
        <w:r>
          <w:rPr>
            <w:noProof/>
          </w:rPr>
          <w:fldChar w:fldCharType="end"/>
        </w:r>
      </w:ins>
    </w:p>
    <w:p w14:paraId="32DE6DF5" w14:textId="7D72C4AE" w:rsidR="002E23A4" w:rsidRDefault="002E23A4">
      <w:pPr>
        <w:pStyle w:val="TOC5"/>
        <w:rPr>
          <w:ins w:id="367" w:author="Rapporteur" w:date="2025-04-14T14:35:00Z"/>
          <w:rFonts w:asciiTheme="minorHAnsi" w:eastAsiaTheme="minorEastAsia" w:hAnsiTheme="minorHAnsi" w:cstheme="minorBidi"/>
          <w:noProof/>
          <w:sz w:val="22"/>
          <w:szCs w:val="22"/>
          <w:lang w:val="en-IN" w:eastAsia="en-IN"/>
        </w:rPr>
      </w:pPr>
      <w:ins w:id="368" w:author="Rapporteur" w:date="2025-04-14T14:35:00Z">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_Toc195533855 \h </w:instrText>
        </w:r>
        <w:r>
          <w:rPr>
            <w:noProof/>
          </w:rPr>
        </w:r>
      </w:ins>
      <w:r>
        <w:rPr>
          <w:noProof/>
        </w:rPr>
        <w:fldChar w:fldCharType="separate"/>
      </w:r>
      <w:ins w:id="369" w:author="Rapporteur" w:date="2025-04-14T14:35:00Z">
        <w:r>
          <w:rPr>
            <w:noProof/>
          </w:rPr>
          <w:t>50</w:t>
        </w:r>
        <w:r>
          <w:rPr>
            <w:noProof/>
          </w:rPr>
          <w:fldChar w:fldCharType="end"/>
        </w:r>
      </w:ins>
    </w:p>
    <w:p w14:paraId="1A2D232D" w14:textId="3545DFEE" w:rsidR="002E23A4" w:rsidRDefault="002E23A4">
      <w:pPr>
        <w:pStyle w:val="TOC5"/>
        <w:rPr>
          <w:ins w:id="370" w:author="Rapporteur" w:date="2025-04-14T14:35:00Z"/>
          <w:rFonts w:asciiTheme="minorHAnsi" w:eastAsiaTheme="minorEastAsia" w:hAnsiTheme="minorHAnsi" w:cstheme="minorBidi"/>
          <w:noProof/>
          <w:sz w:val="22"/>
          <w:szCs w:val="22"/>
          <w:lang w:val="en-IN" w:eastAsia="en-IN"/>
        </w:rPr>
      </w:pPr>
      <w:ins w:id="371" w:author="Rapporteur" w:date="2025-04-14T14:35:00Z">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_Toc195533856 \h </w:instrText>
        </w:r>
        <w:r>
          <w:rPr>
            <w:noProof/>
          </w:rPr>
        </w:r>
      </w:ins>
      <w:r>
        <w:rPr>
          <w:noProof/>
        </w:rPr>
        <w:fldChar w:fldCharType="separate"/>
      </w:r>
      <w:ins w:id="372" w:author="Rapporteur" w:date="2025-04-14T14:35:00Z">
        <w:r>
          <w:rPr>
            <w:noProof/>
          </w:rPr>
          <w:t>50</w:t>
        </w:r>
        <w:r>
          <w:rPr>
            <w:noProof/>
          </w:rPr>
          <w:fldChar w:fldCharType="end"/>
        </w:r>
      </w:ins>
    </w:p>
    <w:p w14:paraId="50AB40A6" w14:textId="55E17E6C" w:rsidR="002E23A4" w:rsidRDefault="002E23A4">
      <w:pPr>
        <w:pStyle w:val="TOC4"/>
        <w:rPr>
          <w:ins w:id="373" w:author="Rapporteur" w:date="2025-04-14T14:35:00Z"/>
          <w:rFonts w:asciiTheme="minorHAnsi" w:eastAsiaTheme="minorEastAsia" w:hAnsiTheme="minorHAnsi" w:cstheme="minorBidi"/>
          <w:noProof/>
          <w:sz w:val="22"/>
          <w:szCs w:val="22"/>
          <w:lang w:val="en-IN" w:eastAsia="en-IN"/>
        </w:rPr>
      </w:pPr>
      <w:ins w:id="374" w:author="Rapporteur" w:date="2025-04-14T14:35:00Z">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_Toc195533857 \h </w:instrText>
        </w:r>
        <w:r>
          <w:rPr>
            <w:noProof/>
          </w:rPr>
        </w:r>
      </w:ins>
      <w:r>
        <w:rPr>
          <w:noProof/>
        </w:rPr>
        <w:fldChar w:fldCharType="separate"/>
      </w:r>
      <w:ins w:id="375" w:author="Rapporteur" w:date="2025-04-14T14:35:00Z">
        <w:r>
          <w:rPr>
            <w:noProof/>
          </w:rPr>
          <w:t>51</w:t>
        </w:r>
        <w:r>
          <w:rPr>
            <w:noProof/>
          </w:rPr>
          <w:fldChar w:fldCharType="end"/>
        </w:r>
      </w:ins>
    </w:p>
    <w:p w14:paraId="54DC0F33" w14:textId="120F901F" w:rsidR="002E23A4" w:rsidRDefault="002E23A4">
      <w:pPr>
        <w:pStyle w:val="TOC5"/>
        <w:rPr>
          <w:ins w:id="376" w:author="Rapporteur" w:date="2025-04-14T14:35:00Z"/>
          <w:rFonts w:asciiTheme="minorHAnsi" w:eastAsiaTheme="minorEastAsia" w:hAnsiTheme="minorHAnsi" w:cstheme="minorBidi"/>
          <w:noProof/>
          <w:sz w:val="22"/>
          <w:szCs w:val="22"/>
          <w:lang w:val="en-IN" w:eastAsia="en-IN"/>
        </w:rPr>
      </w:pPr>
      <w:ins w:id="377" w:author="Rapporteur" w:date="2025-04-14T14:35:00Z">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_Toc195533858 \h </w:instrText>
        </w:r>
        <w:r>
          <w:rPr>
            <w:noProof/>
          </w:rPr>
        </w:r>
      </w:ins>
      <w:r>
        <w:rPr>
          <w:noProof/>
        </w:rPr>
        <w:fldChar w:fldCharType="separate"/>
      </w:r>
      <w:ins w:id="378" w:author="Rapporteur" w:date="2025-04-14T14:35:00Z">
        <w:r>
          <w:rPr>
            <w:noProof/>
          </w:rPr>
          <w:t>51</w:t>
        </w:r>
        <w:r>
          <w:rPr>
            <w:noProof/>
          </w:rPr>
          <w:fldChar w:fldCharType="end"/>
        </w:r>
      </w:ins>
    </w:p>
    <w:p w14:paraId="193FEAC6" w14:textId="723F1CDA" w:rsidR="002E23A4" w:rsidRDefault="002E23A4">
      <w:pPr>
        <w:pStyle w:val="TOC5"/>
        <w:rPr>
          <w:ins w:id="379" w:author="Rapporteur" w:date="2025-04-14T14:35:00Z"/>
          <w:rFonts w:asciiTheme="minorHAnsi" w:eastAsiaTheme="minorEastAsia" w:hAnsiTheme="minorHAnsi" w:cstheme="minorBidi"/>
          <w:noProof/>
          <w:sz w:val="22"/>
          <w:szCs w:val="22"/>
          <w:lang w:val="en-IN" w:eastAsia="en-IN"/>
        </w:rPr>
      </w:pPr>
      <w:ins w:id="380" w:author="Rapporteur" w:date="2025-04-14T14:35:00Z">
        <w:r>
          <w:rPr>
            <w:noProof/>
          </w:rPr>
          <w:t>5.9.2.3.2</w:t>
        </w:r>
        <w:r>
          <w:rPr>
            <w:rFonts w:asciiTheme="minorHAnsi" w:eastAsiaTheme="minorEastAsia" w:hAnsiTheme="minorHAnsi" w:cstheme="minorBidi"/>
            <w:noProof/>
            <w:sz w:val="22"/>
            <w:szCs w:val="22"/>
            <w:lang w:val="en-IN" w:eastAsia="en-IN"/>
          </w:rPr>
          <w:tab/>
        </w:r>
        <w:r>
          <w:rPr>
            <w:noProof/>
          </w:rPr>
          <w:t>Request the S-EES to determine the ACR using Eees_AppContextRelocation_ACRDetermination_Request operation</w:t>
        </w:r>
        <w:r>
          <w:rPr>
            <w:noProof/>
          </w:rPr>
          <w:tab/>
        </w:r>
        <w:r>
          <w:rPr>
            <w:noProof/>
          </w:rPr>
          <w:fldChar w:fldCharType="begin"/>
        </w:r>
        <w:r>
          <w:rPr>
            <w:noProof/>
          </w:rPr>
          <w:instrText xml:space="preserve"> PAGEREF _Toc195533859 \h </w:instrText>
        </w:r>
        <w:r>
          <w:rPr>
            <w:noProof/>
          </w:rPr>
        </w:r>
      </w:ins>
      <w:r>
        <w:rPr>
          <w:noProof/>
        </w:rPr>
        <w:fldChar w:fldCharType="separate"/>
      </w:r>
      <w:ins w:id="381" w:author="Rapporteur" w:date="2025-04-14T14:35:00Z">
        <w:r>
          <w:rPr>
            <w:noProof/>
          </w:rPr>
          <w:t>51</w:t>
        </w:r>
        <w:r>
          <w:rPr>
            <w:noProof/>
          </w:rPr>
          <w:fldChar w:fldCharType="end"/>
        </w:r>
      </w:ins>
    </w:p>
    <w:p w14:paraId="441E8033" w14:textId="7E91911F" w:rsidR="002E23A4" w:rsidRDefault="002E23A4">
      <w:pPr>
        <w:pStyle w:val="TOC2"/>
        <w:rPr>
          <w:ins w:id="382" w:author="Rapporteur" w:date="2025-04-14T14:35:00Z"/>
          <w:rFonts w:asciiTheme="minorHAnsi" w:eastAsiaTheme="minorEastAsia" w:hAnsiTheme="minorHAnsi" w:cstheme="minorBidi"/>
          <w:noProof/>
          <w:sz w:val="22"/>
          <w:szCs w:val="22"/>
          <w:lang w:val="en-IN" w:eastAsia="en-IN"/>
        </w:rPr>
      </w:pPr>
      <w:ins w:id="383" w:author="Rapporteur" w:date="2025-04-14T14:35:00Z">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_Toc195533860 \h </w:instrText>
        </w:r>
        <w:r>
          <w:rPr>
            <w:noProof/>
          </w:rPr>
        </w:r>
      </w:ins>
      <w:r>
        <w:rPr>
          <w:noProof/>
        </w:rPr>
        <w:fldChar w:fldCharType="separate"/>
      </w:r>
      <w:ins w:id="384" w:author="Rapporteur" w:date="2025-04-14T14:35:00Z">
        <w:r>
          <w:rPr>
            <w:noProof/>
          </w:rPr>
          <w:t>51</w:t>
        </w:r>
        <w:r>
          <w:rPr>
            <w:noProof/>
          </w:rPr>
          <w:fldChar w:fldCharType="end"/>
        </w:r>
      </w:ins>
    </w:p>
    <w:p w14:paraId="61290F4C" w14:textId="2DC1D8AC" w:rsidR="002E23A4" w:rsidRDefault="002E23A4">
      <w:pPr>
        <w:pStyle w:val="TOC3"/>
        <w:rPr>
          <w:ins w:id="385" w:author="Rapporteur" w:date="2025-04-14T14:35:00Z"/>
          <w:rFonts w:asciiTheme="minorHAnsi" w:eastAsiaTheme="minorEastAsia" w:hAnsiTheme="minorHAnsi" w:cstheme="minorBidi"/>
          <w:noProof/>
          <w:sz w:val="22"/>
          <w:szCs w:val="22"/>
          <w:lang w:val="en-IN" w:eastAsia="en-IN"/>
        </w:rPr>
      </w:pPr>
      <w:ins w:id="386" w:author="Rapporteur" w:date="2025-04-14T14:35:00Z">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_Toc195533861 \h </w:instrText>
        </w:r>
        <w:r>
          <w:rPr>
            <w:noProof/>
          </w:rPr>
        </w:r>
      </w:ins>
      <w:r>
        <w:rPr>
          <w:noProof/>
        </w:rPr>
        <w:fldChar w:fldCharType="separate"/>
      </w:r>
      <w:ins w:id="387" w:author="Rapporteur" w:date="2025-04-14T14:35:00Z">
        <w:r>
          <w:rPr>
            <w:noProof/>
          </w:rPr>
          <w:t>51</w:t>
        </w:r>
        <w:r>
          <w:rPr>
            <w:noProof/>
          </w:rPr>
          <w:fldChar w:fldCharType="end"/>
        </w:r>
      </w:ins>
    </w:p>
    <w:p w14:paraId="7F3CD097" w14:textId="4DD5B783" w:rsidR="002E23A4" w:rsidRDefault="002E23A4">
      <w:pPr>
        <w:pStyle w:val="TOC3"/>
        <w:rPr>
          <w:ins w:id="388" w:author="Rapporteur" w:date="2025-04-14T14:35:00Z"/>
          <w:rFonts w:asciiTheme="minorHAnsi" w:eastAsiaTheme="minorEastAsia" w:hAnsiTheme="minorHAnsi" w:cstheme="minorBidi"/>
          <w:noProof/>
          <w:sz w:val="22"/>
          <w:szCs w:val="22"/>
          <w:lang w:val="en-IN" w:eastAsia="en-IN"/>
        </w:rPr>
      </w:pPr>
      <w:ins w:id="389" w:author="Rapporteur" w:date="2025-04-14T14:35:00Z">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_Toc195533862 \h </w:instrText>
        </w:r>
        <w:r>
          <w:rPr>
            <w:noProof/>
          </w:rPr>
        </w:r>
      </w:ins>
      <w:r>
        <w:rPr>
          <w:noProof/>
        </w:rPr>
        <w:fldChar w:fldCharType="separate"/>
      </w:r>
      <w:ins w:id="390" w:author="Rapporteur" w:date="2025-04-14T14:35:00Z">
        <w:r>
          <w:rPr>
            <w:noProof/>
          </w:rPr>
          <w:t>51</w:t>
        </w:r>
        <w:r>
          <w:rPr>
            <w:noProof/>
          </w:rPr>
          <w:fldChar w:fldCharType="end"/>
        </w:r>
      </w:ins>
    </w:p>
    <w:p w14:paraId="5B1B25F8" w14:textId="76605FCE" w:rsidR="002E23A4" w:rsidRDefault="002E23A4">
      <w:pPr>
        <w:pStyle w:val="TOC4"/>
        <w:rPr>
          <w:ins w:id="391" w:author="Rapporteur" w:date="2025-04-14T14:35:00Z"/>
          <w:rFonts w:asciiTheme="minorHAnsi" w:eastAsiaTheme="minorEastAsia" w:hAnsiTheme="minorHAnsi" w:cstheme="minorBidi"/>
          <w:noProof/>
          <w:sz w:val="22"/>
          <w:szCs w:val="22"/>
          <w:lang w:val="en-IN" w:eastAsia="en-IN"/>
        </w:rPr>
      </w:pPr>
      <w:ins w:id="392" w:author="Rapporteur" w:date="2025-04-14T14:35:00Z">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_Toc195533863 \h </w:instrText>
        </w:r>
        <w:r>
          <w:rPr>
            <w:noProof/>
          </w:rPr>
        </w:r>
      </w:ins>
      <w:r>
        <w:rPr>
          <w:noProof/>
        </w:rPr>
        <w:fldChar w:fldCharType="separate"/>
      </w:r>
      <w:ins w:id="393" w:author="Rapporteur" w:date="2025-04-14T14:35:00Z">
        <w:r>
          <w:rPr>
            <w:noProof/>
          </w:rPr>
          <w:t>51</w:t>
        </w:r>
        <w:r>
          <w:rPr>
            <w:noProof/>
          </w:rPr>
          <w:fldChar w:fldCharType="end"/>
        </w:r>
      </w:ins>
    </w:p>
    <w:p w14:paraId="3B8C7156" w14:textId="348FA67B" w:rsidR="002E23A4" w:rsidRDefault="002E23A4">
      <w:pPr>
        <w:pStyle w:val="TOC4"/>
        <w:rPr>
          <w:ins w:id="394" w:author="Rapporteur" w:date="2025-04-14T14:35:00Z"/>
          <w:rFonts w:asciiTheme="minorHAnsi" w:eastAsiaTheme="minorEastAsia" w:hAnsiTheme="minorHAnsi" w:cstheme="minorBidi"/>
          <w:noProof/>
          <w:sz w:val="22"/>
          <w:szCs w:val="22"/>
          <w:lang w:val="en-IN" w:eastAsia="en-IN"/>
        </w:rPr>
      </w:pPr>
      <w:ins w:id="395" w:author="Rapporteur" w:date="2025-04-14T14:35:00Z">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_Toc195533864 \h </w:instrText>
        </w:r>
        <w:r>
          <w:rPr>
            <w:noProof/>
          </w:rPr>
        </w:r>
      </w:ins>
      <w:r>
        <w:rPr>
          <w:noProof/>
        </w:rPr>
        <w:fldChar w:fldCharType="separate"/>
      </w:r>
      <w:ins w:id="396" w:author="Rapporteur" w:date="2025-04-14T14:35:00Z">
        <w:r>
          <w:rPr>
            <w:noProof/>
          </w:rPr>
          <w:t>52</w:t>
        </w:r>
        <w:r>
          <w:rPr>
            <w:noProof/>
          </w:rPr>
          <w:fldChar w:fldCharType="end"/>
        </w:r>
      </w:ins>
    </w:p>
    <w:p w14:paraId="15E4CCB5" w14:textId="79176DA2" w:rsidR="002E23A4" w:rsidRDefault="002E23A4">
      <w:pPr>
        <w:pStyle w:val="TOC5"/>
        <w:rPr>
          <w:ins w:id="397" w:author="Rapporteur" w:date="2025-04-14T14:35:00Z"/>
          <w:rFonts w:asciiTheme="minorHAnsi" w:eastAsiaTheme="minorEastAsia" w:hAnsiTheme="minorHAnsi" w:cstheme="minorBidi"/>
          <w:noProof/>
          <w:sz w:val="22"/>
          <w:szCs w:val="22"/>
          <w:lang w:val="en-IN" w:eastAsia="en-IN"/>
        </w:rPr>
      </w:pPr>
      <w:ins w:id="398" w:author="Rapporteur" w:date="2025-04-14T14:35:00Z">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_Toc195533865 \h </w:instrText>
        </w:r>
        <w:r>
          <w:rPr>
            <w:noProof/>
          </w:rPr>
        </w:r>
      </w:ins>
      <w:r>
        <w:rPr>
          <w:noProof/>
        </w:rPr>
        <w:fldChar w:fldCharType="separate"/>
      </w:r>
      <w:ins w:id="399" w:author="Rapporteur" w:date="2025-04-14T14:35:00Z">
        <w:r>
          <w:rPr>
            <w:noProof/>
          </w:rPr>
          <w:t>52</w:t>
        </w:r>
        <w:r>
          <w:rPr>
            <w:noProof/>
          </w:rPr>
          <w:fldChar w:fldCharType="end"/>
        </w:r>
      </w:ins>
    </w:p>
    <w:p w14:paraId="058DF4C7" w14:textId="15E5DAA4" w:rsidR="002E23A4" w:rsidRDefault="002E23A4">
      <w:pPr>
        <w:pStyle w:val="TOC5"/>
        <w:rPr>
          <w:ins w:id="400" w:author="Rapporteur" w:date="2025-04-14T14:35:00Z"/>
          <w:rFonts w:asciiTheme="minorHAnsi" w:eastAsiaTheme="minorEastAsia" w:hAnsiTheme="minorHAnsi" w:cstheme="minorBidi"/>
          <w:noProof/>
          <w:sz w:val="22"/>
          <w:szCs w:val="22"/>
          <w:lang w:val="en-IN" w:eastAsia="en-IN"/>
        </w:rPr>
      </w:pPr>
      <w:ins w:id="401" w:author="Rapporteur" w:date="2025-04-14T14:35:00Z">
        <w:r>
          <w:rPr>
            <w:noProof/>
          </w:rPr>
          <w:t>5.10.2.2.2</w:t>
        </w:r>
        <w:r>
          <w:rPr>
            <w:rFonts w:asciiTheme="minorHAnsi" w:eastAsiaTheme="minorEastAsia" w:hAnsiTheme="minorHAnsi" w:cstheme="minorBidi"/>
            <w:noProof/>
            <w:sz w:val="22"/>
            <w:szCs w:val="22"/>
            <w:lang w:val="en-IN" w:eastAsia="en-IN"/>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_Toc195533866 \h </w:instrText>
        </w:r>
        <w:r>
          <w:rPr>
            <w:noProof/>
          </w:rPr>
        </w:r>
      </w:ins>
      <w:r>
        <w:rPr>
          <w:noProof/>
        </w:rPr>
        <w:fldChar w:fldCharType="separate"/>
      </w:r>
      <w:ins w:id="402" w:author="Rapporteur" w:date="2025-04-14T14:35:00Z">
        <w:r>
          <w:rPr>
            <w:noProof/>
          </w:rPr>
          <w:t>52</w:t>
        </w:r>
        <w:r>
          <w:rPr>
            <w:noProof/>
          </w:rPr>
          <w:fldChar w:fldCharType="end"/>
        </w:r>
      </w:ins>
    </w:p>
    <w:p w14:paraId="31F43289" w14:textId="6DC049A4" w:rsidR="002E23A4" w:rsidRDefault="002E23A4">
      <w:pPr>
        <w:pStyle w:val="TOC4"/>
        <w:rPr>
          <w:ins w:id="403" w:author="Rapporteur" w:date="2025-04-14T14:35:00Z"/>
          <w:rFonts w:asciiTheme="minorHAnsi" w:eastAsiaTheme="minorEastAsia" w:hAnsiTheme="minorHAnsi" w:cstheme="minorBidi"/>
          <w:noProof/>
          <w:sz w:val="22"/>
          <w:szCs w:val="22"/>
          <w:lang w:val="en-IN" w:eastAsia="en-IN"/>
        </w:rPr>
      </w:pPr>
      <w:ins w:id="404" w:author="Rapporteur" w:date="2025-04-14T14:35:00Z">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_Toc195533867 \h </w:instrText>
        </w:r>
        <w:r>
          <w:rPr>
            <w:noProof/>
          </w:rPr>
        </w:r>
      </w:ins>
      <w:r>
        <w:rPr>
          <w:noProof/>
        </w:rPr>
        <w:fldChar w:fldCharType="separate"/>
      </w:r>
      <w:ins w:id="405" w:author="Rapporteur" w:date="2025-04-14T14:35:00Z">
        <w:r>
          <w:rPr>
            <w:noProof/>
          </w:rPr>
          <w:t>52</w:t>
        </w:r>
        <w:r>
          <w:rPr>
            <w:noProof/>
          </w:rPr>
          <w:fldChar w:fldCharType="end"/>
        </w:r>
      </w:ins>
    </w:p>
    <w:p w14:paraId="00438D1D" w14:textId="5664DA82" w:rsidR="002E23A4" w:rsidRDefault="002E23A4">
      <w:pPr>
        <w:pStyle w:val="TOC5"/>
        <w:rPr>
          <w:ins w:id="406" w:author="Rapporteur" w:date="2025-04-14T14:35:00Z"/>
          <w:rFonts w:asciiTheme="minorHAnsi" w:eastAsiaTheme="minorEastAsia" w:hAnsiTheme="minorHAnsi" w:cstheme="minorBidi"/>
          <w:noProof/>
          <w:sz w:val="22"/>
          <w:szCs w:val="22"/>
          <w:lang w:val="en-IN" w:eastAsia="en-IN"/>
        </w:rPr>
      </w:pPr>
      <w:ins w:id="407" w:author="Rapporteur" w:date="2025-04-14T14:35:00Z">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_Toc195533868 \h </w:instrText>
        </w:r>
        <w:r>
          <w:rPr>
            <w:noProof/>
          </w:rPr>
        </w:r>
      </w:ins>
      <w:r>
        <w:rPr>
          <w:noProof/>
        </w:rPr>
        <w:fldChar w:fldCharType="separate"/>
      </w:r>
      <w:ins w:id="408" w:author="Rapporteur" w:date="2025-04-14T14:35:00Z">
        <w:r>
          <w:rPr>
            <w:noProof/>
          </w:rPr>
          <w:t>52</w:t>
        </w:r>
        <w:r>
          <w:rPr>
            <w:noProof/>
          </w:rPr>
          <w:fldChar w:fldCharType="end"/>
        </w:r>
      </w:ins>
    </w:p>
    <w:p w14:paraId="3A892EC2" w14:textId="09BBBD81" w:rsidR="002E23A4" w:rsidRDefault="002E23A4">
      <w:pPr>
        <w:pStyle w:val="TOC5"/>
        <w:rPr>
          <w:ins w:id="409" w:author="Rapporteur" w:date="2025-04-14T14:35:00Z"/>
          <w:rFonts w:asciiTheme="minorHAnsi" w:eastAsiaTheme="minorEastAsia" w:hAnsiTheme="minorHAnsi" w:cstheme="minorBidi"/>
          <w:noProof/>
          <w:sz w:val="22"/>
          <w:szCs w:val="22"/>
          <w:lang w:val="en-IN" w:eastAsia="en-IN"/>
        </w:rPr>
      </w:pPr>
      <w:ins w:id="410" w:author="Rapporteur" w:date="2025-04-14T14:35:00Z">
        <w:r>
          <w:rPr>
            <w:noProof/>
          </w:rPr>
          <w:t>5.10.2.3.2</w:t>
        </w:r>
        <w:r>
          <w:rPr>
            <w:rFonts w:asciiTheme="minorHAnsi" w:eastAsiaTheme="minorEastAsia" w:hAnsiTheme="minorHAnsi" w:cstheme="minorBidi"/>
            <w:noProof/>
            <w:sz w:val="22"/>
            <w:szCs w:val="22"/>
            <w:lang w:val="en-IN" w:eastAsia="en-IN"/>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_Toc195533869 \h </w:instrText>
        </w:r>
        <w:r>
          <w:rPr>
            <w:noProof/>
          </w:rPr>
        </w:r>
      </w:ins>
      <w:r>
        <w:rPr>
          <w:noProof/>
        </w:rPr>
        <w:fldChar w:fldCharType="separate"/>
      </w:r>
      <w:ins w:id="411" w:author="Rapporteur" w:date="2025-04-14T14:35:00Z">
        <w:r>
          <w:rPr>
            <w:noProof/>
          </w:rPr>
          <w:t>52</w:t>
        </w:r>
        <w:r>
          <w:rPr>
            <w:noProof/>
          </w:rPr>
          <w:fldChar w:fldCharType="end"/>
        </w:r>
      </w:ins>
    </w:p>
    <w:p w14:paraId="3BD39C2C" w14:textId="024EA48E" w:rsidR="002E23A4" w:rsidRDefault="002E23A4">
      <w:pPr>
        <w:pStyle w:val="TOC2"/>
        <w:rPr>
          <w:ins w:id="412" w:author="Rapporteur" w:date="2025-04-14T14:35:00Z"/>
          <w:rFonts w:asciiTheme="minorHAnsi" w:eastAsiaTheme="minorEastAsia" w:hAnsiTheme="minorHAnsi" w:cstheme="minorBidi"/>
          <w:noProof/>
          <w:sz w:val="22"/>
          <w:szCs w:val="22"/>
          <w:lang w:val="en-IN" w:eastAsia="en-IN"/>
        </w:rPr>
      </w:pPr>
      <w:ins w:id="413" w:author="Rapporteur" w:date="2025-04-14T14:35:00Z">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_Toc195533870 \h </w:instrText>
        </w:r>
        <w:r>
          <w:rPr>
            <w:noProof/>
          </w:rPr>
        </w:r>
      </w:ins>
      <w:r>
        <w:rPr>
          <w:noProof/>
        </w:rPr>
        <w:fldChar w:fldCharType="separate"/>
      </w:r>
      <w:ins w:id="414" w:author="Rapporteur" w:date="2025-04-14T14:35:00Z">
        <w:r>
          <w:rPr>
            <w:noProof/>
          </w:rPr>
          <w:t>53</w:t>
        </w:r>
        <w:r>
          <w:rPr>
            <w:noProof/>
          </w:rPr>
          <w:fldChar w:fldCharType="end"/>
        </w:r>
      </w:ins>
    </w:p>
    <w:p w14:paraId="401B2817" w14:textId="27929D83" w:rsidR="002E23A4" w:rsidRDefault="002E23A4">
      <w:pPr>
        <w:pStyle w:val="TOC3"/>
        <w:rPr>
          <w:ins w:id="415" w:author="Rapporteur" w:date="2025-04-14T14:35:00Z"/>
          <w:rFonts w:asciiTheme="minorHAnsi" w:eastAsiaTheme="minorEastAsia" w:hAnsiTheme="minorHAnsi" w:cstheme="minorBidi"/>
          <w:noProof/>
          <w:sz w:val="22"/>
          <w:szCs w:val="22"/>
          <w:lang w:val="en-IN" w:eastAsia="en-IN"/>
        </w:rPr>
      </w:pPr>
      <w:ins w:id="416" w:author="Rapporteur" w:date="2025-04-14T14:35:00Z">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_Toc195533871 \h </w:instrText>
        </w:r>
        <w:r>
          <w:rPr>
            <w:noProof/>
          </w:rPr>
        </w:r>
      </w:ins>
      <w:r>
        <w:rPr>
          <w:noProof/>
        </w:rPr>
        <w:fldChar w:fldCharType="separate"/>
      </w:r>
      <w:ins w:id="417" w:author="Rapporteur" w:date="2025-04-14T14:35:00Z">
        <w:r>
          <w:rPr>
            <w:noProof/>
          </w:rPr>
          <w:t>53</w:t>
        </w:r>
        <w:r>
          <w:rPr>
            <w:noProof/>
          </w:rPr>
          <w:fldChar w:fldCharType="end"/>
        </w:r>
      </w:ins>
    </w:p>
    <w:p w14:paraId="6CDDC79B" w14:textId="4E0631B9" w:rsidR="002E23A4" w:rsidRDefault="002E23A4">
      <w:pPr>
        <w:pStyle w:val="TOC3"/>
        <w:rPr>
          <w:ins w:id="418" w:author="Rapporteur" w:date="2025-04-14T14:35:00Z"/>
          <w:rFonts w:asciiTheme="minorHAnsi" w:eastAsiaTheme="minorEastAsia" w:hAnsiTheme="minorHAnsi" w:cstheme="minorBidi"/>
          <w:noProof/>
          <w:sz w:val="22"/>
          <w:szCs w:val="22"/>
          <w:lang w:val="en-IN" w:eastAsia="en-IN"/>
        </w:rPr>
      </w:pPr>
      <w:ins w:id="419" w:author="Rapporteur" w:date="2025-04-14T14:35:00Z">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_Toc195533872 \h </w:instrText>
        </w:r>
        <w:r>
          <w:rPr>
            <w:noProof/>
          </w:rPr>
        </w:r>
      </w:ins>
      <w:r>
        <w:rPr>
          <w:noProof/>
        </w:rPr>
        <w:fldChar w:fldCharType="separate"/>
      </w:r>
      <w:ins w:id="420" w:author="Rapporteur" w:date="2025-04-14T14:35:00Z">
        <w:r>
          <w:rPr>
            <w:noProof/>
          </w:rPr>
          <w:t>53</w:t>
        </w:r>
        <w:r>
          <w:rPr>
            <w:noProof/>
          </w:rPr>
          <w:fldChar w:fldCharType="end"/>
        </w:r>
      </w:ins>
    </w:p>
    <w:p w14:paraId="133F6991" w14:textId="75FAE3BF" w:rsidR="002E23A4" w:rsidRDefault="002E23A4">
      <w:pPr>
        <w:pStyle w:val="TOC4"/>
        <w:rPr>
          <w:ins w:id="421" w:author="Rapporteur" w:date="2025-04-14T14:35:00Z"/>
          <w:rFonts w:asciiTheme="minorHAnsi" w:eastAsiaTheme="minorEastAsia" w:hAnsiTheme="minorHAnsi" w:cstheme="minorBidi"/>
          <w:noProof/>
          <w:sz w:val="22"/>
          <w:szCs w:val="22"/>
          <w:lang w:val="en-IN" w:eastAsia="en-IN"/>
        </w:rPr>
      </w:pPr>
      <w:ins w:id="422" w:author="Rapporteur" w:date="2025-04-14T14:35:00Z">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_Toc195533873 \h </w:instrText>
        </w:r>
        <w:r>
          <w:rPr>
            <w:noProof/>
          </w:rPr>
        </w:r>
      </w:ins>
      <w:r>
        <w:rPr>
          <w:noProof/>
        </w:rPr>
        <w:fldChar w:fldCharType="separate"/>
      </w:r>
      <w:ins w:id="423" w:author="Rapporteur" w:date="2025-04-14T14:35:00Z">
        <w:r>
          <w:rPr>
            <w:noProof/>
          </w:rPr>
          <w:t>53</w:t>
        </w:r>
        <w:r>
          <w:rPr>
            <w:noProof/>
          </w:rPr>
          <w:fldChar w:fldCharType="end"/>
        </w:r>
      </w:ins>
    </w:p>
    <w:p w14:paraId="02C194A7" w14:textId="517DDE84" w:rsidR="002E23A4" w:rsidRDefault="002E23A4">
      <w:pPr>
        <w:pStyle w:val="TOC4"/>
        <w:rPr>
          <w:ins w:id="424" w:author="Rapporteur" w:date="2025-04-14T14:35:00Z"/>
          <w:rFonts w:asciiTheme="minorHAnsi" w:eastAsiaTheme="minorEastAsia" w:hAnsiTheme="minorHAnsi" w:cstheme="minorBidi"/>
          <w:noProof/>
          <w:sz w:val="22"/>
          <w:szCs w:val="22"/>
          <w:lang w:val="en-IN" w:eastAsia="en-IN"/>
        </w:rPr>
      </w:pPr>
      <w:ins w:id="425" w:author="Rapporteur" w:date="2025-04-14T14:35:00Z">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_Toc195533874 \h </w:instrText>
        </w:r>
        <w:r>
          <w:rPr>
            <w:noProof/>
          </w:rPr>
        </w:r>
      </w:ins>
      <w:r>
        <w:rPr>
          <w:noProof/>
        </w:rPr>
        <w:fldChar w:fldCharType="separate"/>
      </w:r>
      <w:ins w:id="426" w:author="Rapporteur" w:date="2025-04-14T14:35:00Z">
        <w:r>
          <w:rPr>
            <w:noProof/>
          </w:rPr>
          <w:t>53</w:t>
        </w:r>
        <w:r>
          <w:rPr>
            <w:noProof/>
          </w:rPr>
          <w:fldChar w:fldCharType="end"/>
        </w:r>
      </w:ins>
    </w:p>
    <w:p w14:paraId="57708E41" w14:textId="735CA054" w:rsidR="002E23A4" w:rsidRDefault="002E23A4">
      <w:pPr>
        <w:pStyle w:val="TOC5"/>
        <w:rPr>
          <w:ins w:id="427" w:author="Rapporteur" w:date="2025-04-14T14:35:00Z"/>
          <w:rFonts w:asciiTheme="minorHAnsi" w:eastAsiaTheme="minorEastAsia" w:hAnsiTheme="minorHAnsi" w:cstheme="minorBidi"/>
          <w:noProof/>
          <w:sz w:val="22"/>
          <w:szCs w:val="22"/>
          <w:lang w:val="en-IN" w:eastAsia="en-IN"/>
        </w:rPr>
      </w:pPr>
      <w:ins w:id="428" w:author="Rapporteur" w:date="2025-04-14T14:35:00Z">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_Toc195533875 \h </w:instrText>
        </w:r>
        <w:r>
          <w:rPr>
            <w:noProof/>
          </w:rPr>
        </w:r>
      </w:ins>
      <w:r>
        <w:rPr>
          <w:noProof/>
        </w:rPr>
        <w:fldChar w:fldCharType="separate"/>
      </w:r>
      <w:ins w:id="429" w:author="Rapporteur" w:date="2025-04-14T14:35:00Z">
        <w:r>
          <w:rPr>
            <w:noProof/>
          </w:rPr>
          <w:t>53</w:t>
        </w:r>
        <w:r>
          <w:rPr>
            <w:noProof/>
          </w:rPr>
          <w:fldChar w:fldCharType="end"/>
        </w:r>
      </w:ins>
    </w:p>
    <w:p w14:paraId="140E2750" w14:textId="658A5C98" w:rsidR="002E23A4" w:rsidRDefault="002E23A4">
      <w:pPr>
        <w:pStyle w:val="TOC5"/>
        <w:rPr>
          <w:ins w:id="430" w:author="Rapporteur" w:date="2025-04-14T14:35:00Z"/>
          <w:rFonts w:asciiTheme="minorHAnsi" w:eastAsiaTheme="minorEastAsia" w:hAnsiTheme="minorHAnsi" w:cstheme="minorBidi"/>
          <w:noProof/>
          <w:sz w:val="22"/>
          <w:szCs w:val="22"/>
          <w:lang w:val="en-IN" w:eastAsia="en-IN"/>
        </w:rPr>
      </w:pPr>
      <w:ins w:id="431" w:author="Rapporteur" w:date="2025-04-14T14:35:00Z">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_Toc195533876 \h </w:instrText>
        </w:r>
        <w:r>
          <w:rPr>
            <w:noProof/>
          </w:rPr>
        </w:r>
      </w:ins>
      <w:r>
        <w:rPr>
          <w:noProof/>
        </w:rPr>
        <w:fldChar w:fldCharType="separate"/>
      </w:r>
      <w:ins w:id="432" w:author="Rapporteur" w:date="2025-04-14T14:35:00Z">
        <w:r>
          <w:rPr>
            <w:noProof/>
          </w:rPr>
          <w:t>53</w:t>
        </w:r>
        <w:r>
          <w:rPr>
            <w:noProof/>
          </w:rPr>
          <w:fldChar w:fldCharType="end"/>
        </w:r>
      </w:ins>
    </w:p>
    <w:p w14:paraId="7E06EE6B" w14:textId="066F69F1" w:rsidR="002E23A4" w:rsidRDefault="002E23A4">
      <w:pPr>
        <w:pStyle w:val="TOC4"/>
        <w:rPr>
          <w:ins w:id="433" w:author="Rapporteur" w:date="2025-04-14T14:35:00Z"/>
          <w:rFonts w:asciiTheme="minorHAnsi" w:eastAsiaTheme="minorEastAsia" w:hAnsiTheme="minorHAnsi" w:cstheme="minorBidi"/>
          <w:noProof/>
          <w:sz w:val="22"/>
          <w:szCs w:val="22"/>
          <w:lang w:val="en-IN" w:eastAsia="en-IN"/>
        </w:rPr>
      </w:pPr>
      <w:ins w:id="434" w:author="Rapporteur" w:date="2025-04-14T14:35:00Z">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_Toc195533877 \h </w:instrText>
        </w:r>
        <w:r>
          <w:rPr>
            <w:noProof/>
          </w:rPr>
        </w:r>
      </w:ins>
      <w:r>
        <w:rPr>
          <w:noProof/>
        </w:rPr>
        <w:fldChar w:fldCharType="separate"/>
      </w:r>
      <w:ins w:id="435" w:author="Rapporteur" w:date="2025-04-14T14:35:00Z">
        <w:r>
          <w:rPr>
            <w:noProof/>
          </w:rPr>
          <w:t>54</w:t>
        </w:r>
        <w:r>
          <w:rPr>
            <w:noProof/>
          </w:rPr>
          <w:fldChar w:fldCharType="end"/>
        </w:r>
      </w:ins>
    </w:p>
    <w:p w14:paraId="6AF56E36" w14:textId="4739ACCC" w:rsidR="002E23A4" w:rsidRDefault="002E23A4">
      <w:pPr>
        <w:pStyle w:val="TOC5"/>
        <w:rPr>
          <w:ins w:id="436" w:author="Rapporteur" w:date="2025-04-14T14:35:00Z"/>
          <w:rFonts w:asciiTheme="minorHAnsi" w:eastAsiaTheme="minorEastAsia" w:hAnsiTheme="minorHAnsi" w:cstheme="minorBidi"/>
          <w:noProof/>
          <w:sz w:val="22"/>
          <w:szCs w:val="22"/>
          <w:lang w:val="en-IN" w:eastAsia="en-IN"/>
        </w:rPr>
      </w:pPr>
      <w:ins w:id="437" w:author="Rapporteur" w:date="2025-04-14T14:35:00Z">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_Toc195533878 \h </w:instrText>
        </w:r>
        <w:r>
          <w:rPr>
            <w:noProof/>
          </w:rPr>
        </w:r>
      </w:ins>
      <w:r>
        <w:rPr>
          <w:noProof/>
        </w:rPr>
        <w:fldChar w:fldCharType="separate"/>
      </w:r>
      <w:ins w:id="438" w:author="Rapporteur" w:date="2025-04-14T14:35:00Z">
        <w:r>
          <w:rPr>
            <w:noProof/>
          </w:rPr>
          <w:t>54</w:t>
        </w:r>
        <w:r>
          <w:rPr>
            <w:noProof/>
          </w:rPr>
          <w:fldChar w:fldCharType="end"/>
        </w:r>
      </w:ins>
    </w:p>
    <w:p w14:paraId="64920AD2" w14:textId="6499EB3F" w:rsidR="002E23A4" w:rsidRDefault="002E23A4">
      <w:pPr>
        <w:pStyle w:val="TOC5"/>
        <w:rPr>
          <w:ins w:id="439" w:author="Rapporteur" w:date="2025-04-14T14:35:00Z"/>
          <w:rFonts w:asciiTheme="minorHAnsi" w:eastAsiaTheme="minorEastAsia" w:hAnsiTheme="minorHAnsi" w:cstheme="minorBidi"/>
          <w:noProof/>
          <w:sz w:val="22"/>
          <w:szCs w:val="22"/>
          <w:lang w:val="en-IN" w:eastAsia="en-IN"/>
        </w:rPr>
      </w:pPr>
      <w:ins w:id="440" w:author="Rapporteur" w:date="2025-04-14T14:35:00Z">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_Toc195533879 \h </w:instrText>
        </w:r>
        <w:r>
          <w:rPr>
            <w:noProof/>
          </w:rPr>
        </w:r>
      </w:ins>
      <w:r>
        <w:rPr>
          <w:noProof/>
        </w:rPr>
        <w:fldChar w:fldCharType="separate"/>
      </w:r>
      <w:ins w:id="441" w:author="Rapporteur" w:date="2025-04-14T14:35:00Z">
        <w:r>
          <w:rPr>
            <w:noProof/>
          </w:rPr>
          <w:t>54</w:t>
        </w:r>
        <w:r>
          <w:rPr>
            <w:noProof/>
          </w:rPr>
          <w:fldChar w:fldCharType="end"/>
        </w:r>
      </w:ins>
    </w:p>
    <w:p w14:paraId="51B60835" w14:textId="6D2344C3" w:rsidR="002E23A4" w:rsidRDefault="002E23A4">
      <w:pPr>
        <w:pStyle w:val="TOC4"/>
        <w:rPr>
          <w:ins w:id="442" w:author="Rapporteur" w:date="2025-04-14T14:35:00Z"/>
          <w:rFonts w:asciiTheme="minorHAnsi" w:eastAsiaTheme="minorEastAsia" w:hAnsiTheme="minorHAnsi" w:cstheme="minorBidi"/>
          <w:noProof/>
          <w:sz w:val="22"/>
          <w:szCs w:val="22"/>
          <w:lang w:val="en-IN" w:eastAsia="en-IN"/>
        </w:rPr>
      </w:pPr>
      <w:ins w:id="443" w:author="Rapporteur" w:date="2025-04-14T14:35:00Z">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_Toc195533880 \h </w:instrText>
        </w:r>
        <w:r>
          <w:rPr>
            <w:noProof/>
          </w:rPr>
        </w:r>
      </w:ins>
      <w:r>
        <w:rPr>
          <w:noProof/>
        </w:rPr>
        <w:fldChar w:fldCharType="separate"/>
      </w:r>
      <w:ins w:id="444" w:author="Rapporteur" w:date="2025-04-14T14:35:00Z">
        <w:r>
          <w:rPr>
            <w:noProof/>
          </w:rPr>
          <w:t>54</w:t>
        </w:r>
        <w:r>
          <w:rPr>
            <w:noProof/>
          </w:rPr>
          <w:fldChar w:fldCharType="end"/>
        </w:r>
      </w:ins>
    </w:p>
    <w:p w14:paraId="4F65C500" w14:textId="59298A7F" w:rsidR="002E23A4" w:rsidRDefault="002E23A4">
      <w:pPr>
        <w:pStyle w:val="TOC5"/>
        <w:rPr>
          <w:ins w:id="445" w:author="Rapporteur" w:date="2025-04-14T14:35:00Z"/>
          <w:rFonts w:asciiTheme="minorHAnsi" w:eastAsiaTheme="minorEastAsia" w:hAnsiTheme="minorHAnsi" w:cstheme="minorBidi"/>
          <w:noProof/>
          <w:sz w:val="22"/>
          <w:szCs w:val="22"/>
          <w:lang w:val="en-IN" w:eastAsia="en-IN"/>
        </w:rPr>
      </w:pPr>
      <w:ins w:id="446" w:author="Rapporteur" w:date="2025-04-14T14:35:00Z">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_Toc195533881 \h </w:instrText>
        </w:r>
        <w:r>
          <w:rPr>
            <w:noProof/>
          </w:rPr>
        </w:r>
      </w:ins>
      <w:r>
        <w:rPr>
          <w:noProof/>
        </w:rPr>
        <w:fldChar w:fldCharType="separate"/>
      </w:r>
      <w:ins w:id="447" w:author="Rapporteur" w:date="2025-04-14T14:35:00Z">
        <w:r>
          <w:rPr>
            <w:noProof/>
          </w:rPr>
          <w:t>54</w:t>
        </w:r>
        <w:r>
          <w:rPr>
            <w:noProof/>
          </w:rPr>
          <w:fldChar w:fldCharType="end"/>
        </w:r>
      </w:ins>
    </w:p>
    <w:p w14:paraId="0E43727C" w14:textId="167AE6D8" w:rsidR="002E23A4" w:rsidRDefault="002E23A4">
      <w:pPr>
        <w:pStyle w:val="TOC5"/>
        <w:rPr>
          <w:ins w:id="448" w:author="Rapporteur" w:date="2025-04-14T14:35:00Z"/>
          <w:rFonts w:asciiTheme="minorHAnsi" w:eastAsiaTheme="minorEastAsia" w:hAnsiTheme="minorHAnsi" w:cstheme="minorBidi"/>
          <w:noProof/>
          <w:sz w:val="22"/>
          <w:szCs w:val="22"/>
          <w:lang w:val="en-IN" w:eastAsia="en-IN"/>
        </w:rPr>
      </w:pPr>
      <w:ins w:id="449" w:author="Rapporteur" w:date="2025-04-14T14:35:00Z">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_Toc195533882 \h </w:instrText>
        </w:r>
        <w:r>
          <w:rPr>
            <w:noProof/>
          </w:rPr>
        </w:r>
      </w:ins>
      <w:r>
        <w:rPr>
          <w:noProof/>
        </w:rPr>
        <w:fldChar w:fldCharType="separate"/>
      </w:r>
      <w:ins w:id="450" w:author="Rapporteur" w:date="2025-04-14T14:35:00Z">
        <w:r>
          <w:rPr>
            <w:noProof/>
          </w:rPr>
          <w:t>54</w:t>
        </w:r>
        <w:r>
          <w:rPr>
            <w:noProof/>
          </w:rPr>
          <w:fldChar w:fldCharType="end"/>
        </w:r>
      </w:ins>
    </w:p>
    <w:p w14:paraId="4C8BBE96" w14:textId="42D33235" w:rsidR="002E23A4" w:rsidRDefault="002E23A4">
      <w:pPr>
        <w:pStyle w:val="TOC2"/>
        <w:rPr>
          <w:ins w:id="451" w:author="Rapporteur" w:date="2025-04-14T14:35:00Z"/>
          <w:rFonts w:asciiTheme="minorHAnsi" w:eastAsiaTheme="minorEastAsia" w:hAnsiTheme="minorHAnsi" w:cstheme="minorBidi"/>
          <w:noProof/>
          <w:sz w:val="22"/>
          <w:szCs w:val="22"/>
          <w:lang w:val="en-IN" w:eastAsia="en-IN"/>
        </w:rPr>
      </w:pPr>
      <w:ins w:id="452" w:author="Rapporteur" w:date="2025-04-14T14:35:00Z">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_Toc195533883 \h </w:instrText>
        </w:r>
        <w:r>
          <w:rPr>
            <w:noProof/>
          </w:rPr>
        </w:r>
      </w:ins>
      <w:r>
        <w:rPr>
          <w:noProof/>
        </w:rPr>
        <w:fldChar w:fldCharType="separate"/>
      </w:r>
      <w:ins w:id="453" w:author="Rapporteur" w:date="2025-04-14T14:35:00Z">
        <w:r>
          <w:rPr>
            <w:noProof/>
          </w:rPr>
          <w:t>55</w:t>
        </w:r>
        <w:r>
          <w:rPr>
            <w:noProof/>
          </w:rPr>
          <w:fldChar w:fldCharType="end"/>
        </w:r>
      </w:ins>
    </w:p>
    <w:p w14:paraId="281B5B88" w14:textId="69A83F3A" w:rsidR="002E23A4" w:rsidRDefault="002E23A4">
      <w:pPr>
        <w:pStyle w:val="TOC3"/>
        <w:rPr>
          <w:ins w:id="454" w:author="Rapporteur" w:date="2025-04-14T14:35:00Z"/>
          <w:rFonts w:asciiTheme="minorHAnsi" w:eastAsiaTheme="minorEastAsia" w:hAnsiTheme="minorHAnsi" w:cstheme="minorBidi"/>
          <w:noProof/>
          <w:sz w:val="22"/>
          <w:szCs w:val="22"/>
          <w:lang w:val="en-IN" w:eastAsia="en-IN"/>
        </w:rPr>
      </w:pPr>
      <w:ins w:id="455" w:author="Rapporteur" w:date="2025-04-14T14:35:00Z">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_Toc195533884 \h </w:instrText>
        </w:r>
        <w:r>
          <w:rPr>
            <w:noProof/>
          </w:rPr>
        </w:r>
      </w:ins>
      <w:r>
        <w:rPr>
          <w:noProof/>
        </w:rPr>
        <w:fldChar w:fldCharType="separate"/>
      </w:r>
      <w:ins w:id="456" w:author="Rapporteur" w:date="2025-04-14T14:35:00Z">
        <w:r>
          <w:rPr>
            <w:noProof/>
          </w:rPr>
          <w:t>55</w:t>
        </w:r>
        <w:r>
          <w:rPr>
            <w:noProof/>
          </w:rPr>
          <w:fldChar w:fldCharType="end"/>
        </w:r>
      </w:ins>
    </w:p>
    <w:p w14:paraId="3C933E7B" w14:textId="3C00055A" w:rsidR="002E23A4" w:rsidRDefault="002E23A4">
      <w:pPr>
        <w:pStyle w:val="TOC3"/>
        <w:rPr>
          <w:ins w:id="457" w:author="Rapporteur" w:date="2025-04-14T14:35:00Z"/>
          <w:rFonts w:asciiTheme="minorHAnsi" w:eastAsiaTheme="minorEastAsia" w:hAnsiTheme="minorHAnsi" w:cstheme="minorBidi"/>
          <w:noProof/>
          <w:sz w:val="22"/>
          <w:szCs w:val="22"/>
          <w:lang w:val="en-IN" w:eastAsia="en-IN"/>
        </w:rPr>
      </w:pPr>
      <w:ins w:id="458" w:author="Rapporteur" w:date="2025-04-14T14:35:00Z">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_Toc195533885 \h </w:instrText>
        </w:r>
        <w:r>
          <w:rPr>
            <w:noProof/>
          </w:rPr>
        </w:r>
      </w:ins>
      <w:r>
        <w:rPr>
          <w:noProof/>
        </w:rPr>
        <w:fldChar w:fldCharType="separate"/>
      </w:r>
      <w:ins w:id="459" w:author="Rapporteur" w:date="2025-04-14T14:35:00Z">
        <w:r>
          <w:rPr>
            <w:noProof/>
          </w:rPr>
          <w:t>55</w:t>
        </w:r>
        <w:r>
          <w:rPr>
            <w:noProof/>
          </w:rPr>
          <w:fldChar w:fldCharType="end"/>
        </w:r>
      </w:ins>
    </w:p>
    <w:p w14:paraId="77D0D8DC" w14:textId="52D69D0C" w:rsidR="002E23A4" w:rsidRDefault="002E23A4">
      <w:pPr>
        <w:pStyle w:val="TOC4"/>
        <w:rPr>
          <w:ins w:id="460" w:author="Rapporteur" w:date="2025-04-14T14:35:00Z"/>
          <w:rFonts w:asciiTheme="minorHAnsi" w:eastAsiaTheme="minorEastAsia" w:hAnsiTheme="minorHAnsi" w:cstheme="minorBidi"/>
          <w:noProof/>
          <w:sz w:val="22"/>
          <w:szCs w:val="22"/>
          <w:lang w:val="en-IN" w:eastAsia="en-IN"/>
        </w:rPr>
      </w:pPr>
      <w:ins w:id="461" w:author="Rapporteur" w:date="2025-04-14T14:35:00Z">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_Toc195533886 \h </w:instrText>
        </w:r>
        <w:r>
          <w:rPr>
            <w:noProof/>
          </w:rPr>
        </w:r>
      </w:ins>
      <w:r>
        <w:rPr>
          <w:noProof/>
        </w:rPr>
        <w:fldChar w:fldCharType="separate"/>
      </w:r>
      <w:ins w:id="462" w:author="Rapporteur" w:date="2025-04-14T14:35:00Z">
        <w:r>
          <w:rPr>
            <w:noProof/>
          </w:rPr>
          <w:t>55</w:t>
        </w:r>
        <w:r>
          <w:rPr>
            <w:noProof/>
          </w:rPr>
          <w:fldChar w:fldCharType="end"/>
        </w:r>
      </w:ins>
    </w:p>
    <w:p w14:paraId="221C6A82" w14:textId="70B9D0E9" w:rsidR="002E23A4" w:rsidRDefault="002E23A4">
      <w:pPr>
        <w:pStyle w:val="TOC4"/>
        <w:rPr>
          <w:ins w:id="463" w:author="Rapporteur" w:date="2025-04-14T14:35:00Z"/>
          <w:rFonts w:asciiTheme="minorHAnsi" w:eastAsiaTheme="minorEastAsia" w:hAnsiTheme="minorHAnsi" w:cstheme="minorBidi"/>
          <w:noProof/>
          <w:sz w:val="22"/>
          <w:szCs w:val="22"/>
          <w:lang w:val="en-IN" w:eastAsia="en-IN"/>
        </w:rPr>
      </w:pPr>
      <w:ins w:id="464" w:author="Rapporteur" w:date="2025-04-14T14:35:00Z">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_Toc195533887 \h </w:instrText>
        </w:r>
        <w:r>
          <w:rPr>
            <w:noProof/>
          </w:rPr>
        </w:r>
      </w:ins>
      <w:r>
        <w:rPr>
          <w:noProof/>
        </w:rPr>
        <w:fldChar w:fldCharType="separate"/>
      </w:r>
      <w:ins w:id="465" w:author="Rapporteur" w:date="2025-04-14T14:35:00Z">
        <w:r>
          <w:rPr>
            <w:noProof/>
          </w:rPr>
          <w:t>55</w:t>
        </w:r>
        <w:r>
          <w:rPr>
            <w:noProof/>
          </w:rPr>
          <w:fldChar w:fldCharType="end"/>
        </w:r>
      </w:ins>
    </w:p>
    <w:p w14:paraId="372EB6FF" w14:textId="6A072731" w:rsidR="002E23A4" w:rsidRDefault="002E23A4">
      <w:pPr>
        <w:pStyle w:val="TOC5"/>
        <w:rPr>
          <w:ins w:id="466" w:author="Rapporteur" w:date="2025-04-14T14:35:00Z"/>
          <w:rFonts w:asciiTheme="minorHAnsi" w:eastAsiaTheme="minorEastAsia" w:hAnsiTheme="minorHAnsi" w:cstheme="minorBidi"/>
          <w:noProof/>
          <w:sz w:val="22"/>
          <w:szCs w:val="22"/>
          <w:lang w:val="en-IN" w:eastAsia="en-IN"/>
        </w:rPr>
      </w:pPr>
      <w:ins w:id="467" w:author="Rapporteur" w:date="2025-04-14T14:35:00Z">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_Toc195533888 \h </w:instrText>
        </w:r>
        <w:r>
          <w:rPr>
            <w:noProof/>
          </w:rPr>
        </w:r>
      </w:ins>
      <w:r>
        <w:rPr>
          <w:noProof/>
        </w:rPr>
        <w:fldChar w:fldCharType="separate"/>
      </w:r>
      <w:ins w:id="468" w:author="Rapporteur" w:date="2025-04-14T14:35:00Z">
        <w:r>
          <w:rPr>
            <w:noProof/>
          </w:rPr>
          <w:t>55</w:t>
        </w:r>
        <w:r>
          <w:rPr>
            <w:noProof/>
          </w:rPr>
          <w:fldChar w:fldCharType="end"/>
        </w:r>
      </w:ins>
    </w:p>
    <w:p w14:paraId="162F3034" w14:textId="5053E928" w:rsidR="002E23A4" w:rsidRDefault="002E23A4">
      <w:pPr>
        <w:pStyle w:val="TOC5"/>
        <w:rPr>
          <w:ins w:id="469" w:author="Rapporteur" w:date="2025-04-14T14:35:00Z"/>
          <w:rFonts w:asciiTheme="minorHAnsi" w:eastAsiaTheme="minorEastAsia" w:hAnsiTheme="minorHAnsi" w:cstheme="minorBidi"/>
          <w:noProof/>
          <w:sz w:val="22"/>
          <w:szCs w:val="22"/>
          <w:lang w:val="en-IN" w:eastAsia="en-IN"/>
        </w:rPr>
      </w:pPr>
      <w:ins w:id="470" w:author="Rapporteur" w:date="2025-04-14T14:35:00Z">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_Toc195533889 \h </w:instrText>
        </w:r>
        <w:r>
          <w:rPr>
            <w:noProof/>
          </w:rPr>
        </w:r>
      </w:ins>
      <w:r>
        <w:rPr>
          <w:noProof/>
        </w:rPr>
        <w:fldChar w:fldCharType="separate"/>
      </w:r>
      <w:ins w:id="471" w:author="Rapporteur" w:date="2025-04-14T14:35:00Z">
        <w:r>
          <w:rPr>
            <w:noProof/>
          </w:rPr>
          <w:t>55</w:t>
        </w:r>
        <w:r>
          <w:rPr>
            <w:noProof/>
          </w:rPr>
          <w:fldChar w:fldCharType="end"/>
        </w:r>
      </w:ins>
    </w:p>
    <w:p w14:paraId="2B58ED05" w14:textId="521A9BEC" w:rsidR="002E23A4" w:rsidRDefault="002E23A4">
      <w:pPr>
        <w:pStyle w:val="TOC2"/>
        <w:rPr>
          <w:ins w:id="472" w:author="Rapporteur" w:date="2025-04-14T14:35:00Z"/>
          <w:rFonts w:asciiTheme="minorHAnsi" w:eastAsiaTheme="minorEastAsia" w:hAnsiTheme="minorHAnsi" w:cstheme="minorBidi"/>
          <w:noProof/>
          <w:sz w:val="22"/>
          <w:szCs w:val="22"/>
          <w:lang w:val="en-IN" w:eastAsia="en-IN"/>
        </w:rPr>
      </w:pPr>
      <w:ins w:id="473" w:author="Rapporteur" w:date="2025-04-14T14:35:00Z">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_Toc195533890 \h </w:instrText>
        </w:r>
        <w:r>
          <w:rPr>
            <w:noProof/>
          </w:rPr>
        </w:r>
      </w:ins>
      <w:r>
        <w:rPr>
          <w:noProof/>
        </w:rPr>
        <w:fldChar w:fldCharType="separate"/>
      </w:r>
      <w:ins w:id="474" w:author="Rapporteur" w:date="2025-04-14T14:35:00Z">
        <w:r>
          <w:rPr>
            <w:noProof/>
          </w:rPr>
          <w:t>56</w:t>
        </w:r>
        <w:r>
          <w:rPr>
            <w:noProof/>
          </w:rPr>
          <w:fldChar w:fldCharType="end"/>
        </w:r>
      </w:ins>
    </w:p>
    <w:p w14:paraId="0D89A027" w14:textId="3D794686" w:rsidR="002E23A4" w:rsidRDefault="002E23A4">
      <w:pPr>
        <w:pStyle w:val="TOC3"/>
        <w:rPr>
          <w:ins w:id="475" w:author="Rapporteur" w:date="2025-04-14T14:35:00Z"/>
          <w:rFonts w:asciiTheme="minorHAnsi" w:eastAsiaTheme="minorEastAsia" w:hAnsiTheme="minorHAnsi" w:cstheme="minorBidi"/>
          <w:noProof/>
          <w:sz w:val="22"/>
          <w:szCs w:val="22"/>
          <w:lang w:val="en-IN" w:eastAsia="en-IN"/>
        </w:rPr>
      </w:pPr>
      <w:ins w:id="476" w:author="Rapporteur" w:date="2025-04-14T14:35:00Z">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_Toc195533891 \h </w:instrText>
        </w:r>
        <w:r>
          <w:rPr>
            <w:noProof/>
          </w:rPr>
        </w:r>
      </w:ins>
      <w:r>
        <w:rPr>
          <w:noProof/>
        </w:rPr>
        <w:fldChar w:fldCharType="separate"/>
      </w:r>
      <w:ins w:id="477" w:author="Rapporteur" w:date="2025-04-14T14:35:00Z">
        <w:r>
          <w:rPr>
            <w:noProof/>
          </w:rPr>
          <w:t>56</w:t>
        </w:r>
        <w:r>
          <w:rPr>
            <w:noProof/>
          </w:rPr>
          <w:fldChar w:fldCharType="end"/>
        </w:r>
      </w:ins>
    </w:p>
    <w:p w14:paraId="73D1A8A5" w14:textId="23499B6B" w:rsidR="002E23A4" w:rsidRDefault="002E23A4">
      <w:pPr>
        <w:pStyle w:val="TOC3"/>
        <w:rPr>
          <w:ins w:id="478" w:author="Rapporteur" w:date="2025-04-14T14:35:00Z"/>
          <w:rFonts w:asciiTheme="minorHAnsi" w:eastAsiaTheme="minorEastAsia" w:hAnsiTheme="minorHAnsi" w:cstheme="minorBidi"/>
          <w:noProof/>
          <w:sz w:val="22"/>
          <w:szCs w:val="22"/>
          <w:lang w:val="en-IN" w:eastAsia="en-IN"/>
        </w:rPr>
      </w:pPr>
      <w:ins w:id="479" w:author="Rapporteur" w:date="2025-04-14T14:35:00Z">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_Toc195533892 \h </w:instrText>
        </w:r>
        <w:r>
          <w:rPr>
            <w:noProof/>
          </w:rPr>
        </w:r>
      </w:ins>
      <w:r>
        <w:rPr>
          <w:noProof/>
        </w:rPr>
        <w:fldChar w:fldCharType="separate"/>
      </w:r>
      <w:ins w:id="480" w:author="Rapporteur" w:date="2025-04-14T14:35:00Z">
        <w:r>
          <w:rPr>
            <w:noProof/>
          </w:rPr>
          <w:t>56</w:t>
        </w:r>
        <w:r>
          <w:rPr>
            <w:noProof/>
          </w:rPr>
          <w:fldChar w:fldCharType="end"/>
        </w:r>
      </w:ins>
    </w:p>
    <w:p w14:paraId="4D3FAFC9" w14:textId="681432C9" w:rsidR="002E23A4" w:rsidRDefault="002E23A4">
      <w:pPr>
        <w:pStyle w:val="TOC4"/>
        <w:rPr>
          <w:ins w:id="481" w:author="Rapporteur" w:date="2025-04-14T14:35:00Z"/>
          <w:rFonts w:asciiTheme="minorHAnsi" w:eastAsiaTheme="minorEastAsia" w:hAnsiTheme="minorHAnsi" w:cstheme="minorBidi"/>
          <w:noProof/>
          <w:sz w:val="22"/>
          <w:szCs w:val="22"/>
          <w:lang w:val="en-IN" w:eastAsia="en-IN"/>
        </w:rPr>
      </w:pPr>
      <w:ins w:id="482" w:author="Rapporteur" w:date="2025-04-14T14:35:00Z">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_Toc195533893 \h </w:instrText>
        </w:r>
        <w:r>
          <w:rPr>
            <w:noProof/>
          </w:rPr>
        </w:r>
      </w:ins>
      <w:r>
        <w:rPr>
          <w:noProof/>
        </w:rPr>
        <w:fldChar w:fldCharType="separate"/>
      </w:r>
      <w:ins w:id="483" w:author="Rapporteur" w:date="2025-04-14T14:35:00Z">
        <w:r>
          <w:rPr>
            <w:noProof/>
          </w:rPr>
          <w:t>56</w:t>
        </w:r>
        <w:r>
          <w:rPr>
            <w:noProof/>
          </w:rPr>
          <w:fldChar w:fldCharType="end"/>
        </w:r>
      </w:ins>
    </w:p>
    <w:p w14:paraId="1F4796F3" w14:textId="1100166D" w:rsidR="002E23A4" w:rsidRDefault="002E23A4">
      <w:pPr>
        <w:pStyle w:val="TOC4"/>
        <w:rPr>
          <w:ins w:id="484" w:author="Rapporteur" w:date="2025-04-14T14:35:00Z"/>
          <w:rFonts w:asciiTheme="minorHAnsi" w:eastAsiaTheme="minorEastAsia" w:hAnsiTheme="minorHAnsi" w:cstheme="minorBidi"/>
          <w:noProof/>
          <w:sz w:val="22"/>
          <w:szCs w:val="22"/>
          <w:lang w:val="en-IN" w:eastAsia="en-IN"/>
        </w:rPr>
      </w:pPr>
      <w:ins w:id="485" w:author="Rapporteur" w:date="2025-04-14T14:35:00Z">
        <w:r>
          <w:rPr>
            <w:noProof/>
          </w:rPr>
          <w:lastRenderedPageBreak/>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_Toc195533894 \h </w:instrText>
        </w:r>
        <w:r>
          <w:rPr>
            <w:noProof/>
          </w:rPr>
        </w:r>
      </w:ins>
      <w:r>
        <w:rPr>
          <w:noProof/>
        </w:rPr>
        <w:fldChar w:fldCharType="separate"/>
      </w:r>
      <w:ins w:id="486" w:author="Rapporteur" w:date="2025-04-14T14:35:00Z">
        <w:r>
          <w:rPr>
            <w:noProof/>
          </w:rPr>
          <w:t>56</w:t>
        </w:r>
        <w:r>
          <w:rPr>
            <w:noProof/>
          </w:rPr>
          <w:fldChar w:fldCharType="end"/>
        </w:r>
      </w:ins>
    </w:p>
    <w:p w14:paraId="1876B575" w14:textId="6294BED1" w:rsidR="002E23A4" w:rsidRDefault="002E23A4">
      <w:pPr>
        <w:pStyle w:val="TOC5"/>
        <w:rPr>
          <w:ins w:id="487" w:author="Rapporteur" w:date="2025-04-14T14:35:00Z"/>
          <w:rFonts w:asciiTheme="minorHAnsi" w:eastAsiaTheme="minorEastAsia" w:hAnsiTheme="minorHAnsi" w:cstheme="minorBidi"/>
          <w:noProof/>
          <w:sz w:val="22"/>
          <w:szCs w:val="22"/>
          <w:lang w:val="en-IN" w:eastAsia="en-IN"/>
        </w:rPr>
      </w:pPr>
      <w:ins w:id="488" w:author="Rapporteur" w:date="2025-04-14T14:35:00Z">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_Toc195533895 \h </w:instrText>
        </w:r>
        <w:r>
          <w:rPr>
            <w:noProof/>
          </w:rPr>
        </w:r>
      </w:ins>
      <w:r>
        <w:rPr>
          <w:noProof/>
        </w:rPr>
        <w:fldChar w:fldCharType="separate"/>
      </w:r>
      <w:ins w:id="489" w:author="Rapporteur" w:date="2025-04-14T14:35:00Z">
        <w:r>
          <w:rPr>
            <w:noProof/>
          </w:rPr>
          <w:t>56</w:t>
        </w:r>
        <w:r>
          <w:rPr>
            <w:noProof/>
          </w:rPr>
          <w:fldChar w:fldCharType="end"/>
        </w:r>
      </w:ins>
    </w:p>
    <w:p w14:paraId="1D1C006E" w14:textId="628EB7CD" w:rsidR="002E23A4" w:rsidRDefault="002E23A4">
      <w:pPr>
        <w:pStyle w:val="TOC5"/>
        <w:rPr>
          <w:ins w:id="490" w:author="Rapporteur" w:date="2025-04-14T14:35:00Z"/>
          <w:rFonts w:asciiTheme="minorHAnsi" w:eastAsiaTheme="minorEastAsia" w:hAnsiTheme="minorHAnsi" w:cstheme="minorBidi"/>
          <w:noProof/>
          <w:sz w:val="22"/>
          <w:szCs w:val="22"/>
          <w:lang w:val="en-IN" w:eastAsia="en-IN"/>
        </w:rPr>
      </w:pPr>
      <w:ins w:id="491" w:author="Rapporteur" w:date="2025-04-14T14:35:00Z">
        <w:r>
          <w:rPr>
            <w:noProof/>
          </w:rPr>
          <w:t>5.13.2.2.2</w:t>
        </w:r>
        <w:r>
          <w:rPr>
            <w:rFonts w:asciiTheme="minorHAnsi" w:eastAsiaTheme="minorEastAsia" w:hAnsiTheme="minorHAnsi" w:cstheme="minorBidi"/>
            <w:noProof/>
            <w:sz w:val="22"/>
            <w:szCs w:val="22"/>
            <w:lang w:val="en-IN" w:eastAsia="en-IN"/>
          </w:rPr>
          <w:tab/>
        </w:r>
        <w:r>
          <w:rPr>
            <w:noProof/>
          </w:rPr>
          <w:t>ACR Parameters Information Request</w:t>
        </w:r>
        <w:r>
          <w:rPr>
            <w:noProof/>
          </w:rPr>
          <w:tab/>
        </w:r>
        <w:r>
          <w:rPr>
            <w:noProof/>
          </w:rPr>
          <w:fldChar w:fldCharType="begin"/>
        </w:r>
        <w:r>
          <w:rPr>
            <w:noProof/>
          </w:rPr>
          <w:instrText xml:space="preserve"> PAGEREF _Toc195533896 \h </w:instrText>
        </w:r>
        <w:r>
          <w:rPr>
            <w:noProof/>
          </w:rPr>
        </w:r>
      </w:ins>
      <w:r>
        <w:rPr>
          <w:noProof/>
        </w:rPr>
        <w:fldChar w:fldCharType="separate"/>
      </w:r>
      <w:ins w:id="492" w:author="Rapporteur" w:date="2025-04-14T14:35:00Z">
        <w:r>
          <w:rPr>
            <w:noProof/>
          </w:rPr>
          <w:t>56</w:t>
        </w:r>
        <w:r>
          <w:rPr>
            <w:noProof/>
          </w:rPr>
          <w:fldChar w:fldCharType="end"/>
        </w:r>
      </w:ins>
    </w:p>
    <w:p w14:paraId="564934E8" w14:textId="77479818" w:rsidR="002E23A4" w:rsidRDefault="002E23A4">
      <w:pPr>
        <w:pStyle w:val="TOC2"/>
        <w:rPr>
          <w:ins w:id="493" w:author="Rapporteur" w:date="2025-04-14T14:35:00Z"/>
          <w:rFonts w:asciiTheme="minorHAnsi" w:eastAsiaTheme="minorEastAsia" w:hAnsiTheme="minorHAnsi" w:cstheme="minorBidi"/>
          <w:noProof/>
          <w:sz w:val="22"/>
          <w:szCs w:val="22"/>
          <w:lang w:val="en-IN" w:eastAsia="en-IN"/>
        </w:rPr>
      </w:pPr>
      <w:ins w:id="494" w:author="Rapporteur" w:date="2025-04-14T14:35:00Z">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_Toc195533897 \h </w:instrText>
        </w:r>
        <w:r>
          <w:rPr>
            <w:noProof/>
          </w:rPr>
        </w:r>
      </w:ins>
      <w:r>
        <w:rPr>
          <w:noProof/>
        </w:rPr>
        <w:fldChar w:fldCharType="separate"/>
      </w:r>
      <w:ins w:id="495" w:author="Rapporteur" w:date="2025-04-14T14:35:00Z">
        <w:r>
          <w:rPr>
            <w:noProof/>
          </w:rPr>
          <w:t>56</w:t>
        </w:r>
        <w:r>
          <w:rPr>
            <w:noProof/>
          </w:rPr>
          <w:fldChar w:fldCharType="end"/>
        </w:r>
      </w:ins>
    </w:p>
    <w:p w14:paraId="517F83EB" w14:textId="32378532" w:rsidR="002E23A4" w:rsidRDefault="002E23A4">
      <w:pPr>
        <w:pStyle w:val="TOC3"/>
        <w:rPr>
          <w:ins w:id="496" w:author="Rapporteur" w:date="2025-04-14T14:35:00Z"/>
          <w:rFonts w:asciiTheme="minorHAnsi" w:eastAsiaTheme="minorEastAsia" w:hAnsiTheme="minorHAnsi" w:cstheme="minorBidi"/>
          <w:noProof/>
          <w:sz w:val="22"/>
          <w:szCs w:val="22"/>
          <w:lang w:val="en-IN" w:eastAsia="en-IN"/>
        </w:rPr>
      </w:pPr>
      <w:ins w:id="497" w:author="Rapporteur" w:date="2025-04-14T14:35:00Z">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_Toc195533898 \h </w:instrText>
        </w:r>
        <w:r>
          <w:rPr>
            <w:noProof/>
          </w:rPr>
        </w:r>
      </w:ins>
      <w:r>
        <w:rPr>
          <w:noProof/>
        </w:rPr>
        <w:fldChar w:fldCharType="separate"/>
      </w:r>
      <w:ins w:id="498" w:author="Rapporteur" w:date="2025-04-14T14:35:00Z">
        <w:r>
          <w:rPr>
            <w:noProof/>
          </w:rPr>
          <w:t>56</w:t>
        </w:r>
        <w:r>
          <w:rPr>
            <w:noProof/>
          </w:rPr>
          <w:fldChar w:fldCharType="end"/>
        </w:r>
      </w:ins>
    </w:p>
    <w:p w14:paraId="23F4ADD5" w14:textId="5EF73F21" w:rsidR="002E23A4" w:rsidRDefault="002E23A4">
      <w:pPr>
        <w:pStyle w:val="TOC3"/>
        <w:rPr>
          <w:ins w:id="499" w:author="Rapporteur" w:date="2025-04-14T14:35:00Z"/>
          <w:rFonts w:asciiTheme="minorHAnsi" w:eastAsiaTheme="minorEastAsia" w:hAnsiTheme="minorHAnsi" w:cstheme="minorBidi"/>
          <w:noProof/>
          <w:sz w:val="22"/>
          <w:szCs w:val="22"/>
          <w:lang w:val="en-IN" w:eastAsia="en-IN"/>
        </w:rPr>
      </w:pPr>
      <w:ins w:id="500" w:author="Rapporteur" w:date="2025-04-14T14:35:00Z">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_Toc195533899 \h </w:instrText>
        </w:r>
        <w:r>
          <w:rPr>
            <w:noProof/>
          </w:rPr>
        </w:r>
      </w:ins>
      <w:r>
        <w:rPr>
          <w:noProof/>
        </w:rPr>
        <w:fldChar w:fldCharType="separate"/>
      </w:r>
      <w:ins w:id="501" w:author="Rapporteur" w:date="2025-04-14T14:35:00Z">
        <w:r>
          <w:rPr>
            <w:noProof/>
          </w:rPr>
          <w:t>57</w:t>
        </w:r>
        <w:r>
          <w:rPr>
            <w:noProof/>
          </w:rPr>
          <w:fldChar w:fldCharType="end"/>
        </w:r>
      </w:ins>
    </w:p>
    <w:p w14:paraId="7CBD8796" w14:textId="1D2489A3" w:rsidR="002E23A4" w:rsidRDefault="002E23A4">
      <w:pPr>
        <w:pStyle w:val="TOC4"/>
        <w:rPr>
          <w:ins w:id="502" w:author="Rapporteur" w:date="2025-04-14T14:35:00Z"/>
          <w:rFonts w:asciiTheme="minorHAnsi" w:eastAsiaTheme="minorEastAsia" w:hAnsiTheme="minorHAnsi" w:cstheme="minorBidi"/>
          <w:noProof/>
          <w:sz w:val="22"/>
          <w:szCs w:val="22"/>
          <w:lang w:val="en-IN" w:eastAsia="en-IN"/>
        </w:rPr>
      </w:pPr>
      <w:ins w:id="503" w:author="Rapporteur" w:date="2025-04-14T14:35:00Z">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_Toc195533900 \h </w:instrText>
        </w:r>
        <w:r>
          <w:rPr>
            <w:noProof/>
          </w:rPr>
        </w:r>
      </w:ins>
      <w:r>
        <w:rPr>
          <w:noProof/>
        </w:rPr>
        <w:fldChar w:fldCharType="separate"/>
      </w:r>
      <w:ins w:id="504" w:author="Rapporteur" w:date="2025-04-14T14:35:00Z">
        <w:r>
          <w:rPr>
            <w:noProof/>
          </w:rPr>
          <w:t>57</w:t>
        </w:r>
        <w:r>
          <w:rPr>
            <w:noProof/>
          </w:rPr>
          <w:fldChar w:fldCharType="end"/>
        </w:r>
      </w:ins>
    </w:p>
    <w:p w14:paraId="0E078313" w14:textId="36D1EA49" w:rsidR="002E23A4" w:rsidRDefault="002E23A4">
      <w:pPr>
        <w:pStyle w:val="TOC4"/>
        <w:rPr>
          <w:ins w:id="505" w:author="Rapporteur" w:date="2025-04-14T14:35:00Z"/>
          <w:rFonts w:asciiTheme="minorHAnsi" w:eastAsiaTheme="minorEastAsia" w:hAnsiTheme="minorHAnsi" w:cstheme="minorBidi"/>
          <w:noProof/>
          <w:sz w:val="22"/>
          <w:szCs w:val="22"/>
          <w:lang w:val="en-IN" w:eastAsia="en-IN"/>
        </w:rPr>
      </w:pPr>
      <w:ins w:id="506" w:author="Rapporteur" w:date="2025-04-14T14:35:00Z">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_Toc195533901 \h </w:instrText>
        </w:r>
        <w:r>
          <w:rPr>
            <w:noProof/>
          </w:rPr>
        </w:r>
      </w:ins>
      <w:r>
        <w:rPr>
          <w:noProof/>
        </w:rPr>
        <w:fldChar w:fldCharType="separate"/>
      </w:r>
      <w:ins w:id="507" w:author="Rapporteur" w:date="2025-04-14T14:35:00Z">
        <w:r>
          <w:rPr>
            <w:noProof/>
          </w:rPr>
          <w:t>57</w:t>
        </w:r>
        <w:r>
          <w:rPr>
            <w:noProof/>
          </w:rPr>
          <w:fldChar w:fldCharType="end"/>
        </w:r>
      </w:ins>
    </w:p>
    <w:p w14:paraId="513C33DD" w14:textId="7F538A3D" w:rsidR="002E23A4" w:rsidRDefault="002E23A4">
      <w:pPr>
        <w:pStyle w:val="TOC5"/>
        <w:rPr>
          <w:ins w:id="508" w:author="Rapporteur" w:date="2025-04-14T14:35:00Z"/>
          <w:rFonts w:asciiTheme="minorHAnsi" w:eastAsiaTheme="minorEastAsia" w:hAnsiTheme="minorHAnsi" w:cstheme="minorBidi"/>
          <w:noProof/>
          <w:sz w:val="22"/>
          <w:szCs w:val="22"/>
          <w:lang w:val="en-IN" w:eastAsia="en-IN"/>
        </w:rPr>
      </w:pPr>
      <w:ins w:id="509" w:author="Rapporteur" w:date="2025-04-14T14:35:00Z">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_Toc195533902 \h </w:instrText>
        </w:r>
        <w:r>
          <w:rPr>
            <w:noProof/>
          </w:rPr>
        </w:r>
      </w:ins>
      <w:r>
        <w:rPr>
          <w:noProof/>
        </w:rPr>
        <w:fldChar w:fldCharType="separate"/>
      </w:r>
      <w:ins w:id="510" w:author="Rapporteur" w:date="2025-04-14T14:35:00Z">
        <w:r>
          <w:rPr>
            <w:noProof/>
          </w:rPr>
          <w:t>57</w:t>
        </w:r>
        <w:r>
          <w:rPr>
            <w:noProof/>
          </w:rPr>
          <w:fldChar w:fldCharType="end"/>
        </w:r>
      </w:ins>
    </w:p>
    <w:p w14:paraId="0D9E7576" w14:textId="4E40D96B" w:rsidR="002E23A4" w:rsidRDefault="002E23A4">
      <w:pPr>
        <w:pStyle w:val="TOC5"/>
        <w:rPr>
          <w:ins w:id="511" w:author="Rapporteur" w:date="2025-04-14T14:35:00Z"/>
          <w:rFonts w:asciiTheme="minorHAnsi" w:eastAsiaTheme="minorEastAsia" w:hAnsiTheme="minorHAnsi" w:cstheme="minorBidi"/>
          <w:noProof/>
          <w:sz w:val="22"/>
          <w:szCs w:val="22"/>
          <w:lang w:val="en-IN" w:eastAsia="en-IN"/>
        </w:rPr>
      </w:pPr>
      <w:ins w:id="512" w:author="Rapporteur" w:date="2025-04-14T14:35:00Z">
        <w:r>
          <w:rPr>
            <w:noProof/>
          </w:rPr>
          <w:t>5.14.2.2.2</w:t>
        </w:r>
        <w:r>
          <w:rPr>
            <w:rFonts w:asciiTheme="minorHAnsi" w:eastAsiaTheme="minorEastAsia" w:hAnsiTheme="minorHAnsi" w:cstheme="minorBidi"/>
            <w:noProof/>
            <w:sz w:val="22"/>
            <w:szCs w:val="22"/>
            <w:lang w:val="en-IN" w:eastAsia="en-IN"/>
          </w:rPr>
          <w:tab/>
        </w:r>
        <w:r>
          <w:rPr>
            <w:noProof/>
          </w:rPr>
          <w:t>Common EAS Information Declaration</w:t>
        </w:r>
        <w:r>
          <w:rPr>
            <w:noProof/>
          </w:rPr>
          <w:tab/>
        </w:r>
        <w:r>
          <w:rPr>
            <w:noProof/>
          </w:rPr>
          <w:fldChar w:fldCharType="begin"/>
        </w:r>
        <w:r>
          <w:rPr>
            <w:noProof/>
          </w:rPr>
          <w:instrText xml:space="preserve"> PAGEREF _Toc195533903 \h </w:instrText>
        </w:r>
        <w:r>
          <w:rPr>
            <w:noProof/>
          </w:rPr>
        </w:r>
      </w:ins>
      <w:r>
        <w:rPr>
          <w:noProof/>
        </w:rPr>
        <w:fldChar w:fldCharType="separate"/>
      </w:r>
      <w:ins w:id="513" w:author="Rapporteur" w:date="2025-04-14T14:35:00Z">
        <w:r>
          <w:rPr>
            <w:noProof/>
          </w:rPr>
          <w:t>57</w:t>
        </w:r>
        <w:r>
          <w:rPr>
            <w:noProof/>
          </w:rPr>
          <w:fldChar w:fldCharType="end"/>
        </w:r>
      </w:ins>
    </w:p>
    <w:p w14:paraId="130CF0FC" w14:textId="5D49AB08" w:rsidR="002E23A4" w:rsidRDefault="002E23A4">
      <w:pPr>
        <w:pStyle w:val="TOC2"/>
        <w:rPr>
          <w:ins w:id="514" w:author="Rapporteur" w:date="2025-04-14T14:35:00Z"/>
          <w:rFonts w:asciiTheme="minorHAnsi" w:eastAsiaTheme="minorEastAsia" w:hAnsiTheme="minorHAnsi" w:cstheme="minorBidi"/>
          <w:noProof/>
          <w:sz w:val="22"/>
          <w:szCs w:val="22"/>
          <w:lang w:val="en-IN" w:eastAsia="en-IN"/>
        </w:rPr>
      </w:pPr>
      <w:ins w:id="515" w:author="Rapporteur" w:date="2025-04-14T14:35:00Z">
        <w:r>
          <w:rPr>
            <w:noProof/>
          </w:rPr>
          <w:t>5.15</w:t>
        </w:r>
        <w:r>
          <w:rPr>
            <w:rFonts w:asciiTheme="minorHAnsi" w:eastAsiaTheme="minorEastAsia" w:hAnsiTheme="minorHAnsi" w:cstheme="minorBidi"/>
            <w:noProof/>
            <w:sz w:val="22"/>
            <w:szCs w:val="22"/>
            <w:lang w:val="en-IN" w:eastAsia="en-IN"/>
          </w:rPr>
          <w:tab/>
        </w:r>
        <w:r>
          <w:rPr>
            <w:noProof/>
          </w:rPr>
          <w:t>Eees_TrafficInfluenceEAS Service</w:t>
        </w:r>
        <w:r>
          <w:rPr>
            <w:noProof/>
          </w:rPr>
          <w:tab/>
        </w:r>
        <w:r>
          <w:rPr>
            <w:noProof/>
          </w:rPr>
          <w:fldChar w:fldCharType="begin"/>
        </w:r>
        <w:r>
          <w:rPr>
            <w:noProof/>
          </w:rPr>
          <w:instrText xml:space="preserve"> PAGEREF _Toc195533904 \h </w:instrText>
        </w:r>
        <w:r>
          <w:rPr>
            <w:noProof/>
          </w:rPr>
        </w:r>
      </w:ins>
      <w:r>
        <w:rPr>
          <w:noProof/>
        </w:rPr>
        <w:fldChar w:fldCharType="separate"/>
      </w:r>
      <w:ins w:id="516" w:author="Rapporteur" w:date="2025-04-14T14:35:00Z">
        <w:r>
          <w:rPr>
            <w:noProof/>
          </w:rPr>
          <w:t>57</w:t>
        </w:r>
        <w:r>
          <w:rPr>
            <w:noProof/>
          </w:rPr>
          <w:fldChar w:fldCharType="end"/>
        </w:r>
      </w:ins>
    </w:p>
    <w:p w14:paraId="7285A11A" w14:textId="67DE30F0" w:rsidR="002E23A4" w:rsidRDefault="002E23A4">
      <w:pPr>
        <w:pStyle w:val="TOC3"/>
        <w:rPr>
          <w:ins w:id="517" w:author="Rapporteur" w:date="2025-04-14T14:35:00Z"/>
          <w:rFonts w:asciiTheme="minorHAnsi" w:eastAsiaTheme="minorEastAsia" w:hAnsiTheme="minorHAnsi" w:cstheme="minorBidi"/>
          <w:noProof/>
          <w:sz w:val="22"/>
          <w:szCs w:val="22"/>
          <w:lang w:val="en-IN" w:eastAsia="en-IN"/>
        </w:rPr>
      </w:pPr>
      <w:ins w:id="518" w:author="Rapporteur" w:date="2025-04-14T14:35:00Z">
        <w:r>
          <w:rPr>
            <w:noProof/>
          </w:rPr>
          <w:t>5.15.1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_Toc195533905 \h </w:instrText>
        </w:r>
        <w:r>
          <w:rPr>
            <w:noProof/>
          </w:rPr>
        </w:r>
      </w:ins>
      <w:r>
        <w:rPr>
          <w:noProof/>
        </w:rPr>
        <w:fldChar w:fldCharType="separate"/>
      </w:r>
      <w:ins w:id="519" w:author="Rapporteur" w:date="2025-04-14T14:35:00Z">
        <w:r>
          <w:rPr>
            <w:noProof/>
          </w:rPr>
          <w:t>57</w:t>
        </w:r>
        <w:r>
          <w:rPr>
            <w:noProof/>
          </w:rPr>
          <w:fldChar w:fldCharType="end"/>
        </w:r>
      </w:ins>
    </w:p>
    <w:p w14:paraId="0B824D12" w14:textId="2A6149CD" w:rsidR="002E23A4" w:rsidRDefault="002E23A4">
      <w:pPr>
        <w:pStyle w:val="TOC3"/>
        <w:rPr>
          <w:ins w:id="520" w:author="Rapporteur" w:date="2025-04-14T14:35:00Z"/>
          <w:rFonts w:asciiTheme="minorHAnsi" w:eastAsiaTheme="minorEastAsia" w:hAnsiTheme="minorHAnsi" w:cstheme="minorBidi"/>
          <w:noProof/>
          <w:sz w:val="22"/>
          <w:szCs w:val="22"/>
          <w:lang w:val="en-IN" w:eastAsia="en-IN"/>
        </w:rPr>
      </w:pPr>
      <w:ins w:id="521" w:author="Rapporteur" w:date="2025-04-14T14:35:00Z">
        <w:r>
          <w:rPr>
            <w:noProof/>
          </w:rPr>
          <w:t>5.15.2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_Toc195533906 \h </w:instrText>
        </w:r>
        <w:r>
          <w:rPr>
            <w:noProof/>
          </w:rPr>
        </w:r>
      </w:ins>
      <w:r>
        <w:rPr>
          <w:noProof/>
        </w:rPr>
        <w:fldChar w:fldCharType="separate"/>
      </w:r>
      <w:ins w:id="522" w:author="Rapporteur" w:date="2025-04-14T14:35:00Z">
        <w:r>
          <w:rPr>
            <w:noProof/>
          </w:rPr>
          <w:t>58</w:t>
        </w:r>
        <w:r>
          <w:rPr>
            <w:noProof/>
          </w:rPr>
          <w:fldChar w:fldCharType="end"/>
        </w:r>
      </w:ins>
    </w:p>
    <w:p w14:paraId="20D3714D" w14:textId="1194CEE7" w:rsidR="002E23A4" w:rsidRDefault="002E23A4">
      <w:pPr>
        <w:pStyle w:val="TOC4"/>
        <w:rPr>
          <w:ins w:id="523" w:author="Rapporteur" w:date="2025-04-14T14:35:00Z"/>
          <w:rFonts w:asciiTheme="minorHAnsi" w:eastAsiaTheme="minorEastAsia" w:hAnsiTheme="minorHAnsi" w:cstheme="minorBidi"/>
          <w:noProof/>
          <w:sz w:val="22"/>
          <w:szCs w:val="22"/>
          <w:lang w:val="en-IN" w:eastAsia="en-IN"/>
        </w:rPr>
      </w:pPr>
      <w:ins w:id="524" w:author="Rapporteur" w:date="2025-04-14T14:35:00Z">
        <w:r>
          <w:rPr>
            <w:noProof/>
          </w:rPr>
          <w:t>5.15.2.1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_Toc195533907 \h </w:instrText>
        </w:r>
        <w:r>
          <w:rPr>
            <w:noProof/>
          </w:rPr>
        </w:r>
      </w:ins>
      <w:r>
        <w:rPr>
          <w:noProof/>
        </w:rPr>
        <w:fldChar w:fldCharType="separate"/>
      </w:r>
      <w:ins w:id="525" w:author="Rapporteur" w:date="2025-04-14T14:35:00Z">
        <w:r>
          <w:rPr>
            <w:noProof/>
          </w:rPr>
          <w:t>58</w:t>
        </w:r>
        <w:r>
          <w:rPr>
            <w:noProof/>
          </w:rPr>
          <w:fldChar w:fldCharType="end"/>
        </w:r>
      </w:ins>
    </w:p>
    <w:p w14:paraId="6AAE4E91" w14:textId="1AC1CB67" w:rsidR="002E23A4" w:rsidRDefault="002E23A4">
      <w:pPr>
        <w:pStyle w:val="TOC4"/>
        <w:rPr>
          <w:ins w:id="526" w:author="Rapporteur" w:date="2025-04-14T14:35:00Z"/>
          <w:rFonts w:asciiTheme="minorHAnsi" w:eastAsiaTheme="minorEastAsia" w:hAnsiTheme="minorHAnsi" w:cstheme="minorBidi"/>
          <w:noProof/>
          <w:sz w:val="22"/>
          <w:szCs w:val="22"/>
          <w:lang w:val="en-IN" w:eastAsia="en-IN"/>
        </w:rPr>
      </w:pPr>
      <w:ins w:id="527" w:author="Rapporteur" w:date="2025-04-14T14:35:00Z">
        <w:r>
          <w:rPr>
            <w:noProof/>
          </w:rPr>
          <w:t>5.15.2.2</w:t>
        </w:r>
        <w:r>
          <w:rPr>
            <w:rFonts w:asciiTheme="minorHAnsi" w:eastAsiaTheme="minorEastAsia" w:hAnsiTheme="minorHAnsi" w:cstheme="minorBidi"/>
            <w:noProof/>
            <w:sz w:val="22"/>
            <w:szCs w:val="22"/>
            <w:lang w:val="en-IN" w:eastAsia="en-IN"/>
          </w:rPr>
          <w:tab/>
        </w:r>
        <w:r>
          <w:rPr>
            <w:noProof/>
          </w:rPr>
          <w:t>Eees_TrafficInfluenceEAS_Manage</w:t>
        </w:r>
        <w:r>
          <w:rPr>
            <w:noProof/>
          </w:rPr>
          <w:tab/>
        </w:r>
        <w:r>
          <w:rPr>
            <w:noProof/>
          </w:rPr>
          <w:fldChar w:fldCharType="begin"/>
        </w:r>
        <w:r>
          <w:rPr>
            <w:noProof/>
          </w:rPr>
          <w:instrText xml:space="preserve"> PAGEREF _Toc195533908 \h </w:instrText>
        </w:r>
        <w:r>
          <w:rPr>
            <w:noProof/>
          </w:rPr>
        </w:r>
      </w:ins>
      <w:r>
        <w:rPr>
          <w:noProof/>
        </w:rPr>
        <w:fldChar w:fldCharType="separate"/>
      </w:r>
      <w:ins w:id="528" w:author="Rapporteur" w:date="2025-04-14T14:35:00Z">
        <w:r>
          <w:rPr>
            <w:noProof/>
          </w:rPr>
          <w:t>58</w:t>
        </w:r>
        <w:r>
          <w:rPr>
            <w:noProof/>
          </w:rPr>
          <w:fldChar w:fldCharType="end"/>
        </w:r>
      </w:ins>
    </w:p>
    <w:p w14:paraId="3C090856" w14:textId="03AA050E" w:rsidR="002E23A4" w:rsidRDefault="002E23A4">
      <w:pPr>
        <w:pStyle w:val="TOC5"/>
        <w:rPr>
          <w:ins w:id="529" w:author="Rapporteur" w:date="2025-04-14T14:35:00Z"/>
          <w:rFonts w:asciiTheme="minorHAnsi" w:eastAsiaTheme="minorEastAsia" w:hAnsiTheme="minorHAnsi" w:cstheme="minorBidi"/>
          <w:noProof/>
          <w:sz w:val="22"/>
          <w:szCs w:val="22"/>
          <w:lang w:val="en-IN" w:eastAsia="en-IN"/>
        </w:rPr>
      </w:pPr>
      <w:ins w:id="530" w:author="Rapporteur" w:date="2025-04-14T14:35:00Z">
        <w:r>
          <w:rPr>
            <w:noProof/>
          </w:rPr>
          <w:t>5.15.2.2.1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_Toc195533909 \h </w:instrText>
        </w:r>
        <w:r>
          <w:rPr>
            <w:noProof/>
          </w:rPr>
        </w:r>
      </w:ins>
      <w:r>
        <w:rPr>
          <w:noProof/>
        </w:rPr>
        <w:fldChar w:fldCharType="separate"/>
      </w:r>
      <w:ins w:id="531" w:author="Rapporteur" w:date="2025-04-14T14:35:00Z">
        <w:r>
          <w:rPr>
            <w:noProof/>
          </w:rPr>
          <w:t>58</w:t>
        </w:r>
        <w:r>
          <w:rPr>
            <w:noProof/>
          </w:rPr>
          <w:fldChar w:fldCharType="end"/>
        </w:r>
      </w:ins>
    </w:p>
    <w:p w14:paraId="4191A827" w14:textId="5CED89AD" w:rsidR="002E23A4" w:rsidRDefault="002E23A4">
      <w:pPr>
        <w:pStyle w:val="TOC5"/>
        <w:rPr>
          <w:ins w:id="532" w:author="Rapporteur" w:date="2025-04-14T14:35:00Z"/>
          <w:rFonts w:asciiTheme="minorHAnsi" w:eastAsiaTheme="minorEastAsia" w:hAnsiTheme="minorHAnsi" w:cstheme="minorBidi"/>
          <w:noProof/>
          <w:sz w:val="22"/>
          <w:szCs w:val="22"/>
          <w:lang w:val="en-IN" w:eastAsia="en-IN"/>
        </w:rPr>
      </w:pPr>
      <w:ins w:id="533" w:author="Rapporteur" w:date="2025-04-14T14:35:00Z">
        <w:r>
          <w:rPr>
            <w:noProof/>
          </w:rPr>
          <w:t>5.15.2.2.2</w:t>
        </w:r>
        <w:r>
          <w:rPr>
            <w:rFonts w:asciiTheme="minorHAnsi" w:eastAsiaTheme="minorEastAsia" w:hAnsiTheme="minorHAnsi" w:cstheme="minorBidi"/>
            <w:noProof/>
            <w:sz w:val="22"/>
            <w:szCs w:val="22"/>
            <w:lang w:val="en-IN" w:eastAsia="en-IN"/>
          </w:rPr>
          <w:tab/>
        </w:r>
        <w:r>
          <w:rPr>
            <w:noProof/>
          </w:rPr>
          <w:t>Application Traffic Influence Initiation</w:t>
        </w:r>
        <w:r>
          <w:rPr>
            <w:noProof/>
          </w:rPr>
          <w:tab/>
        </w:r>
        <w:r>
          <w:rPr>
            <w:noProof/>
          </w:rPr>
          <w:fldChar w:fldCharType="begin"/>
        </w:r>
        <w:r>
          <w:rPr>
            <w:noProof/>
          </w:rPr>
          <w:instrText xml:space="preserve"> PAGEREF _Toc195533910 \h </w:instrText>
        </w:r>
        <w:r>
          <w:rPr>
            <w:noProof/>
          </w:rPr>
        </w:r>
      </w:ins>
      <w:r>
        <w:rPr>
          <w:noProof/>
        </w:rPr>
        <w:fldChar w:fldCharType="separate"/>
      </w:r>
      <w:ins w:id="534" w:author="Rapporteur" w:date="2025-04-14T14:35:00Z">
        <w:r>
          <w:rPr>
            <w:noProof/>
          </w:rPr>
          <w:t>58</w:t>
        </w:r>
        <w:r>
          <w:rPr>
            <w:noProof/>
          </w:rPr>
          <w:fldChar w:fldCharType="end"/>
        </w:r>
      </w:ins>
    </w:p>
    <w:p w14:paraId="0BECC300" w14:textId="27BD36C7" w:rsidR="002E23A4" w:rsidRDefault="002E23A4">
      <w:pPr>
        <w:pStyle w:val="TOC5"/>
        <w:rPr>
          <w:ins w:id="535" w:author="Rapporteur" w:date="2025-04-14T14:35:00Z"/>
          <w:rFonts w:asciiTheme="minorHAnsi" w:eastAsiaTheme="minorEastAsia" w:hAnsiTheme="minorHAnsi" w:cstheme="minorBidi"/>
          <w:noProof/>
          <w:sz w:val="22"/>
          <w:szCs w:val="22"/>
          <w:lang w:val="en-IN" w:eastAsia="en-IN"/>
        </w:rPr>
      </w:pPr>
      <w:ins w:id="536" w:author="Rapporteur" w:date="2025-04-14T14:35:00Z">
        <w:r>
          <w:rPr>
            <w:noProof/>
          </w:rPr>
          <w:t>5.15.2.2.3</w:t>
        </w:r>
        <w:r>
          <w:rPr>
            <w:rFonts w:asciiTheme="minorHAnsi" w:eastAsiaTheme="minorEastAsia" w:hAnsiTheme="minorHAnsi" w:cstheme="minorBidi"/>
            <w:noProof/>
            <w:sz w:val="22"/>
            <w:szCs w:val="22"/>
            <w:lang w:val="en-IN" w:eastAsia="en-IN"/>
          </w:rPr>
          <w:tab/>
        </w:r>
        <w:r>
          <w:rPr>
            <w:noProof/>
          </w:rPr>
          <w:t>Application Traffic Influence Update</w:t>
        </w:r>
        <w:r>
          <w:rPr>
            <w:noProof/>
          </w:rPr>
          <w:tab/>
        </w:r>
        <w:r>
          <w:rPr>
            <w:noProof/>
          </w:rPr>
          <w:fldChar w:fldCharType="begin"/>
        </w:r>
        <w:r>
          <w:rPr>
            <w:noProof/>
          </w:rPr>
          <w:instrText xml:space="preserve"> PAGEREF _Toc195533911 \h </w:instrText>
        </w:r>
        <w:r>
          <w:rPr>
            <w:noProof/>
          </w:rPr>
        </w:r>
      </w:ins>
      <w:r>
        <w:rPr>
          <w:noProof/>
        </w:rPr>
        <w:fldChar w:fldCharType="separate"/>
      </w:r>
      <w:ins w:id="537" w:author="Rapporteur" w:date="2025-04-14T14:35:00Z">
        <w:r>
          <w:rPr>
            <w:noProof/>
          </w:rPr>
          <w:t>58</w:t>
        </w:r>
        <w:r>
          <w:rPr>
            <w:noProof/>
          </w:rPr>
          <w:fldChar w:fldCharType="end"/>
        </w:r>
      </w:ins>
    </w:p>
    <w:p w14:paraId="1501A0E2" w14:textId="6584A609" w:rsidR="002E23A4" w:rsidRDefault="002E23A4">
      <w:pPr>
        <w:pStyle w:val="TOC5"/>
        <w:rPr>
          <w:ins w:id="538" w:author="Rapporteur" w:date="2025-04-14T14:35:00Z"/>
          <w:rFonts w:asciiTheme="minorHAnsi" w:eastAsiaTheme="minorEastAsia" w:hAnsiTheme="minorHAnsi" w:cstheme="minorBidi"/>
          <w:noProof/>
          <w:sz w:val="22"/>
          <w:szCs w:val="22"/>
          <w:lang w:val="en-IN" w:eastAsia="en-IN"/>
        </w:rPr>
      </w:pPr>
      <w:ins w:id="539" w:author="Rapporteur" w:date="2025-04-14T14:35:00Z">
        <w:r>
          <w:rPr>
            <w:noProof/>
          </w:rPr>
          <w:t>5.15.2.2.4</w:t>
        </w:r>
        <w:r>
          <w:rPr>
            <w:rFonts w:asciiTheme="minorHAnsi" w:eastAsiaTheme="minorEastAsia" w:hAnsiTheme="minorHAnsi" w:cstheme="minorBidi"/>
            <w:noProof/>
            <w:sz w:val="22"/>
            <w:szCs w:val="22"/>
            <w:lang w:val="en-IN" w:eastAsia="en-IN"/>
          </w:rPr>
          <w:tab/>
        </w:r>
        <w:r>
          <w:rPr>
            <w:noProof/>
          </w:rPr>
          <w:t>Application Traffic Influence Cancellation</w:t>
        </w:r>
        <w:r>
          <w:rPr>
            <w:noProof/>
          </w:rPr>
          <w:tab/>
        </w:r>
        <w:r>
          <w:rPr>
            <w:noProof/>
          </w:rPr>
          <w:fldChar w:fldCharType="begin"/>
        </w:r>
        <w:r>
          <w:rPr>
            <w:noProof/>
          </w:rPr>
          <w:instrText xml:space="preserve"> PAGEREF _Toc195533912 \h </w:instrText>
        </w:r>
        <w:r>
          <w:rPr>
            <w:noProof/>
          </w:rPr>
        </w:r>
      </w:ins>
      <w:r>
        <w:rPr>
          <w:noProof/>
        </w:rPr>
        <w:fldChar w:fldCharType="separate"/>
      </w:r>
      <w:ins w:id="540" w:author="Rapporteur" w:date="2025-04-14T14:35:00Z">
        <w:r>
          <w:rPr>
            <w:noProof/>
          </w:rPr>
          <w:t>59</w:t>
        </w:r>
        <w:r>
          <w:rPr>
            <w:noProof/>
          </w:rPr>
          <w:fldChar w:fldCharType="end"/>
        </w:r>
      </w:ins>
    </w:p>
    <w:p w14:paraId="7A85B552" w14:textId="0A9AA111" w:rsidR="002E23A4" w:rsidRDefault="002E23A4">
      <w:pPr>
        <w:pStyle w:val="TOC5"/>
        <w:rPr>
          <w:ins w:id="541" w:author="Rapporteur" w:date="2025-04-14T14:35:00Z"/>
          <w:rFonts w:asciiTheme="minorHAnsi" w:eastAsiaTheme="minorEastAsia" w:hAnsiTheme="minorHAnsi" w:cstheme="minorBidi"/>
          <w:noProof/>
          <w:sz w:val="22"/>
          <w:szCs w:val="22"/>
          <w:lang w:val="en-IN" w:eastAsia="en-IN"/>
        </w:rPr>
      </w:pPr>
      <w:ins w:id="542" w:author="Rapporteur" w:date="2025-04-14T14:35:00Z">
        <w:r>
          <w:rPr>
            <w:noProof/>
          </w:rPr>
          <w:t>5.15.2.2.5</w:t>
        </w:r>
        <w:r>
          <w:rPr>
            <w:rFonts w:asciiTheme="minorHAnsi" w:eastAsiaTheme="minorEastAsia" w:hAnsiTheme="minorHAnsi" w:cstheme="minorBidi"/>
            <w:noProof/>
            <w:sz w:val="22"/>
            <w:szCs w:val="22"/>
            <w:lang w:val="en-IN" w:eastAsia="en-IN"/>
          </w:rPr>
          <w:tab/>
        </w:r>
        <w:r>
          <w:rPr>
            <w:noProof/>
          </w:rPr>
          <w:t xml:space="preserve">Application Traffic Influence </w:t>
        </w:r>
        <w:r>
          <w:rPr>
            <w:noProof/>
            <w:lang w:eastAsia="zh-CN"/>
          </w:rPr>
          <w:t>Re</w:t>
        </w:r>
        <w:r w:rsidRPr="00074DAF">
          <w:rPr>
            <w:noProof/>
            <w:lang w:val="en-US"/>
          </w:rPr>
          <w:t>tri</w:t>
        </w:r>
        <w:r w:rsidRPr="00074DAF">
          <w:rPr>
            <w:noProof/>
            <w:lang w:val="en-US" w:eastAsia="zh-CN"/>
          </w:rPr>
          <w:t>e</w:t>
        </w:r>
        <w:r w:rsidRPr="00074DAF">
          <w:rPr>
            <w:noProof/>
            <w:lang w:val="en-US"/>
          </w:rPr>
          <w:t>val</w:t>
        </w:r>
        <w:r>
          <w:rPr>
            <w:noProof/>
          </w:rPr>
          <w:tab/>
        </w:r>
        <w:r>
          <w:rPr>
            <w:noProof/>
          </w:rPr>
          <w:fldChar w:fldCharType="begin"/>
        </w:r>
        <w:r>
          <w:rPr>
            <w:noProof/>
          </w:rPr>
          <w:instrText xml:space="preserve"> PAGEREF _Toc195533913 \h </w:instrText>
        </w:r>
        <w:r>
          <w:rPr>
            <w:noProof/>
          </w:rPr>
        </w:r>
      </w:ins>
      <w:r>
        <w:rPr>
          <w:noProof/>
        </w:rPr>
        <w:fldChar w:fldCharType="separate"/>
      </w:r>
      <w:ins w:id="543" w:author="Rapporteur" w:date="2025-04-14T14:35:00Z">
        <w:r>
          <w:rPr>
            <w:noProof/>
          </w:rPr>
          <w:t>59</w:t>
        </w:r>
        <w:r>
          <w:rPr>
            <w:noProof/>
          </w:rPr>
          <w:fldChar w:fldCharType="end"/>
        </w:r>
      </w:ins>
    </w:p>
    <w:p w14:paraId="768A05F8" w14:textId="29DDE7E3" w:rsidR="002E23A4" w:rsidRDefault="002E23A4">
      <w:pPr>
        <w:pStyle w:val="TOC2"/>
        <w:rPr>
          <w:ins w:id="544" w:author="Rapporteur" w:date="2025-04-14T14:35:00Z"/>
          <w:rFonts w:asciiTheme="minorHAnsi" w:eastAsiaTheme="minorEastAsia" w:hAnsiTheme="minorHAnsi" w:cstheme="minorBidi"/>
          <w:noProof/>
          <w:sz w:val="22"/>
          <w:szCs w:val="22"/>
          <w:lang w:val="en-IN" w:eastAsia="en-IN"/>
        </w:rPr>
      </w:pPr>
      <w:ins w:id="545" w:author="Rapporteur" w:date="2025-04-14T14:35:00Z">
        <w:r w:rsidRPr="00074DAF">
          <w:rPr>
            <w:noProof/>
            <w:lang w:val="en-US"/>
          </w:rPr>
          <w:t>5.16</w:t>
        </w:r>
        <w:r>
          <w:rPr>
            <w:rFonts w:asciiTheme="minorHAnsi" w:eastAsiaTheme="minorEastAsia" w:hAnsiTheme="minorHAnsi" w:cstheme="minorBidi"/>
            <w:noProof/>
            <w:sz w:val="22"/>
            <w:szCs w:val="22"/>
            <w:lang w:val="en-IN" w:eastAsia="en-IN"/>
          </w:rPr>
          <w:tab/>
        </w:r>
        <w:r w:rsidRPr="00074DAF">
          <w:rPr>
            <w:noProof/>
            <w:lang w:val="en-US"/>
          </w:rPr>
          <w:t>Eees_EASInformationProvisioning Service</w:t>
        </w:r>
        <w:r>
          <w:rPr>
            <w:noProof/>
          </w:rPr>
          <w:tab/>
        </w:r>
        <w:r>
          <w:rPr>
            <w:noProof/>
          </w:rPr>
          <w:fldChar w:fldCharType="begin"/>
        </w:r>
        <w:r>
          <w:rPr>
            <w:noProof/>
          </w:rPr>
          <w:instrText xml:space="preserve"> PAGEREF _Toc195533914 \h </w:instrText>
        </w:r>
        <w:r>
          <w:rPr>
            <w:noProof/>
          </w:rPr>
        </w:r>
      </w:ins>
      <w:r>
        <w:rPr>
          <w:noProof/>
        </w:rPr>
        <w:fldChar w:fldCharType="separate"/>
      </w:r>
      <w:ins w:id="546" w:author="Rapporteur" w:date="2025-04-14T14:35:00Z">
        <w:r>
          <w:rPr>
            <w:noProof/>
          </w:rPr>
          <w:t>60</w:t>
        </w:r>
        <w:r>
          <w:rPr>
            <w:noProof/>
          </w:rPr>
          <w:fldChar w:fldCharType="end"/>
        </w:r>
      </w:ins>
    </w:p>
    <w:p w14:paraId="2813EC9D" w14:textId="4779C881" w:rsidR="002E23A4" w:rsidRDefault="002E23A4">
      <w:pPr>
        <w:pStyle w:val="TOC1"/>
        <w:rPr>
          <w:ins w:id="547" w:author="Rapporteur" w:date="2025-04-14T14:35:00Z"/>
          <w:rFonts w:asciiTheme="minorHAnsi" w:eastAsiaTheme="minorEastAsia" w:hAnsiTheme="minorHAnsi" w:cstheme="minorBidi"/>
          <w:noProof/>
          <w:szCs w:val="22"/>
          <w:lang w:val="en-IN" w:eastAsia="en-IN"/>
        </w:rPr>
      </w:pPr>
      <w:ins w:id="548" w:author="Rapporteur" w:date="2025-04-14T14:35:00Z">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_Toc195533915 \h </w:instrText>
        </w:r>
        <w:r>
          <w:rPr>
            <w:noProof/>
          </w:rPr>
        </w:r>
      </w:ins>
      <w:r>
        <w:rPr>
          <w:noProof/>
        </w:rPr>
        <w:fldChar w:fldCharType="separate"/>
      </w:r>
      <w:ins w:id="549" w:author="Rapporteur" w:date="2025-04-14T14:35:00Z">
        <w:r>
          <w:rPr>
            <w:noProof/>
          </w:rPr>
          <w:t>60</w:t>
        </w:r>
        <w:r>
          <w:rPr>
            <w:noProof/>
          </w:rPr>
          <w:fldChar w:fldCharType="end"/>
        </w:r>
      </w:ins>
    </w:p>
    <w:p w14:paraId="1F68FDB5" w14:textId="41E82E14" w:rsidR="002E23A4" w:rsidRDefault="002E23A4">
      <w:pPr>
        <w:pStyle w:val="TOC2"/>
        <w:rPr>
          <w:ins w:id="550" w:author="Rapporteur" w:date="2025-04-14T14:35:00Z"/>
          <w:rFonts w:asciiTheme="minorHAnsi" w:eastAsiaTheme="minorEastAsia" w:hAnsiTheme="minorHAnsi" w:cstheme="minorBidi"/>
          <w:noProof/>
          <w:sz w:val="22"/>
          <w:szCs w:val="22"/>
          <w:lang w:val="en-IN" w:eastAsia="en-IN"/>
        </w:rPr>
      </w:pPr>
      <w:ins w:id="551" w:author="Rapporteur" w:date="2025-04-14T14:35:00Z">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_Toc195533916 \h </w:instrText>
        </w:r>
        <w:r>
          <w:rPr>
            <w:noProof/>
          </w:rPr>
        </w:r>
      </w:ins>
      <w:r>
        <w:rPr>
          <w:noProof/>
        </w:rPr>
        <w:fldChar w:fldCharType="separate"/>
      </w:r>
      <w:ins w:id="552" w:author="Rapporteur" w:date="2025-04-14T14:35:00Z">
        <w:r>
          <w:rPr>
            <w:noProof/>
          </w:rPr>
          <w:t>60</w:t>
        </w:r>
        <w:r>
          <w:rPr>
            <w:noProof/>
          </w:rPr>
          <w:fldChar w:fldCharType="end"/>
        </w:r>
      </w:ins>
    </w:p>
    <w:p w14:paraId="19D9C4D9" w14:textId="28D4F64D" w:rsidR="002E23A4" w:rsidRDefault="002E23A4">
      <w:pPr>
        <w:pStyle w:val="TOC2"/>
        <w:rPr>
          <w:ins w:id="553" w:author="Rapporteur" w:date="2025-04-14T14:35:00Z"/>
          <w:rFonts w:asciiTheme="minorHAnsi" w:eastAsiaTheme="minorEastAsia" w:hAnsiTheme="minorHAnsi" w:cstheme="minorBidi"/>
          <w:noProof/>
          <w:sz w:val="22"/>
          <w:szCs w:val="22"/>
          <w:lang w:val="en-IN" w:eastAsia="en-IN"/>
        </w:rPr>
      </w:pPr>
      <w:ins w:id="554" w:author="Rapporteur" w:date="2025-04-14T14:35:00Z">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_Toc195533917 \h </w:instrText>
        </w:r>
        <w:r>
          <w:rPr>
            <w:noProof/>
          </w:rPr>
        </w:r>
      </w:ins>
      <w:r>
        <w:rPr>
          <w:noProof/>
        </w:rPr>
        <w:fldChar w:fldCharType="separate"/>
      </w:r>
      <w:ins w:id="555" w:author="Rapporteur" w:date="2025-04-14T14:35:00Z">
        <w:r>
          <w:rPr>
            <w:noProof/>
          </w:rPr>
          <w:t>61</w:t>
        </w:r>
        <w:r>
          <w:rPr>
            <w:noProof/>
          </w:rPr>
          <w:fldChar w:fldCharType="end"/>
        </w:r>
      </w:ins>
    </w:p>
    <w:p w14:paraId="5261863B" w14:textId="55A42FA5" w:rsidR="002E23A4" w:rsidRDefault="002E23A4">
      <w:pPr>
        <w:pStyle w:val="TOC3"/>
        <w:rPr>
          <w:ins w:id="556" w:author="Rapporteur" w:date="2025-04-14T14:35:00Z"/>
          <w:rFonts w:asciiTheme="minorHAnsi" w:eastAsiaTheme="minorEastAsia" w:hAnsiTheme="minorHAnsi" w:cstheme="minorBidi"/>
          <w:noProof/>
          <w:sz w:val="22"/>
          <w:szCs w:val="22"/>
          <w:lang w:val="en-IN" w:eastAsia="en-IN"/>
        </w:rPr>
      </w:pPr>
      <w:ins w:id="557" w:author="Rapporteur" w:date="2025-04-14T14:35:00Z">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_Toc195533918 \h </w:instrText>
        </w:r>
        <w:r>
          <w:rPr>
            <w:noProof/>
          </w:rPr>
        </w:r>
      </w:ins>
      <w:r>
        <w:rPr>
          <w:noProof/>
        </w:rPr>
        <w:fldChar w:fldCharType="separate"/>
      </w:r>
      <w:ins w:id="558" w:author="Rapporteur" w:date="2025-04-14T14:35:00Z">
        <w:r>
          <w:rPr>
            <w:noProof/>
          </w:rPr>
          <w:t>61</w:t>
        </w:r>
        <w:r>
          <w:rPr>
            <w:noProof/>
          </w:rPr>
          <w:fldChar w:fldCharType="end"/>
        </w:r>
      </w:ins>
    </w:p>
    <w:p w14:paraId="026777A1" w14:textId="659DE335" w:rsidR="002E23A4" w:rsidRDefault="002E23A4">
      <w:pPr>
        <w:pStyle w:val="TOC3"/>
        <w:rPr>
          <w:ins w:id="559" w:author="Rapporteur" w:date="2025-04-14T14:35:00Z"/>
          <w:rFonts w:asciiTheme="minorHAnsi" w:eastAsiaTheme="minorEastAsia" w:hAnsiTheme="minorHAnsi" w:cstheme="minorBidi"/>
          <w:noProof/>
          <w:sz w:val="22"/>
          <w:szCs w:val="22"/>
          <w:lang w:val="en-IN" w:eastAsia="en-IN"/>
        </w:rPr>
      </w:pPr>
      <w:ins w:id="560" w:author="Rapporteur" w:date="2025-04-14T14:35:00Z">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_Toc195533919 \h </w:instrText>
        </w:r>
        <w:r>
          <w:rPr>
            <w:noProof/>
          </w:rPr>
        </w:r>
      </w:ins>
      <w:r>
        <w:rPr>
          <w:noProof/>
        </w:rPr>
        <w:fldChar w:fldCharType="separate"/>
      </w:r>
      <w:ins w:id="561" w:author="Rapporteur" w:date="2025-04-14T14:35:00Z">
        <w:r>
          <w:rPr>
            <w:noProof/>
          </w:rPr>
          <w:t>61</w:t>
        </w:r>
        <w:r>
          <w:rPr>
            <w:noProof/>
          </w:rPr>
          <w:fldChar w:fldCharType="end"/>
        </w:r>
      </w:ins>
    </w:p>
    <w:p w14:paraId="56650812" w14:textId="5C23ED50" w:rsidR="002E23A4" w:rsidRDefault="002E23A4">
      <w:pPr>
        <w:pStyle w:val="TOC4"/>
        <w:rPr>
          <w:ins w:id="562" w:author="Rapporteur" w:date="2025-04-14T14:35:00Z"/>
          <w:rFonts w:asciiTheme="minorHAnsi" w:eastAsiaTheme="minorEastAsia" w:hAnsiTheme="minorHAnsi" w:cstheme="minorBidi"/>
          <w:noProof/>
          <w:sz w:val="22"/>
          <w:szCs w:val="22"/>
          <w:lang w:val="en-IN" w:eastAsia="en-IN"/>
        </w:rPr>
      </w:pPr>
      <w:ins w:id="563" w:author="Rapporteur" w:date="2025-04-14T14:35:00Z">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_Toc195533920 \h </w:instrText>
        </w:r>
        <w:r>
          <w:rPr>
            <w:noProof/>
          </w:rPr>
        </w:r>
      </w:ins>
      <w:r>
        <w:rPr>
          <w:noProof/>
        </w:rPr>
        <w:fldChar w:fldCharType="separate"/>
      </w:r>
      <w:ins w:id="564" w:author="Rapporteur" w:date="2025-04-14T14:35:00Z">
        <w:r>
          <w:rPr>
            <w:noProof/>
          </w:rPr>
          <w:t>61</w:t>
        </w:r>
        <w:r>
          <w:rPr>
            <w:noProof/>
          </w:rPr>
          <w:fldChar w:fldCharType="end"/>
        </w:r>
      </w:ins>
    </w:p>
    <w:p w14:paraId="7CF3774D" w14:textId="2C9E880B" w:rsidR="002E23A4" w:rsidRDefault="002E23A4">
      <w:pPr>
        <w:pStyle w:val="TOC4"/>
        <w:rPr>
          <w:ins w:id="565" w:author="Rapporteur" w:date="2025-04-14T14:35:00Z"/>
          <w:rFonts w:asciiTheme="minorHAnsi" w:eastAsiaTheme="minorEastAsia" w:hAnsiTheme="minorHAnsi" w:cstheme="minorBidi"/>
          <w:noProof/>
          <w:sz w:val="22"/>
          <w:szCs w:val="22"/>
          <w:lang w:val="en-IN" w:eastAsia="en-IN"/>
        </w:rPr>
      </w:pPr>
      <w:ins w:id="566" w:author="Rapporteur" w:date="2025-04-14T14:35:00Z">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_Toc195533921 \h </w:instrText>
        </w:r>
        <w:r>
          <w:rPr>
            <w:noProof/>
          </w:rPr>
        </w:r>
      </w:ins>
      <w:r>
        <w:rPr>
          <w:noProof/>
        </w:rPr>
        <w:fldChar w:fldCharType="separate"/>
      </w:r>
      <w:ins w:id="567" w:author="Rapporteur" w:date="2025-04-14T14:35:00Z">
        <w:r>
          <w:rPr>
            <w:noProof/>
          </w:rPr>
          <w:t>61</w:t>
        </w:r>
        <w:r>
          <w:rPr>
            <w:noProof/>
          </w:rPr>
          <w:fldChar w:fldCharType="end"/>
        </w:r>
      </w:ins>
    </w:p>
    <w:p w14:paraId="2334B0DF" w14:textId="3D14D7D2" w:rsidR="002E23A4" w:rsidRDefault="002E23A4">
      <w:pPr>
        <w:pStyle w:val="TOC5"/>
        <w:rPr>
          <w:ins w:id="568" w:author="Rapporteur" w:date="2025-04-14T14:35:00Z"/>
          <w:rFonts w:asciiTheme="minorHAnsi" w:eastAsiaTheme="minorEastAsia" w:hAnsiTheme="minorHAnsi" w:cstheme="minorBidi"/>
          <w:noProof/>
          <w:sz w:val="22"/>
          <w:szCs w:val="22"/>
          <w:lang w:val="en-IN" w:eastAsia="en-IN"/>
        </w:rPr>
      </w:pPr>
      <w:ins w:id="569" w:author="Rapporteur" w:date="2025-04-14T14:35:00Z">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_Toc195533922 \h </w:instrText>
        </w:r>
        <w:r>
          <w:rPr>
            <w:noProof/>
          </w:rPr>
        </w:r>
      </w:ins>
      <w:r>
        <w:rPr>
          <w:noProof/>
        </w:rPr>
        <w:fldChar w:fldCharType="separate"/>
      </w:r>
      <w:ins w:id="570" w:author="Rapporteur" w:date="2025-04-14T14:35:00Z">
        <w:r>
          <w:rPr>
            <w:noProof/>
          </w:rPr>
          <w:t>61</w:t>
        </w:r>
        <w:r>
          <w:rPr>
            <w:noProof/>
          </w:rPr>
          <w:fldChar w:fldCharType="end"/>
        </w:r>
      </w:ins>
    </w:p>
    <w:p w14:paraId="37722411" w14:textId="5352F96A" w:rsidR="002E23A4" w:rsidRDefault="002E23A4">
      <w:pPr>
        <w:pStyle w:val="TOC5"/>
        <w:rPr>
          <w:ins w:id="571" w:author="Rapporteur" w:date="2025-04-14T14:35:00Z"/>
          <w:rFonts w:asciiTheme="minorHAnsi" w:eastAsiaTheme="minorEastAsia" w:hAnsiTheme="minorHAnsi" w:cstheme="minorBidi"/>
          <w:noProof/>
          <w:sz w:val="22"/>
          <w:szCs w:val="22"/>
          <w:lang w:val="en-IN" w:eastAsia="en-IN"/>
        </w:rPr>
      </w:pPr>
      <w:ins w:id="572" w:author="Rapporteur" w:date="2025-04-14T14:35:00Z">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_Toc195533923 \h </w:instrText>
        </w:r>
        <w:r>
          <w:rPr>
            <w:noProof/>
          </w:rPr>
        </w:r>
      </w:ins>
      <w:r>
        <w:rPr>
          <w:noProof/>
        </w:rPr>
        <w:fldChar w:fldCharType="separate"/>
      </w:r>
      <w:ins w:id="573" w:author="Rapporteur" w:date="2025-04-14T14:35:00Z">
        <w:r>
          <w:rPr>
            <w:noProof/>
          </w:rPr>
          <w:t>62</w:t>
        </w:r>
        <w:r>
          <w:rPr>
            <w:noProof/>
          </w:rPr>
          <w:fldChar w:fldCharType="end"/>
        </w:r>
      </w:ins>
    </w:p>
    <w:p w14:paraId="30DE7DD6" w14:textId="532B1EEC" w:rsidR="002E23A4" w:rsidRDefault="002E23A4">
      <w:pPr>
        <w:pStyle w:val="TOC4"/>
        <w:rPr>
          <w:ins w:id="574" w:author="Rapporteur" w:date="2025-04-14T14:35:00Z"/>
          <w:rFonts w:asciiTheme="minorHAnsi" w:eastAsiaTheme="minorEastAsia" w:hAnsiTheme="minorHAnsi" w:cstheme="minorBidi"/>
          <w:noProof/>
          <w:sz w:val="22"/>
          <w:szCs w:val="22"/>
          <w:lang w:val="en-IN" w:eastAsia="en-IN"/>
        </w:rPr>
      </w:pPr>
      <w:ins w:id="575" w:author="Rapporteur" w:date="2025-04-14T14:35:00Z">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_Toc195533924 \h </w:instrText>
        </w:r>
        <w:r>
          <w:rPr>
            <w:noProof/>
          </w:rPr>
        </w:r>
      </w:ins>
      <w:r>
        <w:rPr>
          <w:noProof/>
        </w:rPr>
        <w:fldChar w:fldCharType="separate"/>
      </w:r>
      <w:ins w:id="576" w:author="Rapporteur" w:date="2025-04-14T14:35:00Z">
        <w:r>
          <w:rPr>
            <w:noProof/>
          </w:rPr>
          <w:t>62</w:t>
        </w:r>
        <w:r>
          <w:rPr>
            <w:noProof/>
          </w:rPr>
          <w:fldChar w:fldCharType="end"/>
        </w:r>
      </w:ins>
    </w:p>
    <w:p w14:paraId="628E5687" w14:textId="73666E06" w:rsidR="002E23A4" w:rsidRDefault="002E23A4">
      <w:pPr>
        <w:pStyle w:val="TOC5"/>
        <w:rPr>
          <w:ins w:id="577" w:author="Rapporteur" w:date="2025-04-14T14:35:00Z"/>
          <w:rFonts w:asciiTheme="minorHAnsi" w:eastAsiaTheme="minorEastAsia" w:hAnsiTheme="minorHAnsi" w:cstheme="minorBidi"/>
          <w:noProof/>
          <w:sz w:val="22"/>
          <w:szCs w:val="22"/>
          <w:lang w:val="en-IN" w:eastAsia="en-IN"/>
        </w:rPr>
      </w:pPr>
      <w:ins w:id="578" w:author="Rapporteur" w:date="2025-04-14T14:35:00Z">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_Toc195533925 \h </w:instrText>
        </w:r>
        <w:r>
          <w:rPr>
            <w:noProof/>
          </w:rPr>
        </w:r>
      </w:ins>
      <w:r>
        <w:rPr>
          <w:noProof/>
        </w:rPr>
        <w:fldChar w:fldCharType="separate"/>
      </w:r>
      <w:ins w:id="579" w:author="Rapporteur" w:date="2025-04-14T14:35:00Z">
        <w:r>
          <w:rPr>
            <w:noProof/>
          </w:rPr>
          <w:t>62</w:t>
        </w:r>
        <w:r>
          <w:rPr>
            <w:noProof/>
          </w:rPr>
          <w:fldChar w:fldCharType="end"/>
        </w:r>
      </w:ins>
    </w:p>
    <w:p w14:paraId="099A6671" w14:textId="4FE65B51" w:rsidR="002E23A4" w:rsidRDefault="002E23A4">
      <w:pPr>
        <w:pStyle w:val="TOC5"/>
        <w:rPr>
          <w:ins w:id="580" w:author="Rapporteur" w:date="2025-04-14T14:35:00Z"/>
          <w:rFonts w:asciiTheme="minorHAnsi" w:eastAsiaTheme="minorEastAsia" w:hAnsiTheme="minorHAnsi" w:cstheme="minorBidi"/>
          <w:noProof/>
          <w:sz w:val="22"/>
          <w:szCs w:val="22"/>
          <w:lang w:val="en-IN" w:eastAsia="en-IN"/>
        </w:rPr>
      </w:pPr>
      <w:ins w:id="581" w:author="Rapporteur" w:date="2025-04-14T14:35:00Z">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_Toc195533926 \h </w:instrText>
        </w:r>
        <w:r>
          <w:rPr>
            <w:noProof/>
          </w:rPr>
        </w:r>
      </w:ins>
      <w:r>
        <w:rPr>
          <w:noProof/>
        </w:rPr>
        <w:fldChar w:fldCharType="separate"/>
      </w:r>
      <w:ins w:id="582" w:author="Rapporteur" w:date="2025-04-14T14:35:00Z">
        <w:r>
          <w:rPr>
            <w:noProof/>
          </w:rPr>
          <w:t>62</w:t>
        </w:r>
        <w:r>
          <w:rPr>
            <w:noProof/>
          </w:rPr>
          <w:fldChar w:fldCharType="end"/>
        </w:r>
      </w:ins>
    </w:p>
    <w:p w14:paraId="0358B806" w14:textId="12023F5C" w:rsidR="002E23A4" w:rsidRDefault="002E23A4">
      <w:pPr>
        <w:pStyle w:val="TOC4"/>
        <w:rPr>
          <w:ins w:id="583" w:author="Rapporteur" w:date="2025-04-14T14:35:00Z"/>
          <w:rFonts w:asciiTheme="minorHAnsi" w:eastAsiaTheme="minorEastAsia" w:hAnsiTheme="minorHAnsi" w:cstheme="minorBidi"/>
          <w:noProof/>
          <w:sz w:val="22"/>
          <w:szCs w:val="22"/>
          <w:lang w:val="en-IN" w:eastAsia="en-IN"/>
        </w:rPr>
      </w:pPr>
      <w:ins w:id="584" w:author="Rapporteur" w:date="2025-04-14T14:35:00Z">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_Toc195533927 \h </w:instrText>
        </w:r>
        <w:r>
          <w:rPr>
            <w:noProof/>
          </w:rPr>
        </w:r>
      </w:ins>
      <w:r>
        <w:rPr>
          <w:noProof/>
        </w:rPr>
        <w:fldChar w:fldCharType="separate"/>
      </w:r>
      <w:ins w:id="585" w:author="Rapporteur" w:date="2025-04-14T14:35:00Z">
        <w:r>
          <w:rPr>
            <w:noProof/>
          </w:rPr>
          <w:t>63</w:t>
        </w:r>
        <w:r>
          <w:rPr>
            <w:noProof/>
          </w:rPr>
          <w:fldChar w:fldCharType="end"/>
        </w:r>
      </w:ins>
    </w:p>
    <w:p w14:paraId="7D986FC7" w14:textId="2024A2F8" w:rsidR="002E23A4" w:rsidRDefault="002E23A4">
      <w:pPr>
        <w:pStyle w:val="TOC5"/>
        <w:rPr>
          <w:ins w:id="586" w:author="Rapporteur" w:date="2025-04-14T14:35:00Z"/>
          <w:rFonts w:asciiTheme="minorHAnsi" w:eastAsiaTheme="minorEastAsia" w:hAnsiTheme="minorHAnsi" w:cstheme="minorBidi"/>
          <w:noProof/>
          <w:sz w:val="22"/>
          <w:szCs w:val="22"/>
          <w:lang w:val="en-IN" w:eastAsia="en-IN"/>
        </w:rPr>
      </w:pPr>
      <w:ins w:id="587" w:author="Rapporteur" w:date="2025-04-14T14:35:00Z">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_Toc195533928 \h </w:instrText>
        </w:r>
        <w:r>
          <w:rPr>
            <w:noProof/>
          </w:rPr>
        </w:r>
      </w:ins>
      <w:r>
        <w:rPr>
          <w:noProof/>
        </w:rPr>
        <w:fldChar w:fldCharType="separate"/>
      </w:r>
      <w:ins w:id="588" w:author="Rapporteur" w:date="2025-04-14T14:35:00Z">
        <w:r>
          <w:rPr>
            <w:noProof/>
          </w:rPr>
          <w:t>63</w:t>
        </w:r>
        <w:r>
          <w:rPr>
            <w:noProof/>
          </w:rPr>
          <w:fldChar w:fldCharType="end"/>
        </w:r>
      </w:ins>
    </w:p>
    <w:p w14:paraId="5C052EEF" w14:textId="5945316A" w:rsidR="002E23A4" w:rsidRDefault="002E23A4">
      <w:pPr>
        <w:pStyle w:val="TOC5"/>
        <w:rPr>
          <w:ins w:id="589" w:author="Rapporteur" w:date="2025-04-14T14:35:00Z"/>
          <w:rFonts w:asciiTheme="minorHAnsi" w:eastAsiaTheme="minorEastAsia" w:hAnsiTheme="minorHAnsi" w:cstheme="minorBidi"/>
          <w:noProof/>
          <w:sz w:val="22"/>
          <w:szCs w:val="22"/>
          <w:lang w:val="en-IN" w:eastAsia="en-IN"/>
        </w:rPr>
      </w:pPr>
      <w:ins w:id="590" w:author="Rapporteur" w:date="2025-04-14T14:35:00Z">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_Toc195533929 \h </w:instrText>
        </w:r>
        <w:r>
          <w:rPr>
            <w:noProof/>
          </w:rPr>
        </w:r>
      </w:ins>
      <w:r>
        <w:rPr>
          <w:noProof/>
        </w:rPr>
        <w:fldChar w:fldCharType="separate"/>
      </w:r>
      <w:ins w:id="591" w:author="Rapporteur" w:date="2025-04-14T14:35:00Z">
        <w:r>
          <w:rPr>
            <w:noProof/>
          </w:rPr>
          <w:t>63</w:t>
        </w:r>
        <w:r>
          <w:rPr>
            <w:noProof/>
          </w:rPr>
          <w:fldChar w:fldCharType="end"/>
        </w:r>
      </w:ins>
    </w:p>
    <w:p w14:paraId="4DE67A97" w14:textId="61087829" w:rsidR="002E23A4" w:rsidRDefault="002E23A4">
      <w:pPr>
        <w:pStyle w:val="TOC2"/>
        <w:rPr>
          <w:ins w:id="592" w:author="Rapporteur" w:date="2025-04-14T14:35:00Z"/>
          <w:rFonts w:asciiTheme="minorHAnsi" w:eastAsiaTheme="minorEastAsia" w:hAnsiTheme="minorHAnsi" w:cstheme="minorBidi"/>
          <w:noProof/>
          <w:sz w:val="22"/>
          <w:szCs w:val="22"/>
          <w:lang w:val="en-IN" w:eastAsia="en-IN"/>
        </w:rPr>
      </w:pPr>
      <w:ins w:id="593" w:author="Rapporteur" w:date="2025-04-14T14:35:00Z">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_Toc195533930 \h </w:instrText>
        </w:r>
        <w:r>
          <w:rPr>
            <w:noProof/>
          </w:rPr>
        </w:r>
      </w:ins>
      <w:r>
        <w:rPr>
          <w:noProof/>
        </w:rPr>
        <w:fldChar w:fldCharType="separate"/>
      </w:r>
      <w:ins w:id="594" w:author="Rapporteur" w:date="2025-04-14T14:35:00Z">
        <w:r>
          <w:rPr>
            <w:noProof/>
          </w:rPr>
          <w:t>63</w:t>
        </w:r>
        <w:r>
          <w:rPr>
            <w:noProof/>
          </w:rPr>
          <w:fldChar w:fldCharType="end"/>
        </w:r>
      </w:ins>
    </w:p>
    <w:p w14:paraId="1DF9BEAF" w14:textId="6264DC5C" w:rsidR="002E23A4" w:rsidRDefault="002E23A4">
      <w:pPr>
        <w:pStyle w:val="TOC3"/>
        <w:rPr>
          <w:ins w:id="595" w:author="Rapporteur" w:date="2025-04-14T14:35:00Z"/>
          <w:rFonts w:asciiTheme="minorHAnsi" w:eastAsiaTheme="minorEastAsia" w:hAnsiTheme="minorHAnsi" w:cstheme="minorBidi"/>
          <w:noProof/>
          <w:sz w:val="22"/>
          <w:szCs w:val="22"/>
          <w:lang w:val="en-IN" w:eastAsia="en-IN"/>
        </w:rPr>
      </w:pPr>
      <w:ins w:id="596" w:author="Rapporteur" w:date="2025-04-14T14:35:00Z">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_Toc195533931 \h </w:instrText>
        </w:r>
        <w:r>
          <w:rPr>
            <w:noProof/>
          </w:rPr>
        </w:r>
      </w:ins>
      <w:r>
        <w:rPr>
          <w:noProof/>
        </w:rPr>
        <w:fldChar w:fldCharType="separate"/>
      </w:r>
      <w:ins w:id="597" w:author="Rapporteur" w:date="2025-04-14T14:35:00Z">
        <w:r>
          <w:rPr>
            <w:noProof/>
          </w:rPr>
          <w:t>63</w:t>
        </w:r>
        <w:r>
          <w:rPr>
            <w:noProof/>
          </w:rPr>
          <w:fldChar w:fldCharType="end"/>
        </w:r>
      </w:ins>
    </w:p>
    <w:p w14:paraId="11151286" w14:textId="4A7E33D0" w:rsidR="002E23A4" w:rsidRDefault="002E23A4">
      <w:pPr>
        <w:pStyle w:val="TOC3"/>
        <w:rPr>
          <w:ins w:id="598" w:author="Rapporteur" w:date="2025-04-14T14:35:00Z"/>
          <w:rFonts w:asciiTheme="minorHAnsi" w:eastAsiaTheme="minorEastAsia" w:hAnsiTheme="minorHAnsi" w:cstheme="minorBidi"/>
          <w:noProof/>
          <w:sz w:val="22"/>
          <w:szCs w:val="22"/>
          <w:lang w:val="en-IN" w:eastAsia="en-IN"/>
        </w:rPr>
      </w:pPr>
      <w:ins w:id="599" w:author="Rapporteur" w:date="2025-04-14T14:35:00Z">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_Toc195533932 \h </w:instrText>
        </w:r>
        <w:r>
          <w:rPr>
            <w:noProof/>
          </w:rPr>
        </w:r>
      </w:ins>
      <w:r>
        <w:rPr>
          <w:noProof/>
        </w:rPr>
        <w:fldChar w:fldCharType="separate"/>
      </w:r>
      <w:ins w:id="600" w:author="Rapporteur" w:date="2025-04-14T14:35:00Z">
        <w:r>
          <w:rPr>
            <w:noProof/>
          </w:rPr>
          <w:t>63</w:t>
        </w:r>
        <w:r>
          <w:rPr>
            <w:noProof/>
          </w:rPr>
          <w:fldChar w:fldCharType="end"/>
        </w:r>
      </w:ins>
    </w:p>
    <w:p w14:paraId="70745513" w14:textId="33FC7557" w:rsidR="002E23A4" w:rsidRDefault="002E23A4">
      <w:pPr>
        <w:pStyle w:val="TOC4"/>
        <w:rPr>
          <w:ins w:id="601" w:author="Rapporteur" w:date="2025-04-14T14:35:00Z"/>
          <w:rFonts w:asciiTheme="minorHAnsi" w:eastAsiaTheme="minorEastAsia" w:hAnsiTheme="minorHAnsi" w:cstheme="minorBidi"/>
          <w:noProof/>
          <w:sz w:val="22"/>
          <w:szCs w:val="22"/>
          <w:lang w:val="en-IN" w:eastAsia="en-IN"/>
        </w:rPr>
      </w:pPr>
      <w:ins w:id="602" w:author="Rapporteur" w:date="2025-04-14T14:35:00Z">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_Toc195533933 \h </w:instrText>
        </w:r>
        <w:r>
          <w:rPr>
            <w:noProof/>
          </w:rPr>
        </w:r>
      </w:ins>
      <w:r>
        <w:rPr>
          <w:noProof/>
        </w:rPr>
        <w:fldChar w:fldCharType="separate"/>
      </w:r>
      <w:ins w:id="603" w:author="Rapporteur" w:date="2025-04-14T14:35:00Z">
        <w:r>
          <w:rPr>
            <w:noProof/>
          </w:rPr>
          <w:t>63</w:t>
        </w:r>
        <w:r>
          <w:rPr>
            <w:noProof/>
          </w:rPr>
          <w:fldChar w:fldCharType="end"/>
        </w:r>
      </w:ins>
    </w:p>
    <w:p w14:paraId="39F0B529" w14:textId="1A129A5E" w:rsidR="002E23A4" w:rsidRDefault="002E23A4">
      <w:pPr>
        <w:pStyle w:val="TOC4"/>
        <w:rPr>
          <w:ins w:id="604" w:author="Rapporteur" w:date="2025-04-14T14:35:00Z"/>
          <w:rFonts w:asciiTheme="minorHAnsi" w:eastAsiaTheme="minorEastAsia" w:hAnsiTheme="minorHAnsi" w:cstheme="minorBidi"/>
          <w:noProof/>
          <w:sz w:val="22"/>
          <w:szCs w:val="22"/>
          <w:lang w:val="en-IN" w:eastAsia="en-IN"/>
        </w:rPr>
      </w:pPr>
      <w:ins w:id="605" w:author="Rapporteur" w:date="2025-04-14T14:35:00Z">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_Toc195533934 \h </w:instrText>
        </w:r>
        <w:r>
          <w:rPr>
            <w:noProof/>
          </w:rPr>
        </w:r>
      </w:ins>
      <w:r>
        <w:rPr>
          <w:noProof/>
        </w:rPr>
        <w:fldChar w:fldCharType="separate"/>
      </w:r>
      <w:ins w:id="606" w:author="Rapporteur" w:date="2025-04-14T14:35:00Z">
        <w:r>
          <w:rPr>
            <w:noProof/>
          </w:rPr>
          <w:t>64</w:t>
        </w:r>
        <w:r>
          <w:rPr>
            <w:noProof/>
          </w:rPr>
          <w:fldChar w:fldCharType="end"/>
        </w:r>
      </w:ins>
    </w:p>
    <w:p w14:paraId="6262B817" w14:textId="460D95E5" w:rsidR="002E23A4" w:rsidRDefault="002E23A4">
      <w:pPr>
        <w:pStyle w:val="TOC5"/>
        <w:rPr>
          <w:ins w:id="607" w:author="Rapporteur" w:date="2025-04-14T14:35:00Z"/>
          <w:rFonts w:asciiTheme="minorHAnsi" w:eastAsiaTheme="minorEastAsia" w:hAnsiTheme="minorHAnsi" w:cstheme="minorBidi"/>
          <w:noProof/>
          <w:sz w:val="22"/>
          <w:szCs w:val="22"/>
          <w:lang w:val="en-IN" w:eastAsia="en-IN"/>
        </w:rPr>
      </w:pPr>
      <w:ins w:id="608" w:author="Rapporteur" w:date="2025-04-14T14:35:00Z">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_Toc195533935 \h </w:instrText>
        </w:r>
        <w:r>
          <w:rPr>
            <w:noProof/>
          </w:rPr>
        </w:r>
      </w:ins>
      <w:r>
        <w:rPr>
          <w:noProof/>
        </w:rPr>
        <w:fldChar w:fldCharType="separate"/>
      </w:r>
      <w:ins w:id="609" w:author="Rapporteur" w:date="2025-04-14T14:35:00Z">
        <w:r>
          <w:rPr>
            <w:noProof/>
          </w:rPr>
          <w:t>64</w:t>
        </w:r>
        <w:r>
          <w:rPr>
            <w:noProof/>
          </w:rPr>
          <w:fldChar w:fldCharType="end"/>
        </w:r>
      </w:ins>
    </w:p>
    <w:p w14:paraId="003D2E2A" w14:textId="7F3B3C10" w:rsidR="002E23A4" w:rsidRDefault="002E23A4">
      <w:pPr>
        <w:pStyle w:val="TOC5"/>
        <w:rPr>
          <w:ins w:id="610" w:author="Rapporteur" w:date="2025-04-14T14:35:00Z"/>
          <w:rFonts w:asciiTheme="minorHAnsi" w:eastAsiaTheme="minorEastAsia" w:hAnsiTheme="minorHAnsi" w:cstheme="minorBidi"/>
          <w:noProof/>
          <w:sz w:val="22"/>
          <w:szCs w:val="22"/>
          <w:lang w:val="en-IN" w:eastAsia="en-IN"/>
        </w:rPr>
      </w:pPr>
      <w:ins w:id="611" w:author="Rapporteur" w:date="2025-04-14T14:35:00Z">
        <w:r>
          <w:rPr>
            <w:noProof/>
          </w:rPr>
          <w:t>6.3.2.2.2</w:t>
        </w:r>
        <w:r>
          <w:rPr>
            <w:rFonts w:asciiTheme="minorHAnsi" w:eastAsiaTheme="minorEastAsia" w:hAnsiTheme="minorHAnsi" w:cstheme="minorBidi"/>
            <w:noProof/>
            <w:sz w:val="22"/>
            <w:szCs w:val="22"/>
            <w:lang w:val="en-IN" w:eastAsia="en-IN"/>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_Toc195533936 \h </w:instrText>
        </w:r>
        <w:r>
          <w:rPr>
            <w:noProof/>
          </w:rPr>
        </w:r>
      </w:ins>
      <w:r>
        <w:rPr>
          <w:noProof/>
        </w:rPr>
        <w:fldChar w:fldCharType="separate"/>
      </w:r>
      <w:ins w:id="612" w:author="Rapporteur" w:date="2025-04-14T14:35:00Z">
        <w:r>
          <w:rPr>
            <w:noProof/>
          </w:rPr>
          <w:t>64</w:t>
        </w:r>
        <w:r>
          <w:rPr>
            <w:noProof/>
          </w:rPr>
          <w:fldChar w:fldCharType="end"/>
        </w:r>
      </w:ins>
    </w:p>
    <w:p w14:paraId="4620B2A3" w14:textId="439A093E" w:rsidR="002E23A4" w:rsidRDefault="002E23A4">
      <w:pPr>
        <w:pStyle w:val="TOC2"/>
        <w:rPr>
          <w:ins w:id="613" w:author="Rapporteur" w:date="2025-04-14T14:35:00Z"/>
          <w:rFonts w:asciiTheme="minorHAnsi" w:eastAsiaTheme="minorEastAsia" w:hAnsiTheme="minorHAnsi" w:cstheme="minorBidi"/>
          <w:noProof/>
          <w:sz w:val="22"/>
          <w:szCs w:val="22"/>
          <w:lang w:val="en-IN" w:eastAsia="en-IN"/>
        </w:rPr>
      </w:pPr>
      <w:ins w:id="614" w:author="Rapporteur" w:date="2025-04-14T14:35:00Z">
        <w:r>
          <w:rPr>
            <w:noProof/>
          </w:rPr>
          <w:t>6.4</w:t>
        </w:r>
        <w:r>
          <w:rPr>
            <w:rFonts w:asciiTheme="minorHAnsi" w:eastAsiaTheme="minorEastAsia" w:hAnsiTheme="minorHAnsi" w:cstheme="minorBidi"/>
            <w:noProof/>
            <w:sz w:val="22"/>
            <w:szCs w:val="22"/>
            <w:lang w:val="en-IN" w:eastAsia="en-IN"/>
          </w:rPr>
          <w:tab/>
        </w:r>
        <w:r>
          <w:rPr>
            <w:noProof/>
          </w:rPr>
          <w:t>Eecs_EASInfoManagement Service</w:t>
        </w:r>
        <w:r>
          <w:rPr>
            <w:noProof/>
          </w:rPr>
          <w:tab/>
        </w:r>
        <w:r>
          <w:rPr>
            <w:noProof/>
          </w:rPr>
          <w:fldChar w:fldCharType="begin"/>
        </w:r>
        <w:r>
          <w:rPr>
            <w:noProof/>
          </w:rPr>
          <w:instrText xml:space="preserve"> PAGEREF _Toc195533937 \h </w:instrText>
        </w:r>
        <w:r>
          <w:rPr>
            <w:noProof/>
          </w:rPr>
        </w:r>
      </w:ins>
      <w:r>
        <w:rPr>
          <w:noProof/>
        </w:rPr>
        <w:fldChar w:fldCharType="separate"/>
      </w:r>
      <w:ins w:id="615" w:author="Rapporteur" w:date="2025-04-14T14:35:00Z">
        <w:r>
          <w:rPr>
            <w:noProof/>
          </w:rPr>
          <w:t>64</w:t>
        </w:r>
        <w:r>
          <w:rPr>
            <w:noProof/>
          </w:rPr>
          <w:fldChar w:fldCharType="end"/>
        </w:r>
      </w:ins>
    </w:p>
    <w:p w14:paraId="6F71E597" w14:textId="5C3AE44B" w:rsidR="002E23A4" w:rsidRDefault="002E23A4">
      <w:pPr>
        <w:pStyle w:val="TOC3"/>
        <w:rPr>
          <w:ins w:id="616" w:author="Rapporteur" w:date="2025-04-14T14:35:00Z"/>
          <w:rFonts w:asciiTheme="minorHAnsi" w:eastAsiaTheme="minorEastAsia" w:hAnsiTheme="minorHAnsi" w:cstheme="minorBidi"/>
          <w:noProof/>
          <w:sz w:val="22"/>
          <w:szCs w:val="22"/>
          <w:lang w:val="en-IN" w:eastAsia="en-IN"/>
        </w:rPr>
      </w:pPr>
      <w:ins w:id="617" w:author="Rapporteur" w:date="2025-04-14T14:35:00Z">
        <w:r>
          <w:rPr>
            <w:noProof/>
          </w:rPr>
          <w:t>6.4.1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_Toc195533938 \h </w:instrText>
        </w:r>
        <w:r>
          <w:rPr>
            <w:noProof/>
          </w:rPr>
        </w:r>
      </w:ins>
      <w:r>
        <w:rPr>
          <w:noProof/>
        </w:rPr>
        <w:fldChar w:fldCharType="separate"/>
      </w:r>
      <w:ins w:id="618" w:author="Rapporteur" w:date="2025-04-14T14:35:00Z">
        <w:r>
          <w:rPr>
            <w:noProof/>
          </w:rPr>
          <w:t>64</w:t>
        </w:r>
        <w:r>
          <w:rPr>
            <w:noProof/>
          </w:rPr>
          <w:fldChar w:fldCharType="end"/>
        </w:r>
      </w:ins>
    </w:p>
    <w:p w14:paraId="7F81B9ED" w14:textId="0A359824" w:rsidR="002E23A4" w:rsidRDefault="002E23A4">
      <w:pPr>
        <w:pStyle w:val="TOC3"/>
        <w:rPr>
          <w:ins w:id="619" w:author="Rapporteur" w:date="2025-04-14T14:35:00Z"/>
          <w:rFonts w:asciiTheme="minorHAnsi" w:eastAsiaTheme="minorEastAsia" w:hAnsiTheme="minorHAnsi" w:cstheme="minorBidi"/>
          <w:noProof/>
          <w:sz w:val="22"/>
          <w:szCs w:val="22"/>
          <w:lang w:val="en-IN" w:eastAsia="en-IN"/>
        </w:rPr>
      </w:pPr>
      <w:ins w:id="620" w:author="Rapporteur" w:date="2025-04-14T14:35:00Z">
        <w:r>
          <w:rPr>
            <w:noProof/>
          </w:rPr>
          <w:t>6.4.2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_Toc195533939 \h </w:instrText>
        </w:r>
        <w:r>
          <w:rPr>
            <w:noProof/>
          </w:rPr>
        </w:r>
      </w:ins>
      <w:r>
        <w:rPr>
          <w:noProof/>
        </w:rPr>
        <w:fldChar w:fldCharType="separate"/>
      </w:r>
      <w:ins w:id="621" w:author="Rapporteur" w:date="2025-04-14T14:35:00Z">
        <w:r>
          <w:rPr>
            <w:noProof/>
          </w:rPr>
          <w:t>65</w:t>
        </w:r>
        <w:r>
          <w:rPr>
            <w:noProof/>
          </w:rPr>
          <w:fldChar w:fldCharType="end"/>
        </w:r>
      </w:ins>
    </w:p>
    <w:p w14:paraId="2EC6C4D7" w14:textId="611ADA3D" w:rsidR="002E23A4" w:rsidRDefault="002E23A4">
      <w:pPr>
        <w:pStyle w:val="TOC4"/>
        <w:rPr>
          <w:ins w:id="622" w:author="Rapporteur" w:date="2025-04-14T14:35:00Z"/>
          <w:rFonts w:asciiTheme="minorHAnsi" w:eastAsiaTheme="minorEastAsia" w:hAnsiTheme="minorHAnsi" w:cstheme="minorBidi"/>
          <w:noProof/>
          <w:sz w:val="22"/>
          <w:szCs w:val="22"/>
          <w:lang w:val="en-IN" w:eastAsia="en-IN"/>
        </w:rPr>
      </w:pPr>
      <w:ins w:id="623" w:author="Rapporteur" w:date="2025-04-14T14:35:00Z">
        <w:r>
          <w:rPr>
            <w:noProof/>
          </w:rPr>
          <w:t>6.4.2.1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_Toc195533940 \h </w:instrText>
        </w:r>
        <w:r>
          <w:rPr>
            <w:noProof/>
          </w:rPr>
        </w:r>
      </w:ins>
      <w:r>
        <w:rPr>
          <w:noProof/>
        </w:rPr>
        <w:fldChar w:fldCharType="separate"/>
      </w:r>
      <w:ins w:id="624" w:author="Rapporteur" w:date="2025-04-14T14:35:00Z">
        <w:r>
          <w:rPr>
            <w:noProof/>
          </w:rPr>
          <w:t>65</w:t>
        </w:r>
        <w:r>
          <w:rPr>
            <w:noProof/>
          </w:rPr>
          <w:fldChar w:fldCharType="end"/>
        </w:r>
      </w:ins>
    </w:p>
    <w:p w14:paraId="1A7A3CCE" w14:textId="1BA1FF34" w:rsidR="002E23A4" w:rsidRDefault="002E23A4">
      <w:pPr>
        <w:pStyle w:val="TOC4"/>
        <w:rPr>
          <w:ins w:id="625" w:author="Rapporteur" w:date="2025-04-14T14:35:00Z"/>
          <w:rFonts w:asciiTheme="minorHAnsi" w:eastAsiaTheme="minorEastAsia" w:hAnsiTheme="minorHAnsi" w:cstheme="minorBidi"/>
          <w:noProof/>
          <w:sz w:val="22"/>
          <w:szCs w:val="22"/>
          <w:lang w:val="en-IN" w:eastAsia="en-IN"/>
        </w:rPr>
      </w:pPr>
      <w:ins w:id="626" w:author="Rapporteur" w:date="2025-04-14T14:35:00Z">
        <w:r>
          <w:rPr>
            <w:noProof/>
          </w:rPr>
          <w:t>6.4.2.2</w:t>
        </w:r>
        <w:r>
          <w:rPr>
            <w:rFonts w:asciiTheme="minorHAnsi" w:eastAsiaTheme="minorEastAsia" w:hAnsiTheme="minorHAnsi" w:cstheme="minorBidi"/>
            <w:noProof/>
            <w:sz w:val="22"/>
            <w:szCs w:val="22"/>
            <w:lang w:val="en-IN" w:eastAsia="en-IN"/>
          </w:rPr>
          <w:tab/>
        </w:r>
        <w:r>
          <w:rPr>
            <w:noProof/>
          </w:rPr>
          <w:t>Eecs_EASInfoManagement_Get</w:t>
        </w:r>
        <w:r>
          <w:rPr>
            <w:noProof/>
          </w:rPr>
          <w:tab/>
        </w:r>
        <w:r>
          <w:rPr>
            <w:noProof/>
          </w:rPr>
          <w:fldChar w:fldCharType="begin"/>
        </w:r>
        <w:r>
          <w:rPr>
            <w:noProof/>
          </w:rPr>
          <w:instrText xml:space="preserve"> PAGEREF _Toc195533941 \h </w:instrText>
        </w:r>
        <w:r>
          <w:rPr>
            <w:noProof/>
          </w:rPr>
        </w:r>
      </w:ins>
      <w:r>
        <w:rPr>
          <w:noProof/>
        </w:rPr>
        <w:fldChar w:fldCharType="separate"/>
      </w:r>
      <w:ins w:id="627" w:author="Rapporteur" w:date="2025-04-14T14:35:00Z">
        <w:r>
          <w:rPr>
            <w:noProof/>
          </w:rPr>
          <w:t>65</w:t>
        </w:r>
        <w:r>
          <w:rPr>
            <w:noProof/>
          </w:rPr>
          <w:fldChar w:fldCharType="end"/>
        </w:r>
      </w:ins>
    </w:p>
    <w:p w14:paraId="5E7B765D" w14:textId="4D597011" w:rsidR="002E23A4" w:rsidRDefault="002E23A4">
      <w:pPr>
        <w:pStyle w:val="TOC5"/>
        <w:rPr>
          <w:ins w:id="628" w:author="Rapporteur" w:date="2025-04-14T14:35:00Z"/>
          <w:rFonts w:asciiTheme="minorHAnsi" w:eastAsiaTheme="minorEastAsia" w:hAnsiTheme="minorHAnsi" w:cstheme="minorBidi"/>
          <w:noProof/>
          <w:sz w:val="22"/>
          <w:szCs w:val="22"/>
          <w:lang w:val="en-IN" w:eastAsia="en-IN"/>
        </w:rPr>
      </w:pPr>
      <w:ins w:id="629" w:author="Rapporteur" w:date="2025-04-14T14:35:00Z">
        <w:r>
          <w:rPr>
            <w:noProof/>
          </w:rPr>
          <w:t>6.4.2.2.1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_Toc195533942 \h </w:instrText>
        </w:r>
        <w:r>
          <w:rPr>
            <w:noProof/>
          </w:rPr>
        </w:r>
      </w:ins>
      <w:r>
        <w:rPr>
          <w:noProof/>
        </w:rPr>
        <w:fldChar w:fldCharType="separate"/>
      </w:r>
      <w:ins w:id="630" w:author="Rapporteur" w:date="2025-04-14T14:35:00Z">
        <w:r>
          <w:rPr>
            <w:noProof/>
          </w:rPr>
          <w:t>65</w:t>
        </w:r>
        <w:r>
          <w:rPr>
            <w:noProof/>
          </w:rPr>
          <w:fldChar w:fldCharType="end"/>
        </w:r>
      </w:ins>
    </w:p>
    <w:p w14:paraId="4178AB39" w14:textId="5471C8EB" w:rsidR="002E23A4" w:rsidRDefault="002E23A4">
      <w:pPr>
        <w:pStyle w:val="TOC5"/>
        <w:rPr>
          <w:ins w:id="631" w:author="Rapporteur" w:date="2025-04-14T14:35:00Z"/>
          <w:rFonts w:asciiTheme="minorHAnsi" w:eastAsiaTheme="minorEastAsia" w:hAnsiTheme="minorHAnsi" w:cstheme="minorBidi"/>
          <w:noProof/>
          <w:sz w:val="22"/>
          <w:szCs w:val="22"/>
          <w:lang w:val="en-IN" w:eastAsia="en-IN"/>
        </w:rPr>
      </w:pPr>
      <w:ins w:id="632" w:author="Rapporteur" w:date="2025-04-14T14:35:00Z">
        <w:r>
          <w:rPr>
            <w:noProof/>
          </w:rPr>
          <w:t>6.4.2.2.2</w:t>
        </w:r>
        <w:r>
          <w:rPr>
            <w:rFonts w:asciiTheme="minorHAnsi" w:eastAsiaTheme="minorEastAsia" w:hAnsiTheme="minorHAnsi" w:cstheme="minorBidi"/>
            <w:noProof/>
            <w:sz w:val="22"/>
            <w:szCs w:val="22"/>
            <w:lang w:val="en-IN" w:eastAsia="en-IN"/>
          </w:rPr>
          <w:tab/>
        </w:r>
        <w:r>
          <w:rPr>
            <w:noProof/>
          </w:rPr>
          <w:t>Common EAS Binding Information Retrieval</w:t>
        </w:r>
        <w:r>
          <w:rPr>
            <w:noProof/>
          </w:rPr>
          <w:tab/>
        </w:r>
        <w:r>
          <w:rPr>
            <w:noProof/>
          </w:rPr>
          <w:fldChar w:fldCharType="begin"/>
        </w:r>
        <w:r>
          <w:rPr>
            <w:noProof/>
          </w:rPr>
          <w:instrText xml:space="preserve"> PAGEREF _Toc195533943 \h </w:instrText>
        </w:r>
        <w:r>
          <w:rPr>
            <w:noProof/>
          </w:rPr>
        </w:r>
      </w:ins>
      <w:r>
        <w:rPr>
          <w:noProof/>
        </w:rPr>
        <w:fldChar w:fldCharType="separate"/>
      </w:r>
      <w:ins w:id="633" w:author="Rapporteur" w:date="2025-04-14T14:35:00Z">
        <w:r>
          <w:rPr>
            <w:noProof/>
          </w:rPr>
          <w:t>65</w:t>
        </w:r>
        <w:r>
          <w:rPr>
            <w:noProof/>
          </w:rPr>
          <w:fldChar w:fldCharType="end"/>
        </w:r>
      </w:ins>
    </w:p>
    <w:p w14:paraId="4D4D7097" w14:textId="33DE2B33" w:rsidR="002E23A4" w:rsidRDefault="002E23A4">
      <w:pPr>
        <w:pStyle w:val="TOC4"/>
        <w:rPr>
          <w:ins w:id="634" w:author="Rapporteur" w:date="2025-04-14T14:35:00Z"/>
          <w:rFonts w:asciiTheme="minorHAnsi" w:eastAsiaTheme="minorEastAsia" w:hAnsiTheme="minorHAnsi" w:cstheme="minorBidi"/>
          <w:noProof/>
          <w:sz w:val="22"/>
          <w:szCs w:val="22"/>
          <w:lang w:val="en-IN" w:eastAsia="en-IN"/>
        </w:rPr>
      </w:pPr>
      <w:ins w:id="635" w:author="Rapporteur" w:date="2025-04-14T14:35:00Z">
        <w:r>
          <w:rPr>
            <w:noProof/>
          </w:rPr>
          <w:t>6.4.2.3</w:t>
        </w:r>
        <w:r>
          <w:rPr>
            <w:rFonts w:asciiTheme="minorHAnsi" w:eastAsiaTheme="minorEastAsia" w:hAnsiTheme="minorHAnsi" w:cstheme="minorBidi"/>
            <w:noProof/>
            <w:sz w:val="22"/>
            <w:szCs w:val="22"/>
            <w:lang w:val="en-IN" w:eastAsia="en-IN"/>
          </w:rPr>
          <w:tab/>
        </w:r>
        <w:r>
          <w:rPr>
            <w:noProof/>
          </w:rPr>
          <w:t>Eecs_EASInfoManagement_Store</w:t>
        </w:r>
        <w:r>
          <w:rPr>
            <w:noProof/>
          </w:rPr>
          <w:tab/>
        </w:r>
        <w:r>
          <w:rPr>
            <w:noProof/>
          </w:rPr>
          <w:fldChar w:fldCharType="begin"/>
        </w:r>
        <w:r>
          <w:rPr>
            <w:noProof/>
          </w:rPr>
          <w:instrText xml:space="preserve"> PAGEREF _Toc195533944 \h </w:instrText>
        </w:r>
        <w:r>
          <w:rPr>
            <w:noProof/>
          </w:rPr>
        </w:r>
      </w:ins>
      <w:r>
        <w:rPr>
          <w:noProof/>
        </w:rPr>
        <w:fldChar w:fldCharType="separate"/>
      </w:r>
      <w:ins w:id="636" w:author="Rapporteur" w:date="2025-04-14T14:35:00Z">
        <w:r>
          <w:rPr>
            <w:noProof/>
          </w:rPr>
          <w:t>65</w:t>
        </w:r>
        <w:r>
          <w:rPr>
            <w:noProof/>
          </w:rPr>
          <w:fldChar w:fldCharType="end"/>
        </w:r>
      </w:ins>
    </w:p>
    <w:p w14:paraId="2EE52441" w14:textId="50F7C561" w:rsidR="002E23A4" w:rsidRDefault="002E23A4">
      <w:pPr>
        <w:pStyle w:val="TOC5"/>
        <w:rPr>
          <w:ins w:id="637" w:author="Rapporteur" w:date="2025-04-14T14:35:00Z"/>
          <w:rFonts w:asciiTheme="minorHAnsi" w:eastAsiaTheme="minorEastAsia" w:hAnsiTheme="minorHAnsi" w:cstheme="minorBidi"/>
          <w:noProof/>
          <w:sz w:val="22"/>
          <w:szCs w:val="22"/>
          <w:lang w:val="en-IN" w:eastAsia="en-IN"/>
        </w:rPr>
      </w:pPr>
      <w:ins w:id="638" w:author="Rapporteur" w:date="2025-04-14T14:35:00Z">
        <w:r>
          <w:rPr>
            <w:noProof/>
          </w:rPr>
          <w:t>6.4.2.3.1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_Toc195533945 \h </w:instrText>
        </w:r>
        <w:r>
          <w:rPr>
            <w:noProof/>
          </w:rPr>
        </w:r>
      </w:ins>
      <w:r>
        <w:rPr>
          <w:noProof/>
        </w:rPr>
        <w:fldChar w:fldCharType="separate"/>
      </w:r>
      <w:ins w:id="639" w:author="Rapporteur" w:date="2025-04-14T14:35:00Z">
        <w:r>
          <w:rPr>
            <w:noProof/>
          </w:rPr>
          <w:t>65</w:t>
        </w:r>
        <w:r>
          <w:rPr>
            <w:noProof/>
          </w:rPr>
          <w:fldChar w:fldCharType="end"/>
        </w:r>
      </w:ins>
    </w:p>
    <w:p w14:paraId="27AC8B76" w14:textId="6A96F102" w:rsidR="002E23A4" w:rsidRDefault="002E23A4">
      <w:pPr>
        <w:pStyle w:val="TOC5"/>
        <w:rPr>
          <w:ins w:id="640" w:author="Rapporteur" w:date="2025-04-14T14:35:00Z"/>
          <w:rFonts w:asciiTheme="minorHAnsi" w:eastAsiaTheme="minorEastAsia" w:hAnsiTheme="minorHAnsi" w:cstheme="minorBidi"/>
          <w:noProof/>
          <w:sz w:val="22"/>
          <w:szCs w:val="22"/>
          <w:lang w:val="en-IN" w:eastAsia="en-IN"/>
        </w:rPr>
      </w:pPr>
      <w:ins w:id="641" w:author="Rapporteur" w:date="2025-04-14T14:35:00Z">
        <w:r>
          <w:rPr>
            <w:noProof/>
          </w:rPr>
          <w:t>6.4.2.3.2</w:t>
        </w:r>
        <w:r>
          <w:rPr>
            <w:rFonts w:asciiTheme="minorHAnsi" w:eastAsiaTheme="minorEastAsia" w:hAnsiTheme="minorHAnsi" w:cstheme="minorBidi"/>
            <w:noProof/>
            <w:sz w:val="22"/>
            <w:szCs w:val="22"/>
            <w:lang w:val="en-IN" w:eastAsia="en-IN"/>
          </w:rPr>
          <w:tab/>
        </w:r>
        <w:r>
          <w:rPr>
            <w:noProof/>
          </w:rPr>
          <w:t>Common EAS Binding Information Storage</w:t>
        </w:r>
        <w:r>
          <w:rPr>
            <w:noProof/>
          </w:rPr>
          <w:tab/>
        </w:r>
        <w:r>
          <w:rPr>
            <w:noProof/>
          </w:rPr>
          <w:fldChar w:fldCharType="begin"/>
        </w:r>
        <w:r>
          <w:rPr>
            <w:noProof/>
          </w:rPr>
          <w:instrText xml:space="preserve"> PAGEREF _Toc195533946 \h </w:instrText>
        </w:r>
        <w:r>
          <w:rPr>
            <w:noProof/>
          </w:rPr>
        </w:r>
      </w:ins>
      <w:r>
        <w:rPr>
          <w:noProof/>
        </w:rPr>
        <w:fldChar w:fldCharType="separate"/>
      </w:r>
      <w:ins w:id="642" w:author="Rapporteur" w:date="2025-04-14T14:35:00Z">
        <w:r>
          <w:rPr>
            <w:noProof/>
          </w:rPr>
          <w:t>66</w:t>
        </w:r>
        <w:r>
          <w:rPr>
            <w:noProof/>
          </w:rPr>
          <w:fldChar w:fldCharType="end"/>
        </w:r>
      </w:ins>
    </w:p>
    <w:p w14:paraId="216EEA09" w14:textId="65685018" w:rsidR="002E23A4" w:rsidRDefault="002E23A4">
      <w:pPr>
        <w:pStyle w:val="TOC4"/>
        <w:rPr>
          <w:ins w:id="643" w:author="Rapporteur" w:date="2025-04-14T14:35:00Z"/>
          <w:rFonts w:asciiTheme="minorHAnsi" w:eastAsiaTheme="minorEastAsia" w:hAnsiTheme="minorHAnsi" w:cstheme="minorBidi"/>
          <w:noProof/>
          <w:sz w:val="22"/>
          <w:szCs w:val="22"/>
          <w:lang w:val="en-IN" w:eastAsia="en-IN"/>
        </w:rPr>
      </w:pPr>
      <w:ins w:id="644" w:author="Rapporteur" w:date="2025-04-14T14:35:00Z">
        <w:r>
          <w:rPr>
            <w:noProof/>
          </w:rPr>
          <w:t>6.4.2.4</w:t>
        </w:r>
        <w:r>
          <w:rPr>
            <w:rFonts w:asciiTheme="minorHAnsi" w:eastAsiaTheme="minorEastAsia" w:hAnsiTheme="minorHAnsi" w:cstheme="minorBidi"/>
            <w:noProof/>
            <w:sz w:val="22"/>
            <w:szCs w:val="22"/>
            <w:lang w:val="en-IN" w:eastAsia="en-IN"/>
          </w:rPr>
          <w:tab/>
        </w:r>
        <w:r>
          <w:rPr>
            <w:noProof/>
          </w:rPr>
          <w:t>Eecs_EASInfoManagement_Update</w:t>
        </w:r>
        <w:r>
          <w:rPr>
            <w:noProof/>
          </w:rPr>
          <w:tab/>
        </w:r>
        <w:r>
          <w:rPr>
            <w:noProof/>
          </w:rPr>
          <w:fldChar w:fldCharType="begin"/>
        </w:r>
        <w:r>
          <w:rPr>
            <w:noProof/>
          </w:rPr>
          <w:instrText xml:space="preserve"> PAGEREF _Toc195533947 \h </w:instrText>
        </w:r>
        <w:r>
          <w:rPr>
            <w:noProof/>
          </w:rPr>
        </w:r>
      </w:ins>
      <w:r>
        <w:rPr>
          <w:noProof/>
        </w:rPr>
        <w:fldChar w:fldCharType="separate"/>
      </w:r>
      <w:ins w:id="645" w:author="Rapporteur" w:date="2025-04-14T14:35:00Z">
        <w:r>
          <w:rPr>
            <w:noProof/>
          </w:rPr>
          <w:t>66</w:t>
        </w:r>
        <w:r>
          <w:rPr>
            <w:noProof/>
          </w:rPr>
          <w:fldChar w:fldCharType="end"/>
        </w:r>
      </w:ins>
    </w:p>
    <w:p w14:paraId="37152FA4" w14:textId="7B0DFF5D" w:rsidR="002E23A4" w:rsidRDefault="002E23A4">
      <w:pPr>
        <w:pStyle w:val="TOC5"/>
        <w:rPr>
          <w:ins w:id="646" w:author="Rapporteur" w:date="2025-04-14T14:35:00Z"/>
          <w:rFonts w:asciiTheme="minorHAnsi" w:eastAsiaTheme="minorEastAsia" w:hAnsiTheme="minorHAnsi" w:cstheme="minorBidi"/>
          <w:noProof/>
          <w:sz w:val="22"/>
          <w:szCs w:val="22"/>
          <w:lang w:val="en-IN" w:eastAsia="en-IN"/>
        </w:rPr>
      </w:pPr>
      <w:ins w:id="647" w:author="Rapporteur" w:date="2025-04-14T14:35:00Z">
        <w:r>
          <w:rPr>
            <w:noProof/>
          </w:rPr>
          <w:t>6.4.2.4.1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_Toc195533948 \h </w:instrText>
        </w:r>
        <w:r>
          <w:rPr>
            <w:noProof/>
          </w:rPr>
        </w:r>
      </w:ins>
      <w:r>
        <w:rPr>
          <w:noProof/>
        </w:rPr>
        <w:fldChar w:fldCharType="separate"/>
      </w:r>
      <w:ins w:id="648" w:author="Rapporteur" w:date="2025-04-14T14:35:00Z">
        <w:r>
          <w:rPr>
            <w:noProof/>
          </w:rPr>
          <w:t>66</w:t>
        </w:r>
        <w:r>
          <w:rPr>
            <w:noProof/>
          </w:rPr>
          <w:fldChar w:fldCharType="end"/>
        </w:r>
      </w:ins>
    </w:p>
    <w:p w14:paraId="42D16E49" w14:textId="32A95A2F" w:rsidR="002E23A4" w:rsidRDefault="002E23A4">
      <w:pPr>
        <w:pStyle w:val="TOC5"/>
        <w:rPr>
          <w:ins w:id="649" w:author="Rapporteur" w:date="2025-04-14T14:35:00Z"/>
          <w:rFonts w:asciiTheme="minorHAnsi" w:eastAsiaTheme="minorEastAsia" w:hAnsiTheme="minorHAnsi" w:cstheme="minorBidi"/>
          <w:noProof/>
          <w:sz w:val="22"/>
          <w:szCs w:val="22"/>
          <w:lang w:val="en-IN" w:eastAsia="en-IN"/>
        </w:rPr>
      </w:pPr>
      <w:ins w:id="650" w:author="Rapporteur" w:date="2025-04-14T14:35:00Z">
        <w:r>
          <w:rPr>
            <w:noProof/>
          </w:rPr>
          <w:t>6.4.2.4.2</w:t>
        </w:r>
        <w:r>
          <w:rPr>
            <w:rFonts w:asciiTheme="minorHAnsi" w:eastAsiaTheme="minorEastAsia" w:hAnsiTheme="minorHAnsi" w:cstheme="minorBidi"/>
            <w:noProof/>
            <w:sz w:val="22"/>
            <w:szCs w:val="22"/>
            <w:lang w:val="en-IN" w:eastAsia="en-IN"/>
          </w:rPr>
          <w:tab/>
        </w:r>
        <w:r>
          <w:rPr>
            <w:noProof/>
          </w:rPr>
          <w:t>Common EAS Binding Information Update</w:t>
        </w:r>
        <w:r>
          <w:rPr>
            <w:noProof/>
          </w:rPr>
          <w:tab/>
        </w:r>
        <w:r>
          <w:rPr>
            <w:noProof/>
          </w:rPr>
          <w:fldChar w:fldCharType="begin"/>
        </w:r>
        <w:r>
          <w:rPr>
            <w:noProof/>
          </w:rPr>
          <w:instrText xml:space="preserve"> PAGEREF _Toc195533949 \h </w:instrText>
        </w:r>
        <w:r>
          <w:rPr>
            <w:noProof/>
          </w:rPr>
        </w:r>
      </w:ins>
      <w:r>
        <w:rPr>
          <w:noProof/>
        </w:rPr>
        <w:fldChar w:fldCharType="separate"/>
      </w:r>
      <w:ins w:id="651" w:author="Rapporteur" w:date="2025-04-14T14:35:00Z">
        <w:r>
          <w:rPr>
            <w:noProof/>
          </w:rPr>
          <w:t>66</w:t>
        </w:r>
        <w:r>
          <w:rPr>
            <w:noProof/>
          </w:rPr>
          <w:fldChar w:fldCharType="end"/>
        </w:r>
      </w:ins>
    </w:p>
    <w:p w14:paraId="7780B9D6" w14:textId="63E67B30" w:rsidR="002E23A4" w:rsidRDefault="002E23A4">
      <w:pPr>
        <w:pStyle w:val="TOC4"/>
        <w:rPr>
          <w:ins w:id="652" w:author="Rapporteur" w:date="2025-04-14T14:35:00Z"/>
          <w:rFonts w:asciiTheme="minorHAnsi" w:eastAsiaTheme="minorEastAsia" w:hAnsiTheme="minorHAnsi" w:cstheme="minorBidi"/>
          <w:noProof/>
          <w:sz w:val="22"/>
          <w:szCs w:val="22"/>
          <w:lang w:val="en-IN" w:eastAsia="en-IN"/>
        </w:rPr>
      </w:pPr>
      <w:ins w:id="653" w:author="Rapporteur" w:date="2025-04-14T14:35:00Z">
        <w:r>
          <w:rPr>
            <w:noProof/>
          </w:rPr>
          <w:t>6.4.2.5</w:t>
        </w:r>
        <w:r>
          <w:rPr>
            <w:rFonts w:asciiTheme="minorHAnsi" w:eastAsiaTheme="minorEastAsia" w:hAnsiTheme="minorHAnsi" w:cstheme="minorBidi"/>
            <w:noProof/>
            <w:sz w:val="22"/>
            <w:szCs w:val="22"/>
            <w:lang w:val="en-IN" w:eastAsia="en-IN"/>
          </w:rPr>
          <w:tab/>
        </w:r>
        <w:r>
          <w:rPr>
            <w:noProof/>
          </w:rPr>
          <w:t>Eecs_EASInfoManagement_Delete</w:t>
        </w:r>
        <w:r>
          <w:rPr>
            <w:noProof/>
          </w:rPr>
          <w:tab/>
        </w:r>
        <w:r>
          <w:rPr>
            <w:noProof/>
          </w:rPr>
          <w:fldChar w:fldCharType="begin"/>
        </w:r>
        <w:r>
          <w:rPr>
            <w:noProof/>
          </w:rPr>
          <w:instrText xml:space="preserve"> PAGEREF _Toc195533950 \h </w:instrText>
        </w:r>
        <w:r>
          <w:rPr>
            <w:noProof/>
          </w:rPr>
        </w:r>
      </w:ins>
      <w:r>
        <w:rPr>
          <w:noProof/>
        </w:rPr>
        <w:fldChar w:fldCharType="separate"/>
      </w:r>
      <w:ins w:id="654" w:author="Rapporteur" w:date="2025-04-14T14:35:00Z">
        <w:r>
          <w:rPr>
            <w:noProof/>
          </w:rPr>
          <w:t>67</w:t>
        </w:r>
        <w:r>
          <w:rPr>
            <w:noProof/>
          </w:rPr>
          <w:fldChar w:fldCharType="end"/>
        </w:r>
      </w:ins>
    </w:p>
    <w:p w14:paraId="20664659" w14:textId="45B0158B" w:rsidR="002E23A4" w:rsidRDefault="002E23A4">
      <w:pPr>
        <w:pStyle w:val="TOC5"/>
        <w:rPr>
          <w:ins w:id="655" w:author="Rapporteur" w:date="2025-04-14T14:35:00Z"/>
          <w:rFonts w:asciiTheme="minorHAnsi" w:eastAsiaTheme="minorEastAsia" w:hAnsiTheme="minorHAnsi" w:cstheme="minorBidi"/>
          <w:noProof/>
          <w:sz w:val="22"/>
          <w:szCs w:val="22"/>
          <w:lang w:val="en-IN" w:eastAsia="en-IN"/>
        </w:rPr>
      </w:pPr>
      <w:ins w:id="656" w:author="Rapporteur" w:date="2025-04-14T14:35:00Z">
        <w:r>
          <w:rPr>
            <w:noProof/>
          </w:rPr>
          <w:t>6.4.2.5.1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_Toc195533951 \h </w:instrText>
        </w:r>
        <w:r>
          <w:rPr>
            <w:noProof/>
          </w:rPr>
        </w:r>
      </w:ins>
      <w:r>
        <w:rPr>
          <w:noProof/>
        </w:rPr>
        <w:fldChar w:fldCharType="separate"/>
      </w:r>
      <w:ins w:id="657" w:author="Rapporteur" w:date="2025-04-14T14:35:00Z">
        <w:r>
          <w:rPr>
            <w:noProof/>
          </w:rPr>
          <w:t>67</w:t>
        </w:r>
        <w:r>
          <w:rPr>
            <w:noProof/>
          </w:rPr>
          <w:fldChar w:fldCharType="end"/>
        </w:r>
      </w:ins>
    </w:p>
    <w:p w14:paraId="0EA584B3" w14:textId="247D83F6" w:rsidR="002E23A4" w:rsidRDefault="002E23A4">
      <w:pPr>
        <w:pStyle w:val="TOC5"/>
        <w:rPr>
          <w:ins w:id="658" w:author="Rapporteur" w:date="2025-04-14T14:35:00Z"/>
          <w:rFonts w:asciiTheme="minorHAnsi" w:eastAsiaTheme="minorEastAsia" w:hAnsiTheme="minorHAnsi" w:cstheme="minorBidi"/>
          <w:noProof/>
          <w:sz w:val="22"/>
          <w:szCs w:val="22"/>
          <w:lang w:val="en-IN" w:eastAsia="en-IN"/>
        </w:rPr>
      </w:pPr>
      <w:ins w:id="659" w:author="Rapporteur" w:date="2025-04-14T14:35:00Z">
        <w:r>
          <w:rPr>
            <w:noProof/>
          </w:rPr>
          <w:t>6.4.2.5.2</w:t>
        </w:r>
        <w:r>
          <w:rPr>
            <w:rFonts w:asciiTheme="minorHAnsi" w:eastAsiaTheme="minorEastAsia" w:hAnsiTheme="minorHAnsi" w:cstheme="minorBidi"/>
            <w:noProof/>
            <w:sz w:val="22"/>
            <w:szCs w:val="22"/>
            <w:lang w:val="en-IN" w:eastAsia="en-IN"/>
          </w:rPr>
          <w:tab/>
        </w:r>
        <w:r>
          <w:rPr>
            <w:noProof/>
          </w:rPr>
          <w:t>Common EAS Binding information Deletion</w:t>
        </w:r>
        <w:r>
          <w:rPr>
            <w:noProof/>
          </w:rPr>
          <w:tab/>
        </w:r>
        <w:r>
          <w:rPr>
            <w:noProof/>
          </w:rPr>
          <w:fldChar w:fldCharType="begin"/>
        </w:r>
        <w:r>
          <w:rPr>
            <w:noProof/>
          </w:rPr>
          <w:instrText xml:space="preserve"> PAGEREF _Toc195533952 \h </w:instrText>
        </w:r>
        <w:r>
          <w:rPr>
            <w:noProof/>
          </w:rPr>
        </w:r>
      </w:ins>
      <w:r>
        <w:rPr>
          <w:noProof/>
        </w:rPr>
        <w:fldChar w:fldCharType="separate"/>
      </w:r>
      <w:ins w:id="660" w:author="Rapporteur" w:date="2025-04-14T14:35:00Z">
        <w:r>
          <w:rPr>
            <w:noProof/>
          </w:rPr>
          <w:t>67</w:t>
        </w:r>
        <w:r>
          <w:rPr>
            <w:noProof/>
          </w:rPr>
          <w:fldChar w:fldCharType="end"/>
        </w:r>
      </w:ins>
    </w:p>
    <w:p w14:paraId="7EE07BA0" w14:textId="5C4FE14F" w:rsidR="002E23A4" w:rsidRDefault="002E23A4">
      <w:pPr>
        <w:pStyle w:val="TOC2"/>
        <w:rPr>
          <w:ins w:id="661" w:author="Rapporteur" w:date="2025-04-14T14:35:00Z"/>
          <w:rFonts w:asciiTheme="minorHAnsi" w:eastAsiaTheme="minorEastAsia" w:hAnsiTheme="minorHAnsi" w:cstheme="minorBidi"/>
          <w:noProof/>
          <w:sz w:val="22"/>
          <w:szCs w:val="22"/>
          <w:lang w:val="en-IN" w:eastAsia="en-IN"/>
        </w:rPr>
      </w:pPr>
      <w:ins w:id="662" w:author="Rapporteur" w:date="2025-04-14T14:35:00Z">
        <w:r>
          <w:rPr>
            <w:noProof/>
          </w:rPr>
          <w:t>6.5</w:t>
        </w:r>
        <w:r>
          <w:rPr>
            <w:rFonts w:asciiTheme="minorHAnsi" w:eastAsiaTheme="minorEastAsia" w:hAnsiTheme="minorHAnsi" w:cstheme="minorBidi"/>
            <w:noProof/>
            <w:sz w:val="22"/>
            <w:szCs w:val="22"/>
            <w:lang w:val="en-IN" w:eastAsia="en-IN"/>
          </w:rPr>
          <w:tab/>
        </w:r>
        <w:r>
          <w:rPr>
            <w:noProof/>
          </w:rPr>
          <w:t>Eecs_ECSServiceProvisioning</w:t>
        </w:r>
        <w:r>
          <w:rPr>
            <w:noProof/>
          </w:rPr>
          <w:tab/>
        </w:r>
        <w:r>
          <w:rPr>
            <w:noProof/>
          </w:rPr>
          <w:fldChar w:fldCharType="begin"/>
        </w:r>
        <w:r>
          <w:rPr>
            <w:noProof/>
          </w:rPr>
          <w:instrText xml:space="preserve"> PAGEREF _Toc195533953 \h </w:instrText>
        </w:r>
        <w:r>
          <w:rPr>
            <w:noProof/>
          </w:rPr>
        </w:r>
      </w:ins>
      <w:r>
        <w:rPr>
          <w:noProof/>
        </w:rPr>
        <w:fldChar w:fldCharType="separate"/>
      </w:r>
      <w:ins w:id="663" w:author="Rapporteur" w:date="2025-04-14T14:35:00Z">
        <w:r>
          <w:rPr>
            <w:noProof/>
          </w:rPr>
          <w:t>67</w:t>
        </w:r>
        <w:r>
          <w:rPr>
            <w:noProof/>
          </w:rPr>
          <w:fldChar w:fldCharType="end"/>
        </w:r>
      </w:ins>
    </w:p>
    <w:p w14:paraId="04F39699" w14:textId="7730ADEA" w:rsidR="002E23A4" w:rsidRDefault="002E23A4">
      <w:pPr>
        <w:pStyle w:val="TOC3"/>
        <w:rPr>
          <w:ins w:id="664" w:author="Rapporteur" w:date="2025-04-14T14:35:00Z"/>
          <w:rFonts w:asciiTheme="minorHAnsi" w:eastAsiaTheme="minorEastAsia" w:hAnsiTheme="minorHAnsi" w:cstheme="minorBidi"/>
          <w:noProof/>
          <w:sz w:val="22"/>
          <w:szCs w:val="22"/>
          <w:lang w:val="en-IN" w:eastAsia="en-IN"/>
        </w:rPr>
      </w:pPr>
      <w:ins w:id="665" w:author="Rapporteur" w:date="2025-04-14T14:35:00Z">
        <w:r>
          <w:rPr>
            <w:noProof/>
          </w:rPr>
          <w:lastRenderedPageBreak/>
          <w:t>6.5.1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_Toc195533954 \h </w:instrText>
        </w:r>
        <w:r>
          <w:rPr>
            <w:noProof/>
          </w:rPr>
        </w:r>
      </w:ins>
      <w:r>
        <w:rPr>
          <w:noProof/>
        </w:rPr>
        <w:fldChar w:fldCharType="separate"/>
      </w:r>
      <w:ins w:id="666" w:author="Rapporteur" w:date="2025-04-14T14:35:00Z">
        <w:r>
          <w:rPr>
            <w:noProof/>
          </w:rPr>
          <w:t>67</w:t>
        </w:r>
        <w:r>
          <w:rPr>
            <w:noProof/>
          </w:rPr>
          <w:fldChar w:fldCharType="end"/>
        </w:r>
      </w:ins>
    </w:p>
    <w:p w14:paraId="0FE52D99" w14:textId="6EEF97DC" w:rsidR="002E23A4" w:rsidRDefault="002E23A4">
      <w:pPr>
        <w:pStyle w:val="TOC4"/>
        <w:rPr>
          <w:ins w:id="667" w:author="Rapporteur" w:date="2025-04-14T14:35:00Z"/>
          <w:rFonts w:asciiTheme="minorHAnsi" w:eastAsiaTheme="minorEastAsia" w:hAnsiTheme="minorHAnsi" w:cstheme="minorBidi"/>
          <w:noProof/>
          <w:sz w:val="22"/>
          <w:szCs w:val="22"/>
          <w:lang w:val="en-IN" w:eastAsia="en-IN"/>
        </w:rPr>
      </w:pPr>
      <w:ins w:id="668" w:author="Rapporteur" w:date="2025-04-14T14:35:00Z">
        <w:r>
          <w:rPr>
            <w:noProof/>
          </w:rPr>
          <w:t>6.5.2.1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_Toc195533955 \h </w:instrText>
        </w:r>
        <w:r>
          <w:rPr>
            <w:noProof/>
          </w:rPr>
        </w:r>
      </w:ins>
      <w:r>
        <w:rPr>
          <w:noProof/>
        </w:rPr>
        <w:fldChar w:fldCharType="separate"/>
      </w:r>
      <w:ins w:id="669" w:author="Rapporteur" w:date="2025-04-14T14:35:00Z">
        <w:r>
          <w:rPr>
            <w:noProof/>
          </w:rPr>
          <w:t>67</w:t>
        </w:r>
        <w:r>
          <w:rPr>
            <w:noProof/>
          </w:rPr>
          <w:fldChar w:fldCharType="end"/>
        </w:r>
      </w:ins>
    </w:p>
    <w:p w14:paraId="6612FB08" w14:textId="5223FF81" w:rsidR="002E23A4" w:rsidRDefault="002E23A4">
      <w:pPr>
        <w:pStyle w:val="TOC4"/>
        <w:rPr>
          <w:ins w:id="670" w:author="Rapporteur" w:date="2025-04-14T14:35:00Z"/>
          <w:rFonts w:asciiTheme="minorHAnsi" w:eastAsiaTheme="minorEastAsia" w:hAnsiTheme="minorHAnsi" w:cstheme="minorBidi"/>
          <w:noProof/>
          <w:sz w:val="22"/>
          <w:szCs w:val="22"/>
          <w:lang w:val="en-IN" w:eastAsia="en-IN"/>
        </w:rPr>
      </w:pPr>
      <w:ins w:id="671" w:author="Rapporteur" w:date="2025-04-14T14:35:00Z">
        <w:r>
          <w:rPr>
            <w:noProof/>
          </w:rPr>
          <w:t>6.5.2.2</w:t>
        </w:r>
        <w:r>
          <w:rPr>
            <w:rFonts w:asciiTheme="minorHAnsi" w:eastAsiaTheme="minorEastAsia" w:hAnsiTheme="minorHAnsi" w:cstheme="minorBidi"/>
            <w:noProof/>
            <w:sz w:val="22"/>
            <w:szCs w:val="22"/>
            <w:lang w:val="en-IN" w:eastAsia="en-IN"/>
          </w:rPr>
          <w:tab/>
        </w:r>
        <w:r>
          <w:rPr>
            <w:noProof/>
          </w:rPr>
          <w:t>Eecs_ECSServiceProvisioning_</w:t>
        </w:r>
        <w:r w:rsidRPr="00074DAF">
          <w:rPr>
            <w:noProof/>
            <w:lang w:val="en-US"/>
          </w:rPr>
          <w:t>Request</w:t>
        </w:r>
        <w:r>
          <w:rPr>
            <w:noProof/>
          </w:rPr>
          <w:tab/>
        </w:r>
        <w:r>
          <w:rPr>
            <w:noProof/>
          </w:rPr>
          <w:fldChar w:fldCharType="begin"/>
        </w:r>
        <w:r>
          <w:rPr>
            <w:noProof/>
          </w:rPr>
          <w:instrText xml:space="preserve"> PAGEREF _Toc195533956 \h </w:instrText>
        </w:r>
        <w:r>
          <w:rPr>
            <w:noProof/>
          </w:rPr>
        </w:r>
      </w:ins>
      <w:r>
        <w:rPr>
          <w:noProof/>
        </w:rPr>
        <w:fldChar w:fldCharType="separate"/>
      </w:r>
      <w:ins w:id="672" w:author="Rapporteur" w:date="2025-04-14T14:35:00Z">
        <w:r>
          <w:rPr>
            <w:noProof/>
          </w:rPr>
          <w:t>68</w:t>
        </w:r>
        <w:r>
          <w:rPr>
            <w:noProof/>
          </w:rPr>
          <w:fldChar w:fldCharType="end"/>
        </w:r>
      </w:ins>
    </w:p>
    <w:p w14:paraId="01354172" w14:textId="0233CCB6" w:rsidR="002E23A4" w:rsidRDefault="002E23A4">
      <w:pPr>
        <w:pStyle w:val="TOC5"/>
        <w:rPr>
          <w:ins w:id="673" w:author="Rapporteur" w:date="2025-04-14T14:35:00Z"/>
          <w:rFonts w:asciiTheme="minorHAnsi" w:eastAsiaTheme="minorEastAsia" w:hAnsiTheme="minorHAnsi" w:cstheme="minorBidi"/>
          <w:noProof/>
          <w:sz w:val="22"/>
          <w:szCs w:val="22"/>
          <w:lang w:val="en-IN" w:eastAsia="en-IN"/>
        </w:rPr>
      </w:pPr>
      <w:ins w:id="674" w:author="Rapporteur" w:date="2025-04-14T14:35:00Z">
        <w:r>
          <w:rPr>
            <w:noProof/>
          </w:rPr>
          <w:t>6.5.2.2.1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_Toc195533957 \h </w:instrText>
        </w:r>
        <w:r>
          <w:rPr>
            <w:noProof/>
          </w:rPr>
        </w:r>
      </w:ins>
      <w:r>
        <w:rPr>
          <w:noProof/>
        </w:rPr>
        <w:fldChar w:fldCharType="separate"/>
      </w:r>
      <w:ins w:id="675" w:author="Rapporteur" w:date="2025-04-14T14:35:00Z">
        <w:r>
          <w:rPr>
            <w:noProof/>
          </w:rPr>
          <w:t>68</w:t>
        </w:r>
        <w:r>
          <w:rPr>
            <w:noProof/>
          </w:rPr>
          <w:fldChar w:fldCharType="end"/>
        </w:r>
      </w:ins>
    </w:p>
    <w:p w14:paraId="731C563A" w14:textId="74D876AA" w:rsidR="002E23A4" w:rsidRDefault="002E23A4">
      <w:pPr>
        <w:pStyle w:val="TOC5"/>
        <w:rPr>
          <w:ins w:id="676" w:author="Rapporteur" w:date="2025-04-14T14:35:00Z"/>
          <w:rFonts w:asciiTheme="minorHAnsi" w:eastAsiaTheme="minorEastAsia" w:hAnsiTheme="minorHAnsi" w:cstheme="minorBidi"/>
          <w:noProof/>
          <w:sz w:val="22"/>
          <w:szCs w:val="22"/>
          <w:lang w:val="en-IN" w:eastAsia="en-IN"/>
        </w:rPr>
      </w:pPr>
      <w:ins w:id="677" w:author="Rapporteur" w:date="2025-04-14T14:35:00Z">
        <w:r>
          <w:rPr>
            <w:noProof/>
          </w:rPr>
          <w:t>6.5.2.2.2</w:t>
        </w:r>
        <w:r>
          <w:rPr>
            <w:rFonts w:asciiTheme="minorHAnsi" w:eastAsiaTheme="minorEastAsia" w:hAnsiTheme="minorHAnsi" w:cstheme="minorBidi"/>
            <w:noProof/>
            <w:sz w:val="22"/>
            <w:szCs w:val="22"/>
            <w:lang w:val="en-IN" w:eastAsia="en-IN"/>
          </w:rPr>
          <w:tab/>
        </w:r>
        <w:r>
          <w:rPr>
            <w:noProof/>
          </w:rPr>
          <w:t>S</w:t>
        </w:r>
        <w:r w:rsidRPr="00074DAF">
          <w:rPr>
            <w:noProof/>
            <w:lang w:val="en-US"/>
          </w:rPr>
          <w:t>ervice Provisioning Information</w:t>
        </w:r>
        <w:r w:rsidRPr="00074DAF">
          <w:rPr>
            <w:rFonts w:cs="Courier New"/>
            <w:noProof/>
          </w:rPr>
          <w:t xml:space="preserve"> Retrieval Request</w:t>
        </w:r>
        <w:r>
          <w:rPr>
            <w:noProof/>
          </w:rPr>
          <w:tab/>
        </w:r>
        <w:r>
          <w:rPr>
            <w:noProof/>
          </w:rPr>
          <w:fldChar w:fldCharType="begin"/>
        </w:r>
        <w:r>
          <w:rPr>
            <w:noProof/>
          </w:rPr>
          <w:instrText xml:space="preserve"> PAGEREF _Toc195533958 \h </w:instrText>
        </w:r>
        <w:r>
          <w:rPr>
            <w:noProof/>
          </w:rPr>
        </w:r>
      </w:ins>
      <w:r>
        <w:rPr>
          <w:noProof/>
        </w:rPr>
        <w:fldChar w:fldCharType="separate"/>
      </w:r>
      <w:ins w:id="678" w:author="Rapporteur" w:date="2025-04-14T14:35:00Z">
        <w:r>
          <w:rPr>
            <w:noProof/>
          </w:rPr>
          <w:t>68</w:t>
        </w:r>
        <w:r>
          <w:rPr>
            <w:noProof/>
          </w:rPr>
          <w:fldChar w:fldCharType="end"/>
        </w:r>
      </w:ins>
    </w:p>
    <w:p w14:paraId="2124E888" w14:textId="7499E177" w:rsidR="002E23A4" w:rsidRDefault="002E23A4">
      <w:pPr>
        <w:pStyle w:val="TOC4"/>
        <w:rPr>
          <w:ins w:id="679" w:author="Rapporteur" w:date="2025-04-14T14:35:00Z"/>
          <w:rFonts w:asciiTheme="minorHAnsi" w:eastAsiaTheme="minorEastAsia" w:hAnsiTheme="minorHAnsi" w:cstheme="minorBidi"/>
          <w:noProof/>
          <w:sz w:val="22"/>
          <w:szCs w:val="22"/>
          <w:lang w:val="en-IN" w:eastAsia="en-IN"/>
        </w:rPr>
      </w:pPr>
      <w:ins w:id="680" w:author="Rapporteur" w:date="2025-04-14T14:35:00Z">
        <w:r>
          <w:rPr>
            <w:noProof/>
          </w:rPr>
          <w:t>6.5.2.3</w:t>
        </w:r>
        <w:r>
          <w:rPr>
            <w:rFonts w:asciiTheme="minorHAnsi" w:eastAsiaTheme="minorEastAsia" w:hAnsiTheme="minorHAnsi" w:cstheme="minorBidi"/>
            <w:noProof/>
            <w:sz w:val="22"/>
            <w:szCs w:val="22"/>
            <w:lang w:val="en-IN" w:eastAsia="en-IN"/>
          </w:rPr>
          <w:tab/>
        </w:r>
        <w:r>
          <w:rPr>
            <w:noProof/>
          </w:rPr>
          <w:t>Eecs_ECSServiceProvisioning_Subscribe</w:t>
        </w:r>
        <w:r>
          <w:rPr>
            <w:noProof/>
          </w:rPr>
          <w:tab/>
        </w:r>
        <w:r>
          <w:rPr>
            <w:noProof/>
          </w:rPr>
          <w:fldChar w:fldCharType="begin"/>
        </w:r>
        <w:r>
          <w:rPr>
            <w:noProof/>
          </w:rPr>
          <w:instrText xml:space="preserve"> PAGEREF _Toc195533959 \h </w:instrText>
        </w:r>
        <w:r>
          <w:rPr>
            <w:noProof/>
          </w:rPr>
        </w:r>
      </w:ins>
      <w:r>
        <w:rPr>
          <w:noProof/>
        </w:rPr>
        <w:fldChar w:fldCharType="separate"/>
      </w:r>
      <w:ins w:id="681" w:author="Rapporteur" w:date="2025-04-14T14:35:00Z">
        <w:r>
          <w:rPr>
            <w:noProof/>
          </w:rPr>
          <w:t>68</w:t>
        </w:r>
        <w:r>
          <w:rPr>
            <w:noProof/>
          </w:rPr>
          <w:fldChar w:fldCharType="end"/>
        </w:r>
      </w:ins>
    </w:p>
    <w:p w14:paraId="1FF9795B" w14:textId="51130C1D" w:rsidR="002E23A4" w:rsidRDefault="002E23A4">
      <w:pPr>
        <w:pStyle w:val="TOC5"/>
        <w:rPr>
          <w:ins w:id="682" w:author="Rapporteur" w:date="2025-04-14T14:35:00Z"/>
          <w:rFonts w:asciiTheme="minorHAnsi" w:eastAsiaTheme="minorEastAsia" w:hAnsiTheme="minorHAnsi" w:cstheme="minorBidi"/>
          <w:noProof/>
          <w:sz w:val="22"/>
          <w:szCs w:val="22"/>
          <w:lang w:val="en-IN" w:eastAsia="en-IN"/>
        </w:rPr>
      </w:pPr>
      <w:ins w:id="683" w:author="Rapporteur" w:date="2025-04-14T14:35:00Z">
        <w:r>
          <w:rPr>
            <w:noProof/>
          </w:rPr>
          <w:t>6.5.2.3.1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_Toc195533960 \h </w:instrText>
        </w:r>
        <w:r>
          <w:rPr>
            <w:noProof/>
          </w:rPr>
        </w:r>
      </w:ins>
      <w:r>
        <w:rPr>
          <w:noProof/>
        </w:rPr>
        <w:fldChar w:fldCharType="separate"/>
      </w:r>
      <w:ins w:id="684" w:author="Rapporteur" w:date="2025-04-14T14:35:00Z">
        <w:r>
          <w:rPr>
            <w:noProof/>
          </w:rPr>
          <w:t>68</w:t>
        </w:r>
        <w:r>
          <w:rPr>
            <w:noProof/>
          </w:rPr>
          <w:fldChar w:fldCharType="end"/>
        </w:r>
      </w:ins>
    </w:p>
    <w:p w14:paraId="40B16AA1" w14:textId="0931A150" w:rsidR="002E23A4" w:rsidRDefault="002E23A4">
      <w:pPr>
        <w:pStyle w:val="TOC5"/>
        <w:rPr>
          <w:ins w:id="685" w:author="Rapporteur" w:date="2025-04-14T14:35:00Z"/>
          <w:rFonts w:asciiTheme="minorHAnsi" w:eastAsiaTheme="minorEastAsia" w:hAnsiTheme="minorHAnsi" w:cstheme="minorBidi"/>
          <w:noProof/>
          <w:sz w:val="22"/>
          <w:szCs w:val="22"/>
          <w:lang w:val="en-IN" w:eastAsia="en-IN"/>
        </w:rPr>
      </w:pPr>
      <w:ins w:id="686" w:author="Rapporteur" w:date="2025-04-14T14:35:00Z">
        <w:r>
          <w:rPr>
            <w:noProof/>
          </w:rPr>
          <w:t>6.5.2.3.2</w:t>
        </w:r>
        <w:r>
          <w:rPr>
            <w:rFonts w:asciiTheme="minorHAnsi" w:eastAsiaTheme="minorEastAsia" w:hAnsiTheme="minorHAnsi" w:cstheme="minorBidi"/>
            <w:noProof/>
            <w:sz w:val="22"/>
            <w:szCs w:val="22"/>
            <w:lang w:val="en-IN" w:eastAsia="en-IN"/>
          </w:rPr>
          <w:tab/>
        </w:r>
        <w:r>
          <w:rPr>
            <w:noProof/>
          </w:rPr>
          <w:t>Service Provisioning Subscription Creation</w:t>
        </w:r>
        <w:r>
          <w:rPr>
            <w:noProof/>
          </w:rPr>
          <w:tab/>
        </w:r>
        <w:r>
          <w:rPr>
            <w:noProof/>
          </w:rPr>
          <w:fldChar w:fldCharType="begin"/>
        </w:r>
        <w:r>
          <w:rPr>
            <w:noProof/>
          </w:rPr>
          <w:instrText xml:space="preserve"> PAGEREF _Toc195533961 \h </w:instrText>
        </w:r>
        <w:r>
          <w:rPr>
            <w:noProof/>
          </w:rPr>
        </w:r>
      </w:ins>
      <w:r>
        <w:rPr>
          <w:noProof/>
        </w:rPr>
        <w:fldChar w:fldCharType="separate"/>
      </w:r>
      <w:ins w:id="687" w:author="Rapporteur" w:date="2025-04-14T14:35:00Z">
        <w:r>
          <w:rPr>
            <w:noProof/>
          </w:rPr>
          <w:t>68</w:t>
        </w:r>
        <w:r>
          <w:rPr>
            <w:noProof/>
          </w:rPr>
          <w:fldChar w:fldCharType="end"/>
        </w:r>
      </w:ins>
    </w:p>
    <w:p w14:paraId="715482C5" w14:textId="5FF2F27F" w:rsidR="002E23A4" w:rsidRDefault="002E23A4">
      <w:pPr>
        <w:pStyle w:val="TOC4"/>
        <w:rPr>
          <w:ins w:id="688" w:author="Rapporteur" w:date="2025-04-14T14:35:00Z"/>
          <w:rFonts w:asciiTheme="minorHAnsi" w:eastAsiaTheme="minorEastAsia" w:hAnsiTheme="minorHAnsi" w:cstheme="minorBidi"/>
          <w:noProof/>
          <w:sz w:val="22"/>
          <w:szCs w:val="22"/>
          <w:lang w:val="en-IN" w:eastAsia="en-IN"/>
        </w:rPr>
      </w:pPr>
      <w:ins w:id="689" w:author="Rapporteur" w:date="2025-04-14T14:35:00Z">
        <w:r>
          <w:rPr>
            <w:noProof/>
          </w:rPr>
          <w:t>6.5.2.4</w:t>
        </w:r>
        <w:r>
          <w:rPr>
            <w:rFonts w:asciiTheme="minorHAnsi" w:eastAsiaTheme="minorEastAsia" w:hAnsiTheme="minorHAnsi" w:cstheme="minorBidi"/>
            <w:noProof/>
            <w:sz w:val="22"/>
            <w:szCs w:val="22"/>
            <w:lang w:val="en-IN" w:eastAsia="en-IN"/>
          </w:rPr>
          <w:tab/>
        </w:r>
        <w:r>
          <w:rPr>
            <w:noProof/>
          </w:rPr>
          <w:t>Eecs_ECSServiceProvisioning_UpdateSubscription</w:t>
        </w:r>
        <w:r>
          <w:rPr>
            <w:noProof/>
          </w:rPr>
          <w:tab/>
        </w:r>
        <w:r>
          <w:rPr>
            <w:noProof/>
          </w:rPr>
          <w:fldChar w:fldCharType="begin"/>
        </w:r>
        <w:r>
          <w:rPr>
            <w:noProof/>
          </w:rPr>
          <w:instrText xml:space="preserve"> PAGEREF _Toc195533962 \h </w:instrText>
        </w:r>
        <w:r>
          <w:rPr>
            <w:noProof/>
          </w:rPr>
        </w:r>
      </w:ins>
      <w:r>
        <w:rPr>
          <w:noProof/>
        </w:rPr>
        <w:fldChar w:fldCharType="separate"/>
      </w:r>
      <w:ins w:id="690" w:author="Rapporteur" w:date="2025-04-14T14:35:00Z">
        <w:r>
          <w:rPr>
            <w:noProof/>
          </w:rPr>
          <w:t>69</w:t>
        </w:r>
        <w:r>
          <w:rPr>
            <w:noProof/>
          </w:rPr>
          <w:fldChar w:fldCharType="end"/>
        </w:r>
      </w:ins>
    </w:p>
    <w:p w14:paraId="5229A911" w14:textId="59002C75" w:rsidR="002E23A4" w:rsidRDefault="002E23A4">
      <w:pPr>
        <w:pStyle w:val="TOC5"/>
        <w:rPr>
          <w:ins w:id="691" w:author="Rapporteur" w:date="2025-04-14T14:35:00Z"/>
          <w:rFonts w:asciiTheme="minorHAnsi" w:eastAsiaTheme="minorEastAsia" w:hAnsiTheme="minorHAnsi" w:cstheme="minorBidi"/>
          <w:noProof/>
          <w:sz w:val="22"/>
          <w:szCs w:val="22"/>
          <w:lang w:val="en-IN" w:eastAsia="en-IN"/>
        </w:rPr>
      </w:pPr>
      <w:ins w:id="692" w:author="Rapporteur" w:date="2025-04-14T14:35:00Z">
        <w:r>
          <w:rPr>
            <w:noProof/>
          </w:rPr>
          <w:t>6.5.2.4.1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_Toc195533963 \h </w:instrText>
        </w:r>
        <w:r>
          <w:rPr>
            <w:noProof/>
          </w:rPr>
        </w:r>
      </w:ins>
      <w:r>
        <w:rPr>
          <w:noProof/>
        </w:rPr>
        <w:fldChar w:fldCharType="separate"/>
      </w:r>
      <w:ins w:id="693" w:author="Rapporteur" w:date="2025-04-14T14:35:00Z">
        <w:r>
          <w:rPr>
            <w:noProof/>
          </w:rPr>
          <w:t>69</w:t>
        </w:r>
        <w:r>
          <w:rPr>
            <w:noProof/>
          </w:rPr>
          <w:fldChar w:fldCharType="end"/>
        </w:r>
      </w:ins>
    </w:p>
    <w:p w14:paraId="2347C16D" w14:textId="18590C63" w:rsidR="002E23A4" w:rsidRDefault="002E23A4">
      <w:pPr>
        <w:pStyle w:val="TOC5"/>
        <w:rPr>
          <w:ins w:id="694" w:author="Rapporteur" w:date="2025-04-14T14:35:00Z"/>
          <w:rFonts w:asciiTheme="minorHAnsi" w:eastAsiaTheme="minorEastAsia" w:hAnsiTheme="minorHAnsi" w:cstheme="minorBidi"/>
          <w:noProof/>
          <w:sz w:val="22"/>
          <w:szCs w:val="22"/>
          <w:lang w:val="en-IN" w:eastAsia="en-IN"/>
        </w:rPr>
      </w:pPr>
      <w:ins w:id="695" w:author="Rapporteur" w:date="2025-04-14T14:35:00Z">
        <w:r>
          <w:rPr>
            <w:noProof/>
          </w:rPr>
          <w:t>6.5.2.4.2</w:t>
        </w:r>
        <w:r>
          <w:rPr>
            <w:rFonts w:asciiTheme="minorHAnsi" w:eastAsiaTheme="minorEastAsia" w:hAnsiTheme="minorHAnsi" w:cstheme="minorBidi"/>
            <w:noProof/>
            <w:sz w:val="22"/>
            <w:szCs w:val="22"/>
            <w:lang w:val="en-IN" w:eastAsia="en-IN"/>
          </w:rPr>
          <w:tab/>
        </w:r>
        <w:r>
          <w:rPr>
            <w:noProof/>
          </w:rPr>
          <w:t>Service Provisioning Subscription Update</w:t>
        </w:r>
        <w:r>
          <w:rPr>
            <w:noProof/>
          </w:rPr>
          <w:tab/>
        </w:r>
        <w:r>
          <w:rPr>
            <w:noProof/>
          </w:rPr>
          <w:fldChar w:fldCharType="begin"/>
        </w:r>
        <w:r>
          <w:rPr>
            <w:noProof/>
          </w:rPr>
          <w:instrText xml:space="preserve"> PAGEREF _Toc195533964 \h </w:instrText>
        </w:r>
        <w:r>
          <w:rPr>
            <w:noProof/>
          </w:rPr>
        </w:r>
      </w:ins>
      <w:r>
        <w:rPr>
          <w:noProof/>
        </w:rPr>
        <w:fldChar w:fldCharType="separate"/>
      </w:r>
      <w:ins w:id="696" w:author="Rapporteur" w:date="2025-04-14T14:35:00Z">
        <w:r>
          <w:rPr>
            <w:noProof/>
          </w:rPr>
          <w:t>69</w:t>
        </w:r>
        <w:r>
          <w:rPr>
            <w:noProof/>
          </w:rPr>
          <w:fldChar w:fldCharType="end"/>
        </w:r>
      </w:ins>
    </w:p>
    <w:p w14:paraId="12D43AAF" w14:textId="4FAB1774" w:rsidR="002E23A4" w:rsidRDefault="002E23A4">
      <w:pPr>
        <w:pStyle w:val="TOC4"/>
        <w:rPr>
          <w:ins w:id="697" w:author="Rapporteur" w:date="2025-04-14T14:35:00Z"/>
          <w:rFonts w:asciiTheme="minorHAnsi" w:eastAsiaTheme="minorEastAsia" w:hAnsiTheme="minorHAnsi" w:cstheme="minorBidi"/>
          <w:noProof/>
          <w:sz w:val="22"/>
          <w:szCs w:val="22"/>
          <w:lang w:val="en-IN" w:eastAsia="en-IN"/>
        </w:rPr>
      </w:pPr>
      <w:ins w:id="698" w:author="Rapporteur" w:date="2025-04-14T14:35:00Z">
        <w:r>
          <w:rPr>
            <w:noProof/>
          </w:rPr>
          <w:t>6.5.2.5</w:t>
        </w:r>
        <w:r>
          <w:rPr>
            <w:rFonts w:asciiTheme="minorHAnsi" w:eastAsiaTheme="minorEastAsia" w:hAnsiTheme="minorHAnsi" w:cstheme="minorBidi"/>
            <w:noProof/>
            <w:sz w:val="22"/>
            <w:szCs w:val="22"/>
            <w:lang w:val="en-IN" w:eastAsia="en-IN"/>
          </w:rPr>
          <w:tab/>
        </w:r>
        <w:r>
          <w:rPr>
            <w:noProof/>
          </w:rPr>
          <w:t>Eecs_ECSServiceProvisioning_Unsubscribe</w:t>
        </w:r>
        <w:r>
          <w:rPr>
            <w:noProof/>
          </w:rPr>
          <w:tab/>
        </w:r>
        <w:r>
          <w:rPr>
            <w:noProof/>
          </w:rPr>
          <w:fldChar w:fldCharType="begin"/>
        </w:r>
        <w:r>
          <w:rPr>
            <w:noProof/>
          </w:rPr>
          <w:instrText xml:space="preserve"> PAGEREF _Toc195533965 \h </w:instrText>
        </w:r>
        <w:r>
          <w:rPr>
            <w:noProof/>
          </w:rPr>
        </w:r>
      </w:ins>
      <w:r>
        <w:rPr>
          <w:noProof/>
        </w:rPr>
        <w:fldChar w:fldCharType="separate"/>
      </w:r>
      <w:ins w:id="699" w:author="Rapporteur" w:date="2025-04-14T14:35:00Z">
        <w:r>
          <w:rPr>
            <w:noProof/>
          </w:rPr>
          <w:t>69</w:t>
        </w:r>
        <w:r>
          <w:rPr>
            <w:noProof/>
          </w:rPr>
          <w:fldChar w:fldCharType="end"/>
        </w:r>
      </w:ins>
    </w:p>
    <w:p w14:paraId="72DBF502" w14:textId="723EE95B" w:rsidR="002E23A4" w:rsidRDefault="002E23A4">
      <w:pPr>
        <w:pStyle w:val="TOC5"/>
        <w:rPr>
          <w:ins w:id="700" w:author="Rapporteur" w:date="2025-04-14T14:35:00Z"/>
          <w:rFonts w:asciiTheme="minorHAnsi" w:eastAsiaTheme="minorEastAsia" w:hAnsiTheme="minorHAnsi" w:cstheme="minorBidi"/>
          <w:noProof/>
          <w:sz w:val="22"/>
          <w:szCs w:val="22"/>
          <w:lang w:val="en-IN" w:eastAsia="en-IN"/>
        </w:rPr>
      </w:pPr>
      <w:ins w:id="701" w:author="Rapporteur" w:date="2025-04-14T14:35:00Z">
        <w:r>
          <w:rPr>
            <w:noProof/>
          </w:rPr>
          <w:t>6.5.2.5.1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_Toc195533966 \h </w:instrText>
        </w:r>
        <w:r>
          <w:rPr>
            <w:noProof/>
          </w:rPr>
        </w:r>
      </w:ins>
      <w:r>
        <w:rPr>
          <w:noProof/>
        </w:rPr>
        <w:fldChar w:fldCharType="separate"/>
      </w:r>
      <w:ins w:id="702" w:author="Rapporteur" w:date="2025-04-14T14:35:00Z">
        <w:r>
          <w:rPr>
            <w:noProof/>
          </w:rPr>
          <w:t>69</w:t>
        </w:r>
        <w:r>
          <w:rPr>
            <w:noProof/>
          </w:rPr>
          <w:fldChar w:fldCharType="end"/>
        </w:r>
      </w:ins>
    </w:p>
    <w:p w14:paraId="7B5338B9" w14:textId="4AEE102B" w:rsidR="002E23A4" w:rsidRDefault="002E23A4">
      <w:pPr>
        <w:pStyle w:val="TOC5"/>
        <w:rPr>
          <w:ins w:id="703" w:author="Rapporteur" w:date="2025-04-14T14:35:00Z"/>
          <w:rFonts w:asciiTheme="minorHAnsi" w:eastAsiaTheme="minorEastAsia" w:hAnsiTheme="minorHAnsi" w:cstheme="minorBidi"/>
          <w:noProof/>
          <w:sz w:val="22"/>
          <w:szCs w:val="22"/>
          <w:lang w:val="en-IN" w:eastAsia="en-IN"/>
        </w:rPr>
      </w:pPr>
      <w:ins w:id="704" w:author="Rapporteur" w:date="2025-04-14T14:35:00Z">
        <w:r>
          <w:rPr>
            <w:noProof/>
          </w:rPr>
          <w:t>6.5.2.5.2</w:t>
        </w:r>
        <w:r>
          <w:rPr>
            <w:rFonts w:asciiTheme="minorHAnsi" w:eastAsiaTheme="minorEastAsia" w:hAnsiTheme="minorHAnsi" w:cstheme="minorBidi"/>
            <w:noProof/>
            <w:sz w:val="22"/>
            <w:szCs w:val="22"/>
            <w:lang w:val="en-IN" w:eastAsia="en-IN"/>
          </w:rPr>
          <w:tab/>
        </w:r>
        <w:r>
          <w:rPr>
            <w:noProof/>
          </w:rPr>
          <w:t xml:space="preserve">Service Provisioning Subscription </w:t>
        </w:r>
        <w:r w:rsidRPr="00074DAF">
          <w:rPr>
            <w:noProof/>
            <w:lang w:val="en-US"/>
          </w:rPr>
          <w:t>Deletion</w:t>
        </w:r>
        <w:r>
          <w:rPr>
            <w:noProof/>
          </w:rPr>
          <w:tab/>
        </w:r>
        <w:r>
          <w:rPr>
            <w:noProof/>
          </w:rPr>
          <w:fldChar w:fldCharType="begin"/>
        </w:r>
        <w:r>
          <w:rPr>
            <w:noProof/>
          </w:rPr>
          <w:instrText xml:space="preserve"> PAGEREF _Toc195533967 \h </w:instrText>
        </w:r>
        <w:r>
          <w:rPr>
            <w:noProof/>
          </w:rPr>
        </w:r>
      </w:ins>
      <w:r>
        <w:rPr>
          <w:noProof/>
        </w:rPr>
        <w:fldChar w:fldCharType="separate"/>
      </w:r>
      <w:ins w:id="705" w:author="Rapporteur" w:date="2025-04-14T14:35:00Z">
        <w:r>
          <w:rPr>
            <w:noProof/>
          </w:rPr>
          <w:t>69</w:t>
        </w:r>
        <w:r>
          <w:rPr>
            <w:noProof/>
          </w:rPr>
          <w:fldChar w:fldCharType="end"/>
        </w:r>
      </w:ins>
    </w:p>
    <w:p w14:paraId="42B3F9BB" w14:textId="22509414" w:rsidR="002E23A4" w:rsidRDefault="002E23A4">
      <w:pPr>
        <w:pStyle w:val="TOC4"/>
        <w:rPr>
          <w:ins w:id="706" w:author="Rapporteur" w:date="2025-04-14T14:35:00Z"/>
          <w:rFonts w:asciiTheme="minorHAnsi" w:eastAsiaTheme="minorEastAsia" w:hAnsiTheme="minorHAnsi" w:cstheme="minorBidi"/>
          <w:noProof/>
          <w:sz w:val="22"/>
          <w:szCs w:val="22"/>
          <w:lang w:val="en-IN" w:eastAsia="en-IN"/>
        </w:rPr>
      </w:pPr>
      <w:ins w:id="707" w:author="Rapporteur" w:date="2025-04-14T14:35:00Z">
        <w:r>
          <w:rPr>
            <w:noProof/>
          </w:rPr>
          <w:t>6.5.2.6</w:t>
        </w:r>
        <w:r>
          <w:rPr>
            <w:rFonts w:asciiTheme="minorHAnsi" w:eastAsiaTheme="minorEastAsia" w:hAnsiTheme="minorHAnsi" w:cstheme="minorBidi"/>
            <w:noProof/>
            <w:sz w:val="22"/>
            <w:szCs w:val="22"/>
            <w:lang w:val="en-IN" w:eastAsia="en-IN"/>
          </w:rPr>
          <w:tab/>
        </w:r>
        <w:r>
          <w:rPr>
            <w:noProof/>
          </w:rPr>
          <w:t>Eecs_ECSServiceProvisioning_Notify</w:t>
        </w:r>
        <w:r>
          <w:rPr>
            <w:noProof/>
          </w:rPr>
          <w:tab/>
        </w:r>
        <w:r>
          <w:rPr>
            <w:noProof/>
          </w:rPr>
          <w:fldChar w:fldCharType="begin"/>
        </w:r>
        <w:r>
          <w:rPr>
            <w:noProof/>
          </w:rPr>
          <w:instrText xml:space="preserve"> PAGEREF _Toc195533968 \h </w:instrText>
        </w:r>
        <w:r>
          <w:rPr>
            <w:noProof/>
          </w:rPr>
        </w:r>
      </w:ins>
      <w:r>
        <w:rPr>
          <w:noProof/>
        </w:rPr>
        <w:fldChar w:fldCharType="separate"/>
      </w:r>
      <w:ins w:id="708" w:author="Rapporteur" w:date="2025-04-14T14:35:00Z">
        <w:r>
          <w:rPr>
            <w:noProof/>
          </w:rPr>
          <w:t>70</w:t>
        </w:r>
        <w:r>
          <w:rPr>
            <w:noProof/>
          </w:rPr>
          <w:fldChar w:fldCharType="end"/>
        </w:r>
      </w:ins>
    </w:p>
    <w:p w14:paraId="0D8063C3" w14:textId="4AC9E8C0" w:rsidR="002E23A4" w:rsidRDefault="002E23A4">
      <w:pPr>
        <w:pStyle w:val="TOC5"/>
        <w:rPr>
          <w:ins w:id="709" w:author="Rapporteur" w:date="2025-04-14T14:35:00Z"/>
          <w:rFonts w:asciiTheme="minorHAnsi" w:eastAsiaTheme="minorEastAsia" w:hAnsiTheme="minorHAnsi" w:cstheme="minorBidi"/>
          <w:noProof/>
          <w:sz w:val="22"/>
          <w:szCs w:val="22"/>
          <w:lang w:val="en-IN" w:eastAsia="en-IN"/>
        </w:rPr>
      </w:pPr>
      <w:ins w:id="710" w:author="Rapporteur" w:date="2025-04-14T14:35:00Z">
        <w:r>
          <w:rPr>
            <w:noProof/>
          </w:rPr>
          <w:t>6.5.2.6.1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_Toc195533969 \h </w:instrText>
        </w:r>
        <w:r>
          <w:rPr>
            <w:noProof/>
          </w:rPr>
        </w:r>
      </w:ins>
      <w:r>
        <w:rPr>
          <w:noProof/>
        </w:rPr>
        <w:fldChar w:fldCharType="separate"/>
      </w:r>
      <w:ins w:id="711" w:author="Rapporteur" w:date="2025-04-14T14:35:00Z">
        <w:r>
          <w:rPr>
            <w:noProof/>
          </w:rPr>
          <w:t>70</w:t>
        </w:r>
        <w:r>
          <w:rPr>
            <w:noProof/>
          </w:rPr>
          <w:fldChar w:fldCharType="end"/>
        </w:r>
      </w:ins>
    </w:p>
    <w:p w14:paraId="117FE7BD" w14:textId="2E7875D5" w:rsidR="002E23A4" w:rsidRDefault="002E23A4">
      <w:pPr>
        <w:pStyle w:val="TOC5"/>
        <w:rPr>
          <w:ins w:id="712" w:author="Rapporteur" w:date="2025-04-14T14:35:00Z"/>
          <w:rFonts w:asciiTheme="minorHAnsi" w:eastAsiaTheme="minorEastAsia" w:hAnsiTheme="minorHAnsi" w:cstheme="minorBidi"/>
          <w:noProof/>
          <w:sz w:val="22"/>
          <w:szCs w:val="22"/>
          <w:lang w:val="en-IN" w:eastAsia="en-IN"/>
        </w:rPr>
      </w:pPr>
      <w:ins w:id="713" w:author="Rapporteur" w:date="2025-04-14T14:35:00Z">
        <w:r>
          <w:rPr>
            <w:noProof/>
          </w:rPr>
          <w:t>6.5.2.6.2</w:t>
        </w:r>
        <w:r>
          <w:rPr>
            <w:rFonts w:asciiTheme="minorHAnsi" w:eastAsiaTheme="minorEastAsia" w:hAnsiTheme="minorHAnsi" w:cstheme="minorBidi"/>
            <w:noProof/>
            <w:sz w:val="22"/>
            <w:szCs w:val="22"/>
            <w:lang w:val="en-IN" w:eastAsia="en-IN"/>
          </w:rPr>
          <w:tab/>
        </w:r>
        <w:r>
          <w:rPr>
            <w:noProof/>
          </w:rPr>
          <w:t xml:space="preserve">Service Provisioning </w:t>
        </w:r>
        <w:r w:rsidRPr="00074DAF">
          <w:rPr>
            <w:noProof/>
            <w:lang w:val="en-US"/>
          </w:rPr>
          <w:t>Notification</w:t>
        </w:r>
        <w:r>
          <w:rPr>
            <w:noProof/>
          </w:rPr>
          <w:tab/>
        </w:r>
        <w:r>
          <w:rPr>
            <w:noProof/>
          </w:rPr>
          <w:fldChar w:fldCharType="begin"/>
        </w:r>
        <w:r>
          <w:rPr>
            <w:noProof/>
          </w:rPr>
          <w:instrText xml:space="preserve"> PAGEREF _Toc195533970 \h </w:instrText>
        </w:r>
        <w:r>
          <w:rPr>
            <w:noProof/>
          </w:rPr>
        </w:r>
      </w:ins>
      <w:r>
        <w:rPr>
          <w:noProof/>
        </w:rPr>
        <w:fldChar w:fldCharType="separate"/>
      </w:r>
      <w:ins w:id="714" w:author="Rapporteur" w:date="2025-04-14T14:35:00Z">
        <w:r>
          <w:rPr>
            <w:noProof/>
          </w:rPr>
          <w:t>70</w:t>
        </w:r>
        <w:r>
          <w:rPr>
            <w:noProof/>
          </w:rPr>
          <w:fldChar w:fldCharType="end"/>
        </w:r>
      </w:ins>
    </w:p>
    <w:p w14:paraId="72EA0477" w14:textId="4E4153BC" w:rsidR="002E23A4" w:rsidRDefault="002E23A4">
      <w:pPr>
        <w:pStyle w:val="TOC2"/>
        <w:rPr>
          <w:ins w:id="715" w:author="Rapporteur" w:date="2025-04-14T14:35:00Z"/>
          <w:rFonts w:asciiTheme="minorHAnsi" w:eastAsiaTheme="minorEastAsia" w:hAnsiTheme="minorHAnsi" w:cstheme="minorBidi"/>
          <w:noProof/>
          <w:sz w:val="22"/>
          <w:szCs w:val="22"/>
          <w:lang w:val="en-IN" w:eastAsia="en-IN"/>
        </w:rPr>
      </w:pPr>
      <w:ins w:id="716" w:author="Rapporteur" w:date="2025-04-14T14:35:00Z">
        <w:r>
          <w:rPr>
            <w:noProof/>
          </w:rPr>
          <w:t>6.6</w:t>
        </w:r>
        <w:r>
          <w:rPr>
            <w:rFonts w:asciiTheme="minorHAnsi" w:eastAsiaTheme="minorEastAsia" w:hAnsiTheme="minorHAnsi" w:cstheme="minorBidi"/>
            <w:noProof/>
            <w:sz w:val="22"/>
            <w:szCs w:val="22"/>
            <w:lang w:val="en-IN" w:eastAsia="en-IN"/>
          </w:rPr>
          <w:tab/>
        </w:r>
        <w:r>
          <w:rPr>
            <w:noProof/>
          </w:rPr>
          <w:t>Eecs_ECSDiscovery Service</w:t>
        </w:r>
        <w:r>
          <w:rPr>
            <w:noProof/>
          </w:rPr>
          <w:tab/>
        </w:r>
        <w:r>
          <w:rPr>
            <w:noProof/>
          </w:rPr>
          <w:fldChar w:fldCharType="begin"/>
        </w:r>
        <w:r>
          <w:rPr>
            <w:noProof/>
          </w:rPr>
          <w:instrText xml:space="preserve"> PAGEREF _Toc195533971 \h </w:instrText>
        </w:r>
        <w:r>
          <w:rPr>
            <w:noProof/>
          </w:rPr>
        </w:r>
      </w:ins>
      <w:r>
        <w:rPr>
          <w:noProof/>
        </w:rPr>
        <w:fldChar w:fldCharType="separate"/>
      </w:r>
      <w:ins w:id="717" w:author="Rapporteur" w:date="2025-04-14T14:35:00Z">
        <w:r>
          <w:rPr>
            <w:noProof/>
          </w:rPr>
          <w:t>70</w:t>
        </w:r>
        <w:r>
          <w:rPr>
            <w:noProof/>
          </w:rPr>
          <w:fldChar w:fldCharType="end"/>
        </w:r>
      </w:ins>
    </w:p>
    <w:p w14:paraId="16BA3C06" w14:textId="172157D8" w:rsidR="002E23A4" w:rsidRDefault="002E23A4">
      <w:pPr>
        <w:pStyle w:val="TOC3"/>
        <w:rPr>
          <w:ins w:id="718" w:author="Rapporteur" w:date="2025-04-14T14:35:00Z"/>
          <w:rFonts w:asciiTheme="minorHAnsi" w:eastAsiaTheme="minorEastAsia" w:hAnsiTheme="minorHAnsi" w:cstheme="minorBidi"/>
          <w:noProof/>
          <w:sz w:val="22"/>
          <w:szCs w:val="22"/>
          <w:lang w:val="en-IN" w:eastAsia="en-IN"/>
        </w:rPr>
      </w:pPr>
      <w:ins w:id="719" w:author="Rapporteur" w:date="2025-04-14T14:35:00Z">
        <w:r>
          <w:rPr>
            <w:noProof/>
          </w:rPr>
          <w:t>6.6.1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_Toc195533972 \h </w:instrText>
        </w:r>
        <w:r>
          <w:rPr>
            <w:noProof/>
          </w:rPr>
        </w:r>
      </w:ins>
      <w:r>
        <w:rPr>
          <w:noProof/>
        </w:rPr>
        <w:fldChar w:fldCharType="separate"/>
      </w:r>
      <w:ins w:id="720" w:author="Rapporteur" w:date="2025-04-14T14:35:00Z">
        <w:r>
          <w:rPr>
            <w:noProof/>
          </w:rPr>
          <w:t>70</w:t>
        </w:r>
        <w:r>
          <w:rPr>
            <w:noProof/>
          </w:rPr>
          <w:fldChar w:fldCharType="end"/>
        </w:r>
      </w:ins>
    </w:p>
    <w:p w14:paraId="019D7026" w14:textId="09A37569" w:rsidR="002E23A4" w:rsidRDefault="002E23A4">
      <w:pPr>
        <w:pStyle w:val="TOC3"/>
        <w:rPr>
          <w:ins w:id="721" w:author="Rapporteur" w:date="2025-04-14T14:35:00Z"/>
          <w:rFonts w:asciiTheme="minorHAnsi" w:eastAsiaTheme="minorEastAsia" w:hAnsiTheme="minorHAnsi" w:cstheme="minorBidi"/>
          <w:noProof/>
          <w:sz w:val="22"/>
          <w:szCs w:val="22"/>
          <w:lang w:val="en-IN" w:eastAsia="en-IN"/>
        </w:rPr>
      </w:pPr>
      <w:ins w:id="722" w:author="Rapporteur" w:date="2025-04-14T14:35:00Z">
        <w:r>
          <w:rPr>
            <w:noProof/>
          </w:rPr>
          <w:t>6.6.2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_Toc195533973 \h </w:instrText>
        </w:r>
        <w:r>
          <w:rPr>
            <w:noProof/>
          </w:rPr>
        </w:r>
      </w:ins>
      <w:r>
        <w:rPr>
          <w:noProof/>
        </w:rPr>
        <w:fldChar w:fldCharType="separate"/>
      </w:r>
      <w:ins w:id="723" w:author="Rapporteur" w:date="2025-04-14T14:35:00Z">
        <w:r>
          <w:rPr>
            <w:noProof/>
          </w:rPr>
          <w:t>70</w:t>
        </w:r>
        <w:r>
          <w:rPr>
            <w:noProof/>
          </w:rPr>
          <w:fldChar w:fldCharType="end"/>
        </w:r>
      </w:ins>
    </w:p>
    <w:p w14:paraId="0FE41D9A" w14:textId="064EF532" w:rsidR="002E23A4" w:rsidRDefault="002E23A4">
      <w:pPr>
        <w:pStyle w:val="TOC4"/>
        <w:rPr>
          <w:ins w:id="724" w:author="Rapporteur" w:date="2025-04-14T14:35:00Z"/>
          <w:rFonts w:asciiTheme="minorHAnsi" w:eastAsiaTheme="minorEastAsia" w:hAnsiTheme="minorHAnsi" w:cstheme="minorBidi"/>
          <w:noProof/>
          <w:sz w:val="22"/>
          <w:szCs w:val="22"/>
          <w:lang w:val="en-IN" w:eastAsia="en-IN"/>
        </w:rPr>
      </w:pPr>
      <w:ins w:id="725" w:author="Rapporteur" w:date="2025-04-14T14:35:00Z">
        <w:r>
          <w:rPr>
            <w:noProof/>
          </w:rPr>
          <w:t>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_Toc195533974 \h </w:instrText>
        </w:r>
        <w:r>
          <w:rPr>
            <w:noProof/>
          </w:rPr>
        </w:r>
      </w:ins>
      <w:r>
        <w:rPr>
          <w:noProof/>
        </w:rPr>
        <w:fldChar w:fldCharType="separate"/>
      </w:r>
      <w:ins w:id="726" w:author="Rapporteur" w:date="2025-04-14T14:35:00Z">
        <w:r>
          <w:rPr>
            <w:noProof/>
          </w:rPr>
          <w:t>70</w:t>
        </w:r>
        <w:r>
          <w:rPr>
            <w:noProof/>
          </w:rPr>
          <w:fldChar w:fldCharType="end"/>
        </w:r>
      </w:ins>
    </w:p>
    <w:p w14:paraId="3D504E79" w14:textId="533E5104" w:rsidR="002E23A4" w:rsidRDefault="002E23A4">
      <w:pPr>
        <w:pStyle w:val="TOC4"/>
        <w:rPr>
          <w:ins w:id="727" w:author="Rapporteur" w:date="2025-04-14T14:35:00Z"/>
          <w:rFonts w:asciiTheme="minorHAnsi" w:eastAsiaTheme="minorEastAsia" w:hAnsiTheme="minorHAnsi" w:cstheme="minorBidi"/>
          <w:noProof/>
          <w:sz w:val="22"/>
          <w:szCs w:val="22"/>
          <w:lang w:val="en-IN" w:eastAsia="en-IN"/>
        </w:rPr>
      </w:pPr>
      <w:ins w:id="728" w:author="Rapporteur" w:date="2025-04-14T14:35:00Z">
        <w:r>
          <w:rPr>
            <w:noProof/>
          </w:rPr>
          <w:t>6.6.2.2</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_Toc195533975 \h </w:instrText>
        </w:r>
        <w:r>
          <w:rPr>
            <w:noProof/>
          </w:rPr>
        </w:r>
      </w:ins>
      <w:r>
        <w:rPr>
          <w:noProof/>
        </w:rPr>
        <w:fldChar w:fldCharType="separate"/>
      </w:r>
      <w:ins w:id="729" w:author="Rapporteur" w:date="2025-04-14T14:35:00Z">
        <w:r>
          <w:rPr>
            <w:noProof/>
          </w:rPr>
          <w:t>71</w:t>
        </w:r>
        <w:r>
          <w:rPr>
            <w:noProof/>
          </w:rPr>
          <w:fldChar w:fldCharType="end"/>
        </w:r>
      </w:ins>
    </w:p>
    <w:p w14:paraId="4CDF5FC5" w14:textId="6A9CF67A" w:rsidR="002E23A4" w:rsidRDefault="002E23A4">
      <w:pPr>
        <w:pStyle w:val="TOC5"/>
        <w:rPr>
          <w:ins w:id="730" w:author="Rapporteur" w:date="2025-04-14T14:35:00Z"/>
          <w:rFonts w:asciiTheme="minorHAnsi" w:eastAsiaTheme="minorEastAsia" w:hAnsiTheme="minorHAnsi" w:cstheme="minorBidi"/>
          <w:noProof/>
          <w:sz w:val="22"/>
          <w:szCs w:val="22"/>
          <w:lang w:val="en-IN" w:eastAsia="en-IN"/>
        </w:rPr>
      </w:pPr>
      <w:ins w:id="731" w:author="Rapporteur" w:date="2025-04-14T14:35:00Z">
        <w:r>
          <w:rPr>
            <w:noProof/>
          </w:rPr>
          <w:t>6.6.2.2.1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_Toc195533976 \h </w:instrText>
        </w:r>
        <w:r>
          <w:rPr>
            <w:noProof/>
          </w:rPr>
        </w:r>
      </w:ins>
      <w:r>
        <w:rPr>
          <w:noProof/>
        </w:rPr>
        <w:fldChar w:fldCharType="separate"/>
      </w:r>
      <w:ins w:id="732" w:author="Rapporteur" w:date="2025-04-14T14:35:00Z">
        <w:r>
          <w:rPr>
            <w:noProof/>
          </w:rPr>
          <w:t>71</w:t>
        </w:r>
        <w:r>
          <w:rPr>
            <w:noProof/>
          </w:rPr>
          <w:fldChar w:fldCharType="end"/>
        </w:r>
      </w:ins>
    </w:p>
    <w:p w14:paraId="3069E8A0" w14:textId="6BC5CB9E" w:rsidR="002E23A4" w:rsidRDefault="002E23A4">
      <w:pPr>
        <w:pStyle w:val="TOC5"/>
        <w:rPr>
          <w:ins w:id="733" w:author="Rapporteur" w:date="2025-04-14T14:35:00Z"/>
          <w:rFonts w:asciiTheme="minorHAnsi" w:eastAsiaTheme="minorEastAsia" w:hAnsiTheme="minorHAnsi" w:cstheme="minorBidi"/>
          <w:noProof/>
          <w:sz w:val="22"/>
          <w:szCs w:val="22"/>
          <w:lang w:val="en-IN" w:eastAsia="en-IN"/>
        </w:rPr>
      </w:pPr>
      <w:ins w:id="734" w:author="Rapporteur" w:date="2025-04-14T14:35:00Z">
        <w:r>
          <w:rPr>
            <w:noProof/>
          </w:rPr>
          <w:t>6.6.2.2.2</w:t>
        </w:r>
        <w:r>
          <w:rPr>
            <w:rFonts w:asciiTheme="minorHAnsi" w:eastAsiaTheme="minorEastAsia" w:hAnsiTheme="minorHAnsi" w:cstheme="minorBidi"/>
            <w:noProof/>
            <w:sz w:val="22"/>
            <w:szCs w:val="22"/>
            <w:lang w:val="en-IN" w:eastAsia="en-IN"/>
          </w:rPr>
          <w:tab/>
        </w:r>
        <w:r>
          <w:rPr>
            <w:noProof/>
          </w:rPr>
          <w:t>Service consumer fetching partner ECS information from the ECS using the Eecs_ECSDiscovery_Request operation</w:t>
        </w:r>
        <w:r>
          <w:rPr>
            <w:noProof/>
          </w:rPr>
          <w:tab/>
        </w:r>
        <w:r>
          <w:rPr>
            <w:noProof/>
          </w:rPr>
          <w:fldChar w:fldCharType="begin"/>
        </w:r>
        <w:r>
          <w:rPr>
            <w:noProof/>
          </w:rPr>
          <w:instrText xml:space="preserve"> PAGEREF _Toc195533977 \h </w:instrText>
        </w:r>
        <w:r>
          <w:rPr>
            <w:noProof/>
          </w:rPr>
        </w:r>
      </w:ins>
      <w:r>
        <w:rPr>
          <w:noProof/>
        </w:rPr>
        <w:fldChar w:fldCharType="separate"/>
      </w:r>
      <w:ins w:id="735" w:author="Rapporteur" w:date="2025-04-14T14:35:00Z">
        <w:r>
          <w:rPr>
            <w:noProof/>
          </w:rPr>
          <w:t>71</w:t>
        </w:r>
        <w:r>
          <w:rPr>
            <w:noProof/>
          </w:rPr>
          <w:fldChar w:fldCharType="end"/>
        </w:r>
      </w:ins>
    </w:p>
    <w:p w14:paraId="6A0E16B8" w14:textId="190C7657" w:rsidR="002E23A4" w:rsidRDefault="002E23A4">
      <w:pPr>
        <w:pStyle w:val="TOC4"/>
        <w:rPr>
          <w:ins w:id="736" w:author="Rapporteur" w:date="2025-04-14T14:35:00Z"/>
          <w:rFonts w:asciiTheme="minorHAnsi" w:eastAsiaTheme="minorEastAsia" w:hAnsiTheme="minorHAnsi" w:cstheme="minorBidi"/>
          <w:noProof/>
          <w:sz w:val="22"/>
          <w:szCs w:val="22"/>
          <w:lang w:val="en-IN" w:eastAsia="en-IN"/>
        </w:rPr>
      </w:pPr>
      <w:ins w:id="737" w:author="Rapporteur" w:date="2025-04-14T14:35:00Z">
        <w:r>
          <w:rPr>
            <w:noProof/>
          </w:rPr>
          <w:t>6.6.2.3</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_Toc195533978 \h </w:instrText>
        </w:r>
        <w:r>
          <w:rPr>
            <w:noProof/>
          </w:rPr>
        </w:r>
      </w:ins>
      <w:r>
        <w:rPr>
          <w:noProof/>
        </w:rPr>
        <w:fldChar w:fldCharType="separate"/>
      </w:r>
      <w:ins w:id="738" w:author="Rapporteur" w:date="2025-04-14T14:35:00Z">
        <w:r>
          <w:rPr>
            <w:noProof/>
          </w:rPr>
          <w:t>71</w:t>
        </w:r>
        <w:r>
          <w:rPr>
            <w:noProof/>
          </w:rPr>
          <w:fldChar w:fldCharType="end"/>
        </w:r>
      </w:ins>
    </w:p>
    <w:p w14:paraId="398A6D75" w14:textId="3F9CE5EC" w:rsidR="002E23A4" w:rsidRDefault="002E23A4">
      <w:pPr>
        <w:pStyle w:val="TOC5"/>
        <w:rPr>
          <w:ins w:id="739" w:author="Rapporteur" w:date="2025-04-14T14:35:00Z"/>
          <w:rFonts w:asciiTheme="minorHAnsi" w:eastAsiaTheme="minorEastAsia" w:hAnsiTheme="minorHAnsi" w:cstheme="minorBidi"/>
          <w:noProof/>
          <w:sz w:val="22"/>
          <w:szCs w:val="22"/>
          <w:lang w:val="en-IN" w:eastAsia="en-IN"/>
        </w:rPr>
      </w:pPr>
      <w:ins w:id="740" w:author="Rapporteur" w:date="2025-04-14T14:35:00Z">
        <w:r>
          <w:rPr>
            <w:noProof/>
          </w:rPr>
          <w:t>6.6.2.3.1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_Toc195533979 \h </w:instrText>
        </w:r>
        <w:r>
          <w:rPr>
            <w:noProof/>
          </w:rPr>
        </w:r>
      </w:ins>
      <w:r>
        <w:rPr>
          <w:noProof/>
        </w:rPr>
        <w:fldChar w:fldCharType="separate"/>
      </w:r>
      <w:ins w:id="741" w:author="Rapporteur" w:date="2025-04-14T14:35:00Z">
        <w:r>
          <w:rPr>
            <w:noProof/>
          </w:rPr>
          <w:t>71</w:t>
        </w:r>
        <w:r>
          <w:rPr>
            <w:noProof/>
          </w:rPr>
          <w:fldChar w:fldCharType="end"/>
        </w:r>
      </w:ins>
    </w:p>
    <w:p w14:paraId="0E95E877" w14:textId="08305ABD" w:rsidR="002E23A4" w:rsidRDefault="002E23A4">
      <w:pPr>
        <w:pStyle w:val="TOC5"/>
        <w:rPr>
          <w:ins w:id="742" w:author="Rapporteur" w:date="2025-04-14T14:35:00Z"/>
          <w:rFonts w:asciiTheme="minorHAnsi" w:eastAsiaTheme="minorEastAsia" w:hAnsiTheme="minorHAnsi" w:cstheme="minorBidi"/>
          <w:noProof/>
          <w:sz w:val="22"/>
          <w:szCs w:val="22"/>
          <w:lang w:val="en-IN" w:eastAsia="en-IN"/>
        </w:rPr>
      </w:pPr>
      <w:ins w:id="743" w:author="Rapporteur" w:date="2025-04-14T14:35:00Z">
        <w:r>
          <w:rPr>
            <w:noProof/>
          </w:rPr>
          <w:t>6.6.2.3.2</w:t>
        </w:r>
        <w:r>
          <w:rPr>
            <w:rFonts w:asciiTheme="minorHAnsi" w:eastAsiaTheme="minorEastAsia" w:hAnsiTheme="minorHAnsi" w:cstheme="minorBidi"/>
            <w:noProof/>
            <w:sz w:val="22"/>
            <w:szCs w:val="22"/>
            <w:lang w:val="en-IN" w:eastAsia="en-IN"/>
          </w:rPr>
          <w:tab/>
        </w:r>
        <w:r>
          <w:rPr>
            <w:noProof/>
          </w:rPr>
          <w:t>ECS notifying the ECS information to the service consumer using Eecs_ECSDiscovery_Notification operation</w:t>
        </w:r>
        <w:r>
          <w:rPr>
            <w:noProof/>
          </w:rPr>
          <w:tab/>
        </w:r>
        <w:r>
          <w:rPr>
            <w:noProof/>
          </w:rPr>
          <w:fldChar w:fldCharType="begin"/>
        </w:r>
        <w:r>
          <w:rPr>
            <w:noProof/>
          </w:rPr>
          <w:instrText xml:space="preserve"> PAGEREF _Toc195533980 \h </w:instrText>
        </w:r>
        <w:r>
          <w:rPr>
            <w:noProof/>
          </w:rPr>
        </w:r>
      </w:ins>
      <w:r>
        <w:rPr>
          <w:noProof/>
        </w:rPr>
        <w:fldChar w:fldCharType="separate"/>
      </w:r>
      <w:ins w:id="744" w:author="Rapporteur" w:date="2025-04-14T14:35:00Z">
        <w:r>
          <w:rPr>
            <w:noProof/>
          </w:rPr>
          <w:t>71</w:t>
        </w:r>
        <w:r>
          <w:rPr>
            <w:noProof/>
          </w:rPr>
          <w:fldChar w:fldCharType="end"/>
        </w:r>
      </w:ins>
    </w:p>
    <w:p w14:paraId="2803D13C" w14:textId="6859387B" w:rsidR="002E23A4" w:rsidRDefault="002E23A4">
      <w:pPr>
        <w:pStyle w:val="TOC2"/>
        <w:rPr>
          <w:ins w:id="745" w:author="Rapporteur" w:date="2025-04-14T14:35:00Z"/>
          <w:rFonts w:asciiTheme="minorHAnsi" w:eastAsiaTheme="minorEastAsia" w:hAnsiTheme="minorHAnsi" w:cstheme="minorBidi"/>
          <w:noProof/>
          <w:sz w:val="22"/>
          <w:szCs w:val="22"/>
          <w:lang w:val="en-IN" w:eastAsia="en-IN"/>
        </w:rPr>
      </w:pPr>
      <w:ins w:id="746" w:author="Rapporteur" w:date="2025-04-14T14:35:00Z">
        <w:r>
          <w:rPr>
            <w:noProof/>
          </w:rPr>
          <w:t>6.7</w:t>
        </w:r>
        <w:r>
          <w:rPr>
            <w:rFonts w:asciiTheme="minorHAnsi" w:eastAsiaTheme="minorEastAsia" w:hAnsiTheme="minorHAnsi" w:cstheme="minorBidi"/>
            <w:noProof/>
            <w:sz w:val="22"/>
            <w:szCs w:val="22"/>
            <w:lang w:val="en-IN" w:eastAsia="en-IN"/>
          </w:rPr>
          <w:tab/>
        </w:r>
        <w:r>
          <w:rPr>
            <w:noProof/>
          </w:rPr>
          <w:t>Eecs_ACREvents</w:t>
        </w:r>
        <w:r>
          <w:rPr>
            <w:noProof/>
          </w:rPr>
          <w:tab/>
        </w:r>
        <w:r>
          <w:rPr>
            <w:noProof/>
          </w:rPr>
          <w:fldChar w:fldCharType="begin"/>
        </w:r>
        <w:r>
          <w:rPr>
            <w:noProof/>
          </w:rPr>
          <w:instrText xml:space="preserve"> PAGEREF _Toc195533981 \h </w:instrText>
        </w:r>
        <w:r>
          <w:rPr>
            <w:noProof/>
          </w:rPr>
        </w:r>
      </w:ins>
      <w:r>
        <w:rPr>
          <w:noProof/>
        </w:rPr>
        <w:fldChar w:fldCharType="separate"/>
      </w:r>
      <w:ins w:id="747" w:author="Rapporteur" w:date="2025-04-14T14:35:00Z">
        <w:r>
          <w:rPr>
            <w:noProof/>
          </w:rPr>
          <w:t>72</w:t>
        </w:r>
        <w:r>
          <w:rPr>
            <w:noProof/>
          </w:rPr>
          <w:fldChar w:fldCharType="end"/>
        </w:r>
      </w:ins>
    </w:p>
    <w:p w14:paraId="357EA085" w14:textId="7FCEACAE" w:rsidR="002E23A4" w:rsidRDefault="002E23A4">
      <w:pPr>
        <w:pStyle w:val="TOC3"/>
        <w:rPr>
          <w:ins w:id="748" w:author="Rapporteur" w:date="2025-04-14T14:35:00Z"/>
          <w:rFonts w:asciiTheme="minorHAnsi" w:eastAsiaTheme="minorEastAsia" w:hAnsiTheme="minorHAnsi" w:cstheme="minorBidi"/>
          <w:noProof/>
          <w:sz w:val="22"/>
          <w:szCs w:val="22"/>
          <w:lang w:val="en-IN" w:eastAsia="en-IN"/>
        </w:rPr>
      </w:pPr>
      <w:ins w:id="749" w:author="Rapporteur" w:date="2025-04-14T14:35:00Z">
        <w:r>
          <w:rPr>
            <w:noProof/>
          </w:rPr>
          <w:t>6.7.1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_Toc195533982 \h </w:instrText>
        </w:r>
        <w:r>
          <w:rPr>
            <w:noProof/>
          </w:rPr>
        </w:r>
      </w:ins>
      <w:r>
        <w:rPr>
          <w:noProof/>
        </w:rPr>
        <w:fldChar w:fldCharType="separate"/>
      </w:r>
      <w:ins w:id="750" w:author="Rapporteur" w:date="2025-04-14T14:35:00Z">
        <w:r>
          <w:rPr>
            <w:noProof/>
          </w:rPr>
          <w:t>72</w:t>
        </w:r>
        <w:r>
          <w:rPr>
            <w:noProof/>
          </w:rPr>
          <w:fldChar w:fldCharType="end"/>
        </w:r>
      </w:ins>
    </w:p>
    <w:p w14:paraId="55E0F139" w14:textId="03990ED1" w:rsidR="002E23A4" w:rsidRDefault="002E23A4">
      <w:pPr>
        <w:pStyle w:val="TOC3"/>
        <w:rPr>
          <w:ins w:id="751" w:author="Rapporteur" w:date="2025-04-14T14:35:00Z"/>
          <w:rFonts w:asciiTheme="minorHAnsi" w:eastAsiaTheme="minorEastAsia" w:hAnsiTheme="minorHAnsi" w:cstheme="minorBidi"/>
          <w:noProof/>
          <w:sz w:val="22"/>
          <w:szCs w:val="22"/>
          <w:lang w:val="en-IN" w:eastAsia="en-IN"/>
        </w:rPr>
      </w:pPr>
      <w:ins w:id="752" w:author="Rapporteur" w:date="2025-04-14T14:35:00Z">
        <w:r>
          <w:rPr>
            <w:noProof/>
          </w:rPr>
          <w:t>6.7.2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_Toc195533983 \h </w:instrText>
        </w:r>
        <w:r>
          <w:rPr>
            <w:noProof/>
          </w:rPr>
        </w:r>
      </w:ins>
      <w:r>
        <w:rPr>
          <w:noProof/>
        </w:rPr>
        <w:fldChar w:fldCharType="separate"/>
      </w:r>
      <w:ins w:id="753" w:author="Rapporteur" w:date="2025-04-14T14:35:00Z">
        <w:r>
          <w:rPr>
            <w:noProof/>
          </w:rPr>
          <w:t>72</w:t>
        </w:r>
        <w:r>
          <w:rPr>
            <w:noProof/>
          </w:rPr>
          <w:fldChar w:fldCharType="end"/>
        </w:r>
      </w:ins>
    </w:p>
    <w:p w14:paraId="3192E88E" w14:textId="2472E3EE" w:rsidR="002E23A4" w:rsidRDefault="002E23A4">
      <w:pPr>
        <w:pStyle w:val="TOC4"/>
        <w:rPr>
          <w:ins w:id="754" w:author="Rapporteur" w:date="2025-04-14T14:35:00Z"/>
          <w:rFonts w:asciiTheme="minorHAnsi" w:eastAsiaTheme="minorEastAsia" w:hAnsiTheme="minorHAnsi" w:cstheme="minorBidi"/>
          <w:noProof/>
          <w:sz w:val="22"/>
          <w:szCs w:val="22"/>
          <w:lang w:val="en-IN" w:eastAsia="en-IN"/>
        </w:rPr>
      </w:pPr>
      <w:ins w:id="755" w:author="Rapporteur" w:date="2025-04-14T14:35:00Z">
        <w:r>
          <w:rPr>
            <w:noProof/>
          </w:rPr>
          <w:t>6.7.2.1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_Toc195533984 \h </w:instrText>
        </w:r>
        <w:r>
          <w:rPr>
            <w:noProof/>
          </w:rPr>
        </w:r>
      </w:ins>
      <w:r>
        <w:rPr>
          <w:noProof/>
        </w:rPr>
        <w:fldChar w:fldCharType="separate"/>
      </w:r>
      <w:ins w:id="756" w:author="Rapporteur" w:date="2025-04-14T14:35:00Z">
        <w:r>
          <w:rPr>
            <w:noProof/>
          </w:rPr>
          <w:t>72</w:t>
        </w:r>
        <w:r>
          <w:rPr>
            <w:noProof/>
          </w:rPr>
          <w:fldChar w:fldCharType="end"/>
        </w:r>
      </w:ins>
    </w:p>
    <w:p w14:paraId="6BF0690C" w14:textId="4C4A4935" w:rsidR="002E23A4" w:rsidRDefault="002E23A4">
      <w:pPr>
        <w:pStyle w:val="TOC4"/>
        <w:rPr>
          <w:ins w:id="757" w:author="Rapporteur" w:date="2025-04-14T14:35:00Z"/>
          <w:rFonts w:asciiTheme="minorHAnsi" w:eastAsiaTheme="minorEastAsia" w:hAnsiTheme="minorHAnsi" w:cstheme="minorBidi"/>
          <w:noProof/>
          <w:sz w:val="22"/>
          <w:szCs w:val="22"/>
          <w:lang w:val="en-IN" w:eastAsia="en-IN"/>
        </w:rPr>
      </w:pPr>
      <w:ins w:id="758" w:author="Rapporteur" w:date="2025-04-14T14:35:00Z">
        <w:r>
          <w:rPr>
            <w:noProof/>
          </w:rPr>
          <w:t>6.7.2.2</w:t>
        </w:r>
        <w:r>
          <w:rPr>
            <w:rFonts w:asciiTheme="minorHAnsi" w:eastAsiaTheme="minorEastAsia" w:hAnsiTheme="minorHAnsi" w:cstheme="minorBidi"/>
            <w:noProof/>
            <w:sz w:val="22"/>
            <w:szCs w:val="22"/>
            <w:lang w:val="en-IN" w:eastAsia="en-IN"/>
          </w:rPr>
          <w:tab/>
        </w:r>
        <w:r>
          <w:rPr>
            <w:noProof/>
          </w:rPr>
          <w:t>Eecs_ACREvents_Subscribe</w:t>
        </w:r>
        <w:r>
          <w:rPr>
            <w:noProof/>
          </w:rPr>
          <w:tab/>
        </w:r>
        <w:r>
          <w:rPr>
            <w:noProof/>
          </w:rPr>
          <w:fldChar w:fldCharType="begin"/>
        </w:r>
        <w:r>
          <w:rPr>
            <w:noProof/>
          </w:rPr>
          <w:instrText xml:space="preserve"> PAGEREF _Toc195533985 \h </w:instrText>
        </w:r>
        <w:r>
          <w:rPr>
            <w:noProof/>
          </w:rPr>
        </w:r>
      </w:ins>
      <w:r>
        <w:rPr>
          <w:noProof/>
        </w:rPr>
        <w:fldChar w:fldCharType="separate"/>
      </w:r>
      <w:ins w:id="759" w:author="Rapporteur" w:date="2025-04-14T14:35:00Z">
        <w:r>
          <w:rPr>
            <w:noProof/>
          </w:rPr>
          <w:t>72</w:t>
        </w:r>
        <w:r>
          <w:rPr>
            <w:noProof/>
          </w:rPr>
          <w:fldChar w:fldCharType="end"/>
        </w:r>
      </w:ins>
    </w:p>
    <w:p w14:paraId="00FAECEC" w14:textId="05FBE1E8" w:rsidR="002E23A4" w:rsidRDefault="002E23A4">
      <w:pPr>
        <w:pStyle w:val="TOC5"/>
        <w:rPr>
          <w:ins w:id="760" w:author="Rapporteur" w:date="2025-04-14T14:35:00Z"/>
          <w:rFonts w:asciiTheme="minorHAnsi" w:eastAsiaTheme="minorEastAsia" w:hAnsiTheme="minorHAnsi" w:cstheme="minorBidi"/>
          <w:noProof/>
          <w:sz w:val="22"/>
          <w:szCs w:val="22"/>
          <w:lang w:val="en-IN" w:eastAsia="en-IN"/>
        </w:rPr>
      </w:pPr>
      <w:ins w:id="761" w:author="Rapporteur" w:date="2025-04-14T14:35:00Z">
        <w:r>
          <w:rPr>
            <w:noProof/>
          </w:rPr>
          <w:t>6.7.2.2.1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_Toc195533986 \h </w:instrText>
        </w:r>
        <w:r>
          <w:rPr>
            <w:noProof/>
          </w:rPr>
        </w:r>
      </w:ins>
      <w:r>
        <w:rPr>
          <w:noProof/>
        </w:rPr>
        <w:fldChar w:fldCharType="separate"/>
      </w:r>
      <w:ins w:id="762" w:author="Rapporteur" w:date="2025-04-14T14:35:00Z">
        <w:r>
          <w:rPr>
            <w:noProof/>
          </w:rPr>
          <w:t>72</w:t>
        </w:r>
        <w:r>
          <w:rPr>
            <w:noProof/>
          </w:rPr>
          <w:fldChar w:fldCharType="end"/>
        </w:r>
      </w:ins>
    </w:p>
    <w:p w14:paraId="355FBB14" w14:textId="6AA58118" w:rsidR="002E23A4" w:rsidRDefault="002E23A4">
      <w:pPr>
        <w:pStyle w:val="TOC5"/>
        <w:rPr>
          <w:ins w:id="763" w:author="Rapporteur" w:date="2025-04-14T14:35:00Z"/>
          <w:rFonts w:asciiTheme="minorHAnsi" w:eastAsiaTheme="minorEastAsia" w:hAnsiTheme="minorHAnsi" w:cstheme="minorBidi"/>
          <w:noProof/>
          <w:sz w:val="22"/>
          <w:szCs w:val="22"/>
          <w:lang w:val="en-IN" w:eastAsia="en-IN"/>
        </w:rPr>
      </w:pPr>
      <w:ins w:id="764" w:author="Rapporteur" w:date="2025-04-14T14:35:00Z">
        <w:r>
          <w:rPr>
            <w:noProof/>
          </w:rPr>
          <w:t>6.7.2.2.2</w:t>
        </w:r>
        <w:r>
          <w:rPr>
            <w:rFonts w:asciiTheme="minorHAnsi" w:eastAsiaTheme="minorEastAsia" w:hAnsiTheme="minorHAnsi" w:cstheme="minorBidi"/>
            <w:noProof/>
            <w:sz w:val="22"/>
            <w:szCs w:val="22"/>
            <w:lang w:val="en-IN" w:eastAsia="en-IN"/>
          </w:rPr>
          <w:tab/>
        </w:r>
        <w:r>
          <w:rPr>
            <w:noProof/>
          </w:rPr>
          <w:t>ACR Events Subscription Creation</w:t>
        </w:r>
        <w:r>
          <w:rPr>
            <w:noProof/>
          </w:rPr>
          <w:tab/>
        </w:r>
        <w:r>
          <w:rPr>
            <w:noProof/>
          </w:rPr>
          <w:fldChar w:fldCharType="begin"/>
        </w:r>
        <w:r>
          <w:rPr>
            <w:noProof/>
          </w:rPr>
          <w:instrText xml:space="preserve"> PAGEREF _Toc195533987 \h </w:instrText>
        </w:r>
        <w:r>
          <w:rPr>
            <w:noProof/>
          </w:rPr>
        </w:r>
      </w:ins>
      <w:r>
        <w:rPr>
          <w:noProof/>
        </w:rPr>
        <w:fldChar w:fldCharType="separate"/>
      </w:r>
      <w:ins w:id="765" w:author="Rapporteur" w:date="2025-04-14T14:35:00Z">
        <w:r>
          <w:rPr>
            <w:noProof/>
          </w:rPr>
          <w:t>72</w:t>
        </w:r>
        <w:r>
          <w:rPr>
            <w:noProof/>
          </w:rPr>
          <w:fldChar w:fldCharType="end"/>
        </w:r>
      </w:ins>
    </w:p>
    <w:p w14:paraId="3498C197" w14:textId="5C2E6F8F" w:rsidR="002E23A4" w:rsidRDefault="002E23A4">
      <w:pPr>
        <w:pStyle w:val="TOC4"/>
        <w:rPr>
          <w:ins w:id="766" w:author="Rapporteur" w:date="2025-04-14T14:35:00Z"/>
          <w:rFonts w:asciiTheme="minorHAnsi" w:eastAsiaTheme="minorEastAsia" w:hAnsiTheme="minorHAnsi" w:cstheme="minorBidi"/>
          <w:noProof/>
          <w:sz w:val="22"/>
          <w:szCs w:val="22"/>
          <w:lang w:val="en-IN" w:eastAsia="en-IN"/>
        </w:rPr>
      </w:pPr>
      <w:ins w:id="767" w:author="Rapporteur" w:date="2025-04-14T14:35:00Z">
        <w:r>
          <w:rPr>
            <w:noProof/>
          </w:rPr>
          <w:t>6.7.2.3</w:t>
        </w:r>
        <w:r>
          <w:rPr>
            <w:rFonts w:asciiTheme="minorHAnsi" w:eastAsiaTheme="minorEastAsia" w:hAnsiTheme="minorHAnsi" w:cstheme="minorBidi"/>
            <w:noProof/>
            <w:sz w:val="22"/>
            <w:szCs w:val="22"/>
            <w:lang w:val="en-IN" w:eastAsia="en-IN"/>
          </w:rPr>
          <w:tab/>
        </w:r>
        <w:r>
          <w:rPr>
            <w:noProof/>
          </w:rPr>
          <w:t>Eecs_ACREvents_Update</w:t>
        </w:r>
        <w:r>
          <w:rPr>
            <w:noProof/>
          </w:rPr>
          <w:tab/>
        </w:r>
        <w:r>
          <w:rPr>
            <w:noProof/>
          </w:rPr>
          <w:fldChar w:fldCharType="begin"/>
        </w:r>
        <w:r>
          <w:rPr>
            <w:noProof/>
          </w:rPr>
          <w:instrText xml:space="preserve"> PAGEREF _Toc195533988 \h </w:instrText>
        </w:r>
        <w:r>
          <w:rPr>
            <w:noProof/>
          </w:rPr>
        </w:r>
      </w:ins>
      <w:r>
        <w:rPr>
          <w:noProof/>
        </w:rPr>
        <w:fldChar w:fldCharType="separate"/>
      </w:r>
      <w:ins w:id="768" w:author="Rapporteur" w:date="2025-04-14T14:35:00Z">
        <w:r>
          <w:rPr>
            <w:noProof/>
          </w:rPr>
          <w:t>73</w:t>
        </w:r>
        <w:r>
          <w:rPr>
            <w:noProof/>
          </w:rPr>
          <w:fldChar w:fldCharType="end"/>
        </w:r>
      </w:ins>
    </w:p>
    <w:p w14:paraId="63477C3B" w14:textId="0E3A548D" w:rsidR="002E23A4" w:rsidRDefault="002E23A4">
      <w:pPr>
        <w:pStyle w:val="TOC5"/>
        <w:rPr>
          <w:ins w:id="769" w:author="Rapporteur" w:date="2025-04-14T14:35:00Z"/>
          <w:rFonts w:asciiTheme="minorHAnsi" w:eastAsiaTheme="minorEastAsia" w:hAnsiTheme="minorHAnsi" w:cstheme="minorBidi"/>
          <w:noProof/>
          <w:sz w:val="22"/>
          <w:szCs w:val="22"/>
          <w:lang w:val="en-IN" w:eastAsia="en-IN"/>
        </w:rPr>
      </w:pPr>
      <w:ins w:id="770" w:author="Rapporteur" w:date="2025-04-14T14:35:00Z">
        <w:r>
          <w:rPr>
            <w:noProof/>
          </w:rPr>
          <w:t>6.7.2.3.1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_Toc195533989 \h </w:instrText>
        </w:r>
        <w:r>
          <w:rPr>
            <w:noProof/>
          </w:rPr>
        </w:r>
      </w:ins>
      <w:r>
        <w:rPr>
          <w:noProof/>
        </w:rPr>
        <w:fldChar w:fldCharType="separate"/>
      </w:r>
      <w:ins w:id="771" w:author="Rapporteur" w:date="2025-04-14T14:35:00Z">
        <w:r>
          <w:rPr>
            <w:noProof/>
          </w:rPr>
          <w:t>73</w:t>
        </w:r>
        <w:r>
          <w:rPr>
            <w:noProof/>
          </w:rPr>
          <w:fldChar w:fldCharType="end"/>
        </w:r>
      </w:ins>
    </w:p>
    <w:p w14:paraId="4875D8BC" w14:textId="34EDEC35" w:rsidR="002E23A4" w:rsidRDefault="002E23A4">
      <w:pPr>
        <w:pStyle w:val="TOC5"/>
        <w:rPr>
          <w:ins w:id="772" w:author="Rapporteur" w:date="2025-04-14T14:35:00Z"/>
          <w:rFonts w:asciiTheme="minorHAnsi" w:eastAsiaTheme="minorEastAsia" w:hAnsiTheme="minorHAnsi" w:cstheme="minorBidi"/>
          <w:noProof/>
          <w:sz w:val="22"/>
          <w:szCs w:val="22"/>
          <w:lang w:val="en-IN" w:eastAsia="en-IN"/>
        </w:rPr>
      </w:pPr>
      <w:ins w:id="773" w:author="Rapporteur" w:date="2025-04-14T14:35:00Z">
        <w:r>
          <w:rPr>
            <w:noProof/>
          </w:rPr>
          <w:t>6.7.2.3.2</w:t>
        </w:r>
        <w:r>
          <w:rPr>
            <w:rFonts w:asciiTheme="minorHAnsi" w:eastAsiaTheme="minorEastAsia" w:hAnsiTheme="minorHAnsi" w:cstheme="minorBidi"/>
            <w:noProof/>
            <w:sz w:val="22"/>
            <w:szCs w:val="22"/>
            <w:lang w:val="en-IN" w:eastAsia="en-IN"/>
          </w:rPr>
          <w:tab/>
        </w:r>
        <w:r>
          <w:rPr>
            <w:noProof/>
          </w:rPr>
          <w:t>ACR Events Subscription Update</w:t>
        </w:r>
        <w:r>
          <w:rPr>
            <w:noProof/>
          </w:rPr>
          <w:tab/>
        </w:r>
        <w:r>
          <w:rPr>
            <w:noProof/>
          </w:rPr>
          <w:fldChar w:fldCharType="begin"/>
        </w:r>
        <w:r>
          <w:rPr>
            <w:noProof/>
          </w:rPr>
          <w:instrText xml:space="preserve"> PAGEREF _Toc195533990 \h </w:instrText>
        </w:r>
        <w:r>
          <w:rPr>
            <w:noProof/>
          </w:rPr>
        </w:r>
      </w:ins>
      <w:r>
        <w:rPr>
          <w:noProof/>
        </w:rPr>
        <w:fldChar w:fldCharType="separate"/>
      </w:r>
      <w:ins w:id="774" w:author="Rapporteur" w:date="2025-04-14T14:35:00Z">
        <w:r>
          <w:rPr>
            <w:noProof/>
          </w:rPr>
          <w:t>73</w:t>
        </w:r>
        <w:r>
          <w:rPr>
            <w:noProof/>
          </w:rPr>
          <w:fldChar w:fldCharType="end"/>
        </w:r>
      </w:ins>
    </w:p>
    <w:p w14:paraId="6C0878AA" w14:textId="1E703C02" w:rsidR="002E23A4" w:rsidRDefault="002E23A4">
      <w:pPr>
        <w:pStyle w:val="TOC4"/>
        <w:rPr>
          <w:ins w:id="775" w:author="Rapporteur" w:date="2025-04-14T14:35:00Z"/>
          <w:rFonts w:asciiTheme="minorHAnsi" w:eastAsiaTheme="minorEastAsia" w:hAnsiTheme="minorHAnsi" w:cstheme="minorBidi"/>
          <w:noProof/>
          <w:sz w:val="22"/>
          <w:szCs w:val="22"/>
          <w:lang w:val="en-IN" w:eastAsia="en-IN"/>
        </w:rPr>
      </w:pPr>
      <w:ins w:id="776" w:author="Rapporteur" w:date="2025-04-14T14:35:00Z">
        <w:r>
          <w:rPr>
            <w:noProof/>
          </w:rPr>
          <w:t>6.7.2.4</w:t>
        </w:r>
        <w:r>
          <w:rPr>
            <w:rFonts w:asciiTheme="minorHAnsi" w:eastAsiaTheme="minorEastAsia" w:hAnsiTheme="minorHAnsi" w:cstheme="minorBidi"/>
            <w:noProof/>
            <w:sz w:val="22"/>
            <w:szCs w:val="22"/>
            <w:lang w:val="en-IN" w:eastAsia="en-IN"/>
          </w:rPr>
          <w:tab/>
        </w:r>
        <w:r>
          <w:rPr>
            <w:noProof/>
          </w:rPr>
          <w:t>Eecs_ACREvents_Unsubscribe</w:t>
        </w:r>
        <w:r>
          <w:rPr>
            <w:noProof/>
          </w:rPr>
          <w:tab/>
        </w:r>
        <w:r>
          <w:rPr>
            <w:noProof/>
          </w:rPr>
          <w:fldChar w:fldCharType="begin"/>
        </w:r>
        <w:r>
          <w:rPr>
            <w:noProof/>
          </w:rPr>
          <w:instrText xml:space="preserve"> PAGEREF _Toc195533991 \h </w:instrText>
        </w:r>
        <w:r>
          <w:rPr>
            <w:noProof/>
          </w:rPr>
        </w:r>
      </w:ins>
      <w:r>
        <w:rPr>
          <w:noProof/>
        </w:rPr>
        <w:fldChar w:fldCharType="separate"/>
      </w:r>
      <w:ins w:id="777" w:author="Rapporteur" w:date="2025-04-14T14:35:00Z">
        <w:r>
          <w:rPr>
            <w:noProof/>
          </w:rPr>
          <w:t>73</w:t>
        </w:r>
        <w:r>
          <w:rPr>
            <w:noProof/>
          </w:rPr>
          <w:fldChar w:fldCharType="end"/>
        </w:r>
      </w:ins>
    </w:p>
    <w:p w14:paraId="1C09FFD4" w14:textId="30F7FB27" w:rsidR="002E23A4" w:rsidRDefault="002E23A4">
      <w:pPr>
        <w:pStyle w:val="TOC5"/>
        <w:rPr>
          <w:ins w:id="778" w:author="Rapporteur" w:date="2025-04-14T14:35:00Z"/>
          <w:rFonts w:asciiTheme="minorHAnsi" w:eastAsiaTheme="minorEastAsia" w:hAnsiTheme="minorHAnsi" w:cstheme="minorBidi"/>
          <w:noProof/>
          <w:sz w:val="22"/>
          <w:szCs w:val="22"/>
          <w:lang w:val="en-IN" w:eastAsia="en-IN"/>
        </w:rPr>
      </w:pPr>
      <w:ins w:id="779" w:author="Rapporteur" w:date="2025-04-14T14:35:00Z">
        <w:r>
          <w:rPr>
            <w:noProof/>
          </w:rPr>
          <w:t>6.7.2.4.1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_Toc195533992 \h </w:instrText>
        </w:r>
        <w:r>
          <w:rPr>
            <w:noProof/>
          </w:rPr>
        </w:r>
      </w:ins>
      <w:r>
        <w:rPr>
          <w:noProof/>
        </w:rPr>
        <w:fldChar w:fldCharType="separate"/>
      </w:r>
      <w:ins w:id="780" w:author="Rapporteur" w:date="2025-04-14T14:35:00Z">
        <w:r>
          <w:rPr>
            <w:noProof/>
          </w:rPr>
          <w:t>73</w:t>
        </w:r>
        <w:r>
          <w:rPr>
            <w:noProof/>
          </w:rPr>
          <w:fldChar w:fldCharType="end"/>
        </w:r>
      </w:ins>
    </w:p>
    <w:p w14:paraId="46A83B69" w14:textId="7FD3C794" w:rsidR="002E23A4" w:rsidRDefault="002E23A4">
      <w:pPr>
        <w:pStyle w:val="TOC5"/>
        <w:rPr>
          <w:ins w:id="781" w:author="Rapporteur" w:date="2025-04-14T14:35:00Z"/>
          <w:rFonts w:asciiTheme="minorHAnsi" w:eastAsiaTheme="minorEastAsia" w:hAnsiTheme="minorHAnsi" w:cstheme="minorBidi"/>
          <w:noProof/>
          <w:sz w:val="22"/>
          <w:szCs w:val="22"/>
          <w:lang w:val="en-IN" w:eastAsia="en-IN"/>
        </w:rPr>
      </w:pPr>
      <w:ins w:id="782" w:author="Rapporteur" w:date="2025-04-14T14:35:00Z">
        <w:r>
          <w:rPr>
            <w:noProof/>
          </w:rPr>
          <w:t>6.7.2.4.2</w:t>
        </w:r>
        <w:r>
          <w:rPr>
            <w:rFonts w:asciiTheme="minorHAnsi" w:eastAsiaTheme="minorEastAsia" w:hAnsiTheme="minorHAnsi" w:cstheme="minorBidi"/>
            <w:noProof/>
            <w:sz w:val="22"/>
            <w:szCs w:val="22"/>
            <w:lang w:val="en-IN" w:eastAsia="en-IN"/>
          </w:rPr>
          <w:tab/>
        </w:r>
        <w:r>
          <w:rPr>
            <w:noProof/>
          </w:rPr>
          <w:t xml:space="preserve">ACR Events Subscription </w:t>
        </w:r>
        <w:r w:rsidRPr="00074DAF">
          <w:rPr>
            <w:noProof/>
            <w:lang w:val="en-US"/>
          </w:rPr>
          <w:t>Deletion</w:t>
        </w:r>
        <w:r>
          <w:rPr>
            <w:noProof/>
          </w:rPr>
          <w:tab/>
        </w:r>
        <w:r>
          <w:rPr>
            <w:noProof/>
          </w:rPr>
          <w:fldChar w:fldCharType="begin"/>
        </w:r>
        <w:r>
          <w:rPr>
            <w:noProof/>
          </w:rPr>
          <w:instrText xml:space="preserve"> PAGEREF _Toc195533993 \h </w:instrText>
        </w:r>
        <w:r>
          <w:rPr>
            <w:noProof/>
          </w:rPr>
        </w:r>
      </w:ins>
      <w:r>
        <w:rPr>
          <w:noProof/>
        </w:rPr>
        <w:fldChar w:fldCharType="separate"/>
      </w:r>
      <w:ins w:id="783" w:author="Rapporteur" w:date="2025-04-14T14:35:00Z">
        <w:r>
          <w:rPr>
            <w:noProof/>
          </w:rPr>
          <w:t>73</w:t>
        </w:r>
        <w:r>
          <w:rPr>
            <w:noProof/>
          </w:rPr>
          <w:fldChar w:fldCharType="end"/>
        </w:r>
      </w:ins>
    </w:p>
    <w:p w14:paraId="3EFC0B5A" w14:textId="7203319C" w:rsidR="002E23A4" w:rsidRDefault="002E23A4">
      <w:pPr>
        <w:pStyle w:val="TOC4"/>
        <w:rPr>
          <w:ins w:id="784" w:author="Rapporteur" w:date="2025-04-14T14:35:00Z"/>
          <w:rFonts w:asciiTheme="minorHAnsi" w:eastAsiaTheme="minorEastAsia" w:hAnsiTheme="minorHAnsi" w:cstheme="minorBidi"/>
          <w:noProof/>
          <w:sz w:val="22"/>
          <w:szCs w:val="22"/>
          <w:lang w:val="en-IN" w:eastAsia="en-IN"/>
        </w:rPr>
      </w:pPr>
      <w:ins w:id="785" w:author="Rapporteur" w:date="2025-04-14T14:35:00Z">
        <w:r>
          <w:rPr>
            <w:noProof/>
          </w:rPr>
          <w:t>6.7.2.5</w:t>
        </w:r>
        <w:r>
          <w:rPr>
            <w:rFonts w:asciiTheme="minorHAnsi" w:eastAsiaTheme="minorEastAsia" w:hAnsiTheme="minorHAnsi" w:cstheme="minorBidi"/>
            <w:noProof/>
            <w:sz w:val="22"/>
            <w:szCs w:val="22"/>
            <w:lang w:val="en-IN" w:eastAsia="en-IN"/>
          </w:rPr>
          <w:tab/>
        </w:r>
        <w:r>
          <w:rPr>
            <w:noProof/>
          </w:rPr>
          <w:t>Eecs_ACREvents_Notify</w:t>
        </w:r>
        <w:r>
          <w:rPr>
            <w:noProof/>
          </w:rPr>
          <w:tab/>
        </w:r>
        <w:r>
          <w:rPr>
            <w:noProof/>
          </w:rPr>
          <w:fldChar w:fldCharType="begin"/>
        </w:r>
        <w:r>
          <w:rPr>
            <w:noProof/>
          </w:rPr>
          <w:instrText xml:space="preserve"> PAGEREF _Toc195533994 \h </w:instrText>
        </w:r>
        <w:r>
          <w:rPr>
            <w:noProof/>
          </w:rPr>
        </w:r>
      </w:ins>
      <w:r>
        <w:rPr>
          <w:noProof/>
        </w:rPr>
        <w:fldChar w:fldCharType="separate"/>
      </w:r>
      <w:ins w:id="786" w:author="Rapporteur" w:date="2025-04-14T14:35:00Z">
        <w:r>
          <w:rPr>
            <w:noProof/>
          </w:rPr>
          <w:t>74</w:t>
        </w:r>
        <w:r>
          <w:rPr>
            <w:noProof/>
          </w:rPr>
          <w:fldChar w:fldCharType="end"/>
        </w:r>
      </w:ins>
    </w:p>
    <w:p w14:paraId="664C5E39" w14:textId="70BAA96C" w:rsidR="002E23A4" w:rsidRDefault="002E23A4">
      <w:pPr>
        <w:pStyle w:val="TOC5"/>
        <w:rPr>
          <w:ins w:id="787" w:author="Rapporteur" w:date="2025-04-14T14:35:00Z"/>
          <w:rFonts w:asciiTheme="minorHAnsi" w:eastAsiaTheme="minorEastAsia" w:hAnsiTheme="minorHAnsi" w:cstheme="minorBidi"/>
          <w:noProof/>
          <w:sz w:val="22"/>
          <w:szCs w:val="22"/>
          <w:lang w:val="en-IN" w:eastAsia="en-IN"/>
        </w:rPr>
      </w:pPr>
      <w:ins w:id="788" w:author="Rapporteur" w:date="2025-04-14T14:35:00Z">
        <w:r>
          <w:rPr>
            <w:noProof/>
          </w:rPr>
          <w:t>6.7.2.5.1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_Toc195533995 \h </w:instrText>
        </w:r>
        <w:r>
          <w:rPr>
            <w:noProof/>
          </w:rPr>
        </w:r>
      </w:ins>
      <w:r>
        <w:rPr>
          <w:noProof/>
        </w:rPr>
        <w:fldChar w:fldCharType="separate"/>
      </w:r>
      <w:ins w:id="789" w:author="Rapporteur" w:date="2025-04-14T14:35:00Z">
        <w:r>
          <w:rPr>
            <w:noProof/>
          </w:rPr>
          <w:t>74</w:t>
        </w:r>
        <w:r>
          <w:rPr>
            <w:noProof/>
          </w:rPr>
          <w:fldChar w:fldCharType="end"/>
        </w:r>
      </w:ins>
    </w:p>
    <w:p w14:paraId="1AC7AB71" w14:textId="5E573AA7" w:rsidR="002E23A4" w:rsidRDefault="002E23A4">
      <w:pPr>
        <w:pStyle w:val="TOC5"/>
        <w:rPr>
          <w:ins w:id="790" w:author="Rapporteur" w:date="2025-04-14T14:35:00Z"/>
          <w:rFonts w:asciiTheme="minorHAnsi" w:eastAsiaTheme="minorEastAsia" w:hAnsiTheme="minorHAnsi" w:cstheme="minorBidi"/>
          <w:noProof/>
          <w:sz w:val="22"/>
          <w:szCs w:val="22"/>
          <w:lang w:val="en-IN" w:eastAsia="en-IN"/>
        </w:rPr>
      </w:pPr>
      <w:ins w:id="791" w:author="Rapporteur" w:date="2025-04-14T14:35:00Z">
        <w:r>
          <w:rPr>
            <w:noProof/>
          </w:rPr>
          <w:t>6.7.2.5.2</w:t>
        </w:r>
        <w:r>
          <w:rPr>
            <w:rFonts w:asciiTheme="minorHAnsi" w:eastAsiaTheme="minorEastAsia" w:hAnsiTheme="minorHAnsi" w:cstheme="minorBidi"/>
            <w:noProof/>
            <w:sz w:val="22"/>
            <w:szCs w:val="22"/>
            <w:lang w:val="en-IN" w:eastAsia="en-IN"/>
          </w:rPr>
          <w:tab/>
        </w:r>
        <w:r>
          <w:rPr>
            <w:noProof/>
          </w:rPr>
          <w:t xml:space="preserve">ACR Events </w:t>
        </w:r>
        <w:r w:rsidRPr="00074DAF">
          <w:rPr>
            <w:noProof/>
            <w:lang w:val="en-US"/>
          </w:rPr>
          <w:t>Notification</w:t>
        </w:r>
        <w:r>
          <w:rPr>
            <w:noProof/>
          </w:rPr>
          <w:tab/>
        </w:r>
        <w:r>
          <w:rPr>
            <w:noProof/>
          </w:rPr>
          <w:fldChar w:fldCharType="begin"/>
        </w:r>
        <w:r>
          <w:rPr>
            <w:noProof/>
          </w:rPr>
          <w:instrText xml:space="preserve"> PAGEREF _Toc195533996 \h </w:instrText>
        </w:r>
        <w:r>
          <w:rPr>
            <w:noProof/>
          </w:rPr>
        </w:r>
      </w:ins>
      <w:r>
        <w:rPr>
          <w:noProof/>
        </w:rPr>
        <w:fldChar w:fldCharType="separate"/>
      </w:r>
      <w:ins w:id="792" w:author="Rapporteur" w:date="2025-04-14T14:35:00Z">
        <w:r>
          <w:rPr>
            <w:noProof/>
          </w:rPr>
          <w:t>74</w:t>
        </w:r>
        <w:r>
          <w:rPr>
            <w:noProof/>
          </w:rPr>
          <w:fldChar w:fldCharType="end"/>
        </w:r>
      </w:ins>
    </w:p>
    <w:p w14:paraId="7908D5C1" w14:textId="6B7A2479" w:rsidR="002E23A4" w:rsidRDefault="002E23A4">
      <w:pPr>
        <w:pStyle w:val="TOC1"/>
        <w:rPr>
          <w:ins w:id="793" w:author="Rapporteur" w:date="2025-04-14T14:35:00Z"/>
          <w:rFonts w:asciiTheme="minorHAnsi" w:eastAsiaTheme="minorEastAsia" w:hAnsiTheme="minorHAnsi" w:cstheme="minorBidi"/>
          <w:noProof/>
          <w:szCs w:val="22"/>
          <w:lang w:val="en-IN" w:eastAsia="en-IN"/>
        </w:rPr>
      </w:pPr>
      <w:ins w:id="794" w:author="Rapporteur" w:date="2025-04-14T14:35:00Z">
        <w:r>
          <w:rPr>
            <w:noProof/>
          </w:rPr>
          <w:t>6A</w:t>
        </w:r>
        <w:r>
          <w:rPr>
            <w:rFonts w:asciiTheme="minorHAnsi" w:eastAsiaTheme="minorEastAsia" w:hAnsiTheme="minorHAnsi" w:cstheme="minorBidi"/>
            <w:noProof/>
            <w:szCs w:val="22"/>
            <w:lang w:val="en-IN" w:eastAsia="en-IN"/>
          </w:rPr>
          <w:tab/>
        </w:r>
        <w:r>
          <w:rPr>
            <w:noProof/>
          </w:rPr>
          <w:t>Services offered by the Cloud Application Server (CAS)</w:t>
        </w:r>
        <w:r>
          <w:rPr>
            <w:noProof/>
          </w:rPr>
          <w:tab/>
        </w:r>
        <w:r>
          <w:rPr>
            <w:noProof/>
          </w:rPr>
          <w:fldChar w:fldCharType="begin"/>
        </w:r>
        <w:r>
          <w:rPr>
            <w:noProof/>
          </w:rPr>
          <w:instrText xml:space="preserve"> PAGEREF _Toc195533997 \h </w:instrText>
        </w:r>
        <w:r>
          <w:rPr>
            <w:noProof/>
          </w:rPr>
        </w:r>
      </w:ins>
      <w:r>
        <w:rPr>
          <w:noProof/>
        </w:rPr>
        <w:fldChar w:fldCharType="separate"/>
      </w:r>
      <w:ins w:id="795" w:author="Rapporteur" w:date="2025-04-14T14:35:00Z">
        <w:r>
          <w:rPr>
            <w:noProof/>
          </w:rPr>
          <w:t>74</w:t>
        </w:r>
        <w:r>
          <w:rPr>
            <w:noProof/>
          </w:rPr>
          <w:fldChar w:fldCharType="end"/>
        </w:r>
      </w:ins>
    </w:p>
    <w:p w14:paraId="62FD46CC" w14:textId="2CBB0669" w:rsidR="002E23A4" w:rsidRDefault="002E23A4">
      <w:pPr>
        <w:pStyle w:val="TOC2"/>
        <w:rPr>
          <w:ins w:id="796" w:author="Rapporteur" w:date="2025-04-14T14:35:00Z"/>
          <w:rFonts w:asciiTheme="minorHAnsi" w:eastAsiaTheme="minorEastAsia" w:hAnsiTheme="minorHAnsi" w:cstheme="minorBidi"/>
          <w:noProof/>
          <w:sz w:val="22"/>
          <w:szCs w:val="22"/>
          <w:lang w:val="en-IN" w:eastAsia="en-IN"/>
        </w:rPr>
      </w:pPr>
      <w:ins w:id="797" w:author="Rapporteur" w:date="2025-04-14T14:35:00Z">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_Toc195533998 \h </w:instrText>
        </w:r>
        <w:r>
          <w:rPr>
            <w:noProof/>
          </w:rPr>
        </w:r>
      </w:ins>
      <w:r>
        <w:rPr>
          <w:noProof/>
        </w:rPr>
        <w:fldChar w:fldCharType="separate"/>
      </w:r>
      <w:ins w:id="798" w:author="Rapporteur" w:date="2025-04-14T14:35:00Z">
        <w:r>
          <w:rPr>
            <w:noProof/>
          </w:rPr>
          <w:t>74</w:t>
        </w:r>
        <w:r>
          <w:rPr>
            <w:noProof/>
          </w:rPr>
          <w:fldChar w:fldCharType="end"/>
        </w:r>
      </w:ins>
    </w:p>
    <w:p w14:paraId="2991D95A" w14:textId="2F3DE988" w:rsidR="002E23A4" w:rsidRDefault="002E23A4">
      <w:pPr>
        <w:pStyle w:val="TOC2"/>
        <w:rPr>
          <w:ins w:id="799" w:author="Rapporteur" w:date="2025-04-14T14:35:00Z"/>
          <w:rFonts w:asciiTheme="minorHAnsi" w:eastAsiaTheme="minorEastAsia" w:hAnsiTheme="minorHAnsi" w:cstheme="minorBidi"/>
          <w:noProof/>
          <w:sz w:val="22"/>
          <w:szCs w:val="22"/>
          <w:lang w:val="en-IN" w:eastAsia="en-IN"/>
        </w:rPr>
      </w:pPr>
      <w:ins w:id="800" w:author="Rapporteur" w:date="2025-04-14T14:35:00Z">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_Toc195533999 \h </w:instrText>
        </w:r>
        <w:r>
          <w:rPr>
            <w:noProof/>
          </w:rPr>
        </w:r>
      </w:ins>
      <w:r>
        <w:rPr>
          <w:noProof/>
        </w:rPr>
        <w:fldChar w:fldCharType="separate"/>
      </w:r>
      <w:ins w:id="801" w:author="Rapporteur" w:date="2025-04-14T14:35:00Z">
        <w:r>
          <w:rPr>
            <w:noProof/>
          </w:rPr>
          <w:t>75</w:t>
        </w:r>
        <w:r>
          <w:rPr>
            <w:noProof/>
          </w:rPr>
          <w:fldChar w:fldCharType="end"/>
        </w:r>
      </w:ins>
    </w:p>
    <w:p w14:paraId="5B4C11FC" w14:textId="61FC536E" w:rsidR="002E23A4" w:rsidRDefault="002E23A4">
      <w:pPr>
        <w:pStyle w:val="TOC3"/>
        <w:rPr>
          <w:ins w:id="802" w:author="Rapporteur" w:date="2025-04-14T14:35:00Z"/>
          <w:rFonts w:asciiTheme="minorHAnsi" w:eastAsiaTheme="minorEastAsia" w:hAnsiTheme="minorHAnsi" w:cstheme="minorBidi"/>
          <w:noProof/>
          <w:sz w:val="22"/>
          <w:szCs w:val="22"/>
          <w:lang w:val="en-IN" w:eastAsia="en-IN"/>
        </w:rPr>
      </w:pPr>
      <w:ins w:id="803" w:author="Rapporteur" w:date="2025-04-14T14:35:00Z">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_Toc195534000 \h </w:instrText>
        </w:r>
        <w:r>
          <w:rPr>
            <w:noProof/>
          </w:rPr>
        </w:r>
      </w:ins>
      <w:r>
        <w:rPr>
          <w:noProof/>
        </w:rPr>
        <w:fldChar w:fldCharType="separate"/>
      </w:r>
      <w:ins w:id="804" w:author="Rapporteur" w:date="2025-04-14T14:35:00Z">
        <w:r>
          <w:rPr>
            <w:noProof/>
          </w:rPr>
          <w:t>75</w:t>
        </w:r>
        <w:r>
          <w:rPr>
            <w:noProof/>
          </w:rPr>
          <w:fldChar w:fldCharType="end"/>
        </w:r>
      </w:ins>
    </w:p>
    <w:p w14:paraId="105AC48B" w14:textId="464537B4" w:rsidR="002E23A4" w:rsidRDefault="002E23A4">
      <w:pPr>
        <w:pStyle w:val="TOC3"/>
        <w:rPr>
          <w:ins w:id="805" w:author="Rapporteur" w:date="2025-04-14T14:35:00Z"/>
          <w:rFonts w:asciiTheme="minorHAnsi" w:eastAsiaTheme="minorEastAsia" w:hAnsiTheme="minorHAnsi" w:cstheme="minorBidi"/>
          <w:noProof/>
          <w:sz w:val="22"/>
          <w:szCs w:val="22"/>
          <w:lang w:val="en-IN" w:eastAsia="en-IN"/>
        </w:rPr>
      </w:pPr>
      <w:ins w:id="806" w:author="Rapporteur" w:date="2025-04-14T14:35:00Z">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_Toc195534001 \h </w:instrText>
        </w:r>
        <w:r>
          <w:rPr>
            <w:noProof/>
          </w:rPr>
        </w:r>
      </w:ins>
      <w:r>
        <w:rPr>
          <w:noProof/>
        </w:rPr>
        <w:fldChar w:fldCharType="separate"/>
      </w:r>
      <w:ins w:id="807" w:author="Rapporteur" w:date="2025-04-14T14:35:00Z">
        <w:r>
          <w:rPr>
            <w:noProof/>
          </w:rPr>
          <w:t>75</w:t>
        </w:r>
        <w:r>
          <w:rPr>
            <w:noProof/>
          </w:rPr>
          <w:fldChar w:fldCharType="end"/>
        </w:r>
      </w:ins>
    </w:p>
    <w:p w14:paraId="0532D3BA" w14:textId="45FA3B71" w:rsidR="002E23A4" w:rsidRDefault="002E23A4">
      <w:pPr>
        <w:pStyle w:val="TOC4"/>
        <w:rPr>
          <w:ins w:id="808" w:author="Rapporteur" w:date="2025-04-14T14:35:00Z"/>
          <w:rFonts w:asciiTheme="minorHAnsi" w:eastAsiaTheme="minorEastAsia" w:hAnsiTheme="minorHAnsi" w:cstheme="minorBidi"/>
          <w:noProof/>
          <w:sz w:val="22"/>
          <w:szCs w:val="22"/>
          <w:lang w:val="en-IN" w:eastAsia="en-IN"/>
        </w:rPr>
      </w:pPr>
      <w:ins w:id="809" w:author="Rapporteur" w:date="2025-04-14T14:35:00Z">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_Toc195534002 \h </w:instrText>
        </w:r>
        <w:r>
          <w:rPr>
            <w:noProof/>
          </w:rPr>
        </w:r>
      </w:ins>
      <w:r>
        <w:rPr>
          <w:noProof/>
        </w:rPr>
        <w:fldChar w:fldCharType="separate"/>
      </w:r>
      <w:ins w:id="810" w:author="Rapporteur" w:date="2025-04-14T14:35:00Z">
        <w:r>
          <w:rPr>
            <w:noProof/>
          </w:rPr>
          <w:t>75</w:t>
        </w:r>
        <w:r>
          <w:rPr>
            <w:noProof/>
          </w:rPr>
          <w:fldChar w:fldCharType="end"/>
        </w:r>
      </w:ins>
    </w:p>
    <w:p w14:paraId="09F14823" w14:textId="33983618" w:rsidR="002E23A4" w:rsidRDefault="002E23A4">
      <w:pPr>
        <w:pStyle w:val="TOC4"/>
        <w:rPr>
          <w:ins w:id="811" w:author="Rapporteur" w:date="2025-04-14T14:35:00Z"/>
          <w:rFonts w:asciiTheme="minorHAnsi" w:eastAsiaTheme="minorEastAsia" w:hAnsiTheme="minorHAnsi" w:cstheme="minorBidi"/>
          <w:noProof/>
          <w:sz w:val="22"/>
          <w:szCs w:val="22"/>
          <w:lang w:val="en-IN" w:eastAsia="en-IN"/>
        </w:rPr>
      </w:pPr>
      <w:ins w:id="812" w:author="Rapporteur" w:date="2025-04-14T14:35:00Z">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_Toc195534003 \h </w:instrText>
        </w:r>
        <w:r>
          <w:rPr>
            <w:noProof/>
          </w:rPr>
        </w:r>
      </w:ins>
      <w:r>
        <w:rPr>
          <w:noProof/>
        </w:rPr>
        <w:fldChar w:fldCharType="separate"/>
      </w:r>
      <w:ins w:id="813" w:author="Rapporteur" w:date="2025-04-14T14:35:00Z">
        <w:r>
          <w:rPr>
            <w:noProof/>
          </w:rPr>
          <w:t>75</w:t>
        </w:r>
        <w:r>
          <w:rPr>
            <w:noProof/>
          </w:rPr>
          <w:fldChar w:fldCharType="end"/>
        </w:r>
      </w:ins>
    </w:p>
    <w:p w14:paraId="086917B9" w14:textId="7669431C" w:rsidR="002E23A4" w:rsidRDefault="002E23A4">
      <w:pPr>
        <w:pStyle w:val="TOC5"/>
        <w:rPr>
          <w:ins w:id="814" w:author="Rapporteur" w:date="2025-04-14T14:35:00Z"/>
          <w:rFonts w:asciiTheme="minorHAnsi" w:eastAsiaTheme="minorEastAsia" w:hAnsiTheme="minorHAnsi" w:cstheme="minorBidi"/>
          <w:noProof/>
          <w:sz w:val="22"/>
          <w:szCs w:val="22"/>
          <w:lang w:val="en-IN" w:eastAsia="en-IN"/>
        </w:rPr>
      </w:pPr>
      <w:ins w:id="815" w:author="Rapporteur" w:date="2025-04-14T14:35:00Z">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_Toc195534004 \h </w:instrText>
        </w:r>
        <w:r>
          <w:rPr>
            <w:noProof/>
          </w:rPr>
        </w:r>
      </w:ins>
      <w:r>
        <w:rPr>
          <w:noProof/>
        </w:rPr>
        <w:fldChar w:fldCharType="separate"/>
      </w:r>
      <w:ins w:id="816" w:author="Rapporteur" w:date="2025-04-14T14:35:00Z">
        <w:r>
          <w:rPr>
            <w:noProof/>
          </w:rPr>
          <w:t>75</w:t>
        </w:r>
        <w:r>
          <w:rPr>
            <w:noProof/>
          </w:rPr>
          <w:fldChar w:fldCharType="end"/>
        </w:r>
      </w:ins>
    </w:p>
    <w:p w14:paraId="42BFBFBE" w14:textId="0BC92AC9" w:rsidR="002E23A4" w:rsidRDefault="002E23A4">
      <w:pPr>
        <w:pStyle w:val="TOC5"/>
        <w:rPr>
          <w:ins w:id="817" w:author="Rapporteur" w:date="2025-04-14T14:35:00Z"/>
          <w:rFonts w:asciiTheme="minorHAnsi" w:eastAsiaTheme="minorEastAsia" w:hAnsiTheme="minorHAnsi" w:cstheme="minorBidi"/>
          <w:noProof/>
          <w:sz w:val="22"/>
          <w:szCs w:val="22"/>
          <w:lang w:val="en-IN" w:eastAsia="en-IN"/>
        </w:rPr>
      </w:pPr>
      <w:ins w:id="818" w:author="Rapporteur" w:date="2025-04-14T14:35:00Z">
        <w:r>
          <w:rPr>
            <w:noProof/>
          </w:rPr>
          <w:t>6A.2.2.2.2</w:t>
        </w:r>
        <w:r>
          <w:rPr>
            <w:rFonts w:asciiTheme="minorHAnsi" w:eastAsiaTheme="minorEastAsia" w:hAnsiTheme="minorHAnsi" w:cstheme="minorBidi"/>
            <w:noProof/>
            <w:sz w:val="22"/>
            <w:szCs w:val="22"/>
            <w:lang w:val="en-IN" w:eastAsia="en-IN"/>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_Toc195534005 \h </w:instrText>
        </w:r>
        <w:r>
          <w:rPr>
            <w:noProof/>
          </w:rPr>
        </w:r>
      </w:ins>
      <w:r>
        <w:rPr>
          <w:noProof/>
        </w:rPr>
        <w:fldChar w:fldCharType="separate"/>
      </w:r>
      <w:ins w:id="819" w:author="Rapporteur" w:date="2025-04-14T14:35:00Z">
        <w:r>
          <w:rPr>
            <w:noProof/>
          </w:rPr>
          <w:t>75</w:t>
        </w:r>
        <w:r>
          <w:rPr>
            <w:noProof/>
          </w:rPr>
          <w:fldChar w:fldCharType="end"/>
        </w:r>
      </w:ins>
    </w:p>
    <w:p w14:paraId="512BA3F4" w14:textId="6D32038D" w:rsidR="002E23A4" w:rsidRDefault="002E23A4">
      <w:pPr>
        <w:pStyle w:val="TOC1"/>
        <w:rPr>
          <w:ins w:id="820" w:author="Rapporteur" w:date="2025-04-14T14:35:00Z"/>
          <w:rFonts w:asciiTheme="minorHAnsi" w:eastAsiaTheme="minorEastAsia" w:hAnsiTheme="minorHAnsi" w:cstheme="minorBidi"/>
          <w:noProof/>
          <w:szCs w:val="22"/>
          <w:lang w:val="en-IN" w:eastAsia="en-IN"/>
        </w:rPr>
      </w:pPr>
      <w:ins w:id="821" w:author="Rapporteur" w:date="2025-04-14T14:35:00Z">
        <w:r>
          <w:rPr>
            <w:noProof/>
          </w:rPr>
          <w:t>6B</w:t>
        </w:r>
        <w:r>
          <w:rPr>
            <w:rFonts w:asciiTheme="minorHAnsi" w:eastAsiaTheme="minorEastAsia" w:hAnsiTheme="minorHAnsi" w:cstheme="minorBidi"/>
            <w:noProof/>
            <w:szCs w:val="22"/>
            <w:lang w:val="en-IN" w:eastAsia="en-IN"/>
          </w:rPr>
          <w:tab/>
        </w:r>
        <w:r>
          <w:rPr>
            <w:noProof/>
          </w:rPr>
          <w:t>Services offered by the Cloud Enabler Server (CES)</w:t>
        </w:r>
        <w:r>
          <w:rPr>
            <w:noProof/>
          </w:rPr>
          <w:tab/>
        </w:r>
        <w:r>
          <w:rPr>
            <w:noProof/>
          </w:rPr>
          <w:fldChar w:fldCharType="begin"/>
        </w:r>
        <w:r>
          <w:rPr>
            <w:noProof/>
          </w:rPr>
          <w:instrText xml:space="preserve"> PAGEREF _Toc195534006 \h </w:instrText>
        </w:r>
        <w:r>
          <w:rPr>
            <w:noProof/>
          </w:rPr>
        </w:r>
      </w:ins>
      <w:r>
        <w:rPr>
          <w:noProof/>
        </w:rPr>
        <w:fldChar w:fldCharType="separate"/>
      </w:r>
      <w:ins w:id="822" w:author="Rapporteur" w:date="2025-04-14T14:35:00Z">
        <w:r>
          <w:rPr>
            <w:noProof/>
          </w:rPr>
          <w:t>76</w:t>
        </w:r>
        <w:r>
          <w:rPr>
            <w:noProof/>
          </w:rPr>
          <w:fldChar w:fldCharType="end"/>
        </w:r>
      </w:ins>
    </w:p>
    <w:p w14:paraId="123DAFDE" w14:textId="56A45400" w:rsidR="002E23A4" w:rsidRDefault="002E23A4">
      <w:pPr>
        <w:pStyle w:val="TOC2"/>
        <w:rPr>
          <w:ins w:id="823" w:author="Rapporteur" w:date="2025-04-14T14:35:00Z"/>
          <w:rFonts w:asciiTheme="minorHAnsi" w:eastAsiaTheme="minorEastAsia" w:hAnsiTheme="minorHAnsi" w:cstheme="minorBidi"/>
          <w:noProof/>
          <w:sz w:val="22"/>
          <w:szCs w:val="22"/>
          <w:lang w:val="en-IN" w:eastAsia="en-IN"/>
        </w:rPr>
      </w:pPr>
      <w:ins w:id="824" w:author="Rapporteur" w:date="2025-04-14T14:35:00Z">
        <w:r>
          <w:rPr>
            <w:noProof/>
          </w:rPr>
          <w:t>6B.1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_Toc195534007 \h </w:instrText>
        </w:r>
        <w:r>
          <w:rPr>
            <w:noProof/>
          </w:rPr>
        </w:r>
      </w:ins>
      <w:r>
        <w:rPr>
          <w:noProof/>
        </w:rPr>
        <w:fldChar w:fldCharType="separate"/>
      </w:r>
      <w:ins w:id="825" w:author="Rapporteur" w:date="2025-04-14T14:35:00Z">
        <w:r>
          <w:rPr>
            <w:noProof/>
          </w:rPr>
          <w:t>76</w:t>
        </w:r>
        <w:r>
          <w:rPr>
            <w:noProof/>
          </w:rPr>
          <w:fldChar w:fldCharType="end"/>
        </w:r>
      </w:ins>
    </w:p>
    <w:p w14:paraId="6390A486" w14:textId="1EF0DC17" w:rsidR="002E23A4" w:rsidRDefault="002E23A4">
      <w:pPr>
        <w:pStyle w:val="TOC1"/>
        <w:rPr>
          <w:ins w:id="826" w:author="Rapporteur" w:date="2025-04-14T14:35:00Z"/>
          <w:rFonts w:asciiTheme="minorHAnsi" w:eastAsiaTheme="minorEastAsia" w:hAnsiTheme="minorHAnsi" w:cstheme="minorBidi"/>
          <w:noProof/>
          <w:szCs w:val="22"/>
          <w:lang w:val="en-IN" w:eastAsia="en-IN"/>
        </w:rPr>
      </w:pPr>
      <w:ins w:id="827" w:author="Rapporteur" w:date="2025-04-14T14:35:00Z">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_Toc195534008 \h </w:instrText>
        </w:r>
        <w:r>
          <w:rPr>
            <w:noProof/>
          </w:rPr>
        </w:r>
      </w:ins>
      <w:r>
        <w:rPr>
          <w:noProof/>
        </w:rPr>
        <w:fldChar w:fldCharType="separate"/>
      </w:r>
      <w:ins w:id="828" w:author="Rapporteur" w:date="2025-04-14T14:35:00Z">
        <w:r>
          <w:rPr>
            <w:noProof/>
          </w:rPr>
          <w:t>77</w:t>
        </w:r>
        <w:r>
          <w:rPr>
            <w:noProof/>
          </w:rPr>
          <w:fldChar w:fldCharType="end"/>
        </w:r>
      </w:ins>
    </w:p>
    <w:p w14:paraId="3F049075" w14:textId="64DFF91B" w:rsidR="002E23A4" w:rsidRDefault="002E23A4">
      <w:pPr>
        <w:pStyle w:val="TOC2"/>
        <w:rPr>
          <w:ins w:id="829" w:author="Rapporteur" w:date="2025-04-14T14:35:00Z"/>
          <w:rFonts w:asciiTheme="minorHAnsi" w:eastAsiaTheme="minorEastAsia" w:hAnsiTheme="minorHAnsi" w:cstheme="minorBidi"/>
          <w:noProof/>
          <w:sz w:val="22"/>
          <w:szCs w:val="22"/>
          <w:lang w:val="en-IN" w:eastAsia="en-IN"/>
        </w:rPr>
      </w:pPr>
      <w:ins w:id="830" w:author="Rapporteur" w:date="2025-04-14T14:35:00Z">
        <w:r w:rsidRPr="00074DAF">
          <w:rPr>
            <w:noProof/>
            <w:lang w:val="en-US"/>
          </w:rPr>
          <w:t>7.1</w:t>
        </w:r>
        <w:r>
          <w:rPr>
            <w:rFonts w:asciiTheme="minorHAnsi" w:eastAsiaTheme="minorEastAsia" w:hAnsiTheme="minorHAnsi" w:cstheme="minorBidi"/>
            <w:noProof/>
            <w:sz w:val="22"/>
            <w:szCs w:val="22"/>
            <w:lang w:val="en-IN" w:eastAsia="en-IN"/>
          </w:rPr>
          <w:tab/>
        </w:r>
        <w:r w:rsidRPr="00074DAF">
          <w:rPr>
            <w:noProof/>
            <w:lang w:val="en-US"/>
          </w:rPr>
          <w:t>General</w:t>
        </w:r>
        <w:r>
          <w:rPr>
            <w:noProof/>
          </w:rPr>
          <w:tab/>
        </w:r>
        <w:r>
          <w:rPr>
            <w:noProof/>
          </w:rPr>
          <w:fldChar w:fldCharType="begin"/>
        </w:r>
        <w:r>
          <w:rPr>
            <w:noProof/>
          </w:rPr>
          <w:instrText xml:space="preserve"> PAGEREF _Toc195534009 \h </w:instrText>
        </w:r>
        <w:r>
          <w:rPr>
            <w:noProof/>
          </w:rPr>
        </w:r>
      </w:ins>
      <w:r>
        <w:rPr>
          <w:noProof/>
        </w:rPr>
        <w:fldChar w:fldCharType="separate"/>
      </w:r>
      <w:ins w:id="831" w:author="Rapporteur" w:date="2025-04-14T14:35:00Z">
        <w:r>
          <w:rPr>
            <w:noProof/>
          </w:rPr>
          <w:t>77</w:t>
        </w:r>
        <w:r>
          <w:rPr>
            <w:noProof/>
          </w:rPr>
          <w:fldChar w:fldCharType="end"/>
        </w:r>
      </w:ins>
    </w:p>
    <w:p w14:paraId="2D26A1EF" w14:textId="71CD713C" w:rsidR="002E23A4" w:rsidRDefault="002E23A4">
      <w:pPr>
        <w:pStyle w:val="TOC2"/>
        <w:rPr>
          <w:ins w:id="832" w:author="Rapporteur" w:date="2025-04-14T14:35:00Z"/>
          <w:rFonts w:asciiTheme="minorHAnsi" w:eastAsiaTheme="minorEastAsia" w:hAnsiTheme="minorHAnsi" w:cstheme="minorBidi"/>
          <w:noProof/>
          <w:sz w:val="22"/>
          <w:szCs w:val="22"/>
          <w:lang w:val="en-IN" w:eastAsia="en-IN"/>
        </w:rPr>
      </w:pPr>
      <w:ins w:id="833" w:author="Rapporteur" w:date="2025-04-14T14:35:00Z">
        <w:r w:rsidRPr="00074DAF">
          <w:rPr>
            <w:noProof/>
            <w:lang w:val="en-US"/>
          </w:rPr>
          <w:t>7.2</w:t>
        </w:r>
        <w:r>
          <w:rPr>
            <w:rFonts w:asciiTheme="minorHAnsi" w:eastAsiaTheme="minorEastAsia" w:hAnsiTheme="minorHAnsi" w:cstheme="minorBidi"/>
            <w:noProof/>
            <w:sz w:val="22"/>
            <w:szCs w:val="22"/>
            <w:lang w:val="en-IN" w:eastAsia="en-IN"/>
          </w:rPr>
          <w:tab/>
        </w:r>
        <w:r w:rsidRPr="00074DAF">
          <w:rPr>
            <w:noProof/>
            <w:lang w:val="en-US"/>
          </w:rPr>
          <w:t>Data Types</w:t>
        </w:r>
        <w:r>
          <w:rPr>
            <w:noProof/>
          </w:rPr>
          <w:tab/>
        </w:r>
        <w:r>
          <w:rPr>
            <w:noProof/>
          </w:rPr>
          <w:fldChar w:fldCharType="begin"/>
        </w:r>
        <w:r>
          <w:rPr>
            <w:noProof/>
          </w:rPr>
          <w:instrText xml:space="preserve"> PAGEREF _Toc195534010 \h </w:instrText>
        </w:r>
        <w:r>
          <w:rPr>
            <w:noProof/>
          </w:rPr>
        </w:r>
      </w:ins>
      <w:r>
        <w:rPr>
          <w:noProof/>
        </w:rPr>
        <w:fldChar w:fldCharType="separate"/>
      </w:r>
      <w:ins w:id="834" w:author="Rapporteur" w:date="2025-04-14T14:35:00Z">
        <w:r>
          <w:rPr>
            <w:noProof/>
          </w:rPr>
          <w:t>77</w:t>
        </w:r>
        <w:r>
          <w:rPr>
            <w:noProof/>
          </w:rPr>
          <w:fldChar w:fldCharType="end"/>
        </w:r>
      </w:ins>
    </w:p>
    <w:p w14:paraId="3E1F27F7" w14:textId="1FA6CBAB" w:rsidR="002E23A4" w:rsidRDefault="002E23A4">
      <w:pPr>
        <w:pStyle w:val="TOC3"/>
        <w:rPr>
          <w:ins w:id="835" w:author="Rapporteur" w:date="2025-04-14T14:35:00Z"/>
          <w:rFonts w:asciiTheme="minorHAnsi" w:eastAsiaTheme="minorEastAsia" w:hAnsiTheme="minorHAnsi" w:cstheme="minorBidi"/>
          <w:noProof/>
          <w:sz w:val="22"/>
          <w:szCs w:val="22"/>
          <w:lang w:val="en-IN" w:eastAsia="en-IN"/>
        </w:rPr>
      </w:pPr>
      <w:ins w:id="836" w:author="Rapporteur" w:date="2025-04-14T14:35:00Z">
        <w:r w:rsidRPr="00074DAF">
          <w:rPr>
            <w:noProof/>
            <w:lang w:val="en-US"/>
          </w:rPr>
          <w:lastRenderedPageBreak/>
          <w:t>7.2.1</w:t>
        </w:r>
        <w:r>
          <w:rPr>
            <w:rFonts w:asciiTheme="minorHAnsi" w:eastAsiaTheme="minorEastAsia" w:hAnsiTheme="minorHAnsi" w:cstheme="minorBidi"/>
            <w:noProof/>
            <w:sz w:val="22"/>
            <w:szCs w:val="22"/>
            <w:lang w:val="en-IN" w:eastAsia="en-IN"/>
          </w:rPr>
          <w:tab/>
        </w:r>
        <w:r w:rsidRPr="00074DAF">
          <w:rPr>
            <w:noProof/>
            <w:lang w:val="en-US"/>
          </w:rPr>
          <w:t>General</w:t>
        </w:r>
        <w:r>
          <w:rPr>
            <w:noProof/>
          </w:rPr>
          <w:tab/>
        </w:r>
        <w:r>
          <w:rPr>
            <w:noProof/>
          </w:rPr>
          <w:fldChar w:fldCharType="begin"/>
        </w:r>
        <w:r>
          <w:rPr>
            <w:noProof/>
          </w:rPr>
          <w:instrText xml:space="preserve"> PAGEREF _Toc195534011 \h </w:instrText>
        </w:r>
        <w:r>
          <w:rPr>
            <w:noProof/>
          </w:rPr>
        </w:r>
      </w:ins>
      <w:r>
        <w:rPr>
          <w:noProof/>
        </w:rPr>
        <w:fldChar w:fldCharType="separate"/>
      </w:r>
      <w:ins w:id="837" w:author="Rapporteur" w:date="2025-04-14T14:35:00Z">
        <w:r>
          <w:rPr>
            <w:noProof/>
          </w:rPr>
          <w:t>77</w:t>
        </w:r>
        <w:r>
          <w:rPr>
            <w:noProof/>
          </w:rPr>
          <w:fldChar w:fldCharType="end"/>
        </w:r>
      </w:ins>
    </w:p>
    <w:p w14:paraId="4C4CF5E9" w14:textId="31639AC1" w:rsidR="002E23A4" w:rsidRDefault="002E23A4">
      <w:pPr>
        <w:pStyle w:val="TOC3"/>
        <w:rPr>
          <w:ins w:id="838" w:author="Rapporteur" w:date="2025-04-14T14:35:00Z"/>
          <w:rFonts w:asciiTheme="minorHAnsi" w:eastAsiaTheme="minorEastAsia" w:hAnsiTheme="minorHAnsi" w:cstheme="minorBidi"/>
          <w:noProof/>
          <w:sz w:val="22"/>
          <w:szCs w:val="22"/>
          <w:lang w:val="en-IN" w:eastAsia="en-IN"/>
        </w:rPr>
      </w:pPr>
      <w:ins w:id="839" w:author="Rapporteur" w:date="2025-04-14T14:35:00Z">
        <w:r w:rsidRPr="00074DAF">
          <w:rPr>
            <w:noProof/>
            <w:lang w:val="en-US"/>
          </w:rPr>
          <w:t>7.2.2</w:t>
        </w:r>
        <w:r>
          <w:rPr>
            <w:rFonts w:asciiTheme="minorHAnsi" w:eastAsiaTheme="minorEastAsia" w:hAnsiTheme="minorHAnsi" w:cstheme="minorBidi"/>
            <w:noProof/>
            <w:sz w:val="22"/>
            <w:szCs w:val="22"/>
            <w:lang w:val="en-IN" w:eastAsia="en-IN"/>
          </w:rPr>
          <w:tab/>
        </w:r>
        <w:r w:rsidRPr="00074DAF">
          <w:rPr>
            <w:noProof/>
            <w:lang w:val="en-US"/>
          </w:rPr>
          <w:t>Referenced structured data types</w:t>
        </w:r>
        <w:r>
          <w:rPr>
            <w:noProof/>
          </w:rPr>
          <w:tab/>
        </w:r>
        <w:r>
          <w:rPr>
            <w:noProof/>
          </w:rPr>
          <w:fldChar w:fldCharType="begin"/>
        </w:r>
        <w:r>
          <w:rPr>
            <w:noProof/>
          </w:rPr>
          <w:instrText xml:space="preserve"> PAGEREF _Toc195534012 \h </w:instrText>
        </w:r>
        <w:r>
          <w:rPr>
            <w:noProof/>
          </w:rPr>
        </w:r>
      </w:ins>
      <w:r>
        <w:rPr>
          <w:noProof/>
        </w:rPr>
        <w:fldChar w:fldCharType="separate"/>
      </w:r>
      <w:ins w:id="840" w:author="Rapporteur" w:date="2025-04-14T14:35:00Z">
        <w:r>
          <w:rPr>
            <w:noProof/>
          </w:rPr>
          <w:t>77</w:t>
        </w:r>
        <w:r>
          <w:rPr>
            <w:noProof/>
          </w:rPr>
          <w:fldChar w:fldCharType="end"/>
        </w:r>
      </w:ins>
    </w:p>
    <w:p w14:paraId="3F82DAEA" w14:textId="6ADB5C0F" w:rsidR="002E23A4" w:rsidRDefault="002E23A4">
      <w:pPr>
        <w:pStyle w:val="TOC3"/>
        <w:rPr>
          <w:ins w:id="841" w:author="Rapporteur" w:date="2025-04-14T14:35:00Z"/>
          <w:rFonts w:asciiTheme="minorHAnsi" w:eastAsiaTheme="minorEastAsia" w:hAnsiTheme="minorHAnsi" w:cstheme="minorBidi"/>
          <w:noProof/>
          <w:sz w:val="22"/>
          <w:szCs w:val="22"/>
          <w:lang w:val="en-IN" w:eastAsia="en-IN"/>
        </w:rPr>
      </w:pPr>
      <w:ins w:id="842" w:author="Rapporteur" w:date="2025-04-14T14:35:00Z">
        <w:r w:rsidRPr="00074DAF">
          <w:rPr>
            <w:noProof/>
            <w:lang w:val="en-US"/>
          </w:rPr>
          <w:t>7.2.3</w:t>
        </w:r>
        <w:r>
          <w:rPr>
            <w:rFonts w:asciiTheme="minorHAnsi" w:eastAsiaTheme="minorEastAsia" w:hAnsiTheme="minorHAnsi" w:cstheme="minorBidi"/>
            <w:noProof/>
            <w:sz w:val="22"/>
            <w:szCs w:val="22"/>
            <w:lang w:val="en-IN" w:eastAsia="en-IN"/>
          </w:rPr>
          <w:tab/>
        </w:r>
        <w:r w:rsidRPr="00074DAF">
          <w:rPr>
            <w:noProof/>
            <w:lang w:val="en-US"/>
          </w:rPr>
          <w:t>Referenced simple data types and enumerations</w:t>
        </w:r>
        <w:r>
          <w:rPr>
            <w:noProof/>
          </w:rPr>
          <w:tab/>
        </w:r>
        <w:r>
          <w:rPr>
            <w:noProof/>
          </w:rPr>
          <w:fldChar w:fldCharType="begin"/>
        </w:r>
        <w:r>
          <w:rPr>
            <w:noProof/>
          </w:rPr>
          <w:instrText xml:space="preserve"> PAGEREF _Toc195534013 \h </w:instrText>
        </w:r>
        <w:r>
          <w:rPr>
            <w:noProof/>
          </w:rPr>
        </w:r>
      </w:ins>
      <w:r>
        <w:rPr>
          <w:noProof/>
        </w:rPr>
        <w:fldChar w:fldCharType="separate"/>
      </w:r>
      <w:ins w:id="843" w:author="Rapporteur" w:date="2025-04-14T14:35:00Z">
        <w:r>
          <w:rPr>
            <w:noProof/>
          </w:rPr>
          <w:t>77</w:t>
        </w:r>
        <w:r>
          <w:rPr>
            <w:noProof/>
          </w:rPr>
          <w:fldChar w:fldCharType="end"/>
        </w:r>
      </w:ins>
    </w:p>
    <w:p w14:paraId="1A1512BC" w14:textId="0F1ED025" w:rsidR="002E23A4" w:rsidRDefault="002E23A4">
      <w:pPr>
        <w:pStyle w:val="TOC2"/>
        <w:rPr>
          <w:ins w:id="844" w:author="Rapporteur" w:date="2025-04-14T14:35:00Z"/>
          <w:rFonts w:asciiTheme="minorHAnsi" w:eastAsiaTheme="minorEastAsia" w:hAnsiTheme="minorHAnsi" w:cstheme="minorBidi"/>
          <w:noProof/>
          <w:sz w:val="22"/>
          <w:szCs w:val="22"/>
          <w:lang w:val="en-IN" w:eastAsia="en-IN"/>
        </w:rPr>
      </w:pPr>
      <w:ins w:id="845" w:author="Rapporteur" w:date="2025-04-14T14:35:00Z">
        <w:r w:rsidRPr="00074DAF">
          <w:rPr>
            <w:noProof/>
            <w:lang w:val="en-US"/>
          </w:rPr>
          <w:t>7.3</w:t>
        </w:r>
        <w:r>
          <w:rPr>
            <w:rFonts w:asciiTheme="minorHAnsi" w:eastAsiaTheme="minorEastAsia" w:hAnsiTheme="minorHAnsi" w:cstheme="minorBidi"/>
            <w:noProof/>
            <w:sz w:val="22"/>
            <w:szCs w:val="22"/>
            <w:lang w:val="en-IN" w:eastAsia="en-IN"/>
          </w:rPr>
          <w:tab/>
        </w:r>
        <w:r w:rsidRPr="00074DAF">
          <w:rPr>
            <w:noProof/>
            <w:lang w:val="en-US"/>
          </w:rPr>
          <w:t>Usage of HTTP</w:t>
        </w:r>
        <w:r>
          <w:rPr>
            <w:noProof/>
          </w:rPr>
          <w:tab/>
        </w:r>
        <w:r>
          <w:rPr>
            <w:noProof/>
          </w:rPr>
          <w:fldChar w:fldCharType="begin"/>
        </w:r>
        <w:r>
          <w:rPr>
            <w:noProof/>
          </w:rPr>
          <w:instrText xml:space="preserve"> PAGEREF _Toc195534014 \h </w:instrText>
        </w:r>
        <w:r>
          <w:rPr>
            <w:noProof/>
          </w:rPr>
        </w:r>
      </w:ins>
      <w:r>
        <w:rPr>
          <w:noProof/>
        </w:rPr>
        <w:fldChar w:fldCharType="separate"/>
      </w:r>
      <w:ins w:id="846" w:author="Rapporteur" w:date="2025-04-14T14:35:00Z">
        <w:r>
          <w:rPr>
            <w:noProof/>
          </w:rPr>
          <w:t>78</w:t>
        </w:r>
        <w:r>
          <w:rPr>
            <w:noProof/>
          </w:rPr>
          <w:fldChar w:fldCharType="end"/>
        </w:r>
      </w:ins>
    </w:p>
    <w:p w14:paraId="357C73F7" w14:textId="2E7A6791" w:rsidR="002E23A4" w:rsidRDefault="002E23A4">
      <w:pPr>
        <w:pStyle w:val="TOC2"/>
        <w:rPr>
          <w:ins w:id="847" w:author="Rapporteur" w:date="2025-04-14T14:35:00Z"/>
          <w:rFonts w:asciiTheme="minorHAnsi" w:eastAsiaTheme="minorEastAsia" w:hAnsiTheme="minorHAnsi" w:cstheme="minorBidi"/>
          <w:noProof/>
          <w:sz w:val="22"/>
          <w:szCs w:val="22"/>
          <w:lang w:val="en-IN" w:eastAsia="en-IN"/>
        </w:rPr>
      </w:pPr>
      <w:ins w:id="848" w:author="Rapporteur" w:date="2025-04-14T14:35:00Z">
        <w:r w:rsidRPr="00074DAF">
          <w:rPr>
            <w:noProof/>
            <w:lang w:val="en-US"/>
          </w:rPr>
          <w:t>7.4</w:t>
        </w:r>
        <w:r>
          <w:rPr>
            <w:rFonts w:asciiTheme="minorHAnsi" w:eastAsiaTheme="minorEastAsia" w:hAnsiTheme="minorHAnsi" w:cstheme="minorBidi"/>
            <w:noProof/>
            <w:sz w:val="22"/>
            <w:szCs w:val="22"/>
            <w:lang w:val="en-IN" w:eastAsia="en-IN"/>
          </w:rPr>
          <w:tab/>
        </w:r>
        <w:r w:rsidRPr="00074DAF">
          <w:rPr>
            <w:noProof/>
            <w:lang w:val="en-US"/>
          </w:rPr>
          <w:t>Content type</w:t>
        </w:r>
        <w:r>
          <w:rPr>
            <w:noProof/>
          </w:rPr>
          <w:tab/>
        </w:r>
        <w:r>
          <w:rPr>
            <w:noProof/>
          </w:rPr>
          <w:fldChar w:fldCharType="begin"/>
        </w:r>
        <w:r>
          <w:rPr>
            <w:noProof/>
          </w:rPr>
          <w:instrText xml:space="preserve"> PAGEREF _Toc195534015 \h </w:instrText>
        </w:r>
        <w:r>
          <w:rPr>
            <w:noProof/>
          </w:rPr>
        </w:r>
      </w:ins>
      <w:r>
        <w:rPr>
          <w:noProof/>
        </w:rPr>
        <w:fldChar w:fldCharType="separate"/>
      </w:r>
      <w:ins w:id="849" w:author="Rapporteur" w:date="2025-04-14T14:35:00Z">
        <w:r>
          <w:rPr>
            <w:noProof/>
          </w:rPr>
          <w:t>78</w:t>
        </w:r>
        <w:r>
          <w:rPr>
            <w:noProof/>
          </w:rPr>
          <w:fldChar w:fldCharType="end"/>
        </w:r>
      </w:ins>
    </w:p>
    <w:p w14:paraId="02799104" w14:textId="07DE6C54" w:rsidR="002E23A4" w:rsidRDefault="002E23A4">
      <w:pPr>
        <w:pStyle w:val="TOC2"/>
        <w:rPr>
          <w:ins w:id="850" w:author="Rapporteur" w:date="2025-04-14T14:35:00Z"/>
          <w:rFonts w:asciiTheme="minorHAnsi" w:eastAsiaTheme="minorEastAsia" w:hAnsiTheme="minorHAnsi" w:cstheme="minorBidi"/>
          <w:noProof/>
          <w:sz w:val="22"/>
          <w:szCs w:val="22"/>
          <w:lang w:val="en-IN" w:eastAsia="en-IN"/>
        </w:rPr>
      </w:pPr>
      <w:ins w:id="851" w:author="Rapporteur" w:date="2025-04-14T14:35:00Z">
        <w:r w:rsidRPr="00074DAF">
          <w:rPr>
            <w:noProof/>
            <w:lang w:val="en-US"/>
          </w:rPr>
          <w:t>7.5</w:t>
        </w:r>
        <w:r>
          <w:rPr>
            <w:rFonts w:asciiTheme="minorHAnsi" w:eastAsiaTheme="minorEastAsia" w:hAnsiTheme="minorHAnsi" w:cstheme="minorBidi"/>
            <w:noProof/>
            <w:sz w:val="22"/>
            <w:szCs w:val="22"/>
            <w:lang w:val="en-IN" w:eastAsia="en-IN"/>
          </w:rPr>
          <w:tab/>
        </w:r>
        <w:r w:rsidRPr="00074DAF">
          <w:rPr>
            <w:noProof/>
            <w:lang w:val="en-US"/>
          </w:rPr>
          <w:t>URI structure</w:t>
        </w:r>
        <w:r>
          <w:rPr>
            <w:noProof/>
          </w:rPr>
          <w:tab/>
        </w:r>
        <w:r>
          <w:rPr>
            <w:noProof/>
          </w:rPr>
          <w:fldChar w:fldCharType="begin"/>
        </w:r>
        <w:r>
          <w:rPr>
            <w:noProof/>
          </w:rPr>
          <w:instrText xml:space="preserve"> PAGEREF _Toc195534016 \h </w:instrText>
        </w:r>
        <w:r>
          <w:rPr>
            <w:noProof/>
          </w:rPr>
        </w:r>
      </w:ins>
      <w:r>
        <w:rPr>
          <w:noProof/>
        </w:rPr>
        <w:fldChar w:fldCharType="separate"/>
      </w:r>
      <w:ins w:id="852" w:author="Rapporteur" w:date="2025-04-14T14:35:00Z">
        <w:r>
          <w:rPr>
            <w:noProof/>
          </w:rPr>
          <w:t>78</w:t>
        </w:r>
        <w:r>
          <w:rPr>
            <w:noProof/>
          </w:rPr>
          <w:fldChar w:fldCharType="end"/>
        </w:r>
      </w:ins>
    </w:p>
    <w:p w14:paraId="0CBD0878" w14:textId="6638F266" w:rsidR="002E23A4" w:rsidRDefault="002E23A4">
      <w:pPr>
        <w:pStyle w:val="TOC3"/>
        <w:rPr>
          <w:ins w:id="853" w:author="Rapporteur" w:date="2025-04-14T14:35:00Z"/>
          <w:rFonts w:asciiTheme="minorHAnsi" w:eastAsiaTheme="minorEastAsia" w:hAnsiTheme="minorHAnsi" w:cstheme="minorBidi"/>
          <w:noProof/>
          <w:sz w:val="22"/>
          <w:szCs w:val="22"/>
          <w:lang w:val="en-IN" w:eastAsia="en-IN"/>
        </w:rPr>
      </w:pPr>
      <w:ins w:id="854" w:author="Rapporteur" w:date="2025-04-14T14:35:00Z">
        <w:r w:rsidRPr="00074DAF">
          <w:rPr>
            <w:noProof/>
            <w:lang w:val="en-US"/>
          </w:rPr>
          <w:t>7.5.1</w:t>
        </w:r>
        <w:r>
          <w:rPr>
            <w:rFonts w:asciiTheme="minorHAnsi" w:eastAsiaTheme="minorEastAsia" w:hAnsiTheme="minorHAnsi" w:cstheme="minorBidi"/>
            <w:noProof/>
            <w:sz w:val="22"/>
            <w:szCs w:val="22"/>
            <w:lang w:val="en-IN" w:eastAsia="en-IN"/>
          </w:rPr>
          <w:tab/>
        </w:r>
        <w:r w:rsidRPr="00074DAF">
          <w:rPr>
            <w:noProof/>
            <w:lang w:val="en-US"/>
          </w:rPr>
          <w:t>Resource URI structure</w:t>
        </w:r>
        <w:r>
          <w:rPr>
            <w:noProof/>
          </w:rPr>
          <w:tab/>
        </w:r>
        <w:r>
          <w:rPr>
            <w:noProof/>
          </w:rPr>
          <w:fldChar w:fldCharType="begin"/>
        </w:r>
        <w:r>
          <w:rPr>
            <w:noProof/>
          </w:rPr>
          <w:instrText xml:space="preserve"> PAGEREF _Toc195534017 \h </w:instrText>
        </w:r>
        <w:r>
          <w:rPr>
            <w:noProof/>
          </w:rPr>
        </w:r>
      </w:ins>
      <w:r>
        <w:rPr>
          <w:noProof/>
        </w:rPr>
        <w:fldChar w:fldCharType="separate"/>
      </w:r>
      <w:ins w:id="855" w:author="Rapporteur" w:date="2025-04-14T14:35:00Z">
        <w:r>
          <w:rPr>
            <w:noProof/>
          </w:rPr>
          <w:t>78</w:t>
        </w:r>
        <w:r>
          <w:rPr>
            <w:noProof/>
          </w:rPr>
          <w:fldChar w:fldCharType="end"/>
        </w:r>
      </w:ins>
    </w:p>
    <w:p w14:paraId="4AFA980C" w14:textId="293EA78A" w:rsidR="002E23A4" w:rsidRDefault="002E23A4">
      <w:pPr>
        <w:pStyle w:val="TOC3"/>
        <w:rPr>
          <w:ins w:id="856" w:author="Rapporteur" w:date="2025-04-14T14:35:00Z"/>
          <w:rFonts w:asciiTheme="minorHAnsi" w:eastAsiaTheme="minorEastAsia" w:hAnsiTheme="minorHAnsi" w:cstheme="minorBidi"/>
          <w:noProof/>
          <w:sz w:val="22"/>
          <w:szCs w:val="22"/>
          <w:lang w:val="en-IN" w:eastAsia="en-IN"/>
        </w:rPr>
      </w:pPr>
      <w:ins w:id="857" w:author="Rapporteur" w:date="2025-04-14T14:35:00Z">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_Toc195534018 \h </w:instrText>
        </w:r>
        <w:r>
          <w:rPr>
            <w:noProof/>
          </w:rPr>
        </w:r>
      </w:ins>
      <w:r>
        <w:rPr>
          <w:noProof/>
        </w:rPr>
        <w:fldChar w:fldCharType="separate"/>
      </w:r>
      <w:ins w:id="858" w:author="Rapporteur" w:date="2025-04-14T14:35:00Z">
        <w:r>
          <w:rPr>
            <w:noProof/>
          </w:rPr>
          <w:t>78</w:t>
        </w:r>
        <w:r>
          <w:rPr>
            <w:noProof/>
          </w:rPr>
          <w:fldChar w:fldCharType="end"/>
        </w:r>
      </w:ins>
    </w:p>
    <w:p w14:paraId="0AA7D487" w14:textId="5B35139F" w:rsidR="002E23A4" w:rsidRDefault="002E23A4">
      <w:pPr>
        <w:pStyle w:val="TOC2"/>
        <w:rPr>
          <w:ins w:id="859" w:author="Rapporteur" w:date="2025-04-14T14:35:00Z"/>
          <w:rFonts w:asciiTheme="minorHAnsi" w:eastAsiaTheme="minorEastAsia" w:hAnsiTheme="minorHAnsi" w:cstheme="minorBidi"/>
          <w:noProof/>
          <w:sz w:val="22"/>
          <w:szCs w:val="22"/>
          <w:lang w:val="en-IN" w:eastAsia="en-IN"/>
        </w:rPr>
      </w:pPr>
      <w:ins w:id="860" w:author="Rapporteur" w:date="2025-04-14T14:35:00Z">
        <w:r w:rsidRPr="00074DAF">
          <w:rPr>
            <w:noProof/>
            <w:lang w:val="en-US"/>
          </w:rPr>
          <w:t>7.6</w:t>
        </w:r>
        <w:r>
          <w:rPr>
            <w:rFonts w:asciiTheme="minorHAnsi" w:eastAsiaTheme="minorEastAsia" w:hAnsiTheme="minorHAnsi" w:cstheme="minorBidi"/>
            <w:noProof/>
            <w:sz w:val="22"/>
            <w:szCs w:val="22"/>
            <w:lang w:val="en-IN" w:eastAsia="en-IN"/>
          </w:rPr>
          <w:tab/>
        </w:r>
        <w:r w:rsidRPr="00074DAF">
          <w:rPr>
            <w:noProof/>
            <w:lang w:val="en-US"/>
          </w:rPr>
          <w:t>Notifications</w:t>
        </w:r>
        <w:r>
          <w:rPr>
            <w:noProof/>
          </w:rPr>
          <w:tab/>
        </w:r>
        <w:r>
          <w:rPr>
            <w:noProof/>
          </w:rPr>
          <w:fldChar w:fldCharType="begin"/>
        </w:r>
        <w:r>
          <w:rPr>
            <w:noProof/>
          </w:rPr>
          <w:instrText xml:space="preserve"> PAGEREF _Toc195534019 \h </w:instrText>
        </w:r>
        <w:r>
          <w:rPr>
            <w:noProof/>
          </w:rPr>
        </w:r>
      </w:ins>
      <w:r>
        <w:rPr>
          <w:noProof/>
        </w:rPr>
        <w:fldChar w:fldCharType="separate"/>
      </w:r>
      <w:ins w:id="861" w:author="Rapporteur" w:date="2025-04-14T14:35:00Z">
        <w:r>
          <w:rPr>
            <w:noProof/>
          </w:rPr>
          <w:t>78</w:t>
        </w:r>
        <w:r>
          <w:rPr>
            <w:noProof/>
          </w:rPr>
          <w:fldChar w:fldCharType="end"/>
        </w:r>
      </w:ins>
    </w:p>
    <w:p w14:paraId="6390F0DE" w14:textId="4490BC01" w:rsidR="002E23A4" w:rsidRDefault="002E23A4">
      <w:pPr>
        <w:pStyle w:val="TOC2"/>
        <w:rPr>
          <w:ins w:id="862" w:author="Rapporteur" w:date="2025-04-14T14:35:00Z"/>
          <w:rFonts w:asciiTheme="minorHAnsi" w:eastAsiaTheme="minorEastAsia" w:hAnsiTheme="minorHAnsi" w:cstheme="minorBidi"/>
          <w:noProof/>
          <w:sz w:val="22"/>
          <w:szCs w:val="22"/>
          <w:lang w:val="en-IN" w:eastAsia="en-IN"/>
        </w:rPr>
      </w:pPr>
      <w:ins w:id="863" w:author="Rapporteur" w:date="2025-04-14T14:35:00Z">
        <w:r w:rsidRPr="00074DAF">
          <w:rPr>
            <w:noProof/>
            <w:lang w:val="en-US"/>
          </w:rPr>
          <w:t>7.7</w:t>
        </w:r>
        <w:r>
          <w:rPr>
            <w:rFonts w:asciiTheme="minorHAnsi" w:eastAsiaTheme="minorEastAsia" w:hAnsiTheme="minorHAnsi" w:cstheme="minorBidi"/>
            <w:noProof/>
            <w:sz w:val="22"/>
            <w:szCs w:val="22"/>
            <w:lang w:val="en-IN" w:eastAsia="en-IN"/>
          </w:rPr>
          <w:tab/>
        </w:r>
        <w:r w:rsidRPr="00074DAF">
          <w:rPr>
            <w:noProof/>
            <w:lang w:val="en-US"/>
          </w:rPr>
          <w:t>Error handling</w:t>
        </w:r>
        <w:r>
          <w:rPr>
            <w:noProof/>
          </w:rPr>
          <w:tab/>
        </w:r>
        <w:r>
          <w:rPr>
            <w:noProof/>
          </w:rPr>
          <w:fldChar w:fldCharType="begin"/>
        </w:r>
        <w:r>
          <w:rPr>
            <w:noProof/>
          </w:rPr>
          <w:instrText xml:space="preserve"> PAGEREF _Toc195534020 \h </w:instrText>
        </w:r>
        <w:r>
          <w:rPr>
            <w:noProof/>
          </w:rPr>
        </w:r>
      </w:ins>
      <w:r>
        <w:rPr>
          <w:noProof/>
        </w:rPr>
        <w:fldChar w:fldCharType="separate"/>
      </w:r>
      <w:ins w:id="864" w:author="Rapporteur" w:date="2025-04-14T14:35:00Z">
        <w:r>
          <w:rPr>
            <w:noProof/>
          </w:rPr>
          <w:t>79</w:t>
        </w:r>
        <w:r>
          <w:rPr>
            <w:noProof/>
          </w:rPr>
          <w:fldChar w:fldCharType="end"/>
        </w:r>
      </w:ins>
    </w:p>
    <w:p w14:paraId="4A756CD5" w14:textId="508761AA" w:rsidR="002E23A4" w:rsidRDefault="002E23A4">
      <w:pPr>
        <w:pStyle w:val="TOC2"/>
        <w:rPr>
          <w:ins w:id="865" w:author="Rapporteur" w:date="2025-04-14T14:35:00Z"/>
          <w:rFonts w:asciiTheme="minorHAnsi" w:eastAsiaTheme="minorEastAsia" w:hAnsiTheme="minorHAnsi" w:cstheme="minorBidi"/>
          <w:noProof/>
          <w:sz w:val="22"/>
          <w:szCs w:val="22"/>
          <w:lang w:val="en-IN" w:eastAsia="en-IN"/>
        </w:rPr>
      </w:pPr>
      <w:ins w:id="866" w:author="Rapporteur" w:date="2025-04-14T14:35:00Z">
        <w:r w:rsidRPr="00074DAF">
          <w:rPr>
            <w:noProof/>
            <w:lang w:val="en-US"/>
          </w:rPr>
          <w:t>7.8</w:t>
        </w:r>
        <w:r>
          <w:rPr>
            <w:rFonts w:asciiTheme="minorHAnsi" w:eastAsiaTheme="minorEastAsia" w:hAnsiTheme="minorHAnsi" w:cstheme="minorBidi"/>
            <w:noProof/>
            <w:sz w:val="22"/>
            <w:szCs w:val="22"/>
            <w:lang w:val="en-IN" w:eastAsia="en-IN"/>
          </w:rPr>
          <w:tab/>
        </w:r>
        <w:r w:rsidRPr="00074DAF">
          <w:rPr>
            <w:noProof/>
            <w:lang w:val="en-US"/>
          </w:rPr>
          <w:t>Feature negotiation</w:t>
        </w:r>
        <w:r>
          <w:rPr>
            <w:noProof/>
          </w:rPr>
          <w:tab/>
        </w:r>
        <w:r>
          <w:rPr>
            <w:noProof/>
          </w:rPr>
          <w:fldChar w:fldCharType="begin"/>
        </w:r>
        <w:r>
          <w:rPr>
            <w:noProof/>
          </w:rPr>
          <w:instrText xml:space="preserve"> PAGEREF _Toc195534021 \h </w:instrText>
        </w:r>
        <w:r>
          <w:rPr>
            <w:noProof/>
          </w:rPr>
        </w:r>
      </w:ins>
      <w:r>
        <w:rPr>
          <w:noProof/>
        </w:rPr>
        <w:fldChar w:fldCharType="separate"/>
      </w:r>
      <w:ins w:id="867" w:author="Rapporteur" w:date="2025-04-14T14:35:00Z">
        <w:r>
          <w:rPr>
            <w:noProof/>
          </w:rPr>
          <w:t>79</w:t>
        </w:r>
        <w:r>
          <w:rPr>
            <w:noProof/>
          </w:rPr>
          <w:fldChar w:fldCharType="end"/>
        </w:r>
      </w:ins>
    </w:p>
    <w:p w14:paraId="15DD0EB5" w14:textId="787388E0" w:rsidR="002E23A4" w:rsidRDefault="002E23A4">
      <w:pPr>
        <w:pStyle w:val="TOC2"/>
        <w:rPr>
          <w:ins w:id="868" w:author="Rapporteur" w:date="2025-04-14T14:35:00Z"/>
          <w:rFonts w:asciiTheme="minorHAnsi" w:eastAsiaTheme="minorEastAsia" w:hAnsiTheme="minorHAnsi" w:cstheme="minorBidi"/>
          <w:noProof/>
          <w:sz w:val="22"/>
          <w:szCs w:val="22"/>
          <w:lang w:val="en-IN" w:eastAsia="en-IN"/>
        </w:rPr>
      </w:pPr>
      <w:ins w:id="869" w:author="Rapporteur" w:date="2025-04-14T14:35:00Z">
        <w:r w:rsidRPr="00074DAF">
          <w:rPr>
            <w:noProof/>
            <w:lang w:val="en-US"/>
          </w:rPr>
          <w:t>7.9</w:t>
        </w:r>
        <w:r>
          <w:rPr>
            <w:rFonts w:asciiTheme="minorHAnsi" w:eastAsiaTheme="minorEastAsia" w:hAnsiTheme="minorHAnsi" w:cstheme="minorBidi"/>
            <w:noProof/>
            <w:sz w:val="22"/>
            <w:szCs w:val="22"/>
            <w:lang w:val="en-IN" w:eastAsia="en-IN"/>
          </w:rPr>
          <w:tab/>
        </w:r>
        <w:r w:rsidRPr="00074DAF">
          <w:rPr>
            <w:noProof/>
            <w:lang w:val="en-US"/>
          </w:rPr>
          <w:t>HTTP headers</w:t>
        </w:r>
        <w:r>
          <w:rPr>
            <w:noProof/>
          </w:rPr>
          <w:tab/>
        </w:r>
        <w:r>
          <w:rPr>
            <w:noProof/>
          </w:rPr>
          <w:fldChar w:fldCharType="begin"/>
        </w:r>
        <w:r>
          <w:rPr>
            <w:noProof/>
          </w:rPr>
          <w:instrText xml:space="preserve"> PAGEREF _Toc195534022 \h </w:instrText>
        </w:r>
        <w:r>
          <w:rPr>
            <w:noProof/>
          </w:rPr>
        </w:r>
      </w:ins>
      <w:r>
        <w:rPr>
          <w:noProof/>
        </w:rPr>
        <w:fldChar w:fldCharType="separate"/>
      </w:r>
      <w:ins w:id="870" w:author="Rapporteur" w:date="2025-04-14T14:35:00Z">
        <w:r>
          <w:rPr>
            <w:noProof/>
          </w:rPr>
          <w:t>79</w:t>
        </w:r>
        <w:r>
          <w:rPr>
            <w:noProof/>
          </w:rPr>
          <w:fldChar w:fldCharType="end"/>
        </w:r>
      </w:ins>
    </w:p>
    <w:p w14:paraId="5C89FBBC" w14:textId="6414D2D8" w:rsidR="002E23A4" w:rsidRDefault="002E23A4">
      <w:pPr>
        <w:pStyle w:val="TOC2"/>
        <w:rPr>
          <w:ins w:id="871" w:author="Rapporteur" w:date="2025-04-14T14:35:00Z"/>
          <w:rFonts w:asciiTheme="minorHAnsi" w:eastAsiaTheme="minorEastAsia" w:hAnsiTheme="minorHAnsi" w:cstheme="minorBidi"/>
          <w:noProof/>
          <w:sz w:val="22"/>
          <w:szCs w:val="22"/>
          <w:lang w:val="en-IN" w:eastAsia="en-IN"/>
        </w:rPr>
      </w:pPr>
      <w:ins w:id="872" w:author="Rapporteur" w:date="2025-04-14T14:35:00Z">
        <w:r w:rsidRPr="00074DAF">
          <w:rPr>
            <w:noProof/>
            <w:lang w:val="en-US"/>
          </w:rPr>
          <w:t>7.10</w:t>
        </w:r>
        <w:r>
          <w:rPr>
            <w:rFonts w:asciiTheme="minorHAnsi" w:eastAsiaTheme="minorEastAsia" w:hAnsiTheme="minorHAnsi" w:cstheme="minorBidi"/>
            <w:noProof/>
            <w:sz w:val="22"/>
            <w:szCs w:val="22"/>
            <w:lang w:val="en-IN" w:eastAsia="en-IN"/>
          </w:rPr>
          <w:tab/>
        </w:r>
        <w:r w:rsidRPr="00074DAF">
          <w:rPr>
            <w:noProof/>
            <w:lang w:val="en-US"/>
          </w:rPr>
          <w:t>Conventions for Open API specification files</w:t>
        </w:r>
        <w:r>
          <w:rPr>
            <w:noProof/>
          </w:rPr>
          <w:tab/>
        </w:r>
        <w:r>
          <w:rPr>
            <w:noProof/>
          </w:rPr>
          <w:fldChar w:fldCharType="begin"/>
        </w:r>
        <w:r>
          <w:rPr>
            <w:noProof/>
          </w:rPr>
          <w:instrText xml:space="preserve"> PAGEREF _Toc195534023 \h </w:instrText>
        </w:r>
        <w:r>
          <w:rPr>
            <w:noProof/>
          </w:rPr>
        </w:r>
      </w:ins>
      <w:r>
        <w:rPr>
          <w:noProof/>
        </w:rPr>
        <w:fldChar w:fldCharType="separate"/>
      </w:r>
      <w:ins w:id="873" w:author="Rapporteur" w:date="2025-04-14T14:35:00Z">
        <w:r>
          <w:rPr>
            <w:noProof/>
          </w:rPr>
          <w:t>79</w:t>
        </w:r>
        <w:r>
          <w:rPr>
            <w:noProof/>
          </w:rPr>
          <w:fldChar w:fldCharType="end"/>
        </w:r>
      </w:ins>
    </w:p>
    <w:p w14:paraId="348B4E2A" w14:textId="431752B3" w:rsidR="002E23A4" w:rsidRDefault="002E23A4">
      <w:pPr>
        <w:pStyle w:val="TOC1"/>
        <w:rPr>
          <w:ins w:id="874" w:author="Rapporteur" w:date="2025-04-14T14:35:00Z"/>
          <w:rFonts w:asciiTheme="minorHAnsi" w:eastAsiaTheme="minorEastAsia" w:hAnsiTheme="minorHAnsi" w:cstheme="minorBidi"/>
          <w:noProof/>
          <w:szCs w:val="22"/>
          <w:lang w:val="en-IN" w:eastAsia="en-IN"/>
        </w:rPr>
      </w:pPr>
      <w:ins w:id="875" w:author="Rapporteur" w:date="2025-04-14T14:35:00Z">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_Toc195534024 \h </w:instrText>
        </w:r>
        <w:r>
          <w:rPr>
            <w:noProof/>
          </w:rPr>
        </w:r>
      </w:ins>
      <w:r>
        <w:rPr>
          <w:noProof/>
        </w:rPr>
        <w:fldChar w:fldCharType="separate"/>
      </w:r>
      <w:ins w:id="876" w:author="Rapporteur" w:date="2025-04-14T14:35:00Z">
        <w:r>
          <w:rPr>
            <w:noProof/>
          </w:rPr>
          <w:t>79</w:t>
        </w:r>
        <w:r>
          <w:rPr>
            <w:noProof/>
          </w:rPr>
          <w:fldChar w:fldCharType="end"/>
        </w:r>
      </w:ins>
    </w:p>
    <w:p w14:paraId="5F426631" w14:textId="1EAF381E" w:rsidR="002E23A4" w:rsidRDefault="002E23A4">
      <w:pPr>
        <w:pStyle w:val="TOC2"/>
        <w:rPr>
          <w:ins w:id="877" w:author="Rapporteur" w:date="2025-04-14T14:35:00Z"/>
          <w:rFonts w:asciiTheme="minorHAnsi" w:eastAsiaTheme="minorEastAsia" w:hAnsiTheme="minorHAnsi" w:cstheme="minorBidi"/>
          <w:noProof/>
          <w:sz w:val="22"/>
          <w:szCs w:val="22"/>
          <w:lang w:val="en-IN" w:eastAsia="en-IN"/>
        </w:rPr>
      </w:pPr>
      <w:ins w:id="878" w:author="Rapporteur" w:date="2025-04-14T14:35:00Z">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_Toc195534025 \h </w:instrText>
        </w:r>
        <w:r>
          <w:rPr>
            <w:noProof/>
          </w:rPr>
        </w:r>
      </w:ins>
      <w:r>
        <w:rPr>
          <w:noProof/>
        </w:rPr>
        <w:fldChar w:fldCharType="separate"/>
      </w:r>
      <w:ins w:id="879" w:author="Rapporteur" w:date="2025-04-14T14:35:00Z">
        <w:r>
          <w:rPr>
            <w:noProof/>
          </w:rPr>
          <w:t>79</w:t>
        </w:r>
        <w:r>
          <w:rPr>
            <w:noProof/>
          </w:rPr>
          <w:fldChar w:fldCharType="end"/>
        </w:r>
      </w:ins>
    </w:p>
    <w:p w14:paraId="115743D7" w14:textId="572E0B39" w:rsidR="002E23A4" w:rsidRDefault="002E23A4">
      <w:pPr>
        <w:pStyle w:val="TOC3"/>
        <w:rPr>
          <w:ins w:id="880" w:author="Rapporteur" w:date="2025-04-14T14:35:00Z"/>
          <w:rFonts w:asciiTheme="minorHAnsi" w:eastAsiaTheme="minorEastAsia" w:hAnsiTheme="minorHAnsi" w:cstheme="minorBidi"/>
          <w:noProof/>
          <w:sz w:val="22"/>
          <w:szCs w:val="22"/>
          <w:lang w:val="en-IN" w:eastAsia="en-IN"/>
        </w:rPr>
      </w:pPr>
      <w:ins w:id="881" w:author="Rapporteur" w:date="2025-04-14T14:35:00Z">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_Toc195534026 \h </w:instrText>
        </w:r>
        <w:r>
          <w:rPr>
            <w:noProof/>
          </w:rPr>
        </w:r>
      </w:ins>
      <w:r>
        <w:rPr>
          <w:noProof/>
        </w:rPr>
        <w:fldChar w:fldCharType="separate"/>
      </w:r>
      <w:ins w:id="882" w:author="Rapporteur" w:date="2025-04-14T14:35:00Z">
        <w:r>
          <w:rPr>
            <w:noProof/>
          </w:rPr>
          <w:t>79</w:t>
        </w:r>
        <w:r>
          <w:rPr>
            <w:noProof/>
          </w:rPr>
          <w:fldChar w:fldCharType="end"/>
        </w:r>
      </w:ins>
    </w:p>
    <w:p w14:paraId="5BD24102" w14:textId="54A40999" w:rsidR="002E23A4" w:rsidRDefault="002E23A4">
      <w:pPr>
        <w:pStyle w:val="TOC3"/>
        <w:rPr>
          <w:ins w:id="883" w:author="Rapporteur" w:date="2025-04-14T14:35:00Z"/>
          <w:rFonts w:asciiTheme="minorHAnsi" w:eastAsiaTheme="minorEastAsia" w:hAnsiTheme="minorHAnsi" w:cstheme="minorBidi"/>
          <w:noProof/>
          <w:sz w:val="22"/>
          <w:szCs w:val="22"/>
          <w:lang w:val="en-IN" w:eastAsia="en-IN"/>
        </w:rPr>
      </w:pPr>
      <w:ins w:id="884" w:author="Rapporteur" w:date="2025-04-14T14:35:00Z">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_Toc195534027 \h </w:instrText>
        </w:r>
        <w:r>
          <w:rPr>
            <w:noProof/>
          </w:rPr>
        </w:r>
      </w:ins>
      <w:r>
        <w:rPr>
          <w:noProof/>
        </w:rPr>
        <w:fldChar w:fldCharType="separate"/>
      </w:r>
      <w:ins w:id="885" w:author="Rapporteur" w:date="2025-04-14T14:35:00Z">
        <w:r>
          <w:rPr>
            <w:noProof/>
          </w:rPr>
          <w:t>80</w:t>
        </w:r>
        <w:r>
          <w:rPr>
            <w:noProof/>
          </w:rPr>
          <w:fldChar w:fldCharType="end"/>
        </w:r>
      </w:ins>
    </w:p>
    <w:p w14:paraId="2C14C285" w14:textId="15AEFBA0" w:rsidR="002E23A4" w:rsidRDefault="002E23A4">
      <w:pPr>
        <w:pStyle w:val="TOC4"/>
        <w:rPr>
          <w:ins w:id="886" w:author="Rapporteur" w:date="2025-04-14T14:35:00Z"/>
          <w:rFonts w:asciiTheme="minorHAnsi" w:eastAsiaTheme="minorEastAsia" w:hAnsiTheme="minorHAnsi" w:cstheme="minorBidi"/>
          <w:noProof/>
          <w:sz w:val="22"/>
          <w:szCs w:val="22"/>
          <w:lang w:val="en-IN" w:eastAsia="en-IN"/>
        </w:rPr>
      </w:pPr>
      <w:ins w:id="887" w:author="Rapporteur" w:date="2025-04-14T14:35:00Z">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_Toc195534028 \h </w:instrText>
        </w:r>
        <w:r>
          <w:rPr>
            <w:noProof/>
          </w:rPr>
        </w:r>
      </w:ins>
      <w:r>
        <w:rPr>
          <w:noProof/>
        </w:rPr>
        <w:fldChar w:fldCharType="separate"/>
      </w:r>
      <w:ins w:id="888" w:author="Rapporteur" w:date="2025-04-14T14:35:00Z">
        <w:r>
          <w:rPr>
            <w:noProof/>
          </w:rPr>
          <w:t>80</w:t>
        </w:r>
        <w:r>
          <w:rPr>
            <w:noProof/>
          </w:rPr>
          <w:fldChar w:fldCharType="end"/>
        </w:r>
      </w:ins>
    </w:p>
    <w:p w14:paraId="33772529" w14:textId="5EAEB881" w:rsidR="002E23A4" w:rsidRDefault="002E23A4">
      <w:pPr>
        <w:pStyle w:val="TOC4"/>
        <w:rPr>
          <w:ins w:id="889" w:author="Rapporteur" w:date="2025-04-14T14:35:00Z"/>
          <w:rFonts w:asciiTheme="minorHAnsi" w:eastAsiaTheme="minorEastAsia" w:hAnsiTheme="minorHAnsi" w:cstheme="minorBidi"/>
          <w:noProof/>
          <w:sz w:val="22"/>
          <w:szCs w:val="22"/>
          <w:lang w:val="en-IN" w:eastAsia="en-IN"/>
        </w:rPr>
      </w:pPr>
      <w:ins w:id="890" w:author="Rapporteur" w:date="2025-04-14T14:35:00Z">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_Toc195534029 \h </w:instrText>
        </w:r>
        <w:r>
          <w:rPr>
            <w:noProof/>
          </w:rPr>
        </w:r>
      </w:ins>
      <w:r>
        <w:rPr>
          <w:noProof/>
        </w:rPr>
        <w:fldChar w:fldCharType="separate"/>
      </w:r>
      <w:ins w:id="891" w:author="Rapporteur" w:date="2025-04-14T14:35:00Z">
        <w:r>
          <w:rPr>
            <w:noProof/>
          </w:rPr>
          <w:t>80</w:t>
        </w:r>
        <w:r>
          <w:rPr>
            <w:noProof/>
          </w:rPr>
          <w:fldChar w:fldCharType="end"/>
        </w:r>
      </w:ins>
    </w:p>
    <w:p w14:paraId="7CD95C40" w14:textId="165F6645" w:rsidR="002E23A4" w:rsidRDefault="002E23A4">
      <w:pPr>
        <w:pStyle w:val="TOC5"/>
        <w:rPr>
          <w:ins w:id="892" w:author="Rapporteur" w:date="2025-04-14T14:35:00Z"/>
          <w:rFonts w:asciiTheme="minorHAnsi" w:eastAsiaTheme="minorEastAsia" w:hAnsiTheme="minorHAnsi" w:cstheme="minorBidi"/>
          <w:noProof/>
          <w:sz w:val="22"/>
          <w:szCs w:val="22"/>
          <w:lang w:val="en-IN" w:eastAsia="en-IN"/>
        </w:rPr>
      </w:pPr>
      <w:ins w:id="893" w:author="Rapporteur" w:date="2025-04-14T14:35:00Z">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_Toc195534030 \h </w:instrText>
        </w:r>
        <w:r>
          <w:rPr>
            <w:noProof/>
          </w:rPr>
        </w:r>
      </w:ins>
      <w:r>
        <w:rPr>
          <w:noProof/>
        </w:rPr>
        <w:fldChar w:fldCharType="separate"/>
      </w:r>
      <w:ins w:id="894" w:author="Rapporteur" w:date="2025-04-14T14:35:00Z">
        <w:r>
          <w:rPr>
            <w:noProof/>
          </w:rPr>
          <w:t>80</w:t>
        </w:r>
        <w:r>
          <w:rPr>
            <w:noProof/>
          </w:rPr>
          <w:fldChar w:fldCharType="end"/>
        </w:r>
      </w:ins>
    </w:p>
    <w:p w14:paraId="39B4F298" w14:textId="1FC17DBB" w:rsidR="002E23A4" w:rsidRDefault="002E23A4">
      <w:pPr>
        <w:pStyle w:val="TOC5"/>
        <w:rPr>
          <w:ins w:id="895" w:author="Rapporteur" w:date="2025-04-14T14:35:00Z"/>
          <w:rFonts w:asciiTheme="minorHAnsi" w:eastAsiaTheme="minorEastAsia" w:hAnsiTheme="minorHAnsi" w:cstheme="minorBidi"/>
          <w:noProof/>
          <w:sz w:val="22"/>
          <w:szCs w:val="22"/>
          <w:lang w:val="en-IN" w:eastAsia="en-IN"/>
        </w:rPr>
      </w:pPr>
      <w:ins w:id="896" w:author="Rapporteur" w:date="2025-04-14T14:35:00Z">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_Toc195534031 \h </w:instrText>
        </w:r>
        <w:r>
          <w:rPr>
            <w:noProof/>
          </w:rPr>
        </w:r>
      </w:ins>
      <w:r>
        <w:rPr>
          <w:noProof/>
        </w:rPr>
        <w:fldChar w:fldCharType="separate"/>
      </w:r>
      <w:ins w:id="897" w:author="Rapporteur" w:date="2025-04-14T14:35:00Z">
        <w:r>
          <w:rPr>
            <w:noProof/>
          </w:rPr>
          <w:t>80</w:t>
        </w:r>
        <w:r>
          <w:rPr>
            <w:noProof/>
          </w:rPr>
          <w:fldChar w:fldCharType="end"/>
        </w:r>
      </w:ins>
    </w:p>
    <w:p w14:paraId="6DCB880F" w14:textId="4FDDB491" w:rsidR="002E23A4" w:rsidRDefault="002E23A4">
      <w:pPr>
        <w:pStyle w:val="TOC5"/>
        <w:rPr>
          <w:ins w:id="898" w:author="Rapporteur" w:date="2025-04-14T14:35:00Z"/>
          <w:rFonts w:asciiTheme="minorHAnsi" w:eastAsiaTheme="minorEastAsia" w:hAnsiTheme="minorHAnsi" w:cstheme="minorBidi"/>
          <w:noProof/>
          <w:sz w:val="22"/>
          <w:szCs w:val="22"/>
          <w:lang w:val="en-IN" w:eastAsia="en-IN"/>
        </w:rPr>
      </w:pPr>
      <w:ins w:id="899" w:author="Rapporteur" w:date="2025-04-14T14:35:00Z">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_Toc195534032 \h </w:instrText>
        </w:r>
        <w:r>
          <w:rPr>
            <w:noProof/>
          </w:rPr>
        </w:r>
      </w:ins>
      <w:r>
        <w:rPr>
          <w:noProof/>
        </w:rPr>
        <w:fldChar w:fldCharType="separate"/>
      </w:r>
      <w:ins w:id="900" w:author="Rapporteur" w:date="2025-04-14T14:35:00Z">
        <w:r>
          <w:rPr>
            <w:noProof/>
          </w:rPr>
          <w:t>81</w:t>
        </w:r>
        <w:r>
          <w:rPr>
            <w:noProof/>
          </w:rPr>
          <w:fldChar w:fldCharType="end"/>
        </w:r>
      </w:ins>
    </w:p>
    <w:p w14:paraId="342F954C" w14:textId="5F701AB7" w:rsidR="002E23A4" w:rsidRDefault="002E23A4">
      <w:pPr>
        <w:pStyle w:val="TOC6"/>
        <w:rPr>
          <w:ins w:id="901" w:author="Rapporteur" w:date="2025-04-14T14:35:00Z"/>
          <w:rFonts w:asciiTheme="minorHAnsi" w:eastAsiaTheme="minorEastAsia" w:hAnsiTheme="minorHAnsi" w:cstheme="minorBidi"/>
          <w:noProof/>
          <w:sz w:val="22"/>
          <w:szCs w:val="22"/>
          <w:lang w:val="en-IN" w:eastAsia="en-IN"/>
        </w:rPr>
      </w:pPr>
      <w:ins w:id="902" w:author="Rapporteur" w:date="2025-04-14T14:35:00Z">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_Toc195534033 \h </w:instrText>
        </w:r>
        <w:r>
          <w:rPr>
            <w:noProof/>
          </w:rPr>
        </w:r>
      </w:ins>
      <w:r>
        <w:rPr>
          <w:noProof/>
        </w:rPr>
        <w:fldChar w:fldCharType="separate"/>
      </w:r>
      <w:ins w:id="903" w:author="Rapporteur" w:date="2025-04-14T14:35:00Z">
        <w:r>
          <w:rPr>
            <w:noProof/>
          </w:rPr>
          <w:t>81</w:t>
        </w:r>
        <w:r>
          <w:rPr>
            <w:noProof/>
          </w:rPr>
          <w:fldChar w:fldCharType="end"/>
        </w:r>
      </w:ins>
    </w:p>
    <w:p w14:paraId="207F432D" w14:textId="14195D3A" w:rsidR="002E23A4" w:rsidRDefault="002E23A4">
      <w:pPr>
        <w:pStyle w:val="TOC5"/>
        <w:rPr>
          <w:ins w:id="904" w:author="Rapporteur" w:date="2025-04-14T14:35:00Z"/>
          <w:rFonts w:asciiTheme="minorHAnsi" w:eastAsiaTheme="minorEastAsia" w:hAnsiTheme="minorHAnsi" w:cstheme="minorBidi"/>
          <w:noProof/>
          <w:sz w:val="22"/>
          <w:szCs w:val="22"/>
          <w:lang w:val="en-IN" w:eastAsia="en-IN"/>
        </w:rPr>
      </w:pPr>
      <w:ins w:id="905" w:author="Rapporteur" w:date="2025-04-14T14:35:00Z">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_Toc195534034 \h </w:instrText>
        </w:r>
        <w:r>
          <w:rPr>
            <w:noProof/>
          </w:rPr>
        </w:r>
      </w:ins>
      <w:r>
        <w:rPr>
          <w:noProof/>
        </w:rPr>
        <w:fldChar w:fldCharType="separate"/>
      </w:r>
      <w:ins w:id="906" w:author="Rapporteur" w:date="2025-04-14T14:35:00Z">
        <w:r>
          <w:rPr>
            <w:noProof/>
          </w:rPr>
          <w:t>81</w:t>
        </w:r>
        <w:r>
          <w:rPr>
            <w:noProof/>
          </w:rPr>
          <w:fldChar w:fldCharType="end"/>
        </w:r>
      </w:ins>
    </w:p>
    <w:p w14:paraId="4D40E286" w14:textId="04E71C9B" w:rsidR="002E23A4" w:rsidRDefault="002E23A4">
      <w:pPr>
        <w:pStyle w:val="TOC4"/>
        <w:rPr>
          <w:ins w:id="907" w:author="Rapporteur" w:date="2025-04-14T14:35:00Z"/>
          <w:rFonts w:asciiTheme="minorHAnsi" w:eastAsiaTheme="minorEastAsia" w:hAnsiTheme="minorHAnsi" w:cstheme="minorBidi"/>
          <w:noProof/>
          <w:sz w:val="22"/>
          <w:szCs w:val="22"/>
          <w:lang w:val="en-IN" w:eastAsia="en-IN"/>
        </w:rPr>
      </w:pPr>
      <w:ins w:id="908" w:author="Rapporteur" w:date="2025-04-14T14:35:00Z">
        <w:r>
          <w:rPr>
            <w:noProof/>
          </w:rPr>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_Toc195534035 \h </w:instrText>
        </w:r>
        <w:r>
          <w:rPr>
            <w:noProof/>
          </w:rPr>
        </w:r>
      </w:ins>
      <w:r>
        <w:rPr>
          <w:noProof/>
        </w:rPr>
        <w:fldChar w:fldCharType="separate"/>
      </w:r>
      <w:ins w:id="909" w:author="Rapporteur" w:date="2025-04-14T14:35:00Z">
        <w:r>
          <w:rPr>
            <w:noProof/>
          </w:rPr>
          <w:t>81</w:t>
        </w:r>
        <w:r>
          <w:rPr>
            <w:noProof/>
          </w:rPr>
          <w:fldChar w:fldCharType="end"/>
        </w:r>
      </w:ins>
    </w:p>
    <w:p w14:paraId="4D3F0BF7" w14:textId="6EDAB7A2" w:rsidR="002E23A4" w:rsidRDefault="002E23A4">
      <w:pPr>
        <w:pStyle w:val="TOC5"/>
        <w:rPr>
          <w:ins w:id="910" w:author="Rapporteur" w:date="2025-04-14T14:35:00Z"/>
          <w:rFonts w:asciiTheme="minorHAnsi" w:eastAsiaTheme="minorEastAsia" w:hAnsiTheme="minorHAnsi" w:cstheme="minorBidi"/>
          <w:noProof/>
          <w:sz w:val="22"/>
          <w:szCs w:val="22"/>
          <w:lang w:val="en-IN" w:eastAsia="en-IN"/>
        </w:rPr>
      </w:pPr>
      <w:ins w:id="911" w:author="Rapporteur" w:date="2025-04-14T14:35:00Z">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_Toc195534036 \h </w:instrText>
        </w:r>
        <w:r>
          <w:rPr>
            <w:noProof/>
          </w:rPr>
        </w:r>
      </w:ins>
      <w:r>
        <w:rPr>
          <w:noProof/>
        </w:rPr>
        <w:fldChar w:fldCharType="separate"/>
      </w:r>
      <w:ins w:id="912" w:author="Rapporteur" w:date="2025-04-14T14:35:00Z">
        <w:r>
          <w:rPr>
            <w:noProof/>
          </w:rPr>
          <w:t>81</w:t>
        </w:r>
        <w:r>
          <w:rPr>
            <w:noProof/>
          </w:rPr>
          <w:fldChar w:fldCharType="end"/>
        </w:r>
      </w:ins>
    </w:p>
    <w:p w14:paraId="06BAE20B" w14:textId="737F357D" w:rsidR="002E23A4" w:rsidRDefault="002E23A4">
      <w:pPr>
        <w:pStyle w:val="TOC5"/>
        <w:rPr>
          <w:ins w:id="913" w:author="Rapporteur" w:date="2025-04-14T14:35:00Z"/>
          <w:rFonts w:asciiTheme="minorHAnsi" w:eastAsiaTheme="minorEastAsia" w:hAnsiTheme="minorHAnsi" w:cstheme="minorBidi"/>
          <w:noProof/>
          <w:sz w:val="22"/>
          <w:szCs w:val="22"/>
          <w:lang w:val="en-IN" w:eastAsia="en-IN"/>
        </w:rPr>
      </w:pPr>
      <w:ins w:id="914" w:author="Rapporteur" w:date="2025-04-14T14:35:00Z">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_Toc195534037 \h </w:instrText>
        </w:r>
        <w:r>
          <w:rPr>
            <w:noProof/>
          </w:rPr>
        </w:r>
      </w:ins>
      <w:r>
        <w:rPr>
          <w:noProof/>
        </w:rPr>
        <w:fldChar w:fldCharType="separate"/>
      </w:r>
      <w:ins w:id="915" w:author="Rapporteur" w:date="2025-04-14T14:35:00Z">
        <w:r>
          <w:rPr>
            <w:noProof/>
          </w:rPr>
          <w:t>82</w:t>
        </w:r>
        <w:r>
          <w:rPr>
            <w:noProof/>
          </w:rPr>
          <w:fldChar w:fldCharType="end"/>
        </w:r>
      </w:ins>
    </w:p>
    <w:p w14:paraId="4A7E7545" w14:textId="7C3D7C3D" w:rsidR="002E23A4" w:rsidRDefault="002E23A4">
      <w:pPr>
        <w:pStyle w:val="TOC5"/>
        <w:rPr>
          <w:ins w:id="916" w:author="Rapporteur" w:date="2025-04-14T14:35:00Z"/>
          <w:rFonts w:asciiTheme="minorHAnsi" w:eastAsiaTheme="minorEastAsia" w:hAnsiTheme="minorHAnsi" w:cstheme="minorBidi"/>
          <w:noProof/>
          <w:sz w:val="22"/>
          <w:szCs w:val="22"/>
          <w:lang w:val="en-IN" w:eastAsia="en-IN"/>
        </w:rPr>
      </w:pPr>
      <w:ins w:id="917" w:author="Rapporteur" w:date="2025-04-14T14:35:00Z">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_Toc195534038 \h </w:instrText>
        </w:r>
        <w:r>
          <w:rPr>
            <w:noProof/>
          </w:rPr>
        </w:r>
      </w:ins>
      <w:r>
        <w:rPr>
          <w:noProof/>
        </w:rPr>
        <w:fldChar w:fldCharType="separate"/>
      </w:r>
      <w:ins w:id="918" w:author="Rapporteur" w:date="2025-04-14T14:35:00Z">
        <w:r>
          <w:rPr>
            <w:noProof/>
          </w:rPr>
          <w:t>82</w:t>
        </w:r>
        <w:r>
          <w:rPr>
            <w:noProof/>
          </w:rPr>
          <w:fldChar w:fldCharType="end"/>
        </w:r>
      </w:ins>
    </w:p>
    <w:p w14:paraId="7065B786" w14:textId="05E49D79" w:rsidR="002E23A4" w:rsidRDefault="002E23A4">
      <w:pPr>
        <w:pStyle w:val="TOC6"/>
        <w:rPr>
          <w:ins w:id="919" w:author="Rapporteur" w:date="2025-04-14T14:35:00Z"/>
          <w:rFonts w:asciiTheme="minorHAnsi" w:eastAsiaTheme="minorEastAsia" w:hAnsiTheme="minorHAnsi" w:cstheme="minorBidi"/>
          <w:noProof/>
          <w:sz w:val="22"/>
          <w:szCs w:val="22"/>
          <w:lang w:val="en-IN" w:eastAsia="en-IN"/>
        </w:rPr>
      </w:pPr>
      <w:ins w:id="920" w:author="Rapporteur" w:date="2025-04-14T14:35:00Z">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_Toc195534039 \h </w:instrText>
        </w:r>
        <w:r>
          <w:rPr>
            <w:noProof/>
          </w:rPr>
        </w:r>
      </w:ins>
      <w:r>
        <w:rPr>
          <w:noProof/>
        </w:rPr>
        <w:fldChar w:fldCharType="separate"/>
      </w:r>
      <w:ins w:id="921" w:author="Rapporteur" w:date="2025-04-14T14:35:00Z">
        <w:r>
          <w:rPr>
            <w:noProof/>
          </w:rPr>
          <w:t>82</w:t>
        </w:r>
        <w:r>
          <w:rPr>
            <w:noProof/>
          </w:rPr>
          <w:fldChar w:fldCharType="end"/>
        </w:r>
      </w:ins>
    </w:p>
    <w:p w14:paraId="093E7942" w14:textId="0496F8DE" w:rsidR="002E23A4" w:rsidRDefault="002E23A4">
      <w:pPr>
        <w:pStyle w:val="TOC6"/>
        <w:rPr>
          <w:ins w:id="922" w:author="Rapporteur" w:date="2025-04-14T14:35:00Z"/>
          <w:rFonts w:asciiTheme="minorHAnsi" w:eastAsiaTheme="minorEastAsia" w:hAnsiTheme="minorHAnsi" w:cstheme="minorBidi"/>
          <w:noProof/>
          <w:sz w:val="22"/>
          <w:szCs w:val="22"/>
          <w:lang w:val="en-IN" w:eastAsia="en-IN"/>
        </w:rPr>
      </w:pPr>
      <w:ins w:id="923" w:author="Rapporteur" w:date="2025-04-14T14:35:00Z">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_Toc195534040 \h </w:instrText>
        </w:r>
        <w:r>
          <w:rPr>
            <w:noProof/>
          </w:rPr>
        </w:r>
      </w:ins>
      <w:r>
        <w:rPr>
          <w:noProof/>
        </w:rPr>
        <w:fldChar w:fldCharType="separate"/>
      </w:r>
      <w:ins w:id="924" w:author="Rapporteur" w:date="2025-04-14T14:35:00Z">
        <w:r>
          <w:rPr>
            <w:noProof/>
          </w:rPr>
          <w:t>83</w:t>
        </w:r>
        <w:r>
          <w:rPr>
            <w:noProof/>
          </w:rPr>
          <w:fldChar w:fldCharType="end"/>
        </w:r>
      </w:ins>
    </w:p>
    <w:p w14:paraId="3CBE89E8" w14:textId="1AE56C2A" w:rsidR="002E23A4" w:rsidRDefault="002E23A4">
      <w:pPr>
        <w:pStyle w:val="TOC6"/>
        <w:rPr>
          <w:ins w:id="925" w:author="Rapporteur" w:date="2025-04-14T14:35:00Z"/>
          <w:rFonts w:asciiTheme="minorHAnsi" w:eastAsiaTheme="minorEastAsia" w:hAnsiTheme="minorHAnsi" w:cstheme="minorBidi"/>
          <w:noProof/>
          <w:sz w:val="22"/>
          <w:szCs w:val="22"/>
          <w:lang w:val="en-IN" w:eastAsia="en-IN"/>
        </w:rPr>
      </w:pPr>
      <w:ins w:id="926" w:author="Rapporteur" w:date="2025-04-14T14:35:00Z">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_Toc195534041 \h </w:instrText>
        </w:r>
        <w:r>
          <w:rPr>
            <w:noProof/>
          </w:rPr>
        </w:r>
      </w:ins>
      <w:r>
        <w:rPr>
          <w:noProof/>
        </w:rPr>
        <w:fldChar w:fldCharType="separate"/>
      </w:r>
      <w:ins w:id="927" w:author="Rapporteur" w:date="2025-04-14T14:35:00Z">
        <w:r>
          <w:rPr>
            <w:noProof/>
          </w:rPr>
          <w:t>84</w:t>
        </w:r>
        <w:r>
          <w:rPr>
            <w:noProof/>
          </w:rPr>
          <w:fldChar w:fldCharType="end"/>
        </w:r>
      </w:ins>
    </w:p>
    <w:p w14:paraId="74BD5435" w14:textId="02D8A076" w:rsidR="002E23A4" w:rsidRDefault="002E23A4">
      <w:pPr>
        <w:pStyle w:val="TOC6"/>
        <w:rPr>
          <w:ins w:id="928" w:author="Rapporteur" w:date="2025-04-14T14:35:00Z"/>
          <w:rFonts w:asciiTheme="minorHAnsi" w:eastAsiaTheme="minorEastAsia" w:hAnsiTheme="minorHAnsi" w:cstheme="minorBidi"/>
          <w:noProof/>
          <w:sz w:val="22"/>
          <w:szCs w:val="22"/>
          <w:lang w:val="en-IN" w:eastAsia="en-IN"/>
        </w:rPr>
      </w:pPr>
      <w:ins w:id="929" w:author="Rapporteur" w:date="2025-04-14T14:35:00Z">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_Toc195534042 \h </w:instrText>
        </w:r>
        <w:r>
          <w:rPr>
            <w:noProof/>
          </w:rPr>
        </w:r>
      </w:ins>
      <w:r>
        <w:rPr>
          <w:noProof/>
        </w:rPr>
        <w:fldChar w:fldCharType="separate"/>
      </w:r>
      <w:ins w:id="930" w:author="Rapporteur" w:date="2025-04-14T14:35:00Z">
        <w:r>
          <w:rPr>
            <w:noProof/>
          </w:rPr>
          <w:t>85</w:t>
        </w:r>
        <w:r>
          <w:rPr>
            <w:noProof/>
          </w:rPr>
          <w:fldChar w:fldCharType="end"/>
        </w:r>
      </w:ins>
    </w:p>
    <w:p w14:paraId="1E5467AC" w14:textId="79CC3EA2" w:rsidR="002E23A4" w:rsidRDefault="002E23A4">
      <w:pPr>
        <w:pStyle w:val="TOC5"/>
        <w:rPr>
          <w:ins w:id="931" w:author="Rapporteur" w:date="2025-04-14T14:35:00Z"/>
          <w:rFonts w:asciiTheme="minorHAnsi" w:eastAsiaTheme="minorEastAsia" w:hAnsiTheme="minorHAnsi" w:cstheme="minorBidi"/>
          <w:noProof/>
          <w:sz w:val="22"/>
          <w:szCs w:val="22"/>
          <w:lang w:val="en-IN" w:eastAsia="en-IN"/>
        </w:rPr>
      </w:pPr>
      <w:ins w:id="932" w:author="Rapporteur" w:date="2025-04-14T14:35:00Z">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_Toc195534043 \h </w:instrText>
        </w:r>
        <w:r>
          <w:rPr>
            <w:noProof/>
          </w:rPr>
        </w:r>
      </w:ins>
      <w:r>
        <w:rPr>
          <w:noProof/>
        </w:rPr>
        <w:fldChar w:fldCharType="separate"/>
      </w:r>
      <w:ins w:id="933" w:author="Rapporteur" w:date="2025-04-14T14:35:00Z">
        <w:r>
          <w:rPr>
            <w:noProof/>
          </w:rPr>
          <w:t>86</w:t>
        </w:r>
        <w:r>
          <w:rPr>
            <w:noProof/>
          </w:rPr>
          <w:fldChar w:fldCharType="end"/>
        </w:r>
      </w:ins>
    </w:p>
    <w:p w14:paraId="2719F30C" w14:textId="7DFD6F7F" w:rsidR="002E23A4" w:rsidRDefault="002E23A4">
      <w:pPr>
        <w:pStyle w:val="TOC3"/>
        <w:rPr>
          <w:ins w:id="934" w:author="Rapporteur" w:date="2025-04-14T14:35:00Z"/>
          <w:rFonts w:asciiTheme="minorHAnsi" w:eastAsiaTheme="minorEastAsia" w:hAnsiTheme="minorHAnsi" w:cstheme="minorBidi"/>
          <w:noProof/>
          <w:sz w:val="22"/>
          <w:szCs w:val="22"/>
          <w:lang w:val="en-IN" w:eastAsia="en-IN"/>
        </w:rPr>
      </w:pPr>
      <w:ins w:id="935" w:author="Rapporteur" w:date="2025-04-14T14:35:00Z">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_Toc195534044 \h </w:instrText>
        </w:r>
        <w:r>
          <w:rPr>
            <w:noProof/>
          </w:rPr>
        </w:r>
      </w:ins>
      <w:r>
        <w:rPr>
          <w:noProof/>
        </w:rPr>
        <w:fldChar w:fldCharType="separate"/>
      </w:r>
      <w:ins w:id="936" w:author="Rapporteur" w:date="2025-04-14T14:35:00Z">
        <w:r>
          <w:rPr>
            <w:noProof/>
          </w:rPr>
          <w:t>86</w:t>
        </w:r>
        <w:r>
          <w:rPr>
            <w:noProof/>
          </w:rPr>
          <w:fldChar w:fldCharType="end"/>
        </w:r>
      </w:ins>
    </w:p>
    <w:p w14:paraId="298DEABA" w14:textId="0BC9A73B" w:rsidR="002E23A4" w:rsidRDefault="002E23A4">
      <w:pPr>
        <w:pStyle w:val="TOC3"/>
        <w:rPr>
          <w:ins w:id="937" w:author="Rapporteur" w:date="2025-04-14T14:35:00Z"/>
          <w:rFonts w:asciiTheme="minorHAnsi" w:eastAsiaTheme="minorEastAsia" w:hAnsiTheme="minorHAnsi" w:cstheme="minorBidi"/>
          <w:noProof/>
          <w:sz w:val="22"/>
          <w:szCs w:val="22"/>
          <w:lang w:val="en-IN" w:eastAsia="en-IN"/>
        </w:rPr>
      </w:pPr>
      <w:ins w:id="938" w:author="Rapporteur" w:date="2025-04-14T14:35:00Z">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_Toc195534045 \h </w:instrText>
        </w:r>
        <w:r>
          <w:rPr>
            <w:noProof/>
          </w:rPr>
        </w:r>
      </w:ins>
      <w:r>
        <w:rPr>
          <w:noProof/>
        </w:rPr>
        <w:fldChar w:fldCharType="separate"/>
      </w:r>
      <w:ins w:id="939" w:author="Rapporteur" w:date="2025-04-14T14:35:00Z">
        <w:r>
          <w:rPr>
            <w:noProof/>
          </w:rPr>
          <w:t>86</w:t>
        </w:r>
        <w:r>
          <w:rPr>
            <w:noProof/>
          </w:rPr>
          <w:fldChar w:fldCharType="end"/>
        </w:r>
      </w:ins>
    </w:p>
    <w:p w14:paraId="4472B378" w14:textId="27D62118" w:rsidR="002E23A4" w:rsidRDefault="002E23A4">
      <w:pPr>
        <w:pStyle w:val="TOC3"/>
        <w:rPr>
          <w:ins w:id="940" w:author="Rapporteur" w:date="2025-04-14T14:35:00Z"/>
          <w:rFonts w:asciiTheme="minorHAnsi" w:eastAsiaTheme="minorEastAsia" w:hAnsiTheme="minorHAnsi" w:cstheme="minorBidi"/>
          <w:noProof/>
          <w:sz w:val="22"/>
          <w:szCs w:val="22"/>
          <w:lang w:val="en-IN" w:eastAsia="en-IN"/>
        </w:rPr>
      </w:pPr>
      <w:ins w:id="941" w:author="Rapporteur" w:date="2025-04-14T14:35:00Z">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_Toc195534046 \h </w:instrText>
        </w:r>
        <w:r>
          <w:rPr>
            <w:noProof/>
          </w:rPr>
        </w:r>
      </w:ins>
      <w:r>
        <w:rPr>
          <w:noProof/>
        </w:rPr>
        <w:fldChar w:fldCharType="separate"/>
      </w:r>
      <w:ins w:id="942" w:author="Rapporteur" w:date="2025-04-14T14:35:00Z">
        <w:r>
          <w:rPr>
            <w:noProof/>
          </w:rPr>
          <w:t>86</w:t>
        </w:r>
        <w:r>
          <w:rPr>
            <w:noProof/>
          </w:rPr>
          <w:fldChar w:fldCharType="end"/>
        </w:r>
      </w:ins>
    </w:p>
    <w:p w14:paraId="7F5BCA85" w14:textId="0F4F6A6D" w:rsidR="002E23A4" w:rsidRDefault="002E23A4">
      <w:pPr>
        <w:pStyle w:val="TOC4"/>
        <w:rPr>
          <w:ins w:id="943" w:author="Rapporteur" w:date="2025-04-14T14:35:00Z"/>
          <w:rFonts w:asciiTheme="minorHAnsi" w:eastAsiaTheme="minorEastAsia" w:hAnsiTheme="minorHAnsi" w:cstheme="minorBidi"/>
          <w:noProof/>
          <w:sz w:val="22"/>
          <w:szCs w:val="22"/>
          <w:lang w:val="en-IN" w:eastAsia="en-IN"/>
        </w:rPr>
      </w:pPr>
      <w:ins w:id="944" w:author="Rapporteur" w:date="2025-04-14T14:35:00Z">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_Toc195534047 \h </w:instrText>
        </w:r>
        <w:r>
          <w:rPr>
            <w:noProof/>
          </w:rPr>
        </w:r>
      </w:ins>
      <w:r>
        <w:rPr>
          <w:noProof/>
        </w:rPr>
        <w:fldChar w:fldCharType="separate"/>
      </w:r>
      <w:ins w:id="945" w:author="Rapporteur" w:date="2025-04-14T14:35:00Z">
        <w:r>
          <w:rPr>
            <w:noProof/>
          </w:rPr>
          <w:t>86</w:t>
        </w:r>
        <w:r>
          <w:rPr>
            <w:noProof/>
          </w:rPr>
          <w:fldChar w:fldCharType="end"/>
        </w:r>
      </w:ins>
    </w:p>
    <w:p w14:paraId="7F755EE7" w14:textId="4D638139" w:rsidR="002E23A4" w:rsidRDefault="002E23A4">
      <w:pPr>
        <w:pStyle w:val="TOC4"/>
        <w:rPr>
          <w:ins w:id="946" w:author="Rapporteur" w:date="2025-04-14T14:35:00Z"/>
          <w:rFonts w:asciiTheme="minorHAnsi" w:eastAsiaTheme="minorEastAsia" w:hAnsiTheme="minorHAnsi" w:cstheme="minorBidi"/>
          <w:noProof/>
          <w:sz w:val="22"/>
          <w:szCs w:val="22"/>
          <w:lang w:val="en-IN" w:eastAsia="en-IN"/>
        </w:rPr>
      </w:pPr>
      <w:ins w:id="947" w:author="Rapporteur" w:date="2025-04-14T14:35:00Z">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_Toc195534048 \h </w:instrText>
        </w:r>
        <w:r>
          <w:rPr>
            <w:noProof/>
          </w:rPr>
        </w:r>
      </w:ins>
      <w:r>
        <w:rPr>
          <w:noProof/>
        </w:rPr>
        <w:fldChar w:fldCharType="separate"/>
      </w:r>
      <w:ins w:id="948" w:author="Rapporteur" w:date="2025-04-14T14:35:00Z">
        <w:r>
          <w:rPr>
            <w:noProof/>
          </w:rPr>
          <w:t>87</w:t>
        </w:r>
        <w:r>
          <w:rPr>
            <w:noProof/>
          </w:rPr>
          <w:fldChar w:fldCharType="end"/>
        </w:r>
      </w:ins>
    </w:p>
    <w:p w14:paraId="54C6B73B" w14:textId="087FF376" w:rsidR="002E23A4" w:rsidRDefault="002E23A4">
      <w:pPr>
        <w:pStyle w:val="TOC5"/>
        <w:rPr>
          <w:ins w:id="949" w:author="Rapporteur" w:date="2025-04-14T14:35:00Z"/>
          <w:rFonts w:asciiTheme="minorHAnsi" w:eastAsiaTheme="minorEastAsia" w:hAnsiTheme="minorHAnsi" w:cstheme="minorBidi"/>
          <w:noProof/>
          <w:sz w:val="22"/>
          <w:szCs w:val="22"/>
          <w:lang w:val="en-IN" w:eastAsia="en-IN"/>
        </w:rPr>
      </w:pPr>
      <w:ins w:id="950" w:author="Rapporteur" w:date="2025-04-14T14:35:00Z">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_Toc195534049 \h </w:instrText>
        </w:r>
        <w:r>
          <w:rPr>
            <w:noProof/>
          </w:rPr>
        </w:r>
      </w:ins>
      <w:r>
        <w:rPr>
          <w:noProof/>
        </w:rPr>
        <w:fldChar w:fldCharType="separate"/>
      </w:r>
      <w:ins w:id="951" w:author="Rapporteur" w:date="2025-04-14T14:35:00Z">
        <w:r>
          <w:rPr>
            <w:noProof/>
          </w:rPr>
          <w:t>87</w:t>
        </w:r>
        <w:r>
          <w:rPr>
            <w:noProof/>
          </w:rPr>
          <w:fldChar w:fldCharType="end"/>
        </w:r>
      </w:ins>
    </w:p>
    <w:p w14:paraId="66704140" w14:textId="39CFAAB3" w:rsidR="002E23A4" w:rsidRDefault="002E23A4">
      <w:pPr>
        <w:pStyle w:val="TOC5"/>
        <w:rPr>
          <w:ins w:id="952" w:author="Rapporteur" w:date="2025-04-14T14:35:00Z"/>
          <w:rFonts w:asciiTheme="minorHAnsi" w:eastAsiaTheme="minorEastAsia" w:hAnsiTheme="minorHAnsi" w:cstheme="minorBidi"/>
          <w:noProof/>
          <w:sz w:val="22"/>
          <w:szCs w:val="22"/>
          <w:lang w:val="en-IN" w:eastAsia="en-IN"/>
        </w:rPr>
      </w:pPr>
      <w:ins w:id="953" w:author="Rapporteur" w:date="2025-04-14T14:35:00Z">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_Toc195534050 \h </w:instrText>
        </w:r>
        <w:r>
          <w:rPr>
            <w:noProof/>
          </w:rPr>
        </w:r>
      </w:ins>
      <w:r>
        <w:rPr>
          <w:noProof/>
        </w:rPr>
        <w:fldChar w:fldCharType="separate"/>
      </w:r>
      <w:ins w:id="954" w:author="Rapporteur" w:date="2025-04-14T14:35:00Z">
        <w:r>
          <w:rPr>
            <w:noProof/>
          </w:rPr>
          <w:t>87</w:t>
        </w:r>
        <w:r>
          <w:rPr>
            <w:noProof/>
          </w:rPr>
          <w:fldChar w:fldCharType="end"/>
        </w:r>
      </w:ins>
    </w:p>
    <w:p w14:paraId="7B8426E3" w14:textId="55E718F3" w:rsidR="002E23A4" w:rsidRDefault="002E23A4">
      <w:pPr>
        <w:pStyle w:val="TOC5"/>
        <w:rPr>
          <w:ins w:id="955" w:author="Rapporteur" w:date="2025-04-14T14:35:00Z"/>
          <w:rFonts w:asciiTheme="minorHAnsi" w:eastAsiaTheme="minorEastAsia" w:hAnsiTheme="minorHAnsi" w:cstheme="minorBidi"/>
          <w:noProof/>
          <w:sz w:val="22"/>
          <w:szCs w:val="22"/>
          <w:lang w:val="en-IN" w:eastAsia="en-IN"/>
        </w:rPr>
      </w:pPr>
      <w:ins w:id="956" w:author="Rapporteur" w:date="2025-04-14T14:35:00Z">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_Toc195534051 \h </w:instrText>
        </w:r>
        <w:r>
          <w:rPr>
            <w:noProof/>
          </w:rPr>
        </w:r>
      </w:ins>
      <w:r>
        <w:rPr>
          <w:noProof/>
        </w:rPr>
        <w:fldChar w:fldCharType="separate"/>
      </w:r>
      <w:ins w:id="957" w:author="Rapporteur" w:date="2025-04-14T14:35:00Z">
        <w:r>
          <w:rPr>
            <w:noProof/>
          </w:rPr>
          <w:t>88</w:t>
        </w:r>
        <w:r>
          <w:rPr>
            <w:noProof/>
          </w:rPr>
          <w:fldChar w:fldCharType="end"/>
        </w:r>
      </w:ins>
    </w:p>
    <w:p w14:paraId="17D4CF39" w14:textId="55C7412A" w:rsidR="002E23A4" w:rsidRDefault="002E23A4">
      <w:pPr>
        <w:pStyle w:val="TOC5"/>
        <w:rPr>
          <w:ins w:id="958" w:author="Rapporteur" w:date="2025-04-14T14:35:00Z"/>
          <w:rFonts w:asciiTheme="minorHAnsi" w:eastAsiaTheme="minorEastAsia" w:hAnsiTheme="minorHAnsi" w:cstheme="minorBidi"/>
          <w:noProof/>
          <w:sz w:val="22"/>
          <w:szCs w:val="22"/>
          <w:lang w:val="en-IN" w:eastAsia="en-IN"/>
        </w:rPr>
      </w:pPr>
      <w:ins w:id="959" w:author="Rapporteur" w:date="2025-04-14T14:35:00Z">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_Toc195534052 \h </w:instrText>
        </w:r>
        <w:r>
          <w:rPr>
            <w:noProof/>
          </w:rPr>
        </w:r>
      </w:ins>
      <w:r>
        <w:rPr>
          <w:noProof/>
        </w:rPr>
        <w:fldChar w:fldCharType="separate"/>
      </w:r>
      <w:ins w:id="960" w:author="Rapporteur" w:date="2025-04-14T14:35:00Z">
        <w:r>
          <w:rPr>
            <w:noProof/>
          </w:rPr>
          <w:t>91</w:t>
        </w:r>
        <w:r>
          <w:rPr>
            <w:noProof/>
          </w:rPr>
          <w:fldChar w:fldCharType="end"/>
        </w:r>
      </w:ins>
    </w:p>
    <w:p w14:paraId="5A1E81D1" w14:textId="62985024" w:rsidR="002E23A4" w:rsidRDefault="002E23A4">
      <w:pPr>
        <w:pStyle w:val="TOC5"/>
        <w:rPr>
          <w:ins w:id="961" w:author="Rapporteur" w:date="2025-04-14T14:35:00Z"/>
          <w:rFonts w:asciiTheme="minorHAnsi" w:eastAsiaTheme="minorEastAsia" w:hAnsiTheme="minorHAnsi" w:cstheme="minorBidi"/>
          <w:noProof/>
          <w:sz w:val="22"/>
          <w:szCs w:val="22"/>
          <w:lang w:val="en-IN" w:eastAsia="en-IN"/>
        </w:rPr>
      </w:pPr>
      <w:ins w:id="962" w:author="Rapporteur" w:date="2025-04-14T14:35:00Z">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_Toc195534053 \h </w:instrText>
        </w:r>
        <w:r>
          <w:rPr>
            <w:noProof/>
          </w:rPr>
        </w:r>
      </w:ins>
      <w:r>
        <w:rPr>
          <w:noProof/>
        </w:rPr>
        <w:fldChar w:fldCharType="separate"/>
      </w:r>
      <w:ins w:id="963" w:author="Rapporteur" w:date="2025-04-14T14:35:00Z">
        <w:r>
          <w:rPr>
            <w:noProof/>
          </w:rPr>
          <w:t>91</w:t>
        </w:r>
        <w:r>
          <w:rPr>
            <w:noProof/>
          </w:rPr>
          <w:fldChar w:fldCharType="end"/>
        </w:r>
      </w:ins>
    </w:p>
    <w:p w14:paraId="5F670D09" w14:textId="67651877" w:rsidR="002E23A4" w:rsidRDefault="002E23A4">
      <w:pPr>
        <w:pStyle w:val="TOC5"/>
        <w:rPr>
          <w:ins w:id="964" w:author="Rapporteur" w:date="2025-04-14T14:35:00Z"/>
          <w:rFonts w:asciiTheme="minorHAnsi" w:eastAsiaTheme="minorEastAsia" w:hAnsiTheme="minorHAnsi" w:cstheme="minorBidi"/>
          <w:noProof/>
          <w:sz w:val="22"/>
          <w:szCs w:val="22"/>
          <w:lang w:val="en-IN" w:eastAsia="en-IN"/>
        </w:rPr>
      </w:pPr>
      <w:ins w:id="965" w:author="Rapporteur" w:date="2025-04-14T14:35:00Z">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_Toc195534054 \h </w:instrText>
        </w:r>
        <w:r>
          <w:rPr>
            <w:noProof/>
          </w:rPr>
        </w:r>
      </w:ins>
      <w:r>
        <w:rPr>
          <w:noProof/>
        </w:rPr>
        <w:fldChar w:fldCharType="separate"/>
      </w:r>
      <w:ins w:id="966" w:author="Rapporteur" w:date="2025-04-14T14:35:00Z">
        <w:r>
          <w:rPr>
            <w:noProof/>
          </w:rPr>
          <w:t>92</w:t>
        </w:r>
        <w:r>
          <w:rPr>
            <w:noProof/>
          </w:rPr>
          <w:fldChar w:fldCharType="end"/>
        </w:r>
      </w:ins>
    </w:p>
    <w:p w14:paraId="0F6BF182" w14:textId="0799155E" w:rsidR="002E23A4" w:rsidRDefault="002E23A4">
      <w:pPr>
        <w:pStyle w:val="TOC5"/>
        <w:rPr>
          <w:ins w:id="967" w:author="Rapporteur" w:date="2025-04-14T14:35:00Z"/>
          <w:rFonts w:asciiTheme="minorHAnsi" w:eastAsiaTheme="minorEastAsia" w:hAnsiTheme="minorHAnsi" w:cstheme="minorBidi"/>
          <w:noProof/>
          <w:sz w:val="22"/>
          <w:szCs w:val="22"/>
          <w:lang w:val="en-IN" w:eastAsia="en-IN"/>
        </w:rPr>
      </w:pPr>
      <w:ins w:id="968" w:author="Rapporteur" w:date="2025-04-14T14:35:00Z">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_Toc195534055 \h </w:instrText>
        </w:r>
        <w:r>
          <w:rPr>
            <w:noProof/>
          </w:rPr>
        </w:r>
      </w:ins>
      <w:r>
        <w:rPr>
          <w:noProof/>
        </w:rPr>
        <w:fldChar w:fldCharType="separate"/>
      </w:r>
      <w:ins w:id="969" w:author="Rapporteur" w:date="2025-04-14T14:35:00Z">
        <w:r>
          <w:rPr>
            <w:noProof/>
          </w:rPr>
          <w:t>92</w:t>
        </w:r>
        <w:r>
          <w:rPr>
            <w:noProof/>
          </w:rPr>
          <w:fldChar w:fldCharType="end"/>
        </w:r>
      </w:ins>
    </w:p>
    <w:p w14:paraId="3B1CB688" w14:textId="11BA862F" w:rsidR="002E23A4" w:rsidRDefault="002E23A4">
      <w:pPr>
        <w:pStyle w:val="TOC5"/>
        <w:rPr>
          <w:ins w:id="970" w:author="Rapporteur" w:date="2025-04-14T14:35:00Z"/>
          <w:rFonts w:asciiTheme="minorHAnsi" w:eastAsiaTheme="minorEastAsia" w:hAnsiTheme="minorHAnsi" w:cstheme="minorBidi"/>
          <w:noProof/>
          <w:sz w:val="22"/>
          <w:szCs w:val="22"/>
          <w:lang w:val="en-IN" w:eastAsia="en-IN"/>
        </w:rPr>
      </w:pPr>
      <w:ins w:id="971" w:author="Rapporteur" w:date="2025-04-14T14:35:00Z">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_Toc195534056 \h </w:instrText>
        </w:r>
        <w:r>
          <w:rPr>
            <w:noProof/>
          </w:rPr>
        </w:r>
      </w:ins>
      <w:r>
        <w:rPr>
          <w:noProof/>
        </w:rPr>
        <w:fldChar w:fldCharType="separate"/>
      </w:r>
      <w:ins w:id="972" w:author="Rapporteur" w:date="2025-04-14T14:35:00Z">
        <w:r>
          <w:rPr>
            <w:noProof/>
          </w:rPr>
          <w:t>92</w:t>
        </w:r>
        <w:r>
          <w:rPr>
            <w:noProof/>
          </w:rPr>
          <w:fldChar w:fldCharType="end"/>
        </w:r>
      </w:ins>
    </w:p>
    <w:p w14:paraId="579362FC" w14:textId="1372DBE7" w:rsidR="002E23A4" w:rsidRDefault="002E23A4">
      <w:pPr>
        <w:pStyle w:val="TOC5"/>
        <w:rPr>
          <w:ins w:id="973" w:author="Rapporteur" w:date="2025-04-14T14:35:00Z"/>
          <w:rFonts w:asciiTheme="minorHAnsi" w:eastAsiaTheme="minorEastAsia" w:hAnsiTheme="minorHAnsi" w:cstheme="minorBidi"/>
          <w:noProof/>
          <w:sz w:val="22"/>
          <w:szCs w:val="22"/>
          <w:lang w:val="en-IN" w:eastAsia="en-IN"/>
        </w:rPr>
      </w:pPr>
      <w:ins w:id="974" w:author="Rapporteur" w:date="2025-04-14T14:35:00Z">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_Toc195534057 \h </w:instrText>
        </w:r>
        <w:r>
          <w:rPr>
            <w:noProof/>
          </w:rPr>
        </w:r>
      </w:ins>
      <w:r>
        <w:rPr>
          <w:noProof/>
        </w:rPr>
        <w:fldChar w:fldCharType="separate"/>
      </w:r>
      <w:ins w:id="975" w:author="Rapporteur" w:date="2025-04-14T14:35:00Z">
        <w:r>
          <w:rPr>
            <w:noProof/>
          </w:rPr>
          <w:t>93</w:t>
        </w:r>
        <w:r>
          <w:rPr>
            <w:noProof/>
          </w:rPr>
          <w:fldChar w:fldCharType="end"/>
        </w:r>
      </w:ins>
    </w:p>
    <w:p w14:paraId="4C4946BF" w14:textId="621CBA93" w:rsidR="002E23A4" w:rsidRDefault="002E23A4">
      <w:pPr>
        <w:pStyle w:val="TOC5"/>
        <w:rPr>
          <w:ins w:id="976" w:author="Rapporteur" w:date="2025-04-14T14:35:00Z"/>
          <w:rFonts w:asciiTheme="minorHAnsi" w:eastAsiaTheme="minorEastAsia" w:hAnsiTheme="minorHAnsi" w:cstheme="minorBidi"/>
          <w:noProof/>
          <w:sz w:val="22"/>
          <w:szCs w:val="22"/>
          <w:lang w:val="en-IN" w:eastAsia="en-IN"/>
        </w:rPr>
      </w:pPr>
      <w:ins w:id="977" w:author="Rapporteur" w:date="2025-04-14T14:35:00Z">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_Toc195534058 \h </w:instrText>
        </w:r>
        <w:r>
          <w:rPr>
            <w:noProof/>
          </w:rPr>
        </w:r>
      </w:ins>
      <w:r>
        <w:rPr>
          <w:noProof/>
        </w:rPr>
        <w:fldChar w:fldCharType="separate"/>
      </w:r>
      <w:ins w:id="978" w:author="Rapporteur" w:date="2025-04-14T14:35:00Z">
        <w:r>
          <w:rPr>
            <w:noProof/>
          </w:rPr>
          <w:t>93</w:t>
        </w:r>
        <w:r>
          <w:rPr>
            <w:noProof/>
          </w:rPr>
          <w:fldChar w:fldCharType="end"/>
        </w:r>
      </w:ins>
    </w:p>
    <w:p w14:paraId="322BE820" w14:textId="5AA9CE72" w:rsidR="002E23A4" w:rsidRDefault="002E23A4">
      <w:pPr>
        <w:pStyle w:val="TOC4"/>
        <w:rPr>
          <w:ins w:id="979" w:author="Rapporteur" w:date="2025-04-14T14:35:00Z"/>
          <w:rFonts w:asciiTheme="minorHAnsi" w:eastAsiaTheme="minorEastAsia" w:hAnsiTheme="minorHAnsi" w:cstheme="minorBidi"/>
          <w:noProof/>
          <w:sz w:val="22"/>
          <w:szCs w:val="22"/>
          <w:lang w:val="en-IN" w:eastAsia="en-IN"/>
        </w:rPr>
      </w:pPr>
      <w:ins w:id="980" w:author="Rapporteur" w:date="2025-04-14T14:35:00Z">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_Toc195534059 \h </w:instrText>
        </w:r>
        <w:r>
          <w:rPr>
            <w:noProof/>
          </w:rPr>
        </w:r>
      </w:ins>
      <w:r>
        <w:rPr>
          <w:noProof/>
        </w:rPr>
        <w:fldChar w:fldCharType="separate"/>
      </w:r>
      <w:ins w:id="981" w:author="Rapporteur" w:date="2025-04-14T14:35:00Z">
        <w:r>
          <w:rPr>
            <w:noProof/>
          </w:rPr>
          <w:t>93</w:t>
        </w:r>
        <w:r>
          <w:rPr>
            <w:noProof/>
          </w:rPr>
          <w:fldChar w:fldCharType="end"/>
        </w:r>
      </w:ins>
    </w:p>
    <w:p w14:paraId="5974EC30" w14:textId="2C5628AC" w:rsidR="002E23A4" w:rsidRDefault="002E23A4">
      <w:pPr>
        <w:pStyle w:val="TOC5"/>
        <w:rPr>
          <w:ins w:id="982" w:author="Rapporteur" w:date="2025-04-14T14:35:00Z"/>
          <w:rFonts w:asciiTheme="minorHAnsi" w:eastAsiaTheme="minorEastAsia" w:hAnsiTheme="minorHAnsi" w:cstheme="minorBidi"/>
          <w:noProof/>
          <w:sz w:val="22"/>
          <w:szCs w:val="22"/>
          <w:lang w:val="en-IN" w:eastAsia="en-IN"/>
        </w:rPr>
      </w:pPr>
      <w:ins w:id="983" w:author="Rapporteur" w:date="2025-04-14T14:35:00Z">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_Toc195534060 \h </w:instrText>
        </w:r>
        <w:r>
          <w:rPr>
            <w:noProof/>
          </w:rPr>
        </w:r>
      </w:ins>
      <w:r>
        <w:rPr>
          <w:noProof/>
        </w:rPr>
        <w:fldChar w:fldCharType="separate"/>
      </w:r>
      <w:ins w:id="984" w:author="Rapporteur" w:date="2025-04-14T14:35:00Z">
        <w:r>
          <w:rPr>
            <w:noProof/>
          </w:rPr>
          <w:t>93</w:t>
        </w:r>
        <w:r>
          <w:rPr>
            <w:noProof/>
          </w:rPr>
          <w:fldChar w:fldCharType="end"/>
        </w:r>
      </w:ins>
    </w:p>
    <w:p w14:paraId="7595E219" w14:textId="6458C1BD" w:rsidR="002E23A4" w:rsidRDefault="002E23A4">
      <w:pPr>
        <w:pStyle w:val="TOC5"/>
        <w:rPr>
          <w:ins w:id="985" w:author="Rapporteur" w:date="2025-04-14T14:35:00Z"/>
          <w:rFonts w:asciiTheme="minorHAnsi" w:eastAsiaTheme="minorEastAsia" w:hAnsiTheme="minorHAnsi" w:cstheme="minorBidi"/>
          <w:noProof/>
          <w:sz w:val="22"/>
          <w:szCs w:val="22"/>
          <w:lang w:val="en-IN" w:eastAsia="en-IN"/>
        </w:rPr>
      </w:pPr>
      <w:ins w:id="986" w:author="Rapporteur" w:date="2025-04-14T14:35:00Z">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_Toc195534061 \h </w:instrText>
        </w:r>
        <w:r>
          <w:rPr>
            <w:noProof/>
          </w:rPr>
        </w:r>
      </w:ins>
      <w:r>
        <w:rPr>
          <w:noProof/>
        </w:rPr>
        <w:fldChar w:fldCharType="separate"/>
      </w:r>
      <w:ins w:id="987" w:author="Rapporteur" w:date="2025-04-14T14:35:00Z">
        <w:r>
          <w:rPr>
            <w:noProof/>
          </w:rPr>
          <w:t>93</w:t>
        </w:r>
        <w:r>
          <w:rPr>
            <w:noProof/>
          </w:rPr>
          <w:fldChar w:fldCharType="end"/>
        </w:r>
      </w:ins>
    </w:p>
    <w:p w14:paraId="120FD22B" w14:textId="5EAFF7D9" w:rsidR="002E23A4" w:rsidRDefault="002E23A4">
      <w:pPr>
        <w:pStyle w:val="TOC5"/>
        <w:rPr>
          <w:ins w:id="988" w:author="Rapporteur" w:date="2025-04-14T14:35:00Z"/>
          <w:rFonts w:asciiTheme="minorHAnsi" w:eastAsiaTheme="minorEastAsia" w:hAnsiTheme="minorHAnsi" w:cstheme="minorBidi"/>
          <w:noProof/>
          <w:sz w:val="22"/>
          <w:szCs w:val="22"/>
          <w:lang w:val="en-IN" w:eastAsia="en-IN"/>
        </w:rPr>
      </w:pPr>
      <w:ins w:id="989" w:author="Rapporteur" w:date="2025-04-14T14:35:00Z">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_Toc195534062 \h </w:instrText>
        </w:r>
        <w:r>
          <w:rPr>
            <w:noProof/>
          </w:rPr>
        </w:r>
      </w:ins>
      <w:r>
        <w:rPr>
          <w:noProof/>
        </w:rPr>
        <w:fldChar w:fldCharType="separate"/>
      </w:r>
      <w:ins w:id="990" w:author="Rapporteur" w:date="2025-04-14T14:35:00Z">
        <w:r>
          <w:rPr>
            <w:noProof/>
          </w:rPr>
          <w:t>94</w:t>
        </w:r>
        <w:r>
          <w:rPr>
            <w:noProof/>
          </w:rPr>
          <w:fldChar w:fldCharType="end"/>
        </w:r>
      </w:ins>
    </w:p>
    <w:p w14:paraId="03FE837B" w14:textId="6EECD73B" w:rsidR="002E23A4" w:rsidRDefault="002E23A4">
      <w:pPr>
        <w:pStyle w:val="TOC5"/>
        <w:rPr>
          <w:ins w:id="991" w:author="Rapporteur" w:date="2025-04-14T14:35:00Z"/>
          <w:rFonts w:asciiTheme="minorHAnsi" w:eastAsiaTheme="minorEastAsia" w:hAnsiTheme="minorHAnsi" w:cstheme="minorBidi"/>
          <w:noProof/>
          <w:sz w:val="22"/>
          <w:szCs w:val="22"/>
          <w:lang w:val="en-IN" w:eastAsia="en-IN"/>
        </w:rPr>
      </w:pPr>
      <w:ins w:id="992" w:author="Rapporteur" w:date="2025-04-14T14:35:00Z">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_Toc195534063 \h </w:instrText>
        </w:r>
        <w:r>
          <w:rPr>
            <w:noProof/>
          </w:rPr>
        </w:r>
      </w:ins>
      <w:r>
        <w:rPr>
          <w:noProof/>
        </w:rPr>
        <w:fldChar w:fldCharType="separate"/>
      </w:r>
      <w:ins w:id="993" w:author="Rapporteur" w:date="2025-04-14T14:35:00Z">
        <w:r>
          <w:rPr>
            <w:noProof/>
          </w:rPr>
          <w:t>94</w:t>
        </w:r>
        <w:r>
          <w:rPr>
            <w:noProof/>
          </w:rPr>
          <w:fldChar w:fldCharType="end"/>
        </w:r>
      </w:ins>
    </w:p>
    <w:p w14:paraId="5606C094" w14:textId="10ADC827" w:rsidR="002E23A4" w:rsidRDefault="002E23A4">
      <w:pPr>
        <w:pStyle w:val="TOC5"/>
        <w:rPr>
          <w:ins w:id="994" w:author="Rapporteur" w:date="2025-04-14T14:35:00Z"/>
          <w:rFonts w:asciiTheme="minorHAnsi" w:eastAsiaTheme="minorEastAsia" w:hAnsiTheme="minorHAnsi" w:cstheme="minorBidi"/>
          <w:noProof/>
          <w:sz w:val="22"/>
          <w:szCs w:val="22"/>
          <w:lang w:val="en-IN" w:eastAsia="en-IN"/>
        </w:rPr>
      </w:pPr>
      <w:ins w:id="995" w:author="Rapporteur" w:date="2025-04-14T14:35:00Z">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_Toc195534064 \h </w:instrText>
        </w:r>
        <w:r>
          <w:rPr>
            <w:noProof/>
          </w:rPr>
        </w:r>
      </w:ins>
      <w:r>
        <w:rPr>
          <w:noProof/>
        </w:rPr>
        <w:fldChar w:fldCharType="separate"/>
      </w:r>
      <w:ins w:id="996" w:author="Rapporteur" w:date="2025-04-14T14:35:00Z">
        <w:r>
          <w:rPr>
            <w:noProof/>
          </w:rPr>
          <w:t>94</w:t>
        </w:r>
        <w:r>
          <w:rPr>
            <w:noProof/>
          </w:rPr>
          <w:fldChar w:fldCharType="end"/>
        </w:r>
      </w:ins>
    </w:p>
    <w:p w14:paraId="5C16BEC3" w14:textId="312EB994" w:rsidR="002E23A4" w:rsidRDefault="002E23A4">
      <w:pPr>
        <w:pStyle w:val="TOC5"/>
        <w:rPr>
          <w:ins w:id="997" w:author="Rapporteur" w:date="2025-04-14T14:35:00Z"/>
          <w:rFonts w:asciiTheme="minorHAnsi" w:eastAsiaTheme="minorEastAsia" w:hAnsiTheme="minorHAnsi" w:cstheme="minorBidi"/>
          <w:noProof/>
          <w:sz w:val="22"/>
          <w:szCs w:val="22"/>
          <w:lang w:val="en-IN" w:eastAsia="en-IN"/>
        </w:rPr>
      </w:pPr>
      <w:ins w:id="998" w:author="Rapporteur" w:date="2025-04-14T14:35:00Z">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_Toc195534065 \h </w:instrText>
        </w:r>
        <w:r>
          <w:rPr>
            <w:noProof/>
          </w:rPr>
        </w:r>
      </w:ins>
      <w:r>
        <w:rPr>
          <w:noProof/>
        </w:rPr>
        <w:fldChar w:fldCharType="separate"/>
      </w:r>
      <w:ins w:id="999" w:author="Rapporteur" w:date="2025-04-14T14:35:00Z">
        <w:r>
          <w:rPr>
            <w:noProof/>
          </w:rPr>
          <w:t>94</w:t>
        </w:r>
        <w:r>
          <w:rPr>
            <w:noProof/>
          </w:rPr>
          <w:fldChar w:fldCharType="end"/>
        </w:r>
      </w:ins>
    </w:p>
    <w:p w14:paraId="6FA1263D" w14:textId="3DF4484D" w:rsidR="002E23A4" w:rsidRDefault="002E23A4">
      <w:pPr>
        <w:pStyle w:val="TOC5"/>
        <w:rPr>
          <w:ins w:id="1000" w:author="Rapporteur" w:date="2025-04-14T14:35:00Z"/>
          <w:rFonts w:asciiTheme="minorHAnsi" w:eastAsiaTheme="minorEastAsia" w:hAnsiTheme="minorHAnsi" w:cstheme="minorBidi"/>
          <w:noProof/>
          <w:sz w:val="22"/>
          <w:szCs w:val="22"/>
          <w:lang w:val="en-IN" w:eastAsia="en-IN"/>
        </w:rPr>
      </w:pPr>
      <w:ins w:id="1001" w:author="Rapporteur" w:date="2025-04-14T14:35:00Z">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_Toc195534066 \h </w:instrText>
        </w:r>
        <w:r>
          <w:rPr>
            <w:noProof/>
          </w:rPr>
        </w:r>
      </w:ins>
      <w:r>
        <w:rPr>
          <w:noProof/>
        </w:rPr>
        <w:fldChar w:fldCharType="separate"/>
      </w:r>
      <w:ins w:id="1002" w:author="Rapporteur" w:date="2025-04-14T14:35:00Z">
        <w:r>
          <w:rPr>
            <w:noProof/>
          </w:rPr>
          <w:t>95</w:t>
        </w:r>
        <w:r>
          <w:rPr>
            <w:noProof/>
          </w:rPr>
          <w:fldChar w:fldCharType="end"/>
        </w:r>
      </w:ins>
    </w:p>
    <w:p w14:paraId="1444E57A" w14:textId="587BE7D0" w:rsidR="002E23A4" w:rsidRDefault="002E23A4">
      <w:pPr>
        <w:pStyle w:val="TOC5"/>
        <w:rPr>
          <w:ins w:id="1003" w:author="Rapporteur" w:date="2025-04-14T14:35:00Z"/>
          <w:rFonts w:asciiTheme="minorHAnsi" w:eastAsiaTheme="minorEastAsia" w:hAnsiTheme="minorHAnsi" w:cstheme="minorBidi"/>
          <w:noProof/>
          <w:sz w:val="22"/>
          <w:szCs w:val="22"/>
          <w:lang w:val="en-IN" w:eastAsia="en-IN"/>
        </w:rPr>
      </w:pPr>
      <w:ins w:id="1004" w:author="Rapporteur" w:date="2025-04-14T14:35:00Z">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_Toc195534067 \h </w:instrText>
        </w:r>
        <w:r>
          <w:rPr>
            <w:noProof/>
          </w:rPr>
        </w:r>
      </w:ins>
      <w:r>
        <w:rPr>
          <w:noProof/>
        </w:rPr>
        <w:fldChar w:fldCharType="separate"/>
      </w:r>
      <w:ins w:id="1005" w:author="Rapporteur" w:date="2025-04-14T14:35:00Z">
        <w:r>
          <w:rPr>
            <w:noProof/>
          </w:rPr>
          <w:t>95</w:t>
        </w:r>
        <w:r>
          <w:rPr>
            <w:noProof/>
          </w:rPr>
          <w:fldChar w:fldCharType="end"/>
        </w:r>
      </w:ins>
    </w:p>
    <w:p w14:paraId="322441C7" w14:textId="5C8352D6" w:rsidR="002E23A4" w:rsidRDefault="002E23A4">
      <w:pPr>
        <w:pStyle w:val="TOC5"/>
        <w:rPr>
          <w:ins w:id="1006" w:author="Rapporteur" w:date="2025-04-14T14:35:00Z"/>
          <w:rFonts w:asciiTheme="minorHAnsi" w:eastAsiaTheme="minorEastAsia" w:hAnsiTheme="minorHAnsi" w:cstheme="minorBidi"/>
          <w:noProof/>
          <w:sz w:val="22"/>
          <w:szCs w:val="22"/>
          <w:lang w:val="en-IN" w:eastAsia="en-IN"/>
        </w:rPr>
      </w:pPr>
      <w:ins w:id="1007" w:author="Rapporteur" w:date="2025-04-14T14:35:00Z">
        <w:r>
          <w:rPr>
            <w:noProof/>
          </w:rPr>
          <w:t>8.1.5.3.9</w:t>
        </w:r>
        <w:r>
          <w:rPr>
            <w:rFonts w:asciiTheme="minorHAnsi" w:eastAsiaTheme="minorEastAsia" w:hAnsiTheme="minorHAnsi" w:cstheme="minorBidi"/>
            <w:noProof/>
            <w:sz w:val="22"/>
            <w:szCs w:val="22"/>
            <w:lang w:val="en-IN" w:eastAsia="en-IN"/>
          </w:rPr>
          <w:tab/>
        </w:r>
        <w:r>
          <w:rPr>
            <w:noProof/>
          </w:rPr>
          <w:t>Enumeration: EASStatus</w:t>
        </w:r>
        <w:r>
          <w:rPr>
            <w:noProof/>
          </w:rPr>
          <w:tab/>
        </w:r>
        <w:r>
          <w:rPr>
            <w:noProof/>
          </w:rPr>
          <w:fldChar w:fldCharType="begin"/>
        </w:r>
        <w:r>
          <w:rPr>
            <w:noProof/>
          </w:rPr>
          <w:instrText xml:space="preserve"> PAGEREF _Toc195534068 \h </w:instrText>
        </w:r>
        <w:r>
          <w:rPr>
            <w:noProof/>
          </w:rPr>
        </w:r>
      </w:ins>
      <w:r>
        <w:rPr>
          <w:noProof/>
        </w:rPr>
        <w:fldChar w:fldCharType="separate"/>
      </w:r>
      <w:ins w:id="1008" w:author="Rapporteur" w:date="2025-04-14T14:35:00Z">
        <w:r>
          <w:rPr>
            <w:noProof/>
          </w:rPr>
          <w:t>95</w:t>
        </w:r>
        <w:r>
          <w:rPr>
            <w:noProof/>
          </w:rPr>
          <w:fldChar w:fldCharType="end"/>
        </w:r>
      </w:ins>
    </w:p>
    <w:p w14:paraId="33FC3B92" w14:textId="38AD8D36" w:rsidR="002E23A4" w:rsidRDefault="002E23A4">
      <w:pPr>
        <w:pStyle w:val="TOC3"/>
        <w:rPr>
          <w:ins w:id="1009" w:author="Rapporteur" w:date="2025-04-14T14:35:00Z"/>
          <w:rFonts w:asciiTheme="minorHAnsi" w:eastAsiaTheme="minorEastAsia" w:hAnsiTheme="minorHAnsi" w:cstheme="minorBidi"/>
          <w:noProof/>
          <w:sz w:val="22"/>
          <w:szCs w:val="22"/>
          <w:lang w:val="en-IN" w:eastAsia="en-IN"/>
        </w:rPr>
      </w:pPr>
      <w:ins w:id="1010" w:author="Rapporteur" w:date="2025-04-14T14:35:00Z">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_Toc195534069 \h </w:instrText>
        </w:r>
        <w:r>
          <w:rPr>
            <w:noProof/>
          </w:rPr>
        </w:r>
      </w:ins>
      <w:r>
        <w:rPr>
          <w:noProof/>
        </w:rPr>
        <w:fldChar w:fldCharType="separate"/>
      </w:r>
      <w:ins w:id="1011" w:author="Rapporteur" w:date="2025-04-14T14:35:00Z">
        <w:r>
          <w:rPr>
            <w:noProof/>
          </w:rPr>
          <w:t>95</w:t>
        </w:r>
        <w:r>
          <w:rPr>
            <w:noProof/>
          </w:rPr>
          <w:fldChar w:fldCharType="end"/>
        </w:r>
      </w:ins>
    </w:p>
    <w:p w14:paraId="6E86266E" w14:textId="2079EB74" w:rsidR="002E23A4" w:rsidRDefault="002E23A4">
      <w:pPr>
        <w:pStyle w:val="TOC3"/>
        <w:rPr>
          <w:ins w:id="1012" w:author="Rapporteur" w:date="2025-04-14T14:35:00Z"/>
          <w:rFonts w:asciiTheme="minorHAnsi" w:eastAsiaTheme="minorEastAsia" w:hAnsiTheme="minorHAnsi" w:cstheme="minorBidi"/>
          <w:noProof/>
          <w:sz w:val="22"/>
          <w:szCs w:val="22"/>
          <w:lang w:val="en-IN" w:eastAsia="en-IN"/>
        </w:rPr>
      </w:pPr>
      <w:ins w:id="1013" w:author="Rapporteur" w:date="2025-04-14T14:35:00Z">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_Toc195534070 \h </w:instrText>
        </w:r>
        <w:r>
          <w:rPr>
            <w:noProof/>
          </w:rPr>
        </w:r>
      </w:ins>
      <w:r>
        <w:rPr>
          <w:noProof/>
        </w:rPr>
        <w:fldChar w:fldCharType="separate"/>
      </w:r>
      <w:ins w:id="1014" w:author="Rapporteur" w:date="2025-04-14T14:35:00Z">
        <w:r>
          <w:rPr>
            <w:noProof/>
          </w:rPr>
          <w:t>95</w:t>
        </w:r>
        <w:r>
          <w:rPr>
            <w:noProof/>
          </w:rPr>
          <w:fldChar w:fldCharType="end"/>
        </w:r>
      </w:ins>
    </w:p>
    <w:p w14:paraId="2B7D345C" w14:textId="184BDB5B" w:rsidR="002E23A4" w:rsidRDefault="002E23A4">
      <w:pPr>
        <w:pStyle w:val="TOC2"/>
        <w:rPr>
          <w:ins w:id="1015" w:author="Rapporteur" w:date="2025-04-14T14:35:00Z"/>
          <w:rFonts w:asciiTheme="minorHAnsi" w:eastAsiaTheme="minorEastAsia" w:hAnsiTheme="minorHAnsi" w:cstheme="minorBidi"/>
          <w:noProof/>
          <w:sz w:val="22"/>
          <w:szCs w:val="22"/>
          <w:lang w:val="en-IN" w:eastAsia="en-IN"/>
        </w:rPr>
      </w:pPr>
      <w:ins w:id="1016" w:author="Rapporteur" w:date="2025-04-14T14:35:00Z">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_Toc195534071 \h </w:instrText>
        </w:r>
        <w:r>
          <w:rPr>
            <w:noProof/>
          </w:rPr>
        </w:r>
      </w:ins>
      <w:r>
        <w:rPr>
          <w:noProof/>
        </w:rPr>
        <w:fldChar w:fldCharType="separate"/>
      </w:r>
      <w:ins w:id="1017" w:author="Rapporteur" w:date="2025-04-14T14:35:00Z">
        <w:r>
          <w:rPr>
            <w:noProof/>
          </w:rPr>
          <w:t>96</w:t>
        </w:r>
        <w:r>
          <w:rPr>
            <w:noProof/>
          </w:rPr>
          <w:fldChar w:fldCharType="end"/>
        </w:r>
      </w:ins>
    </w:p>
    <w:p w14:paraId="7D4E848F" w14:textId="5280B283" w:rsidR="002E23A4" w:rsidRDefault="002E23A4">
      <w:pPr>
        <w:pStyle w:val="TOC3"/>
        <w:rPr>
          <w:ins w:id="1018" w:author="Rapporteur" w:date="2025-04-14T14:35:00Z"/>
          <w:rFonts w:asciiTheme="minorHAnsi" w:eastAsiaTheme="minorEastAsia" w:hAnsiTheme="minorHAnsi" w:cstheme="minorBidi"/>
          <w:noProof/>
          <w:sz w:val="22"/>
          <w:szCs w:val="22"/>
          <w:lang w:val="en-IN" w:eastAsia="en-IN"/>
        </w:rPr>
      </w:pPr>
      <w:ins w:id="1019" w:author="Rapporteur" w:date="2025-04-14T14:35:00Z">
        <w:r>
          <w:rPr>
            <w:noProof/>
          </w:rPr>
          <w:lastRenderedPageBreak/>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_Toc195534072 \h </w:instrText>
        </w:r>
        <w:r>
          <w:rPr>
            <w:noProof/>
          </w:rPr>
        </w:r>
      </w:ins>
      <w:r>
        <w:rPr>
          <w:noProof/>
        </w:rPr>
        <w:fldChar w:fldCharType="separate"/>
      </w:r>
      <w:ins w:id="1020" w:author="Rapporteur" w:date="2025-04-14T14:35:00Z">
        <w:r>
          <w:rPr>
            <w:noProof/>
          </w:rPr>
          <w:t>96</w:t>
        </w:r>
        <w:r>
          <w:rPr>
            <w:noProof/>
          </w:rPr>
          <w:fldChar w:fldCharType="end"/>
        </w:r>
      </w:ins>
    </w:p>
    <w:p w14:paraId="48406BAB" w14:textId="43656184" w:rsidR="002E23A4" w:rsidRDefault="002E23A4">
      <w:pPr>
        <w:pStyle w:val="TOC3"/>
        <w:rPr>
          <w:ins w:id="1021" w:author="Rapporteur" w:date="2025-04-14T14:35:00Z"/>
          <w:rFonts w:asciiTheme="minorHAnsi" w:eastAsiaTheme="minorEastAsia" w:hAnsiTheme="minorHAnsi" w:cstheme="minorBidi"/>
          <w:noProof/>
          <w:sz w:val="22"/>
          <w:szCs w:val="22"/>
          <w:lang w:val="en-IN" w:eastAsia="en-IN"/>
        </w:rPr>
      </w:pPr>
      <w:ins w:id="1022" w:author="Rapporteur" w:date="2025-04-14T14:35:00Z">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_Toc195534073 \h </w:instrText>
        </w:r>
        <w:r>
          <w:rPr>
            <w:noProof/>
          </w:rPr>
        </w:r>
      </w:ins>
      <w:r>
        <w:rPr>
          <w:noProof/>
        </w:rPr>
        <w:fldChar w:fldCharType="separate"/>
      </w:r>
      <w:ins w:id="1023" w:author="Rapporteur" w:date="2025-04-14T14:35:00Z">
        <w:r>
          <w:rPr>
            <w:noProof/>
          </w:rPr>
          <w:t>96</w:t>
        </w:r>
        <w:r>
          <w:rPr>
            <w:noProof/>
          </w:rPr>
          <w:fldChar w:fldCharType="end"/>
        </w:r>
      </w:ins>
    </w:p>
    <w:p w14:paraId="6A6F5390" w14:textId="3947D48D" w:rsidR="002E23A4" w:rsidRDefault="002E23A4">
      <w:pPr>
        <w:pStyle w:val="TOC4"/>
        <w:rPr>
          <w:ins w:id="1024" w:author="Rapporteur" w:date="2025-04-14T14:35:00Z"/>
          <w:rFonts w:asciiTheme="minorHAnsi" w:eastAsiaTheme="minorEastAsia" w:hAnsiTheme="minorHAnsi" w:cstheme="minorBidi"/>
          <w:noProof/>
          <w:sz w:val="22"/>
          <w:szCs w:val="22"/>
          <w:lang w:val="en-IN" w:eastAsia="en-IN"/>
        </w:rPr>
      </w:pPr>
      <w:ins w:id="1025" w:author="Rapporteur" w:date="2025-04-14T14:35:00Z">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_Toc195534074 \h </w:instrText>
        </w:r>
        <w:r>
          <w:rPr>
            <w:noProof/>
          </w:rPr>
        </w:r>
      </w:ins>
      <w:r>
        <w:rPr>
          <w:noProof/>
        </w:rPr>
        <w:fldChar w:fldCharType="separate"/>
      </w:r>
      <w:ins w:id="1026" w:author="Rapporteur" w:date="2025-04-14T14:35:00Z">
        <w:r>
          <w:rPr>
            <w:noProof/>
          </w:rPr>
          <w:t>96</w:t>
        </w:r>
        <w:r>
          <w:rPr>
            <w:noProof/>
          </w:rPr>
          <w:fldChar w:fldCharType="end"/>
        </w:r>
      </w:ins>
    </w:p>
    <w:p w14:paraId="4BE5B05A" w14:textId="25A0C5B0" w:rsidR="002E23A4" w:rsidRDefault="002E23A4">
      <w:pPr>
        <w:pStyle w:val="TOC4"/>
        <w:rPr>
          <w:ins w:id="1027" w:author="Rapporteur" w:date="2025-04-14T14:35:00Z"/>
          <w:rFonts w:asciiTheme="minorHAnsi" w:eastAsiaTheme="minorEastAsia" w:hAnsiTheme="minorHAnsi" w:cstheme="minorBidi"/>
          <w:noProof/>
          <w:sz w:val="22"/>
          <w:szCs w:val="22"/>
          <w:lang w:val="en-IN" w:eastAsia="en-IN"/>
        </w:rPr>
      </w:pPr>
      <w:ins w:id="1028" w:author="Rapporteur" w:date="2025-04-14T14:35:00Z">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_Toc195534075 \h </w:instrText>
        </w:r>
        <w:r>
          <w:rPr>
            <w:noProof/>
          </w:rPr>
        </w:r>
      </w:ins>
      <w:r>
        <w:rPr>
          <w:noProof/>
        </w:rPr>
        <w:fldChar w:fldCharType="separate"/>
      </w:r>
      <w:ins w:id="1029" w:author="Rapporteur" w:date="2025-04-14T14:35:00Z">
        <w:r>
          <w:rPr>
            <w:noProof/>
          </w:rPr>
          <w:t>97</w:t>
        </w:r>
        <w:r>
          <w:rPr>
            <w:noProof/>
          </w:rPr>
          <w:fldChar w:fldCharType="end"/>
        </w:r>
      </w:ins>
    </w:p>
    <w:p w14:paraId="45AB3BE5" w14:textId="2A284B4F" w:rsidR="002E23A4" w:rsidRDefault="002E23A4">
      <w:pPr>
        <w:pStyle w:val="TOC5"/>
        <w:rPr>
          <w:ins w:id="1030" w:author="Rapporteur" w:date="2025-04-14T14:35:00Z"/>
          <w:rFonts w:asciiTheme="minorHAnsi" w:eastAsiaTheme="minorEastAsia" w:hAnsiTheme="minorHAnsi" w:cstheme="minorBidi"/>
          <w:noProof/>
          <w:sz w:val="22"/>
          <w:szCs w:val="22"/>
          <w:lang w:val="en-IN" w:eastAsia="en-IN"/>
        </w:rPr>
      </w:pPr>
      <w:ins w:id="1031" w:author="Rapporteur" w:date="2025-04-14T14:35:00Z">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_Toc195534076 \h </w:instrText>
        </w:r>
        <w:r>
          <w:rPr>
            <w:noProof/>
          </w:rPr>
        </w:r>
      </w:ins>
      <w:r>
        <w:rPr>
          <w:noProof/>
        </w:rPr>
        <w:fldChar w:fldCharType="separate"/>
      </w:r>
      <w:ins w:id="1032" w:author="Rapporteur" w:date="2025-04-14T14:35:00Z">
        <w:r>
          <w:rPr>
            <w:noProof/>
          </w:rPr>
          <w:t>97</w:t>
        </w:r>
        <w:r>
          <w:rPr>
            <w:noProof/>
          </w:rPr>
          <w:fldChar w:fldCharType="end"/>
        </w:r>
      </w:ins>
    </w:p>
    <w:p w14:paraId="552599CE" w14:textId="67E36AF8" w:rsidR="002E23A4" w:rsidRDefault="002E23A4">
      <w:pPr>
        <w:pStyle w:val="TOC5"/>
        <w:rPr>
          <w:ins w:id="1033" w:author="Rapporteur" w:date="2025-04-14T14:35:00Z"/>
          <w:rFonts w:asciiTheme="minorHAnsi" w:eastAsiaTheme="minorEastAsia" w:hAnsiTheme="minorHAnsi" w:cstheme="minorBidi"/>
          <w:noProof/>
          <w:sz w:val="22"/>
          <w:szCs w:val="22"/>
          <w:lang w:val="en-IN" w:eastAsia="en-IN"/>
        </w:rPr>
      </w:pPr>
      <w:ins w:id="1034" w:author="Rapporteur" w:date="2025-04-14T14:35:00Z">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_Toc195534077 \h </w:instrText>
        </w:r>
        <w:r>
          <w:rPr>
            <w:noProof/>
          </w:rPr>
        </w:r>
      </w:ins>
      <w:r>
        <w:rPr>
          <w:noProof/>
        </w:rPr>
        <w:fldChar w:fldCharType="separate"/>
      </w:r>
      <w:ins w:id="1035" w:author="Rapporteur" w:date="2025-04-14T14:35:00Z">
        <w:r>
          <w:rPr>
            <w:noProof/>
          </w:rPr>
          <w:t>97</w:t>
        </w:r>
        <w:r>
          <w:rPr>
            <w:noProof/>
          </w:rPr>
          <w:fldChar w:fldCharType="end"/>
        </w:r>
      </w:ins>
    </w:p>
    <w:p w14:paraId="1E8A56F8" w14:textId="4E93273F" w:rsidR="002E23A4" w:rsidRDefault="002E23A4">
      <w:pPr>
        <w:pStyle w:val="TOC5"/>
        <w:rPr>
          <w:ins w:id="1036" w:author="Rapporteur" w:date="2025-04-14T14:35:00Z"/>
          <w:rFonts w:asciiTheme="minorHAnsi" w:eastAsiaTheme="minorEastAsia" w:hAnsiTheme="minorHAnsi" w:cstheme="minorBidi"/>
          <w:noProof/>
          <w:sz w:val="22"/>
          <w:szCs w:val="22"/>
          <w:lang w:val="en-IN" w:eastAsia="en-IN"/>
        </w:rPr>
      </w:pPr>
      <w:ins w:id="1037" w:author="Rapporteur" w:date="2025-04-14T14:35:00Z">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_Toc195534078 \h </w:instrText>
        </w:r>
        <w:r>
          <w:rPr>
            <w:noProof/>
          </w:rPr>
        </w:r>
      </w:ins>
      <w:r>
        <w:rPr>
          <w:noProof/>
        </w:rPr>
        <w:fldChar w:fldCharType="separate"/>
      </w:r>
      <w:ins w:id="1038" w:author="Rapporteur" w:date="2025-04-14T14:35:00Z">
        <w:r>
          <w:rPr>
            <w:noProof/>
          </w:rPr>
          <w:t>98</w:t>
        </w:r>
        <w:r>
          <w:rPr>
            <w:noProof/>
          </w:rPr>
          <w:fldChar w:fldCharType="end"/>
        </w:r>
      </w:ins>
    </w:p>
    <w:p w14:paraId="3C37277C" w14:textId="1E39DE52" w:rsidR="002E23A4" w:rsidRDefault="002E23A4">
      <w:pPr>
        <w:pStyle w:val="TOC6"/>
        <w:rPr>
          <w:ins w:id="1039" w:author="Rapporteur" w:date="2025-04-14T14:35:00Z"/>
          <w:rFonts w:asciiTheme="minorHAnsi" w:eastAsiaTheme="minorEastAsia" w:hAnsiTheme="minorHAnsi" w:cstheme="minorBidi"/>
          <w:noProof/>
          <w:sz w:val="22"/>
          <w:szCs w:val="22"/>
          <w:lang w:val="en-IN" w:eastAsia="en-IN"/>
        </w:rPr>
      </w:pPr>
      <w:ins w:id="1040" w:author="Rapporteur" w:date="2025-04-14T14:35:00Z">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_Toc195534079 \h </w:instrText>
        </w:r>
        <w:r>
          <w:rPr>
            <w:noProof/>
          </w:rPr>
        </w:r>
      </w:ins>
      <w:r>
        <w:rPr>
          <w:noProof/>
        </w:rPr>
        <w:fldChar w:fldCharType="separate"/>
      </w:r>
      <w:ins w:id="1041" w:author="Rapporteur" w:date="2025-04-14T14:35:00Z">
        <w:r>
          <w:rPr>
            <w:noProof/>
          </w:rPr>
          <w:t>98</w:t>
        </w:r>
        <w:r>
          <w:rPr>
            <w:noProof/>
          </w:rPr>
          <w:fldChar w:fldCharType="end"/>
        </w:r>
      </w:ins>
    </w:p>
    <w:p w14:paraId="2AF28D26" w14:textId="1378CD23" w:rsidR="002E23A4" w:rsidRDefault="002E23A4">
      <w:pPr>
        <w:pStyle w:val="TOC5"/>
        <w:rPr>
          <w:ins w:id="1042" w:author="Rapporteur" w:date="2025-04-14T14:35:00Z"/>
          <w:rFonts w:asciiTheme="minorHAnsi" w:eastAsiaTheme="minorEastAsia" w:hAnsiTheme="minorHAnsi" w:cstheme="minorBidi"/>
          <w:noProof/>
          <w:sz w:val="22"/>
          <w:szCs w:val="22"/>
          <w:lang w:val="en-IN" w:eastAsia="en-IN"/>
        </w:rPr>
      </w:pPr>
      <w:ins w:id="1043" w:author="Rapporteur" w:date="2025-04-14T14:35:00Z">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_Toc195534080 \h </w:instrText>
        </w:r>
        <w:r>
          <w:rPr>
            <w:noProof/>
          </w:rPr>
        </w:r>
      </w:ins>
      <w:r>
        <w:rPr>
          <w:noProof/>
        </w:rPr>
        <w:fldChar w:fldCharType="separate"/>
      </w:r>
      <w:ins w:id="1044" w:author="Rapporteur" w:date="2025-04-14T14:35:00Z">
        <w:r>
          <w:rPr>
            <w:noProof/>
          </w:rPr>
          <w:t>98</w:t>
        </w:r>
        <w:r>
          <w:rPr>
            <w:noProof/>
          </w:rPr>
          <w:fldChar w:fldCharType="end"/>
        </w:r>
      </w:ins>
    </w:p>
    <w:p w14:paraId="361DC11F" w14:textId="1B33819A" w:rsidR="002E23A4" w:rsidRDefault="002E23A4">
      <w:pPr>
        <w:pStyle w:val="TOC4"/>
        <w:rPr>
          <w:ins w:id="1045" w:author="Rapporteur" w:date="2025-04-14T14:35:00Z"/>
          <w:rFonts w:asciiTheme="minorHAnsi" w:eastAsiaTheme="minorEastAsia" w:hAnsiTheme="minorHAnsi" w:cstheme="minorBidi"/>
          <w:noProof/>
          <w:sz w:val="22"/>
          <w:szCs w:val="22"/>
          <w:lang w:val="en-IN" w:eastAsia="en-IN"/>
        </w:rPr>
      </w:pPr>
      <w:ins w:id="1046" w:author="Rapporteur" w:date="2025-04-14T14:35:00Z">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_Toc195534081 \h </w:instrText>
        </w:r>
        <w:r>
          <w:rPr>
            <w:noProof/>
          </w:rPr>
        </w:r>
      </w:ins>
      <w:r>
        <w:rPr>
          <w:noProof/>
        </w:rPr>
        <w:fldChar w:fldCharType="separate"/>
      </w:r>
      <w:ins w:id="1047" w:author="Rapporteur" w:date="2025-04-14T14:35:00Z">
        <w:r>
          <w:rPr>
            <w:noProof/>
          </w:rPr>
          <w:t>99</w:t>
        </w:r>
        <w:r>
          <w:rPr>
            <w:noProof/>
          </w:rPr>
          <w:fldChar w:fldCharType="end"/>
        </w:r>
      </w:ins>
    </w:p>
    <w:p w14:paraId="2E86A5B1" w14:textId="3DE35BDF" w:rsidR="002E23A4" w:rsidRDefault="002E23A4">
      <w:pPr>
        <w:pStyle w:val="TOC5"/>
        <w:rPr>
          <w:ins w:id="1048" w:author="Rapporteur" w:date="2025-04-14T14:35:00Z"/>
          <w:rFonts w:asciiTheme="minorHAnsi" w:eastAsiaTheme="minorEastAsia" w:hAnsiTheme="minorHAnsi" w:cstheme="minorBidi"/>
          <w:noProof/>
          <w:sz w:val="22"/>
          <w:szCs w:val="22"/>
          <w:lang w:val="en-IN" w:eastAsia="en-IN"/>
        </w:rPr>
      </w:pPr>
      <w:ins w:id="1049" w:author="Rapporteur" w:date="2025-04-14T14:35:00Z">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_Toc195534082 \h </w:instrText>
        </w:r>
        <w:r>
          <w:rPr>
            <w:noProof/>
          </w:rPr>
        </w:r>
      </w:ins>
      <w:r>
        <w:rPr>
          <w:noProof/>
        </w:rPr>
        <w:fldChar w:fldCharType="separate"/>
      </w:r>
      <w:ins w:id="1050" w:author="Rapporteur" w:date="2025-04-14T14:35:00Z">
        <w:r>
          <w:rPr>
            <w:noProof/>
          </w:rPr>
          <w:t>99</w:t>
        </w:r>
        <w:r>
          <w:rPr>
            <w:noProof/>
          </w:rPr>
          <w:fldChar w:fldCharType="end"/>
        </w:r>
      </w:ins>
    </w:p>
    <w:p w14:paraId="7E8F528F" w14:textId="0B38E302" w:rsidR="002E23A4" w:rsidRDefault="002E23A4">
      <w:pPr>
        <w:pStyle w:val="TOC5"/>
        <w:rPr>
          <w:ins w:id="1051" w:author="Rapporteur" w:date="2025-04-14T14:35:00Z"/>
          <w:rFonts w:asciiTheme="minorHAnsi" w:eastAsiaTheme="minorEastAsia" w:hAnsiTheme="minorHAnsi" w:cstheme="minorBidi"/>
          <w:noProof/>
          <w:sz w:val="22"/>
          <w:szCs w:val="22"/>
          <w:lang w:val="en-IN" w:eastAsia="en-IN"/>
        </w:rPr>
      </w:pPr>
      <w:ins w:id="1052" w:author="Rapporteur" w:date="2025-04-14T14:35:00Z">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_Toc195534083 \h </w:instrText>
        </w:r>
        <w:r>
          <w:rPr>
            <w:noProof/>
          </w:rPr>
        </w:r>
      </w:ins>
      <w:r>
        <w:rPr>
          <w:noProof/>
        </w:rPr>
        <w:fldChar w:fldCharType="separate"/>
      </w:r>
      <w:ins w:id="1053" w:author="Rapporteur" w:date="2025-04-14T14:35:00Z">
        <w:r>
          <w:rPr>
            <w:noProof/>
          </w:rPr>
          <w:t>99</w:t>
        </w:r>
        <w:r>
          <w:rPr>
            <w:noProof/>
          </w:rPr>
          <w:fldChar w:fldCharType="end"/>
        </w:r>
      </w:ins>
    </w:p>
    <w:p w14:paraId="5B5F414B" w14:textId="1CE0F983" w:rsidR="002E23A4" w:rsidRDefault="002E23A4">
      <w:pPr>
        <w:pStyle w:val="TOC5"/>
        <w:rPr>
          <w:ins w:id="1054" w:author="Rapporteur" w:date="2025-04-14T14:35:00Z"/>
          <w:rFonts w:asciiTheme="minorHAnsi" w:eastAsiaTheme="minorEastAsia" w:hAnsiTheme="minorHAnsi" w:cstheme="minorBidi"/>
          <w:noProof/>
          <w:sz w:val="22"/>
          <w:szCs w:val="22"/>
          <w:lang w:val="en-IN" w:eastAsia="en-IN"/>
        </w:rPr>
      </w:pPr>
      <w:ins w:id="1055" w:author="Rapporteur" w:date="2025-04-14T14:35:00Z">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_Toc195534084 \h </w:instrText>
        </w:r>
        <w:r>
          <w:rPr>
            <w:noProof/>
          </w:rPr>
        </w:r>
      </w:ins>
      <w:r>
        <w:rPr>
          <w:noProof/>
        </w:rPr>
        <w:fldChar w:fldCharType="separate"/>
      </w:r>
      <w:ins w:id="1056" w:author="Rapporteur" w:date="2025-04-14T14:35:00Z">
        <w:r>
          <w:rPr>
            <w:noProof/>
          </w:rPr>
          <w:t>99</w:t>
        </w:r>
        <w:r>
          <w:rPr>
            <w:noProof/>
          </w:rPr>
          <w:fldChar w:fldCharType="end"/>
        </w:r>
      </w:ins>
    </w:p>
    <w:p w14:paraId="7058B222" w14:textId="0E894851" w:rsidR="002E23A4" w:rsidRDefault="002E23A4">
      <w:pPr>
        <w:pStyle w:val="TOC6"/>
        <w:rPr>
          <w:ins w:id="1057" w:author="Rapporteur" w:date="2025-04-14T14:35:00Z"/>
          <w:rFonts w:asciiTheme="minorHAnsi" w:eastAsiaTheme="minorEastAsia" w:hAnsiTheme="minorHAnsi" w:cstheme="minorBidi"/>
          <w:noProof/>
          <w:sz w:val="22"/>
          <w:szCs w:val="22"/>
          <w:lang w:val="en-IN" w:eastAsia="en-IN"/>
        </w:rPr>
      </w:pPr>
      <w:ins w:id="1058" w:author="Rapporteur" w:date="2025-04-14T14:35:00Z">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_Toc195534085 \h </w:instrText>
        </w:r>
        <w:r>
          <w:rPr>
            <w:noProof/>
          </w:rPr>
        </w:r>
      </w:ins>
      <w:r>
        <w:rPr>
          <w:noProof/>
        </w:rPr>
        <w:fldChar w:fldCharType="separate"/>
      </w:r>
      <w:ins w:id="1059" w:author="Rapporteur" w:date="2025-04-14T14:35:00Z">
        <w:r>
          <w:rPr>
            <w:noProof/>
          </w:rPr>
          <w:t>99</w:t>
        </w:r>
        <w:r>
          <w:rPr>
            <w:noProof/>
          </w:rPr>
          <w:fldChar w:fldCharType="end"/>
        </w:r>
      </w:ins>
    </w:p>
    <w:p w14:paraId="15B6C508" w14:textId="7982E88D" w:rsidR="002E23A4" w:rsidRDefault="002E23A4">
      <w:pPr>
        <w:pStyle w:val="TOC6"/>
        <w:rPr>
          <w:ins w:id="1060" w:author="Rapporteur" w:date="2025-04-14T14:35:00Z"/>
          <w:rFonts w:asciiTheme="minorHAnsi" w:eastAsiaTheme="minorEastAsia" w:hAnsiTheme="minorHAnsi" w:cstheme="minorBidi"/>
          <w:noProof/>
          <w:sz w:val="22"/>
          <w:szCs w:val="22"/>
          <w:lang w:val="en-IN" w:eastAsia="en-IN"/>
        </w:rPr>
      </w:pPr>
      <w:ins w:id="1061" w:author="Rapporteur" w:date="2025-04-14T14:35:00Z">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_Toc195534086 \h </w:instrText>
        </w:r>
        <w:r>
          <w:rPr>
            <w:noProof/>
          </w:rPr>
        </w:r>
      </w:ins>
      <w:r>
        <w:rPr>
          <w:noProof/>
        </w:rPr>
        <w:fldChar w:fldCharType="separate"/>
      </w:r>
      <w:ins w:id="1062" w:author="Rapporteur" w:date="2025-04-14T14:35:00Z">
        <w:r>
          <w:rPr>
            <w:noProof/>
          </w:rPr>
          <w:t>100</w:t>
        </w:r>
        <w:r>
          <w:rPr>
            <w:noProof/>
          </w:rPr>
          <w:fldChar w:fldCharType="end"/>
        </w:r>
      </w:ins>
    </w:p>
    <w:p w14:paraId="1FB16EFE" w14:textId="568999C1" w:rsidR="002E23A4" w:rsidRDefault="002E23A4">
      <w:pPr>
        <w:pStyle w:val="TOC6"/>
        <w:rPr>
          <w:ins w:id="1063" w:author="Rapporteur" w:date="2025-04-14T14:35:00Z"/>
          <w:rFonts w:asciiTheme="minorHAnsi" w:eastAsiaTheme="minorEastAsia" w:hAnsiTheme="minorHAnsi" w:cstheme="minorBidi"/>
          <w:noProof/>
          <w:sz w:val="22"/>
          <w:szCs w:val="22"/>
          <w:lang w:val="en-IN" w:eastAsia="en-IN"/>
        </w:rPr>
      </w:pPr>
      <w:ins w:id="1064" w:author="Rapporteur" w:date="2025-04-14T14:35:00Z">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_Toc195534087 \h </w:instrText>
        </w:r>
        <w:r>
          <w:rPr>
            <w:noProof/>
          </w:rPr>
        </w:r>
      </w:ins>
      <w:r>
        <w:rPr>
          <w:noProof/>
        </w:rPr>
        <w:fldChar w:fldCharType="separate"/>
      </w:r>
      <w:ins w:id="1065" w:author="Rapporteur" w:date="2025-04-14T14:35:00Z">
        <w:r>
          <w:rPr>
            <w:noProof/>
          </w:rPr>
          <w:t>101</w:t>
        </w:r>
        <w:r>
          <w:rPr>
            <w:noProof/>
          </w:rPr>
          <w:fldChar w:fldCharType="end"/>
        </w:r>
      </w:ins>
    </w:p>
    <w:p w14:paraId="74FBCAC1" w14:textId="4C35389F" w:rsidR="002E23A4" w:rsidRDefault="002E23A4">
      <w:pPr>
        <w:pStyle w:val="TOC6"/>
        <w:rPr>
          <w:ins w:id="1066" w:author="Rapporteur" w:date="2025-04-14T14:35:00Z"/>
          <w:rFonts w:asciiTheme="minorHAnsi" w:eastAsiaTheme="minorEastAsia" w:hAnsiTheme="minorHAnsi" w:cstheme="minorBidi"/>
          <w:noProof/>
          <w:sz w:val="22"/>
          <w:szCs w:val="22"/>
          <w:lang w:val="en-IN" w:eastAsia="en-IN"/>
        </w:rPr>
      </w:pPr>
      <w:ins w:id="1067" w:author="Rapporteur" w:date="2025-04-14T14:35:00Z">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_Toc195534088 \h </w:instrText>
        </w:r>
        <w:r>
          <w:rPr>
            <w:noProof/>
          </w:rPr>
        </w:r>
      </w:ins>
      <w:r>
        <w:rPr>
          <w:noProof/>
        </w:rPr>
        <w:fldChar w:fldCharType="separate"/>
      </w:r>
      <w:ins w:id="1068" w:author="Rapporteur" w:date="2025-04-14T14:35:00Z">
        <w:r>
          <w:rPr>
            <w:noProof/>
          </w:rPr>
          <w:t>102</w:t>
        </w:r>
        <w:r>
          <w:rPr>
            <w:noProof/>
          </w:rPr>
          <w:fldChar w:fldCharType="end"/>
        </w:r>
      </w:ins>
    </w:p>
    <w:p w14:paraId="7A9E4F10" w14:textId="4735C686" w:rsidR="002E23A4" w:rsidRDefault="002E23A4">
      <w:pPr>
        <w:pStyle w:val="TOC5"/>
        <w:rPr>
          <w:ins w:id="1069" w:author="Rapporteur" w:date="2025-04-14T14:35:00Z"/>
          <w:rFonts w:asciiTheme="minorHAnsi" w:eastAsiaTheme="minorEastAsia" w:hAnsiTheme="minorHAnsi" w:cstheme="minorBidi"/>
          <w:noProof/>
          <w:sz w:val="22"/>
          <w:szCs w:val="22"/>
          <w:lang w:val="en-IN" w:eastAsia="en-IN"/>
        </w:rPr>
      </w:pPr>
      <w:ins w:id="1070" w:author="Rapporteur" w:date="2025-04-14T14:35:00Z">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_Toc195534089 \h </w:instrText>
        </w:r>
        <w:r>
          <w:rPr>
            <w:noProof/>
          </w:rPr>
        </w:r>
      </w:ins>
      <w:r>
        <w:rPr>
          <w:noProof/>
        </w:rPr>
        <w:fldChar w:fldCharType="separate"/>
      </w:r>
      <w:ins w:id="1071" w:author="Rapporteur" w:date="2025-04-14T14:35:00Z">
        <w:r>
          <w:rPr>
            <w:noProof/>
          </w:rPr>
          <w:t>103</w:t>
        </w:r>
        <w:r>
          <w:rPr>
            <w:noProof/>
          </w:rPr>
          <w:fldChar w:fldCharType="end"/>
        </w:r>
      </w:ins>
    </w:p>
    <w:p w14:paraId="264C09E2" w14:textId="54C06E13" w:rsidR="002E23A4" w:rsidRDefault="002E23A4">
      <w:pPr>
        <w:pStyle w:val="TOC3"/>
        <w:rPr>
          <w:ins w:id="1072" w:author="Rapporteur" w:date="2025-04-14T14:35:00Z"/>
          <w:rFonts w:asciiTheme="minorHAnsi" w:eastAsiaTheme="minorEastAsia" w:hAnsiTheme="minorHAnsi" w:cstheme="minorBidi"/>
          <w:noProof/>
          <w:sz w:val="22"/>
          <w:szCs w:val="22"/>
          <w:lang w:val="en-IN" w:eastAsia="en-IN"/>
        </w:rPr>
      </w:pPr>
      <w:ins w:id="1073" w:author="Rapporteur" w:date="2025-04-14T14:35:00Z">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_Toc195534090 \h </w:instrText>
        </w:r>
        <w:r>
          <w:rPr>
            <w:noProof/>
          </w:rPr>
        </w:r>
      </w:ins>
      <w:r>
        <w:rPr>
          <w:noProof/>
        </w:rPr>
        <w:fldChar w:fldCharType="separate"/>
      </w:r>
      <w:ins w:id="1074" w:author="Rapporteur" w:date="2025-04-14T14:35:00Z">
        <w:r>
          <w:rPr>
            <w:noProof/>
          </w:rPr>
          <w:t>103</w:t>
        </w:r>
        <w:r>
          <w:rPr>
            <w:noProof/>
          </w:rPr>
          <w:fldChar w:fldCharType="end"/>
        </w:r>
      </w:ins>
    </w:p>
    <w:p w14:paraId="4E23DA53" w14:textId="671BDCDF" w:rsidR="002E23A4" w:rsidRDefault="002E23A4">
      <w:pPr>
        <w:pStyle w:val="TOC4"/>
        <w:rPr>
          <w:ins w:id="1075" w:author="Rapporteur" w:date="2025-04-14T14:35:00Z"/>
          <w:rFonts w:asciiTheme="minorHAnsi" w:eastAsiaTheme="minorEastAsia" w:hAnsiTheme="minorHAnsi" w:cstheme="minorBidi"/>
          <w:noProof/>
          <w:sz w:val="22"/>
          <w:szCs w:val="22"/>
          <w:lang w:val="en-IN" w:eastAsia="en-IN"/>
        </w:rPr>
      </w:pPr>
      <w:ins w:id="1076" w:author="Rapporteur" w:date="2025-04-14T14:35:00Z">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_Toc195534091 \h </w:instrText>
        </w:r>
        <w:r>
          <w:rPr>
            <w:noProof/>
          </w:rPr>
        </w:r>
      </w:ins>
      <w:r>
        <w:rPr>
          <w:noProof/>
        </w:rPr>
        <w:fldChar w:fldCharType="separate"/>
      </w:r>
      <w:ins w:id="1077" w:author="Rapporteur" w:date="2025-04-14T14:35:00Z">
        <w:r>
          <w:rPr>
            <w:noProof/>
          </w:rPr>
          <w:t>103</w:t>
        </w:r>
        <w:r>
          <w:rPr>
            <w:noProof/>
          </w:rPr>
          <w:fldChar w:fldCharType="end"/>
        </w:r>
      </w:ins>
    </w:p>
    <w:p w14:paraId="507B76F8" w14:textId="394FCE63" w:rsidR="002E23A4" w:rsidRDefault="002E23A4">
      <w:pPr>
        <w:pStyle w:val="TOC4"/>
        <w:rPr>
          <w:ins w:id="1078" w:author="Rapporteur" w:date="2025-04-14T14:35:00Z"/>
          <w:rFonts w:asciiTheme="minorHAnsi" w:eastAsiaTheme="minorEastAsia" w:hAnsiTheme="minorHAnsi" w:cstheme="minorBidi"/>
          <w:noProof/>
          <w:sz w:val="22"/>
          <w:szCs w:val="22"/>
          <w:lang w:val="en-IN" w:eastAsia="en-IN"/>
        </w:rPr>
      </w:pPr>
      <w:ins w:id="1079" w:author="Rapporteur" w:date="2025-04-14T14:35:00Z">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_Toc195534092 \h </w:instrText>
        </w:r>
        <w:r>
          <w:rPr>
            <w:noProof/>
          </w:rPr>
        </w:r>
      </w:ins>
      <w:r>
        <w:rPr>
          <w:noProof/>
        </w:rPr>
        <w:fldChar w:fldCharType="separate"/>
      </w:r>
      <w:ins w:id="1080" w:author="Rapporteur" w:date="2025-04-14T14:35:00Z">
        <w:r>
          <w:rPr>
            <w:noProof/>
          </w:rPr>
          <w:t>104</w:t>
        </w:r>
        <w:r>
          <w:rPr>
            <w:noProof/>
          </w:rPr>
          <w:fldChar w:fldCharType="end"/>
        </w:r>
      </w:ins>
    </w:p>
    <w:p w14:paraId="2B8FF99D" w14:textId="745C9246" w:rsidR="002E23A4" w:rsidRDefault="002E23A4">
      <w:pPr>
        <w:pStyle w:val="TOC5"/>
        <w:rPr>
          <w:ins w:id="1081" w:author="Rapporteur" w:date="2025-04-14T14:35:00Z"/>
          <w:rFonts w:asciiTheme="minorHAnsi" w:eastAsiaTheme="minorEastAsia" w:hAnsiTheme="minorHAnsi" w:cstheme="minorBidi"/>
          <w:noProof/>
          <w:sz w:val="22"/>
          <w:szCs w:val="22"/>
          <w:lang w:val="en-IN" w:eastAsia="en-IN"/>
        </w:rPr>
      </w:pPr>
      <w:ins w:id="1082" w:author="Rapporteur" w:date="2025-04-14T14:35:00Z">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_Toc195534093 \h </w:instrText>
        </w:r>
        <w:r>
          <w:rPr>
            <w:noProof/>
          </w:rPr>
        </w:r>
      </w:ins>
      <w:r>
        <w:rPr>
          <w:noProof/>
        </w:rPr>
        <w:fldChar w:fldCharType="separate"/>
      </w:r>
      <w:ins w:id="1083" w:author="Rapporteur" w:date="2025-04-14T14:35:00Z">
        <w:r>
          <w:rPr>
            <w:noProof/>
          </w:rPr>
          <w:t>104</w:t>
        </w:r>
        <w:r>
          <w:rPr>
            <w:noProof/>
          </w:rPr>
          <w:fldChar w:fldCharType="end"/>
        </w:r>
      </w:ins>
    </w:p>
    <w:p w14:paraId="4D67B6A1" w14:textId="66AA233E" w:rsidR="002E23A4" w:rsidRDefault="002E23A4">
      <w:pPr>
        <w:pStyle w:val="TOC5"/>
        <w:rPr>
          <w:ins w:id="1084" w:author="Rapporteur" w:date="2025-04-14T14:35:00Z"/>
          <w:rFonts w:asciiTheme="minorHAnsi" w:eastAsiaTheme="minorEastAsia" w:hAnsiTheme="minorHAnsi" w:cstheme="minorBidi"/>
          <w:noProof/>
          <w:sz w:val="22"/>
          <w:szCs w:val="22"/>
          <w:lang w:val="en-IN" w:eastAsia="en-IN"/>
        </w:rPr>
      </w:pPr>
      <w:ins w:id="1085" w:author="Rapporteur" w:date="2025-04-14T14:35:00Z">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_Toc195534094 \h </w:instrText>
        </w:r>
        <w:r>
          <w:rPr>
            <w:noProof/>
          </w:rPr>
        </w:r>
      </w:ins>
      <w:r>
        <w:rPr>
          <w:noProof/>
        </w:rPr>
        <w:fldChar w:fldCharType="separate"/>
      </w:r>
      <w:ins w:id="1086" w:author="Rapporteur" w:date="2025-04-14T14:35:00Z">
        <w:r>
          <w:rPr>
            <w:noProof/>
          </w:rPr>
          <w:t>104</w:t>
        </w:r>
        <w:r>
          <w:rPr>
            <w:noProof/>
          </w:rPr>
          <w:fldChar w:fldCharType="end"/>
        </w:r>
      </w:ins>
    </w:p>
    <w:p w14:paraId="1ED619FA" w14:textId="7B48046F" w:rsidR="002E23A4" w:rsidRDefault="002E23A4">
      <w:pPr>
        <w:pStyle w:val="TOC3"/>
        <w:rPr>
          <w:ins w:id="1087" w:author="Rapporteur" w:date="2025-04-14T14:35:00Z"/>
          <w:rFonts w:asciiTheme="minorHAnsi" w:eastAsiaTheme="minorEastAsia" w:hAnsiTheme="minorHAnsi" w:cstheme="minorBidi"/>
          <w:noProof/>
          <w:sz w:val="22"/>
          <w:szCs w:val="22"/>
          <w:lang w:val="en-IN" w:eastAsia="en-IN"/>
        </w:rPr>
      </w:pPr>
      <w:ins w:id="1088" w:author="Rapporteur" w:date="2025-04-14T14:35:00Z">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_Toc195534095 \h </w:instrText>
        </w:r>
        <w:r>
          <w:rPr>
            <w:noProof/>
          </w:rPr>
        </w:r>
      </w:ins>
      <w:r>
        <w:rPr>
          <w:noProof/>
        </w:rPr>
        <w:fldChar w:fldCharType="separate"/>
      </w:r>
      <w:ins w:id="1089" w:author="Rapporteur" w:date="2025-04-14T14:35:00Z">
        <w:r>
          <w:rPr>
            <w:noProof/>
          </w:rPr>
          <w:t>105</w:t>
        </w:r>
        <w:r>
          <w:rPr>
            <w:noProof/>
          </w:rPr>
          <w:fldChar w:fldCharType="end"/>
        </w:r>
      </w:ins>
    </w:p>
    <w:p w14:paraId="16AF5D58" w14:textId="04150F38" w:rsidR="002E23A4" w:rsidRDefault="002E23A4">
      <w:pPr>
        <w:pStyle w:val="TOC4"/>
        <w:rPr>
          <w:ins w:id="1090" w:author="Rapporteur" w:date="2025-04-14T14:35:00Z"/>
          <w:rFonts w:asciiTheme="minorHAnsi" w:eastAsiaTheme="minorEastAsia" w:hAnsiTheme="minorHAnsi" w:cstheme="minorBidi"/>
          <w:noProof/>
          <w:sz w:val="22"/>
          <w:szCs w:val="22"/>
          <w:lang w:val="en-IN" w:eastAsia="en-IN"/>
        </w:rPr>
      </w:pPr>
      <w:ins w:id="1091" w:author="Rapporteur" w:date="2025-04-14T14:35:00Z">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_Toc195534096 \h </w:instrText>
        </w:r>
        <w:r>
          <w:rPr>
            <w:noProof/>
          </w:rPr>
        </w:r>
      </w:ins>
      <w:r>
        <w:rPr>
          <w:noProof/>
        </w:rPr>
        <w:fldChar w:fldCharType="separate"/>
      </w:r>
      <w:ins w:id="1092" w:author="Rapporteur" w:date="2025-04-14T14:35:00Z">
        <w:r>
          <w:rPr>
            <w:noProof/>
          </w:rPr>
          <w:t>105</w:t>
        </w:r>
        <w:r>
          <w:rPr>
            <w:noProof/>
          </w:rPr>
          <w:fldChar w:fldCharType="end"/>
        </w:r>
      </w:ins>
    </w:p>
    <w:p w14:paraId="609CC46B" w14:textId="20228ECA" w:rsidR="002E23A4" w:rsidRDefault="002E23A4">
      <w:pPr>
        <w:pStyle w:val="TOC4"/>
        <w:rPr>
          <w:ins w:id="1093" w:author="Rapporteur" w:date="2025-04-14T14:35:00Z"/>
          <w:rFonts w:asciiTheme="minorHAnsi" w:eastAsiaTheme="minorEastAsia" w:hAnsiTheme="minorHAnsi" w:cstheme="minorBidi"/>
          <w:noProof/>
          <w:sz w:val="22"/>
          <w:szCs w:val="22"/>
          <w:lang w:val="en-IN" w:eastAsia="en-IN"/>
        </w:rPr>
      </w:pPr>
      <w:ins w:id="1094" w:author="Rapporteur" w:date="2025-04-14T14:35:00Z">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_Toc195534097 \h </w:instrText>
        </w:r>
        <w:r>
          <w:rPr>
            <w:noProof/>
          </w:rPr>
        </w:r>
      </w:ins>
      <w:r>
        <w:rPr>
          <w:noProof/>
        </w:rPr>
        <w:fldChar w:fldCharType="separate"/>
      </w:r>
      <w:ins w:id="1095" w:author="Rapporteur" w:date="2025-04-14T14:35:00Z">
        <w:r>
          <w:rPr>
            <w:noProof/>
          </w:rPr>
          <w:t>106</w:t>
        </w:r>
        <w:r>
          <w:rPr>
            <w:noProof/>
          </w:rPr>
          <w:fldChar w:fldCharType="end"/>
        </w:r>
      </w:ins>
    </w:p>
    <w:p w14:paraId="792839B3" w14:textId="3AFBABB9" w:rsidR="002E23A4" w:rsidRDefault="002E23A4">
      <w:pPr>
        <w:pStyle w:val="TOC5"/>
        <w:rPr>
          <w:ins w:id="1096" w:author="Rapporteur" w:date="2025-04-14T14:35:00Z"/>
          <w:rFonts w:asciiTheme="minorHAnsi" w:eastAsiaTheme="minorEastAsia" w:hAnsiTheme="minorHAnsi" w:cstheme="minorBidi"/>
          <w:noProof/>
          <w:sz w:val="22"/>
          <w:szCs w:val="22"/>
          <w:lang w:val="en-IN" w:eastAsia="en-IN"/>
        </w:rPr>
      </w:pPr>
      <w:ins w:id="1097" w:author="Rapporteur" w:date="2025-04-14T14:35:00Z">
        <w:r>
          <w:rPr>
            <w:noProof/>
            <w:lang w:eastAsia="zh-CN"/>
          </w:rPr>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_Toc195534098 \h </w:instrText>
        </w:r>
        <w:r>
          <w:rPr>
            <w:noProof/>
          </w:rPr>
        </w:r>
      </w:ins>
      <w:r>
        <w:rPr>
          <w:noProof/>
        </w:rPr>
        <w:fldChar w:fldCharType="separate"/>
      </w:r>
      <w:ins w:id="1098" w:author="Rapporteur" w:date="2025-04-14T14:35:00Z">
        <w:r>
          <w:rPr>
            <w:noProof/>
          </w:rPr>
          <w:t>106</w:t>
        </w:r>
        <w:r>
          <w:rPr>
            <w:noProof/>
          </w:rPr>
          <w:fldChar w:fldCharType="end"/>
        </w:r>
      </w:ins>
    </w:p>
    <w:p w14:paraId="173A7966" w14:textId="7BE8F7CB" w:rsidR="002E23A4" w:rsidRDefault="002E23A4">
      <w:pPr>
        <w:pStyle w:val="TOC5"/>
        <w:rPr>
          <w:ins w:id="1099" w:author="Rapporteur" w:date="2025-04-14T14:35:00Z"/>
          <w:rFonts w:asciiTheme="minorHAnsi" w:eastAsiaTheme="minorEastAsia" w:hAnsiTheme="minorHAnsi" w:cstheme="minorBidi"/>
          <w:noProof/>
          <w:sz w:val="22"/>
          <w:szCs w:val="22"/>
          <w:lang w:val="en-IN" w:eastAsia="en-IN"/>
        </w:rPr>
      </w:pPr>
      <w:ins w:id="1100" w:author="Rapporteur" w:date="2025-04-14T14:35:00Z">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_Toc195534099 \h </w:instrText>
        </w:r>
        <w:r>
          <w:rPr>
            <w:noProof/>
          </w:rPr>
        </w:r>
      </w:ins>
      <w:r>
        <w:rPr>
          <w:noProof/>
        </w:rPr>
        <w:fldChar w:fldCharType="separate"/>
      </w:r>
      <w:ins w:id="1101" w:author="Rapporteur" w:date="2025-04-14T14:35:00Z">
        <w:r>
          <w:rPr>
            <w:noProof/>
          </w:rPr>
          <w:t>106</w:t>
        </w:r>
        <w:r>
          <w:rPr>
            <w:noProof/>
          </w:rPr>
          <w:fldChar w:fldCharType="end"/>
        </w:r>
      </w:ins>
    </w:p>
    <w:p w14:paraId="394FEACA" w14:textId="53CC3D1B" w:rsidR="002E23A4" w:rsidRDefault="002E23A4">
      <w:pPr>
        <w:pStyle w:val="TOC5"/>
        <w:rPr>
          <w:ins w:id="1102" w:author="Rapporteur" w:date="2025-04-14T14:35:00Z"/>
          <w:rFonts w:asciiTheme="minorHAnsi" w:eastAsiaTheme="minorEastAsia" w:hAnsiTheme="minorHAnsi" w:cstheme="minorBidi"/>
          <w:noProof/>
          <w:sz w:val="22"/>
          <w:szCs w:val="22"/>
          <w:lang w:val="en-IN" w:eastAsia="en-IN"/>
        </w:rPr>
      </w:pPr>
      <w:ins w:id="1103" w:author="Rapporteur" w:date="2025-04-14T14:35:00Z">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_Toc195534100 \h </w:instrText>
        </w:r>
        <w:r>
          <w:rPr>
            <w:noProof/>
          </w:rPr>
        </w:r>
      </w:ins>
      <w:r>
        <w:rPr>
          <w:noProof/>
        </w:rPr>
        <w:fldChar w:fldCharType="separate"/>
      </w:r>
      <w:ins w:id="1104" w:author="Rapporteur" w:date="2025-04-14T14:35:00Z">
        <w:r>
          <w:rPr>
            <w:noProof/>
          </w:rPr>
          <w:t>106</w:t>
        </w:r>
        <w:r>
          <w:rPr>
            <w:noProof/>
          </w:rPr>
          <w:fldChar w:fldCharType="end"/>
        </w:r>
      </w:ins>
    </w:p>
    <w:p w14:paraId="49EF0BB8" w14:textId="7627F838" w:rsidR="002E23A4" w:rsidRDefault="002E23A4">
      <w:pPr>
        <w:pStyle w:val="TOC6"/>
        <w:rPr>
          <w:ins w:id="1105" w:author="Rapporteur" w:date="2025-04-14T14:35:00Z"/>
          <w:rFonts w:asciiTheme="minorHAnsi" w:eastAsiaTheme="minorEastAsia" w:hAnsiTheme="minorHAnsi" w:cstheme="minorBidi"/>
          <w:noProof/>
          <w:sz w:val="22"/>
          <w:szCs w:val="22"/>
          <w:lang w:val="en-IN" w:eastAsia="en-IN"/>
        </w:rPr>
      </w:pPr>
      <w:ins w:id="1106" w:author="Rapporteur" w:date="2025-04-14T14:35:00Z">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_Toc195534101 \h </w:instrText>
        </w:r>
        <w:r>
          <w:rPr>
            <w:noProof/>
          </w:rPr>
        </w:r>
      </w:ins>
      <w:r>
        <w:rPr>
          <w:noProof/>
        </w:rPr>
        <w:fldChar w:fldCharType="separate"/>
      </w:r>
      <w:ins w:id="1107" w:author="Rapporteur" w:date="2025-04-14T14:35:00Z">
        <w:r>
          <w:rPr>
            <w:noProof/>
          </w:rPr>
          <w:t>106</w:t>
        </w:r>
        <w:r>
          <w:rPr>
            <w:noProof/>
          </w:rPr>
          <w:fldChar w:fldCharType="end"/>
        </w:r>
      </w:ins>
    </w:p>
    <w:p w14:paraId="72A15E7E" w14:textId="62D00ED2" w:rsidR="002E23A4" w:rsidRDefault="002E23A4">
      <w:pPr>
        <w:pStyle w:val="TOC4"/>
        <w:rPr>
          <w:ins w:id="1108" w:author="Rapporteur" w:date="2025-04-14T14:35:00Z"/>
          <w:rFonts w:asciiTheme="minorHAnsi" w:eastAsiaTheme="minorEastAsia" w:hAnsiTheme="minorHAnsi" w:cstheme="minorBidi"/>
          <w:noProof/>
          <w:sz w:val="22"/>
          <w:szCs w:val="22"/>
          <w:lang w:val="en-IN" w:eastAsia="en-IN"/>
        </w:rPr>
      </w:pPr>
      <w:ins w:id="1109" w:author="Rapporteur" w:date="2025-04-14T14:35:00Z">
        <w:r w:rsidRPr="00074DAF">
          <w:rPr>
            <w:noProof/>
            <w:lang w:val="fr-FR" w:eastAsia="zh-CN"/>
          </w:rPr>
          <w:t>8.2.4.3</w:t>
        </w:r>
        <w:r>
          <w:rPr>
            <w:rFonts w:asciiTheme="minorHAnsi" w:eastAsiaTheme="minorEastAsia" w:hAnsiTheme="minorHAnsi" w:cstheme="minorBidi"/>
            <w:noProof/>
            <w:sz w:val="22"/>
            <w:szCs w:val="22"/>
            <w:lang w:val="en-IN" w:eastAsia="en-IN"/>
          </w:rPr>
          <w:tab/>
        </w:r>
        <w:r w:rsidRPr="00074DAF">
          <w:rPr>
            <w:noProof/>
            <w:lang w:val="fr-FR"/>
          </w:rPr>
          <w:t>User Consent Revocation Notification</w:t>
        </w:r>
        <w:r>
          <w:rPr>
            <w:noProof/>
          </w:rPr>
          <w:tab/>
        </w:r>
        <w:r>
          <w:rPr>
            <w:noProof/>
          </w:rPr>
          <w:fldChar w:fldCharType="begin"/>
        </w:r>
        <w:r>
          <w:rPr>
            <w:noProof/>
          </w:rPr>
          <w:instrText xml:space="preserve"> PAGEREF _Toc195534102 \h </w:instrText>
        </w:r>
        <w:r>
          <w:rPr>
            <w:noProof/>
          </w:rPr>
        </w:r>
      </w:ins>
      <w:r>
        <w:rPr>
          <w:noProof/>
        </w:rPr>
        <w:fldChar w:fldCharType="separate"/>
      </w:r>
      <w:ins w:id="1110" w:author="Rapporteur" w:date="2025-04-14T14:35:00Z">
        <w:r>
          <w:rPr>
            <w:noProof/>
          </w:rPr>
          <w:t>107</w:t>
        </w:r>
        <w:r>
          <w:rPr>
            <w:noProof/>
          </w:rPr>
          <w:fldChar w:fldCharType="end"/>
        </w:r>
      </w:ins>
    </w:p>
    <w:p w14:paraId="33B30102" w14:textId="19C90439" w:rsidR="002E23A4" w:rsidRDefault="002E23A4">
      <w:pPr>
        <w:pStyle w:val="TOC5"/>
        <w:rPr>
          <w:ins w:id="1111" w:author="Rapporteur" w:date="2025-04-14T14:35:00Z"/>
          <w:rFonts w:asciiTheme="minorHAnsi" w:eastAsiaTheme="minorEastAsia" w:hAnsiTheme="minorHAnsi" w:cstheme="minorBidi"/>
          <w:noProof/>
          <w:sz w:val="22"/>
          <w:szCs w:val="22"/>
          <w:lang w:val="en-IN" w:eastAsia="en-IN"/>
        </w:rPr>
      </w:pPr>
      <w:ins w:id="1112" w:author="Rapporteur" w:date="2025-04-14T14:35:00Z">
        <w:r w:rsidRPr="00074DAF">
          <w:rPr>
            <w:noProof/>
            <w:lang w:val="fr-FR" w:eastAsia="zh-CN"/>
          </w:rPr>
          <w:t>8.2.4.3.1</w:t>
        </w:r>
        <w:r>
          <w:rPr>
            <w:rFonts w:asciiTheme="minorHAnsi" w:eastAsiaTheme="minorEastAsia" w:hAnsiTheme="minorHAnsi" w:cstheme="minorBidi"/>
            <w:noProof/>
            <w:sz w:val="22"/>
            <w:szCs w:val="22"/>
            <w:lang w:val="en-IN" w:eastAsia="en-IN"/>
          </w:rPr>
          <w:tab/>
        </w:r>
        <w:r w:rsidRPr="00074DAF">
          <w:rPr>
            <w:noProof/>
            <w:lang w:val="fr-FR" w:eastAsia="zh-CN"/>
          </w:rPr>
          <w:t>Description</w:t>
        </w:r>
        <w:r>
          <w:rPr>
            <w:noProof/>
          </w:rPr>
          <w:tab/>
        </w:r>
        <w:r>
          <w:rPr>
            <w:noProof/>
          </w:rPr>
          <w:fldChar w:fldCharType="begin"/>
        </w:r>
        <w:r>
          <w:rPr>
            <w:noProof/>
          </w:rPr>
          <w:instrText xml:space="preserve"> PAGEREF _Toc195534103 \h </w:instrText>
        </w:r>
        <w:r>
          <w:rPr>
            <w:noProof/>
          </w:rPr>
        </w:r>
      </w:ins>
      <w:r>
        <w:rPr>
          <w:noProof/>
        </w:rPr>
        <w:fldChar w:fldCharType="separate"/>
      </w:r>
      <w:ins w:id="1113" w:author="Rapporteur" w:date="2025-04-14T14:35:00Z">
        <w:r>
          <w:rPr>
            <w:noProof/>
          </w:rPr>
          <w:t>107</w:t>
        </w:r>
        <w:r>
          <w:rPr>
            <w:noProof/>
          </w:rPr>
          <w:fldChar w:fldCharType="end"/>
        </w:r>
      </w:ins>
    </w:p>
    <w:p w14:paraId="753A7FAB" w14:textId="1B3A8BEF" w:rsidR="002E23A4" w:rsidRDefault="002E23A4">
      <w:pPr>
        <w:pStyle w:val="TOC5"/>
        <w:rPr>
          <w:ins w:id="1114" w:author="Rapporteur" w:date="2025-04-14T14:35:00Z"/>
          <w:rFonts w:asciiTheme="minorHAnsi" w:eastAsiaTheme="minorEastAsia" w:hAnsiTheme="minorHAnsi" w:cstheme="minorBidi"/>
          <w:noProof/>
          <w:sz w:val="22"/>
          <w:szCs w:val="22"/>
          <w:lang w:val="en-IN" w:eastAsia="en-IN"/>
        </w:rPr>
      </w:pPr>
      <w:ins w:id="1115" w:author="Rapporteur" w:date="2025-04-14T14:35:00Z">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_Toc195534104 \h </w:instrText>
        </w:r>
        <w:r>
          <w:rPr>
            <w:noProof/>
          </w:rPr>
        </w:r>
      </w:ins>
      <w:r>
        <w:rPr>
          <w:noProof/>
        </w:rPr>
        <w:fldChar w:fldCharType="separate"/>
      </w:r>
      <w:ins w:id="1116" w:author="Rapporteur" w:date="2025-04-14T14:35:00Z">
        <w:r>
          <w:rPr>
            <w:noProof/>
          </w:rPr>
          <w:t>107</w:t>
        </w:r>
        <w:r>
          <w:rPr>
            <w:noProof/>
          </w:rPr>
          <w:fldChar w:fldCharType="end"/>
        </w:r>
      </w:ins>
    </w:p>
    <w:p w14:paraId="6040AA12" w14:textId="772281FC" w:rsidR="002E23A4" w:rsidRDefault="002E23A4">
      <w:pPr>
        <w:pStyle w:val="TOC5"/>
        <w:rPr>
          <w:ins w:id="1117" w:author="Rapporteur" w:date="2025-04-14T14:35:00Z"/>
          <w:rFonts w:asciiTheme="minorHAnsi" w:eastAsiaTheme="minorEastAsia" w:hAnsiTheme="minorHAnsi" w:cstheme="minorBidi"/>
          <w:noProof/>
          <w:sz w:val="22"/>
          <w:szCs w:val="22"/>
          <w:lang w:val="en-IN" w:eastAsia="en-IN"/>
        </w:rPr>
      </w:pPr>
      <w:ins w:id="1118" w:author="Rapporteur" w:date="2025-04-14T14:35:00Z">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_Toc195534105 \h </w:instrText>
        </w:r>
        <w:r>
          <w:rPr>
            <w:noProof/>
          </w:rPr>
        </w:r>
      </w:ins>
      <w:r>
        <w:rPr>
          <w:noProof/>
        </w:rPr>
        <w:fldChar w:fldCharType="separate"/>
      </w:r>
      <w:ins w:id="1119" w:author="Rapporteur" w:date="2025-04-14T14:35:00Z">
        <w:r>
          <w:rPr>
            <w:noProof/>
          </w:rPr>
          <w:t>107</w:t>
        </w:r>
        <w:r>
          <w:rPr>
            <w:noProof/>
          </w:rPr>
          <w:fldChar w:fldCharType="end"/>
        </w:r>
      </w:ins>
    </w:p>
    <w:p w14:paraId="2BC9648F" w14:textId="5050479D" w:rsidR="002E23A4" w:rsidRDefault="002E23A4">
      <w:pPr>
        <w:pStyle w:val="TOC3"/>
        <w:rPr>
          <w:ins w:id="1120" w:author="Rapporteur" w:date="2025-04-14T14:35:00Z"/>
          <w:rFonts w:asciiTheme="minorHAnsi" w:eastAsiaTheme="minorEastAsia" w:hAnsiTheme="minorHAnsi" w:cstheme="minorBidi"/>
          <w:noProof/>
          <w:sz w:val="22"/>
          <w:szCs w:val="22"/>
          <w:lang w:val="en-IN" w:eastAsia="en-IN"/>
        </w:rPr>
      </w:pPr>
      <w:ins w:id="1121" w:author="Rapporteur" w:date="2025-04-14T14:35:00Z">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_Toc195534106 \h </w:instrText>
        </w:r>
        <w:r>
          <w:rPr>
            <w:noProof/>
          </w:rPr>
        </w:r>
      </w:ins>
      <w:r>
        <w:rPr>
          <w:noProof/>
        </w:rPr>
        <w:fldChar w:fldCharType="separate"/>
      </w:r>
      <w:ins w:id="1122" w:author="Rapporteur" w:date="2025-04-14T14:35:00Z">
        <w:r>
          <w:rPr>
            <w:noProof/>
          </w:rPr>
          <w:t>108</w:t>
        </w:r>
        <w:r>
          <w:rPr>
            <w:noProof/>
          </w:rPr>
          <w:fldChar w:fldCharType="end"/>
        </w:r>
      </w:ins>
    </w:p>
    <w:p w14:paraId="68238AA1" w14:textId="0B5C83C7" w:rsidR="002E23A4" w:rsidRDefault="002E23A4">
      <w:pPr>
        <w:pStyle w:val="TOC4"/>
        <w:rPr>
          <w:ins w:id="1123" w:author="Rapporteur" w:date="2025-04-14T14:35:00Z"/>
          <w:rFonts w:asciiTheme="minorHAnsi" w:eastAsiaTheme="minorEastAsia" w:hAnsiTheme="minorHAnsi" w:cstheme="minorBidi"/>
          <w:noProof/>
          <w:sz w:val="22"/>
          <w:szCs w:val="22"/>
          <w:lang w:val="en-IN" w:eastAsia="en-IN"/>
        </w:rPr>
      </w:pPr>
      <w:ins w:id="1124" w:author="Rapporteur" w:date="2025-04-14T14:35:00Z">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_Toc195534107 \h </w:instrText>
        </w:r>
        <w:r>
          <w:rPr>
            <w:noProof/>
          </w:rPr>
        </w:r>
      </w:ins>
      <w:r>
        <w:rPr>
          <w:noProof/>
        </w:rPr>
        <w:fldChar w:fldCharType="separate"/>
      </w:r>
      <w:ins w:id="1125" w:author="Rapporteur" w:date="2025-04-14T14:35:00Z">
        <w:r>
          <w:rPr>
            <w:noProof/>
          </w:rPr>
          <w:t>108</w:t>
        </w:r>
        <w:r>
          <w:rPr>
            <w:noProof/>
          </w:rPr>
          <w:fldChar w:fldCharType="end"/>
        </w:r>
      </w:ins>
    </w:p>
    <w:p w14:paraId="368A23AC" w14:textId="3A3F9B93" w:rsidR="002E23A4" w:rsidRDefault="002E23A4">
      <w:pPr>
        <w:pStyle w:val="TOC4"/>
        <w:rPr>
          <w:ins w:id="1126" w:author="Rapporteur" w:date="2025-04-14T14:35:00Z"/>
          <w:rFonts w:asciiTheme="minorHAnsi" w:eastAsiaTheme="minorEastAsia" w:hAnsiTheme="minorHAnsi" w:cstheme="minorBidi"/>
          <w:noProof/>
          <w:sz w:val="22"/>
          <w:szCs w:val="22"/>
          <w:lang w:val="en-IN" w:eastAsia="en-IN"/>
        </w:rPr>
      </w:pPr>
      <w:ins w:id="1127" w:author="Rapporteur" w:date="2025-04-14T14:35:00Z">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_Toc195534108 \h </w:instrText>
        </w:r>
        <w:r>
          <w:rPr>
            <w:noProof/>
          </w:rPr>
        </w:r>
      </w:ins>
      <w:r>
        <w:rPr>
          <w:noProof/>
        </w:rPr>
        <w:fldChar w:fldCharType="separate"/>
      </w:r>
      <w:ins w:id="1128" w:author="Rapporteur" w:date="2025-04-14T14:35:00Z">
        <w:r>
          <w:rPr>
            <w:noProof/>
          </w:rPr>
          <w:t>110</w:t>
        </w:r>
        <w:r>
          <w:rPr>
            <w:noProof/>
          </w:rPr>
          <w:fldChar w:fldCharType="end"/>
        </w:r>
      </w:ins>
    </w:p>
    <w:p w14:paraId="6C874783" w14:textId="4ED3C9AA" w:rsidR="002E23A4" w:rsidRDefault="002E23A4">
      <w:pPr>
        <w:pStyle w:val="TOC5"/>
        <w:rPr>
          <w:ins w:id="1129" w:author="Rapporteur" w:date="2025-04-14T14:35:00Z"/>
          <w:rFonts w:asciiTheme="minorHAnsi" w:eastAsiaTheme="minorEastAsia" w:hAnsiTheme="minorHAnsi" w:cstheme="minorBidi"/>
          <w:noProof/>
          <w:sz w:val="22"/>
          <w:szCs w:val="22"/>
          <w:lang w:val="en-IN" w:eastAsia="en-IN"/>
        </w:rPr>
      </w:pPr>
      <w:ins w:id="1130" w:author="Rapporteur" w:date="2025-04-14T14:35:00Z">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_Toc195534109 \h </w:instrText>
        </w:r>
        <w:r>
          <w:rPr>
            <w:noProof/>
          </w:rPr>
        </w:r>
      </w:ins>
      <w:r>
        <w:rPr>
          <w:noProof/>
        </w:rPr>
        <w:fldChar w:fldCharType="separate"/>
      </w:r>
      <w:ins w:id="1131" w:author="Rapporteur" w:date="2025-04-14T14:35:00Z">
        <w:r>
          <w:rPr>
            <w:noProof/>
          </w:rPr>
          <w:t>110</w:t>
        </w:r>
        <w:r>
          <w:rPr>
            <w:noProof/>
          </w:rPr>
          <w:fldChar w:fldCharType="end"/>
        </w:r>
      </w:ins>
    </w:p>
    <w:p w14:paraId="1CCF581D" w14:textId="0CF3E380" w:rsidR="002E23A4" w:rsidRDefault="002E23A4">
      <w:pPr>
        <w:pStyle w:val="TOC5"/>
        <w:rPr>
          <w:ins w:id="1132" w:author="Rapporteur" w:date="2025-04-14T14:35:00Z"/>
          <w:rFonts w:asciiTheme="minorHAnsi" w:eastAsiaTheme="minorEastAsia" w:hAnsiTheme="minorHAnsi" w:cstheme="minorBidi"/>
          <w:noProof/>
          <w:sz w:val="22"/>
          <w:szCs w:val="22"/>
          <w:lang w:val="en-IN" w:eastAsia="en-IN"/>
        </w:rPr>
      </w:pPr>
      <w:ins w:id="1133" w:author="Rapporteur" w:date="2025-04-14T14:35:00Z">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_Toc195534110 \h </w:instrText>
        </w:r>
        <w:r>
          <w:rPr>
            <w:noProof/>
          </w:rPr>
        </w:r>
      </w:ins>
      <w:r>
        <w:rPr>
          <w:noProof/>
        </w:rPr>
        <w:fldChar w:fldCharType="separate"/>
      </w:r>
      <w:ins w:id="1134" w:author="Rapporteur" w:date="2025-04-14T14:35:00Z">
        <w:r>
          <w:rPr>
            <w:noProof/>
          </w:rPr>
          <w:t>110</w:t>
        </w:r>
        <w:r>
          <w:rPr>
            <w:noProof/>
          </w:rPr>
          <w:fldChar w:fldCharType="end"/>
        </w:r>
      </w:ins>
    </w:p>
    <w:p w14:paraId="59741D30" w14:textId="434E859E" w:rsidR="002E23A4" w:rsidRDefault="002E23A4">
      <w:pPr>
        <w:pStyle w:val="TOC5"/>
        <w:rPr>
          <w:ins w:id="1135" w:author="Rapporteur" w:date="2025-04-14T14:35:00Z"/>
          <w:rFonts w:asciiTheme="minorHAnsi" w:eastAsiaTheme="minorEastAsia" w:hAnsiTheme="minorHAnsi" w:cstheme="minorBidi"/>
          <w:noProof/>
          <w:sz w:val="22"/>
          <w:szCs w:val="22"/>
          <w:lang w:val="en-IN" w:eastAsia="en-IN"/>
        </w:rPr>
      </w:pPr>
      <w:ins w:id="1136" w:author="Rapporteur" w:date="2025-04-14T14:35:00Z">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_Toc195534111 \h </w:instrText>
        </w:r>
        <w:r>
          <w:rPr>
            <w:noProof/>
          </w:rPr>
        </w:r>
      </w:ins>
      <w:r>
        <w:rPr>
          <w:noProof/>
        </w:rPr>
        <w:fldChar w:fldCharType="separate"/>
      </w:r>
      <w:ins w:id="1137" w:author="Rapporteur" w:date="2025-04-14T14:35:00Z">
        <w:r>
          <w:rPr>
            <w:noProof/>
          </w:rPr>
          <w:t>112</w:t>
        </w:r>
        <w:r>
          <w:rPr>
            <w:noProof/>
          </w:rPr>
          <w:fldChar w:fldCharType="end"/>
        </w:r>
      </w:ins>
    </w:p>
    <w:p w14:paraId="56908D4F" w14:textId="5490F4FE" w:rsidR="002E23A4" w:rsidRDefault="002E23A4">
      <w:pPr>
        <w:pStyle w:val="TOC5"/>
        <w:rPr>
          <w:ins w:id="1138" w:author="Rapporteur" w:date="2025-04-14T14:35:00Z"/>
          <w:rFonts w:asciiTheme="minorHAnsi" w:eastAsiaTheme="minorEastAsia" w:hAnsiTheme="minorHAnsi" w:cstheme="minorBidi"/>
          <w:noProof/>
          <w:sz w:val="22"/>
          <w:szCs w:val="22"/>
          <w:lang w:val="en-IN" w:eastAsia="en-IN"/>
        </w:rPr>
      </w:pPr>
      <w:ins w:id="1139" w:author="Rapporteur" w:date="2025-04-14T14:35:00Z">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_Toc195534112 \h </w:instrText>
        </w:r>
        <w:r>
          <w:rPr>
            <w:noProof/>
          </w:rPr>
        </w:r>
      </w:ins>
      <w:r>
        <w:rPr>
          <w:noProof/>
        </w:rPr>
        <w:fldChar w:fldCharType="separate"/>
      </w:r>
      <w:ins w:id="1140" w:author="Rapporteur" w:date="2025-04-14T14:35:00Z">
        <w:r>
          <w:rPr>
            <w:noProof/>
          </w:rPr>
          <w:t>112</w:t>
        </w:r>
        <w:r>
          <w:rPr>
            <w:noProof/>
          </w:rPr>
          <w:fldChar w:fldCharType="end"/>
        </w:r>
      </w:ins>
    </w:p>
    <w:p w14:paraId="0289E57F" w14:textId="5BDB0397" w:rsidR="002E23A4" w:rsidRDefault="002E23A4">
      <w:pPr>
        <w:pStyle w:val="TOC5"/>
        <w:rPr>
          <w:ins w:id="1141" w:author="Rapporteur" w:date="2025-04-14T14:35:00Z"/>
          <w:rFonts w:asciiTheme="minorHAnsi" w:eastAsiaTheme="minorEastAsia" w:hAnsiTheme="minorHAnsi" w:cstheme="minorBidi"/>
          <w:noProof/>
          <w:sz w:val="22"/>
          <w:szCs w:val="22"/>
          <w:lang w:val="en-IN" w:eastAsia="en-IN"/>
        </w:rPr>
      </w:pPr>
      <w:ins w:id="1142" w:author="Rapporteur" w:date="2025-04-14T14:35:00Z">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_Toc195534113 \h </w:instrText>
        </w:r>
        <w:r>
          <w:rPr>
            <w:noProof/>
          </w:rPr>
        </w:r>
      </w:ins>
      <w:r>
        <w:rPr>
          <w:noProof/>
        </w:rPr>
        <w:fldChar w:fldCharType="separate"/>
      </w:r>
      <w:ins w:id="1143" w:author="Rapporteur" w:date="2025-04-14T14:35:00Z">
        <w:r>
          <w:rPr>
            <w:noProof/>
          </w:rPr>
          <w:t>112</w:t>
        </w:r>
        <w:r>
          <w:rPr>
            <w:noProof/>
          </w:rPr>
          <w:fldChar w:fldCharType="end"/>
        </w:r>
      </w:ins>
    </w:p>
    <w:p w14:paraId="7F35EBC9" w14:textId="09FC0B5C" w:rsidR="002E23A4" w:rsidRDefault="002E23A4">
      <w:pPr>
        <w:pStyle w:val="TOC5"/>
        <w:rPr>
          <w:ins w:id="1144" w:author="Rapporteur" w:date="2025-04-14T14:35:00Z"/>
          <w:rFonts w:asciiTheme="minorHAnsi" w:eastAsiaTheme="minorEastAsia" w:hAnsiTheme="minorHAnsi" w:cstheme="minorBidi"/>
          <w:noProof/>
          <w:sz w:val="22"/>
          <w:szCs w:val="22"/>
          <w:lang w:val="en-IN" w:eastAsia="en-IN"/>
        </w:rPr>
      </w:pPr>
      <w:ins w:id="1145" w:author="Rapporteur" w:date="2025-04-14T14:35:00Z">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_Toc195534114 \h </w:instrText>
        </w:r>
        <w:r>
          <w:rPr>
            <w:noProof/>
          </w:rPr>
        </w:r>
      </w:ins>
      <w:r>
        <w:rPr>
          <w:noProof/>
        </w:rPr>
        <w:fldChar w:fldCharType="separate"/>
      </w:r>
      <w:ins w:id="1146" w:author="Rapporteur" w:date="2025-04-14T14:35:00Z">
        <w:r>
          <w:rPr>
            <w:noProof/>
          </w:rPr>
          <w:t>113</w:t>
        </w:r>
        <w:r>
          <w:rPr>
            <w:noProof/>
          </w:rPr>
          <w:fldChar w:fldCharType="end"/>
        </w:r>
      </w:ins>
    </w:p>
    <w:p w14:paraId="52A37622" w14:textId="47AFDB73" w:rsidR="002E23A4" w:rsidRDefault="002E23A4">
      <w:pPr>
        <w:pStyle w:val="TOC5"/>
        <w:rPr>
          <w:ins w:id="1147" w:author="Rapporteur" w:date="2025-04-14T14:35:00Z"/>
          <w:rFonts w:asciiTheme="minorHAnsi" w:eastAsiaTheme="minorEastAsia" w:hAnsiTheme="minorHAnsi" w:cstheme="minorBidi"/>
          <w:noProof/>
          <w:sz w:val="22"/>
          <w:szCs w:val="22"/>
          <w:lang w:val="en-IN" w:eastAsia="en-IN"/>
        </w:rPr>
      </w:pPr>
      <w:ins w:id="1148" w:author="Rapporteur" w:date="2025-04-14T14:35:00Z">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_Toc195534115 \h </w:instrText>
        </w:r>
        <w:r>
          <w:rPr>
            <w:noProof/>
          </w:rPr>
        </w:r>
      </w:ins>
      <w:r>
        <w:rPr>
          <w:noProof/>
        </w:rPr>
        <w:fldChar w:fldCharType="separate"/>
      </w:r>
      <w:ins w:id="1149" w:author="Rapporteur" w:date="2025-04-14T14:35:00Z">
        <w:r>
          <w:rPr>
            <w:noProof/>
          </w:rPr>
          <w:t>113</w:t>
        </w:r>
        <w:r>
          <w:rPr>
            <w:noProof/>
          </w:rPr>
          <w:fldChar w:fldCharType="end"/>
        </w:r>
      </w:ins>
    </w:p>
    <w:p w14:paraId="63F7C759" w14:textId="5404AACD" w:rsidR="002E23A4" w:rsidRDefault="002E23A4">
      <w:pPr>
        <w:pStyle w:val="TOC5"/>
        <w:rPr>
          <w:ins w:id="1150" w:author="Rapporteur" w:date="2025-04-14T14:35:00Z"/>
          <w:rFonts w:asciiTheme="minorHAnsi" w:eastAsiaTheme="minorEastAsia" w:hAnsiTheme="minorHAnsi" w:cstheme="minorBidi"/>
          <w:noProof/>
          <w:sz w:val="22"/>
          <w:szCs w:val="22"/>
          <w:lang w:val="en-IN" w:eastAsia="en-IN"/>
        </w:rPr>
      </w:pPr>
      <w:ins w:id="1151" w:author="Rapporteur" w:date="2025-04-14T14:35:00Z">
        <w:r w:rsidRPr="00074DAF">
          <w:rPr>
            <w:noProof/>
            <w:lang w:val="fr-FR" w:eastAsia="zh-CN"/>
          </w:rPr>
          <w:t>8.2.5.2.8</w:t>
        </w:r>
        <w:r>
          <w:rPr>
            <w:rFonts w:asciiTheme="minorHAnsi" w:eastAsiaTheme="minorEastAsia" w:hAnsiTheme="minorHAnsi" w:cstheme="minorBidi"/>
            <w:noProof/>
            <w:sz w:val="22"/>
            <w:szCs w:val="22"/>
            <w:lang w:val="en-IN" w:eastAsia="en-IN"/>
          </w:rPr>
          <w:tab/>
        </w:r>
        <w:r w:rsidRPr="00074DAF">
          <w:rPr>
            <w:noProof/>
            <w:lang w:val="fr-FR" w:eastAsia="zh-CN"/>
          </w:rPr>
          <w:t xml:space="preserve">Type: </w:t>
        </w:r>
        <w:r w:rsidRPr="00074DAF">
          <w:rPr>
            <w:noProof/>
            <w:lang w:val="fr-FR"/>
          </w:rPr>
          <w:t>ConsentRevocNotif</w:t>
        </w:r>
        <w:r>
          <w:rPr>
            <w:noProof/>
          </w:rPr>
          <w:tab/>
        </w:r>
        <w:r>
          <w:rPr>
            <w:noProof/>
          </w:rPr>
          <w:fldChar w:fldCharType="begin"/>
        </w:r>
        <w:r>
          <w:rPr>
            <w:noProof/>
          </w:rPr>
          <w:instrText xml:space="preserve"> PAGEREF _Toc195534116 \h </w:instrText>
        </w:r>
        <w:r>
          <w:rPr>
            <w:noProof/>
          </w:rPr>
        </w:r>
      </w:ins>
      <w:r>
        <w:rPr>
          <w:noProof/>
        </w:rPr>
        <w:fldChar w:fldCharType="separate"/>
      </w:r>
      <w:ins w:id="1152" w:author="Rapporteur" w:date="2025-04-14T14:35:00Z">
        <w:r>
          <w:rPr>
            <w:noProof/>
          </w:rPr>
          <w:t>113</w:t>
        </w:r>
        <w:r>
          <w:rPr>
            <w:noProof/>
          </w:rPr>
          <w:fldChar w:fldCharType="end"/>
        </w:r>
      </w:ins>
    </w:p>
    <w:p w14:paraId="33A788BC" w14:textId="1A19FBE8" w:rsidR="002E23A4" w:rsidRDefault="002E23A4">
      <w:pPr>
        <w:pStyle w:val="TOC5"/>
        <w:rPr>
          <w:ins w:id="1153" w:author="Rapporteur" w:date="2025-04-14T14:35:00Z"/>
          <w:rFonts w:asciiTheme="minorHAnsi" w:eastAsiaTheme="minorEastAsia" w:hAnsiTheme="minorHAnsi" w:cstheme="minorBidi"/>
          <w:noProof/>
          <w:sz w:val="22"/>
          <w:szCs w:val="22"/>
          <w:lang w:val="en-IN" w:eastAsia="en-IN"/>
        </w:rPr>
      </w:pPr>
      <w:ins w:id="1154" w:author="Rapporteur" w:date="2025-04-14T14:35:00Z">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_Toc195534117 \h </w:instrText>
        </w:r>
        <w:r>
          <w:rPr>
            <w:noProof/>
          </w:rPr>
        </w:r>
      </w:ins>
      <w:r>
        <w:rPr>
          <w:noProof/>
        </w:rPr>
        <w:fldChar w:fldCharType="separate"/>
      </w:r>
      <w:ins w:id="1155" w:author="Rapporteur" w:date="2025-04-14T14:35:00Z">
        <w:r>
          <w:rPr>
            <w:noProof/>
          </w:rPr>
          <w:t>114</w:t>
        </w:r>
        <w:r>
          <w:rPr>
            <w:noProof/>
          </w:rPr>
          <w:fldChar w:fldCharType="end"/>
        </w:r>
      </w:ins>
    </w:p>
    <w:p w14:paraId="3D356140" w14:textId="064D3D55" w:rsidR="002E23A4" w:rsidRDefault="002E23A4">
      <w:pPr>
        <w:pStyle w:val="TOC4"/>
        <w:rPr>
          <w:ins w:id="1156" w:author="Rapporteur" w:date="2025-04-14T14:35:00Z"/>
          <w:rFonts w:asciiTheme="minorHAnsi" w:eastAsiaTheme="minorEastAsia" w:hAnsiTheme="minorHAnsi" w:cstheme="minorBidi"/>
          <w:noProof/>
          <w:sz w:val="22"/>
          <w:szCs w:val="22"/>
          <w:lang w:val="en-IN" w:eastAsia="en-IN"/>
        </w:rPr>
      </w:pPr>
      <w:ins w:id="1157" w:author="Rapporteur" w:date="2025-04-14T14:35:00Z">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_Toc195534118 \h </w:instrText>
        </w:r>
        <w:r>
          <w:rPr>
            <w:noProof/>
          </w:rPr>
        </w:r>
      </w:ins>
      <w:r>
        <w:rPr>
          <w:noProof/>
        </w:rPr>
        <w:fldChar w:fldCharType="separate"/>
      </w:r>
      <w:ins w:id="1158" w:author="Rapporteur" w:date="2025-04-14T14:35:00Z">
        <w:r>
          <w:rPr>
            <w:noProof/>
          </w:rPr>
          <w:t>114</w:t>
        </w:r>
        <w:r>
          <w:rPr>
            <w:noProof/>
          </w:rPr>
          <w:fldChar w:fldCharType="end"/>
        </w:r>
      </w:ins>
    </w:p>
    <w:p w14:paraId="43E09CA1" w14:textId="2FC5393C" w:rsidR="002E23A4" w:rsidRDefault="002E23A4">
      <w:pPr>
        <w:pStyle w:val="TOC3"/>
        <w:rPr>
          <w:ins w:id="1159" w:author="Rapporteur" w:date="2025-04-14T14:35:00Z"/>
          <w:rFonts w:asciiTheme="minorHAnsi" w:eastAsiaTheme="minorEastAsia" w:hAnsiTheme="minorHAnsi" w:cstheme="minorBidi"/>
          <w:noProof/>
          <w:sz w:val="22"/>
          <w:szCs w:val="22"/>
          <w:lang w:val="en-IN" w:eastAsia="en-IN"/>
        </w:rPr>
      </w:pPr>
      <w:ins w:id="1160" w:author="Rapporteur" w:date="2025-04-14T14:35:00Z">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_Toc195534119 \h </w:instrText>
        </w:r>
        <w:r>
          <w:rPr>
            <w:noProof/>
          </w:rPr>
        </w:r>
      </w:ins>
      <w:r>
        <w:rPr>
          <w:noProof/>
        </w:rPr>
        <w:fldChar w:fldCharType="separate"/>
      </w:r>
      <w:ins w:id="1161" w:author="Rapporteur" w:date="2025-04-14T14:35:00Z">
        <w:r>
          <w:rPr>
            <w:noProof/>
          </w:rPr>
          <w:t>114</w:t>
        </w:r>
        <w:r>
          <w:rPr>
            <w:noProof/>
          </w:rPr>
          <w:fldChar w:fldCharType="end"/>
        </w:r>
      </w:ins>
    </w:p>
    <w:p w14:paraId="1AE5B82A" w14:textId="3280D357" w:rsidR="002E23A4" w:rsidRDefault="002E23A4">
      <w:pPr>
        <w:pStyle w:val="TOC4"/>
        <w:rPr>
          <w:ins w:id="1162" w:author="Rapporteur" w:date="2025-04-14T14:35:00Z"/>
          <w:rFonts w:asciiTheme="minorHAnsi" w:eastAsiaTheme="minorEastAsia" w:hAnsiTheme="minorHAnsi" w:cstheme="minorBidi"/>
          <w:noProof/>
          <w:sz w:val="22"/>
          <w:szCs w:val="22"/>
          <w:lang w:val="en-IN" w:eastAsia="en-IN"/>
        </w:rPr>
      </w:pPr>
      <w:ins w:id="1163" w:author="Rapporteur" w:date="2025-04-14T14:35:00Z">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_Toc195534120 \h </w:instrText>
        </w:r>
        <w:r>
          <w:rPr>
            <w:noProof/>
          </w:rPr>
        </w:r>
      </w:ins>
      <w:r>
        <w:rPr>
          <w:noProof/>
        </w:rPr>
        <w:fldChar w:fldCharType="separate"/>
      </w:r>
      <w:ins w:id="1164" w:author="Rapporteur" w:date="2025-04-14T14:35:00Z">
        <w:r>
          <w:rPr>
            <w:noProof/>
          </w:rPr>
          <w:t>114</w:t>
        </w:r>
        <w:r>
          <w:rPr>
            <w:noProof/>
          </w:rPr>
          <w:fldChar w:fldCharType="end"/>
        </w:r>
      </w:ins>
    </w:p>
    <w:p w14:paraId="79D6D768" w14:textId="757CDEC1" w:rsidR="002E23A4" w:rsidRDefault="002E23A4">
      <w:pPr>
        <w:pStyle w:val="TOC4"/>
        <w:rPr>
          <w:ins w:id="1165" w:author="Rapporteur" w:date="2025-04-14T14:35:00Z"/>
          <w:rFonts w:asciiTheme="minorHAnsi" w:eastAsiaTheme="minorEastAsia" w:hAnsiTheme="minorHAnsi" w:cstheme="minorBidi"/>
          <w:noProof/>
          <w:sz w:val="22"/>
          <w:szCs w:val="22"/>
          <w:lang w:val="en-IN" w:eastAsia="en-IN"/>
        </w:rPr>
      </w:pPr>
      <w:ins w:id="1166" w:author="Rapporteur" w:date="2025-04-14T14:35:00Z">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_Toc195534121 \h </w:instrText>
        </w:r>
        <w:r>
          <w:rPr>
            <w:noProof/>
          </w:rPr>
        </w:r>
      </w:ins>
      <w:r>
        <w:rPr>
          <w:noProof/>
        </w:rPr>
        <w:fldChar w:fldCharType="separate"/>
      </w:r>
      <w:ins w:id="1167" w:author="Rapporteur" w:date="2025-04-14T14:35:00Z">
        <w:r>
          <w:rPr>
            <w:noProof/>
          </w:rPr>
          <w:t>114</w:t>
        </w:r>
        <w:r>
          <w:rPr>
            <w:noProof/>
          </w:rPr>
          <w:fldChar w:fldCharType="end"/>
        </w:r>
      </w:ins>
    </w:p>
    <w:p w14:paraId="42129ACE" w14:textId="582AAE0C" w:rsidR="002E23A4" w:rsidRDefault="002E23A4">
      <w:pPr>
        <w:pStyle w:val="TOC4"/>
        <w:rPr>
          <w:ins w:id="1168" w:author="Rapporteur" w:date="2025-04-14T14:35:00Z"/>
          <w:rFonts w:asciiTheme="minorHAnsi" w:eastAsiaTheme="minorEastAsia" w:hAnsiTheme="minorHAnsi" w:cstheme="minorBidi"/>
          <w:noProof/>
          <w:sz w:val="22"/>
          <w:szCs w:val="22"/>
          <w:lang w:val="en-IN" w:eastAsia="en-IN"/>
        </w:rPr>
      </w:pPr>
      <w:ins w:id="1169" w:author="Rapporteur" w:date="2025-04-14T14:35:00Z">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_Toc195534122 \h </w:instrText>
        </w:r>
        <w:r>
          <w:rPr>
            <w:noProof/>
          </w:rPr>
        </w:r>
      </w:ins>
      <w:r>
        <w:rPr>
          <w:noProof/>
        </w:rPr>
        <w:fldChar w:fldCharType="separate"/>
      </w:r>
      <w:ins w:id="1170" w:author="Rapporteur" w:date="2025-04-14T14:35:00Z">
        <w:r>
          <w:rPr>
            <w:noProof/>
          </w:rPr>
          <w:t>114</w:t>
        </w:r>
        <w:r>
          <w:rPr>
            <w:noProof/>
          </w:rPr>
          <w:fldChar w:fldCharType="end"/>
        </w:r>
      </w:ins>
    </w:p>
    <w:p w14:paraId="5EC9AB93" w14:textId="298F38A2" w:rsidR="002E23A4" w:rsidRDefault="002E23A4">
      <w:pPr>
        <w:pStyle w:val="TOC3"/>
        <w:rPr>
          <w:ins w:id="1171" w:author="Rapporteur" w:date="2025-04-14T14:35:00Z"/>
          <w:rFonts w:asciiTheme="minorHAnsi" w:eastAsiaTheme="minorEastAsia" w:hAnsiTheme="minorHAnsi" w:cstheme="minorBidi"/>
          <w:noProof/>
          <w:sz w:val="22"/>
          <w:szCs w:val="22"/>
          <w:lang w:val="en-IN" w:eastAsia="en-IN"/>
        </w:rPr>
      </w:pPr>
      <w:ins w:id="1172" w:author="Rapporteur" w:date="2025-04-14T14:35:00Z">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_Toc195534123 \h </w:instrText>
        </w:r>
        <w:r>
          <w:rPr>
            <w:noProof/>
          </w:rPr>
        </w:r>
      </w:ins>
      <w:r>
        <w:rPr>
          <w:noProof/>
        </w:rPr>
        <w:fldChar w:fldCharType="separate"/>
      </w:r>
      <w:ins w:id="1173" w:author="Rapporteur" w:date="2025-04-14T14:35:00Z">
        <w:r>
          <w:rPr>
            <w:noProof/>
          </w:rPr>
          <w:t>114</w:t>
        </w:r>
        <w:r>
          <w:rPr>
            <w:noProof/>
          </w:rPr>
          <w:fldChar w:fldCharType="end"/>
        </w:r>
      </w:ins>
    </w:p>
    <w:p w14:paraId="79C7FEF7" w14:textId="06F0AA57" w:rsidR="002E23A4" w:rsidRDefault="002E23A4">
      <w:pPr>
        <w:pStyle w:val="TOC2"/>
        <w:rPr>
          <w:ins w:id="1174" w:author="Rapporteur" w:date="2025-04-14T14:35:00Z"/>
          <w:rFonts w:asciiTheme="minorHAnsi" w:eastAsiaTheme="minorEastAsia" w:hAnsiTheme="minorHAnsi" w:cstheme="minorBidi"/>
          <w:noProof/>
          <w:sz w:val="22"/>
          <w:szCs w:val="22"/>
          <w:lang w:val="en-IN" w:eastAsia="en-IN"/>
        </w:rPr>
      </w:pPr>
      <w:ins w:id="1175" w:author="Rapporteur" w:date="2025-04-14T14:35:00Z">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_Toc195534124 \h </w:instrText>
        </w:r>
        <w:r>
          <w:rPr>
            <w:noProof/>
          </w:rPr>
        </w:r>
      </w:ins>
      <w:r>
        <w:rPr>
          <w:noProof/>
        </w:rPr>
        <w:fldChar w:fldCharType="separate"/>
      </w:r>
      <w:ins w:id="1176" w:author="Rapporteur" w:date="2025-04-14T14:35:00Z">
        <w:r>
          <w:rPr>
            <w:noProof/>
          </w:rPr>
          <w:t>115</w:t>
        </w:r>
        <w:r>
          <w:rPr>
            <w:noProof/>
          </w:rPr>
          <w:fldChar w:fldCharType="end"/>
        </w:r>
      </w:ins>
    </w:p>
    <w:p w14:paraId="088D3E66" w14:textId="13812344" w:rsidR="002E23A4" w:rsidRDefault="002E23A4">
      <w:pPr>
        <w:pStyle w:val="TOC3"/>
        <w:rPr>
          <w:ins w:id="1177" w:author="Rapporteur" w:date="2025-04-14T14:35:00Z"/>
          <w:rFonts w:asciiTheme="minorHAnsi" w:eastAsiaTheme="minorEastAsia" w:hAnsiTheme="minorHAnsi" w:cstheme="minorBidi"/>
          <w:noProof/>
          <w:sz w:val="22"/>
          <w:szCs w:val="22"/>
          <w:lang w:val="en-IN" w:eastAsia="en-IN"/>
        </w:rPr>
      </w:pPr>
      <w:ins w:id="1178" w:author="Rapporteur" w:date="2025-04-14T14:35:00Z">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_Toc195534125 \h </w:instrText>
        </w:r>
        <w:r>
          <w:rPr>
            <w:noProof/>
          </w:rPr>
        </w:r>
      </w:ins>
      <w:r>
        <w:rPr>
          <w:noProof/>
        </w:rPr>
        <w:fldChar w:fldCharType="separate"/>
      </w:r>
      <w:ins w:id="1179" w:author="Rapporteur" w:date="2025-04-14T14:35:00Z">
        <w:r>
          <w:rPr>
            <w:noProof/>
          </w:rPr>
          <w:t>115</w:t>
        </w:r>
        <w:r>
          <w:rPr>
            <w:noProof/>
          </w:rPr>
          <w:fldChar w:fldCharType="end"/>
        </w:r>
      </w:ins>
    </w:p>
    <w:p w14:paraId="2D9F7B7D" w14:textId="6C9B3266" w:rsidR="002E23A4" w:rsidRDefault="002E23A4">
      <w:pPr>
        <w:pStyle w:val="TOC3"/>
        <w:rPr>
          <w:ins w:id="1180" w:author="Rapporteur" w:date="2025-04-14T14:35:00Z"/>
          <w:rFonts w:asciiTheme="minorHAnsi" w:eastAsiaTheme="minorEastAsia" w:hAnsiTheme="minorHAnsi" w:cstheme="minorBidi"/>
          <w:noProof/>
          <w:sz w:val="22"/>
          <w:szCs w:val="22"/>
          <w:lang w:val="en-IN" w:eastAsia="en-IN"/>
        </w:rPr>
      </w:pPr>
      <w:ins w:id="1181" w:author="Rapporteur" w:date="2025-04-14T14:35:00Z">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_Toc195534126 \h </w:instrText>
        </w:r>
        <w:r>
          <w:rPr>
            <w:noProof/>
          </w:rPr>
        </w:r>
      </w:ins>
      <w:r>
        <w:rPr>
          <w:noProof/>
        </w:rPr>
        <w:fldChar w:fldCharType="separate"/>
      </w:r>
      <w:ins w:id="1182" w:author="Rapporteur" w:date="2025-04-14T14:35:00Z">
        <w:r>
          <w:rPr>
            <w:noProof/>
          </w:rPr>
          <w:t>115</w:t>
        </w:r>
        <w:r>
          <w:rPr>
            <w:noProof/>
          </w:rPr>
          <w:fldChar w:fldCharType="end"/>
        </w:r>
      </w:ins>
    </w:p>
    <w:p w14:paraId="5A51393C" w14:textId="03CCDA6B" w:rsidR="002E23A4" w:rsidRDefault="002E23A4">
      <w:pPr>
        <w:pStyle w:val="TOC3"/>
        <w:rPr>
          <w:ins w:id="1183" w:author="Rapporteur" w:date="2025-04-14T14:35:00Z"/>
          <w:rFonts w:asciiTheme="minorHAnsi" w:eastAsiaTheme="minorEastAsia" w:hAnsiTheme="minorHAnsi" w:cstheme="minorBidi"/>
          <w:noProof/>
          <w:sz w:val="22"/>
          <w:szCs w:val="22"/>
          <w:lang w:val="en-IN" w:eastAsia="en-IN"/>
        </w:rPr>
      </w:pPr>
      <w:ins w:id="1184" w:author="Rapporteur" w:date="2025-04-14T14:35:00Z">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_Toc195534127 \h </w:instrText>
        </w:r>
        <w:r>
          <w:rPr>
            <w:noProof/>
          </w:rPr>
        </w:r>
      </w:ins>
      <w:r>
        <w:rPr>
          <w:noProof/>
        </w:rPr>
        <w:fldChar w:fldCharType="separate"/>
      </w:r>
      <w:ins w:id="1185" w:author="Rapporteur" w:date="2025-04-14T14:35:00Z">
        <w:r>
          <w:rPr>
            <w:noProof/>
          </w:rPr>
          <w:t>115</w:t>
        </w:r>
        <w:r>
          <w:rPr>
            <w:noProof/>
          </w:rPr>
          <w:fldChar w:fldCharType="end"/>
        </w:r>
      </w:ins>
    </w:p>
    <w:p w14:paraId="790D8FEE" w14:textId="458401A9" w:rsidR="002E23A4" w:rsidRDefault="002E23A4">
      <w:pPr>
        <w:pStyle w:val="TOC4"/>
        <w:rPr>
          <w:ins w:id="1186" w:author="Rapporteur" w:date="2025-04-14T14:35:00Z"/>
          <w:rFonts w:asciiTheme="minorHAnsi" w:eastAsiaTheme="minorEastAsia" w:hAnsiTheme="minorHAnsi" w:cstheme="minorBidi"/>
          <w:noProof/>
          <w:sz w:val="22"/>
          <w:szCs w:val="22"/>
          <w:lang w:val="en-IN" w:eastAsia="en-IN"/>
        </w:rPr>
      </w:pPr>
      <w:ins w:id="1187" w:author="Rapporteur" w:date="2025-04-14T14:35:00Z">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_Toc195534128 \h </w:instrText>
        </w:r>
        <w:r>
          <w:rPr>
            <w:noProof/>
          </w:rPr>
        </w:r>
      </w:ins>
      <w:r>
        <w:rPr>
          <w:noProof/>
        </w:rPr>
        <w:fldChar w:fldCharType="separate"/>
      </w:r>
      <w:ins w:id="1188" w:author="Rapporteur" w:date="2025-04-14T14:35:00Z">
        <w:r>
          <w:rPr>
            <w:noProof/>
          </w:rPr>
          <w:t>115</w:t>
        </w:r>
        <w:r>
          <w:rPr>
            <w:noProof/>
          </w:rPr>
          <w:fldChar w:fldCharType="end"/>
        </w:r>
      </w:ins>
    </w:p>
    <w:p w14:paraId="18579533" w14:textId="2E76508D" w:rsidR="002E23A4" w:rsidRDefault="002E23A4">
      <w:pPr>
        <w:pStyle w:val="TOC4"/>
        <w:rPr>
          <w:ins w:id="1189" w:author="Rapporteur" w:date="2025-04-14T14:35:00Z"/>
          <w:rFonts w:asciiTheme="minorHAnsi" w:eastAsiaTheme="minorEastAsia" w:hAnsiTheme="minorHAnsi" w:cstheme="minorBidi"/>
          <w:noProof/>
          <w:sz w:val="22"/>
          <w:szCs w:val="22"/>
          <w:lang w:val="en-IN" w:eastAsia="en-IN"/>
        </w:rPr>
      </w:pPr>
      <w:ins w:id="1190" w:author="Rapporteur" w:date="2025-04-14T14:35:00Z">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_Toc195534129 \h </w:instrText>
        </w:r>
        <w:r>
          <w:rPr>
            <w:noProof/>
          </w:rPr>
        </w:r>
      </w:ins>
      <w:r>
        <w:rPr>
          <w:noProof/>
        </w:rPr>
        <w:fldChar w:fldCharType="separate"/>
      </w:r>
      <w:ins w:id="1191" w:author="Rapporteur" w:date="2025-04-14T14:35:00Z">
        <w:r>
          <w:rPr>
            <w:noProof/>
          </w:rPr>
          <w:t>116</w:t>
        </w:r>
        <w:r>
          <w:rPr>
            <w:noProof/>
          </w:rPr>
          <w:fldChar w:fldCharType="end"/>
        </w:r>
      </w:ins>
    </w:p>
    <w:p w14:paraId="73038331" w14:textId="52DCE987" w:rsidR="002E23A4" w:rsidRDefault="002E23A4">
      <w:pPr>
        <w:pStyle w:val="TOC5"/>
        <w:rPr>
          <w:ins w:id="1192" w:author="Rapporteur" w:date="2025-04-14T14:35:00Z"/>
          <w:rFonts w:asciiTheme="minorHAnsi" w:eastAsiaTheme="minorEastAsia" w:hAnsiTheme="minorHAnsi" w:cstheme="minorBidi"/>
          <w:noProof/>
          <w:sz w:val="22"/>
          <w:szCs w:val="22"/>
          <w:lang w:val="en-IN" w:eastAsia="en-IN"/>
        </w:rPr>
      </w:pPr>
      <w:ins w:id="1193" w:author="Rapporteur" w:date="2025-04-14T14:35:00Z">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_Toc195534130 \h </w:instrText>
        </w:r>
        <w:r>
          <w:rPr>
            <w:noProof/>
          </w:rPr>
        </w:r>
      </w:ins>
      <w:r>
        <w:rPr>
          <w:noProof/>
        </w:rPr>
        <w:fldChar w:fldCharType="separate"/>
      </w:r>
      <w:ins w:id="1194" w:author="Rapporteur" w:date="2025-04-14T14:35:00Z">
        <w:r>
          <w:rPr>
            <w:noProof/>
          </w:rPr>
          <w:t>116</w:t>
        </w:r>
        <w:r>
          <w:rPr>
            <w:noProof/>
          </w:rPr>
          <w:fldChar w:fldCharType="end"/>
        </w:r>
      </w:ins>
    </w:p>
    <w:p w14:paraId="68CCDB72" w14:textId="0BA055D5" w:rsidR="002E23A4" w:rsidRDefault="002E23A4">
      <w:pPr>
        <w:pStyle w:val="TOC5"/>
        <w:rPr>
          <w:ins w:id="1195" w:author="Rapporteur" w:date="2025-04-14T14:35:00Z"/>
          <w:rFonts w:asciiTheme="minorHAnsi" w:eastAsiaTheme="minorEastAsia" w:hAnsiTheme="minorHAnsi" w:cstheme="minorBidi"/>
          <w:noProof/>
          <w:sz w:val="22"/>
          <w:szCs w:val="22"/>
          <w:lang w:val="en-IN" w:eastAsia="en-IN"/>
        </w:rPr>
      </w:pPr>
      <w:ins w:id="1196" w:author="Rapporteur" w:date="2025-04-14T14:35:00Z">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_Toc195534131 \h </w:instrText>
        </w:r>
        <w:r>
          <w:rPr>
            <w:noProof/>
          </w:rPr>
        </w:r>
      </w:ins>
      <w:r>
        <w:rPr>
          <w:noProof/>
        </w:rPr>
        <w:fldChar w:fldCharType="separate"/>
      </w:r>
      <w:ins w:id="1197" w:author="Rapporteur" w:date="2025-04-14T14:35:00Z">
        <w:r>
          <w:rPr>
            <w:noProof/>
          </w:rPr>
          <w:t>116</w:t>
        </w:r>
        <w:r>
          <w:rPr>
            <w:noProof/>
          </w:rPr>
          <w:fldChar w:fldCharType="end"/>
        </w:r>
      </w:ins>
    </w:p>
    <w:p w14:paraId="160B8CF1" w14:textId="51BF8FB6" w:rsidR="002E23A4" w:rsidRDefault="002E23A4">
      <w:pPr>
        <w:pStyle w:val="TOC4"/>
        <w:rPr>
          <w:ins w:id="1198" w:author="Rapporteur" w:date="2025-04-14T14:35:00Z"/>
          <w:rFonts w:asciiTheme="minorHAnsi" w:eastAsiaTheme="minorEastAsia" w:hAnsiTheme="minorHAnsi" w:cstheme="minorBidi"/>
          <w:noProof/>
          <w:sz w:val="22"/>
          <w:szCs w:val="22"/>
          <w:lang w:val="en-IN" w:eastAsia="en-IN"/>
        </w:rPr>
      </w:pPr>
      <w:ins w:id="1199" w:author="Rapporteur" w:date="2025-04-14T14:35:00Z">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_Toc195534132 \h </w:instrText>
        </w:r>
        <w:r>
          <w:rPr>
            <w:noProof/>
          </w:rPr>
        </w:r>
      </w:ins>
      <w:r>
        <w:rPr>
          <w:noProof/>
        </w:rPr>
        <w:fldChar w:fldCharType="separate"/>
      </w:r>
      <w:ins w:id="1200" w:author="Rapporteur" w:date="2025-04-14T14:35:00Z">
        <w:r>
          <w:rPr>
            <w:noProof/>
          </w:rPr>
          <w:t>117</w:t>
        </w:r>
        <w:r>
          <w:rPr>
            <w:noProof/>
          </w:rPr>
          <w:fldChar w:fldCharType="end"/>
        </w:r>
      </w:ins>
    </w:p>
    <w:p w14:paraId="542ABBF0" w14:textId="1DBBAFA6" w:rsidR="002E23A4" w:rsidRDefault="002E23A4">
      <w:pPr>
        <w:pStyle w:val="TOC5"/>
        <w:rPr>
          <w:ins w:id="1201" w:author="Rapporteur" w:date="2025-04-14T14:35:00Z"/>
          <w:rFonts w:asciiTheme="minorHAnsi" w:eastAsiaTheme="minorEastAsia" w:hAnsiTheme="minorHAnsi" w:cstheme="minorBidi"/>
          <w:noProof/>
          <w:sz w:val="22"/>
          <w:szCs w:val="22"/>
          <w:lang w:val="en-IN" w:eastAsia="en-IN"/>
        </w:rPr>
      </w:pPr>
      <w:ins w:id="1202" w:author="Rapporteur" w:date="2025-04-14T14:35:00Z">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_Toc195534133 \h </w:instrText>
        </w:r>
        <w:r>
          <w:rPr>
            <w:noProof/>
          </w:rPr>
        </w:r>
      </w:ins>
      <w:r>
        <w:rPr>
          <w:noProof/>
        </w:rPr>
        <w:fldChar w:fldCharType="separate"/>
      </w:r>
      <w:ins w:id="1203" w:author="Rapporteur" w:date="2025-04-14T14:35:00Z">
        <w:r>
          <w:rPr>
            <w:noProof/>
          </w:rPr>
          <w:t>117</w:t>
        </w:r>
        <w:r>
          <w:rPr>
            <w:noProof/>
          </w:rPr>
          <w:fldChar w:fldCharType="end"/>
        </w:r>
      </w:ins>
    </w:p>
    <w:p w14:paraId="0678BD7C" w14:textId="322B67E5" w:rsidR="002E23A4" w:rsidRDefault="002E23A4">
      <w:pPr>
        <w:pStyle w:val="TOC5"/>
        <w:rPr>
          <w:ins w:id="1204" w:author="Rapporteur" w:date="2025-04-14T14:35:00Z"/>
          <w:rFonts w:asciiTheme="minorHAnsi" w:eastAsiaTheme="minorEastAsia" w:hAnsiTheme="minorHAnsi" w:cstheme="minorBidi"/>
          <w:noProof/>
          <w:sz w:val="22"/>
          <w:szCs w:val="22"/>
          <w:lang w:val="en-IN" w:eastAsia="en-IN"/>
        </w:rPr>
      </w:pPr>
      <w:ins w:id="1205" w:author="Rapporteur" w:date="2025-04-14T14:35:00Z">
        <w:r>
          <w:rPr>
            <w:noProof/>
          </w:rPr>
          <w:lastRenderedPageBreak/>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_Toc195534134 \h </w:instrText>
        </w:r>
        <w:r>
          <w:rPr>
            <w:noProof/>
          </w:rPr>
        </w:r>
      </w:ins>
      <w:r>
        <w:rPr>
          <w:noProof/>
        </w:rPr>
        <w:fldChar w:fldCharType="separate"/>
      </w:r>
      <w:ins w:id="1206" w:author="Rapporteur" w:date="2025-04-14T14:35:00Z">
        <w:r>
          <w:rPr>
            <w:noProof/>
          </w:rPr>
          <w:t>117</w:t>
        </w:r>
        <w:r>
          <w:rPr>
            <w:noProof/>
          </w:rPr>
          <w:fldChar w:fldCharType="end"/>
        </w:r>
      </w:ins>
    </w:p>
    <w:p w14:paraId="6109E29C" w14:textId="30191C04" w:rsidR="002E23A4" w:rsidRDefault="002E23A4">
      <w:pPr>
        <w:pStyle w:val="TOC3"/>
        <w:rPr>
          <w:ins w:id="1207" w:author="Rapporteur" w:date="2025-04-14T14:35:00Z"/>
          <w:rFonts w:asciiTheme="minorHAnsi" w:eastAsiaTheme="minorEastAsia" w:hAnsiTheme="minorHAnsi" w:cstheme="minorBidi"/>
          <w:noProof/>
          <w:sz w:val="22"/>
          <w:szCs w:val="22"/>
          <w:lang w:val="en-IN" w:eastAsia="en-IN"/>
        </w:rPr>
      </w:pPr>
      <w:ins w:id="1208" w:author="Rapporteur" w:date="2025-04-14T14:35:00Z">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_Toc195534135 \h </w:instrText>
        </w:r>
        <w:r>
          <w:rPr>
            <w:noProof/>
          </w:rPr>
        </w:r>
      </w:ins>
      <w:r>
        <w:rPr>
          <w:noProof/>
        </w:rPr>
        <w:fldChar w:fldCharType="separate"/>
      </w:r>
      <w:ins w:id="1209" w:author="Rapporteur" w:date="2025-04-14T14:35:00Z">
        <w:r>
          <w:rPr>
            <w:noProof/>
          </w:rPr>
          <w:t>118</w:t>
        </w:r>
        <w:r>
          <w:rPr>
            <w:noProof/>
          </w:rPr>
          <w:fldChar w:fldCharType="end"/>
        </w:r>
      </w:ins>
    </w:p>
    <w:p w14:paraId="53476D16" w14:textId="43674716" w:rsidR="002E23A4" w:rsidRDefault="002E23A4">
      <w:pPr>
        <w:pStyle w:val="TOC3"/>
        <w:rPr>
          <w:ins w:id="1210" w:author="Rapporteur" w:date="2025-04-14T14:35:00Z"/>
          <w:rFonts w:asciiTheme="minorHAnsi" w:eastAsiaTheme="minorEastAsia" w:hAnsiTheme="minorHAnsi" w:cstheme="minorBidi"/>
          <w:noProof/>
          <w:sz w:val="22"/>
          <w:szCs w:val="22"/>
          <w:lang w:val="en-IN" w:eastAsia="en-IN"/>
        </w:rPr>
      </w:pPr>
      <w:ins w:id="1211" w:author="Rapporteur" w:date="2025-04-14T14:35:00Z">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_Toc195534136 \h </w:instrText>
        </w:r>
        <w:r>
          <w:rPr>
            <w:noProof/>
          </w:rPr>
        </w:r>
      </w:ins>
      <w:r>
        <w:rPr>
          <w:noProof/>
        </w:rPr>
        <w:fldChar w:fldCharType="separate"/>
      </w:r>
      <w:ins w:id="1212" w:author="Rapporteur" w:date="2025-04-14T14:35:00Z">
        <w:r>
          <w:rPr>
            <w:noProof/>
          </w:rPr>
          <w:t>118</w:t>
        </w:r>
        <w:r>
          <w:rPr>
            <w:noProof/>
          </w:rPr>
          <w:fldChar w:fldCharType="end"/>
        </w:r>
      </w:ins>
    </w:p>
    <w:p w14:paraId="7630CCD7" w14:textId="63E4FEB4" w:rsidR="002E23A4" w:rsidRDefault="002E23A4">
      <w:pPr>
        <w:pStyle w:val="TOC4"/>
        <w:rPr>
          <w:ins w:id="1213" w:author="Rapporteur" w:date="2025-04-14T14:35:00Z"/>
          <w:rFonts w:asciiTheme="minorHAnsi" w:eastAsiaTheme="minorEastAsia" w:hAnsiTheme="minorHAnsi" w:cstheme="minorBidi"/>
          <w:noProof/>
          <w:sz w:val="22"/>
          <w:szCs w:val="22"/>
          <w:lang w:val="en-IN" w:eastAsia="en-IN"/>
        </w:rPr>
      </w:pPr>
      <w:ins w:id="1214" w:author="Rapporteur" w:date="2025-04-14T14:35:00Z">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_Toc195534137 \h </w:instrText>
        </w:r>
        <w:r>
          <w:rPr>
            <w:noProof/>
          </w:rPr>
        </w:r>
      </w:ins>
      <w:r>
        <w:rPr>
          <w:noProof/>
        </w:rPr>
        <w:fldChar w:fldCharType="separate"/>
      </w:r>
      <w:ins w:id="1215" w:author="Rapporteur" w:date="2025-04-14T14:35:00Z">
        <w:r>
          <w:rPr>
            <w:noProof/>
          </w:rPr>
          <w:t>118</w:t>
        </w:r>
        <w:r>
          <w:rPr>
            <w:noProof/>
          </w:rPr>
          <w:fldChar w:fldCharType="end"/>
        </w:r>
      </w:ins>
    </w:p>
    <w:p w14:paraId="492F4ADE" w14:textId="1BB38008" w:rsidR="002E23A4" w:rsidRDefault="002E23A4">
      <w:pPr>
        <w:pStyle w:val="TOC4"/>
        <w:rPr>
          <w:ins w:id="1216" w:author="Rapporteur" w:date="2025-04-14T14:35:00Z"/>
          <w:rFonts w:asciiTheme="minorHAnsi" w:eastAsiaTheme="minorEastAsia" w:hAnsiTheme="minorHAnsi" w:cstheme="minorBidi"/>
          <w:noProof/>
          <w:sz w:val="22"/>
          <w:szCs w:val="22"/>
          <w:lang w:val="en-IN" w:eastAsia="en-IN"/>
        </w:rPr>
      </w:pPr>
      <w:ins w:id="1217" w:author="Rapporteur" w:date="2025-04-14T14:35:00Z">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_Toc195534138 \h </w:instrText>
        </w:r>
        <w:r>
          <w:rPr>
            <w:noProof/>
          </w:rPr>
        </w:r>
      </w:ins>
      <w:r>
        <w:rPr>
          <w:noProof/>
        </w:rPr>
        <w:fldChar w:fldCharType="separate"/>
      </w:r>
      <w:ins w:id="1218" w:author="Rapporteur" w:date="2025-04-14T14:35:00Z">
        <w:r>
          <w:rPr>
            <w:noProof/>
          </w:rPr>
          <w:t>119</w:t>
        </w:r>
        <w:r>
          <w:rPr>
            <w:noProof/>
          </w:rPr>
          <w:fldChar w:fldCharType="end"/>
        </w:r>
      </w:ins>
    </w:p>
    <w:p w14:paraId="3657FCBE" w14:textId="6E22F4D6" w:rsidR="002E23A4" w:rsidRDefault="002E23A4">
      <w:pPr>
        <w:pStyle w:val="TOC5"/>
        <w:rPr>
          <w:ins w:id="1219" w:author="Rapporteur" w:date="2025-04-14T14:35:00Z"/>
          <w:rFonts w:asciiTheme="minorHAnsi" w:eastAsiaTheme="minorEastAsia" w:hAnsiTheme="minorHAnsi" w:cstheme="minorBidi"/>
          <w:noProof/>
          <w:sz w:val="22"/>
          <w:szCs w:val="22"/>
          <w:lang w:val="en-IN" w:eastAsia="en-IN"/>
        </w:rPr>
      </w:pPr>
      <w:ins w:id="1220" w:author="Rapporteur" w:date="2025-04-14T14:35:00Z">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_Toc195534139 \h </w:instrText>
        </w:r>
        <w:r>
          <w:rPr>
            <w:noProof/>
          </w:rPr>
        </w:r>
      </w:ins>
      <w:r>
        <w:rPr>
          <w:noProof/>
        </w:rPr>
        <w:fldChar w:fldCharType="separate"/>
      </w:r>
      <w:ins w:id="1221" w:author="Rapporteur" w:date="2025-04-14T14:35:00Z">
        <w:r>
          <w:rPr>
            <w:noProof/>
          </w:rPr>
          <w:t>119</w:t>
        </w:r>
        <w:r>
          <w:rPr>
            <w:noProof/>
          </w:rPr>
          <w:fldChar w:fldCharType="end"/>
        </w:r>
      </w:ins>
    </w:p>
    <w:p w14:paraId="6887D38C" w14:textId="624A63C8" w:rsidR="002E23A4" w:rsidRDefault="002E23A4">
      <w:pPr>
        <w:pStyle w:val="TOC5"/>
        <w:rPr>
          <w:ins w:id="1222" w:author="Rapporteur" w:date="2025-04-14T14:35:00Z"/>
          <w:rFonts w:asciiTheme="minorHAnsi" w:eastAsiaTheme="minorEastAsia" w:hAnsiTheme="minorHAnsi" w:cstheme="minorBidi"/>
          <w:noProof/>
          <w:sz w:val="22"/>
          <w:szCs w:val="22"/>
          <w:lang w:val="en-IN" w:eastAsia="en-IN"/>
        </w:rPr>
      </w:pPr>
      <w:ins w:id="1223" w:author="Rapporteur" w:date="2025-04-14T14:35:00Z">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_Toc195534140 \h </w:instrText>
        </w:r>
        <w:r>
          <w:rPr>
            <w:noProof/>
          </w:rPr>
        </w:r>
      </w:ins>
      <w:r>
        <w:rPr>
          <w:noProof/>
        </w:rPr>
        <w:fldChar w:fldCharType="separate"/>
      </w:r>
      <w:ins w:id="1224" w:author="Rapporteur" w:date="2025-04-14T14:35:00Z">
        <w:r>
          <w:rPr>
            <w:noProof/>
          </w:rPr>
          <w:t>119</w:t>
        </w:r>
        <w:r>
          <w:rPr>
            <w:noProof/>
          </w:rPr>
          <w:fldChar w:fldCharType="end"/>
        </w:r>
      </w:ins>
    </w:p>
    <w:p w14:paraId="3DCB897C" w14:textId="4D3AA9BA" w:rsidR="002E23A4" w:rsidRDefault="002E23A4">
      <w:pPr>
        <w:pStyle w:val="TOC5"/>
        <w:rPr>
          <w:ins w:id="1225" w:author="Rapporteur" w:date="2025-04-14T14:35:00Z"/>
          <w:rFonts w:asciiTheme="minorHAnsi" w:eastAsiaTheme="minorEastAsia" w:hAnsiTheme="minorHAnsi" w:cstheme="minorBidi"/>
          <w:noProof/>
          <w:sz w:val="22"/>
          <w:szCs w:val="22"/>
          <w:lang w:val="en-IN" w:eastAsia="en-IN"/>
        </w:rPr>
      </w:pPr>
      <w:ins w:id="1226" w:author="Rapporteur" w:date="2025-04-14T14:35:00Z">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_Toc195534141 \h </w:instrText>
        </w:r>
        <w:r>
          <w:rPr>
            <w:noProof/>
          </w:rPr>
        </w:r>
      </w:ins>
      <w:r>
        <w:rPr>
          <w:noProof/>
        </w:rPr>
        <w:fldChar w:fldCharType="separate"/>
      </w:r>
      <w:ins w:id="1227" w:author="Rapporteur" w:date="2025-04-14T14:35:00Z">
        <w:r>
          <w:rPr>
            <w:noProof/>
          </w:rPr>
          <w:t>120</w:t>
        </w:r>
        <w:r>
          <w:rPr>
            <w:noProof/>
          </w:rPr>
          <w:fldChar w:fldCharType="end"/>
        </w:r>
      </w:ins>
    </w:p>
    <w:p w14:paraId="44663BE7" w14:textId="1D3236E8" w:rsidR="002E23A4" w:rsidRDefault="002E23A4">
      <w:pPr>
        <w:pStyle w:val="TOC5"/>
        <w:rPr>
          <w:ins w:id="1228" w:author="Rapporteur" w:date="2025-04-14T14:35:00Z"/>
          <w:rFonts w:asciiTheme="minorHAnsi" w:eastAsiaTheme="minorEastAsia" w:hAnsiTheme="minorHAnsi" w:cstheme="minorBidi"/>
          <w:noProof/>
          <w:sz w:val="22"/>
          <w:szCs w:val="22"/>
          <w:lang w:val="en-IN" w:eastAsia="en-IN"/>
        </w:rPr>
      </w:pPr>
      <w:ins w:id="1229" w:author="Rapporteur" w:date="2025-04-14T14:35:00Z">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_Toc195534142 \h </w:instrText>
        </w:r>
        <w:r>
          <w:rPr>
            <w:noProof/>
          </w:rPr>
        </w:r>
      </w:ins>
      <w:r>
        <w:rPr>
          <w:noProof/>
        </w:rPr>
        <w:fldChar w:fldCharType="separate"/>
      </w:r>
      <w:ins w:id="1230" w:author="Rapporteur" w:date="2025-04-14T14:35:00Z">
        <w:r>
          <w:rPr>
            <w:noProof/>
          </w:rPr>
          <w:t>120</w:t>
        </w:r>
        <w:r>
          <w:rPr>
            <w:noProof/>
          </w:rPr>
          <w:fldChar w:fldCharType="end"/>
        </w:r>
      </w:ins>
    </w:p>
    <w:p w14:paraId="2114EF4D" w14:textId="2D15860C" w:rsidR="002E23A4" w:rsidRDefault="002E23A4">
      <w:pPr>
        <w:pStyle w:val="TOC5"/>
        <w:rPr>
          <w:ins w:id="1231" w:author="Rapporteur" w:date="2025-04-14T14:35:00Z"/>
          <w:rFonts w:asciiTheme="minorHAnsi" w:eastAsiaTheme="minorEastAsia" w:hAnsiTheme="minorHAnsi" w:cstheme="minorBidi"/>
          <w:noProof/>
          <w:sz w:val="22"/>
          <w:szCs w:val="22"/>
          <w:lang w:val="en-IN" w:eastAsia="en-IN"/>
        </w:rPr>
      </w:pPr>
      <w:ins w:id="1232" w:author="Rapporteur" w:date="2025-04-14T14:35:00Z">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_Toc195534143 \h </w:instrText>
        </w:r>
        <w:r>
          <w:rPr>
            <w:noProof/>
          </w:rPr>
        </w:r>
      </w:ins>
      <w:r>
        <w:rPr>
          <w:noProof/>
        </w:rPr>
        <w:fldChar w:fldCharType="separate"/>
      </w:r>
      <w:ins w:id="1233" w:author="Rapporteur" w:date="2025-04-14T14:35:00Z">
        <w:r>
          <w:rPr>
            <w:noProof/>
          </w:rPr>
          <w:t>121</w:t>
        </w:r>
        <w:r>
          <w:rPr>
            <w:noProof/>
          </w:rPr>
          <w:fldChar w:fldCharType="end"/>
        </w:r>
      </w:ins>
    </w:p>
    <w:p w14:paraId="3B2D2368" w14:textId="3232F414" w:rsidR="002E23A4" w:rsidRDefault="002E23A4">
      <w:pPr>
        <w:pStyle w:val="TOC4"/>
        <w:rPr>
          <w:ins w:id="1234" w:author="Rapporteur" w:date="2025-04-14T14:35:00Z"/>
          <w:rFonts w:asciiTheme="minorHAnsi" w:eastAsiaTheme="minorEastAsia" w:hAnsiTheme="minorHAnsi" w:cstheme="minorBidi"/>
          <w:noProof/>
          <w:sz w:val="22"/>
          <w:szCs w:val="22"/>
          <w:lang w:val="en-IN" w:eastAsia="en-IN"/>
        </w:rPr>
      </w:pPr>
      <w:ins w:id="1235" w:author="Rapporteur" w:date="2025-04-14T14:35:00Z">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_Toc195534144 \h </w:instrText>
        </w:r>
        <w:r>
          <w:rPr>
            <w:noProof/>
          </w:rPr>
        </w:r>
      </w:ins>
      <w:r>
        <w:rPr>
          <w:noProof/>
        </w:rPr>
        <w:fldChar w:fldCharType="separate"/>
      </w:r>
      <w:ins w:id="1236" w:author="Rapporteur" w:date="2025-04-14T14:35:00Z">
        <w:r>
          <w:rPr>
            <w:noProof/>
          </w:rPr>
          <w:t>121</w:t>
        </w:r>
        <w:r>
          <w:rPr>
            <w:noProof/>
          </w:rPr>
          <w:fldChar w:fldCharType="end"/>
        </w:r>
      </w:ins>
    </w:p>
    <w:p w14:paraId="4DB41CBB" w14:textId="643425DF" w:rsidR="002E23A4" w:rsidRDefault="002E23A4">
      <w:pPr>
        <w:pStyle w:val="TOC5"/>
        <w:rPr>
          <w:ins w:id="1237" w:author="Rapporteur" w:date="2025-04-14T14:35:00Z"/>
          <w:rFonts w:asciiTheme="minorHAnsi" w:eastAsiaTheme="minorEastAsia" w:hAnsiTheme="minorHAnsi" w:cstheme="minorBidi"/>
          <w:noProof/>
          <w:sz w:val="22"/>
          <w:szCs w:val="22"/>
          <w:lang w:val="en-IN" w:eastAsia="en-IN"/>
        </w:rPr>
      </w:pPr>
      <w:ins w:id="1238" w:author="Rapporteur" w:date="2025-04-14T14:35:00Z">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_Toc195534145 \h </w:instrText>
        </w:r>
        <w:r>
          <w:rPr>
            <w:noProof/>
          </w:rPr>
        </w:r>
      </w:ins>
      <w:r>
        <w:rPr>
          <w:noProof/>
        </w:rPr>
        <w:fldChar w:fldCharType="separate"/>
      </w:r>
      <w:ins w:id="1239" w:author="Rapporteur" w:date="2025-04-14T14:35:00Z">
        <w:r>
          <w:rPr>
            <w:noProof/>
          </w:rPr>
          <w:t>121</w:t>
        </w:r>
        <w:r>
          <w:rPr>
            <w:noProof/>
          </w:rPr>
          <w:fldChar w:fldCharType="end"/>
        </w:r>
      </w:ins>
    </w:p>
    <w:p w14:paraId="11BF0482" w14:textId="19A4790F" w:rsidR="002E23A4" w:rsidRDefault="002E23A4">
      <w:pPr>
        <w:pStyle w:val="TOC5"/>
        <w:rPr>
          <w:ins w:id="1240" w:author="Rapporteur" w:date="2025-04-14T14:35:00Z"/>
          <w:rFonts w:asciiTheme="minorHAnsi" w:eastAsiaTheme="minorEastAsia" w:hAnsiTheme="minorHAnsi" w:cstheme="minorBidi"/>
          <w:noProof/>
          <w:sz w:val="22"/>
          <w:szCs w:val="22"/>
          <w:lang w:val="en-IN" w:eastAsia="en-IN"/>
        </w:rPr>
      </w:pPr>
      <w:ins w:id="1241" w:author="Rapporteur" w:date="2025-04-14T14:35:00Z">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_Toc195534146 \h </w:instrText>
        </w:r>
        <w:r>
          <w:rPr>
            <w:noProof/>
          </w:rPr>
        </w:r>
      </w:ins>
      <w:r>
        <w:rPr>
          <w:noProof/>
        </w:rPr>
        <w:fldChar w:fldCharType="separate"/>
      </w:r>
      <w:ins w:id="1242" w:author="Rapporteur" w:date="2025-04-14T14:35:00Z">
        <w:r>
          <w:rPr>
            <w:noProof/>
          </w:rPr>
          <w:t>121</w:t>
        </w:r>
        <w:r>
          <w:rPr>
            <w:noProof/>
          </w:rPr>
          <w:fldChar w:fldCharType="end"/>
        </w:r>
      </w:ins>
    </w:p>
    <w:p w14:paraId="681CA925" w14:textId="2D3E7BFF" w:rsidR="002E23A4" w:rsidRDefault="002E23A4">
      <w:pPr>
        <w:pStyle w:val="TOC3"/>
        <w:rPr>
          <w:ins w:id="1243" w:author="Rapporteur" w:date="2025-04-14T14:35:00Z"/>
          <w:rFonts w:asciiTheme="minorHAnsi" w:eastAsiaTheme="minorEastAsia" w:hAnsiTheme="minorHAnsi" w:cstheme="minorBidi"/>
          <w:noProof/>
          <w:sz w:val="22"/>
          <w:szCs w:val="22"/>
          <w:lang w:val="en-IN" w:eastAsia="en-IN"/>
        </w:rPr>
      </w:pPr>
      <w:ins w:id="1244" w:author="Rapporteur" w:date="2025-04-14T14:35:00Z">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_Toc195534147 \h </w:instrText>
        </w:r>
        <w:r>
          <w:rPr>
            <w:noProof/>
          </w:rPr>
        </w:r>
      </w:ins>
      <w:r>
        <w:rPr>
          <w:noProof/>
        </w:rPr>
        <w:fldChar w:fldCharType="separate"/>
      </w:r>
      <w:ins w:id="1245" w:author="Rapporteur" w:date="2025-04-14T14:35:00Z">
        <w:r>
          <w:rPr>
            <w:noProof/>
          </w:rPr>
          <w:t>121</w:t>
        </w:r>
        <w:r>
          <w:rPr>
            <w:noProof/>
          </w:rPr>
          <w:fldChar w:fldCharType="end"/>
        </w:r>
      </w:ins>
    </w:p>
    <w:p w14:paraId="2E91D9F1" w14:textId="151980F1" w:rsidR="002E23A4" w:rsidRDefault="002E23A4">
      <w:pPr>
        <w:pStyle w:val="TOC4"/>
        <w:rPr>
          <w:ins w:id="1246" w:author="Rapporteur" w:date="2025-04-14T14:35:00Z"/>
          <w:rFonts w:asciiTheme="minorHAnsi" w:eastAsiaTheme="minorEastAsia" w:hAnsiTheme="minorHAnsi" w:cstheme="minorBidi"/>
          <w:noProof/>
          <w:sz w:val="22"/>
          <w:szCs w:val="22"/>
          <w:lang w:val="en-IN" w:eastAsia="en-IN"/>
        </w:rPr>
      </w:pPr>
      <w:ins w:id="1247" w:author="Rapporteur" w:date="2025-04-14T14:35:00Z">
        <w:r>
          <w:rPr>
            <w:noProof/>
          </w:rPr>
          <w:t>8.3.6.1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_Toc195534148 \h </w:instrText>
        </w:r>
        <w:r>
          <w:rPr>
            <w:noProof/>
          </w:rPr>
        </w:r>
      </w:ins>
      <w:r>
        <w:rPr>
          <w:noProof/>
        </w:rPr>
        <w:fldChar w:fldCharType="separate"/>
      </w:r>
      <w:ins w:id="1248" w:author="Rapporteur" w:date="2025-04-14T14:35:00Z">
        <w:r>
          <w:rPr>
            <w:noProof/>
          </w:rPr>
          <w:t>121</w:t>
        </w:r>
        <w:r>
          <w:rPr>
            <w:noProof/>
          </w:rPr>
          <w:fldChar w:fldCharType="end"/>
        </w:r>
      </w:ins>
    </w:p>
    <w:p w14:paraId="2C62C2CD" w14:textId="4BCBA0DE" w:rsidR="002E23A4" w:rsidRDefault="002E23A4">
      <w:pPr>
        <w:pStyle w:val="TOC4"/>
        <w:rPr>
          <w:ins w:id="1249" w:author="Rapporteur" w:date="2025-04-14T14:35:00Z"/>
          <w:rFonts w:asciiTheme="minorHAnsi" w:eastAsiaTheme="minorEastAsia" w:hAnsiTheme="minorHAnsi" w:cstheme="minorBidi"/>
          <w:noProof/>
          <w:sz w:val="22"/>
          <w:szCs w:val="22"/>
          <w:lang w:val="en-IN" w:eastAsia="en-IN"/>
        </w:rPr>
      </w:pPr>
      <w:ins w:id="1250" w:author="Rapporteur" w:date="2025-04-14T14:35:00Z">
        <w:r>
          <w:rPr>
            <w:noProof/>
          </w:rPr>
          <w:t>8.3.6.2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_Toc195534149 \h </w:instrText>
        </w:r>
        <w:r>
          <w:rPr>
            <w:noProof/>
          </w:rPr>
        </w:r>
      </w:ins>
      <w:r>
        <w:rPr>
          <w:noProof/>
        </w:rPr>
        <w:fldChar w:fldCharType="separate"/>
      </w:r>
      <w:ins w:id="1251" w:author="Rapporteur" w:date="2025-04-14T14:35:00Z">
        <w:r>
          <w:rPr>
            <w:noProof/>
          </w:rPr>
          <w:t>121</w:t>
        </w:r>
        <w:r>
          <w:rPr>
            <w:noProof/>
          </w:rPr>
          <w:fldChar w:fldCharType="end"/>
        </w:r>
      </w:ins>
    </w:p>
    <w:p w14:paraId="63D7FA8D" w14:textId="5DF50577" w:rsidR="002E23A4" w:rsidRDefault="002E23A4">
      <w:pPr>
        <w:pStyle w:val="TOC4"/>
        <w:rPr>
          <w:ins w:id="1252" w:author="Rapporteur" w:date="2025-04-14T14:35:00Z"/>
          <w:rFonts w:asciiTheme="minorHAnsi" w:eastAsiaTheme="minorEastAsia" w:hAnsiTheme="minorHAnsi" w:cstheme="minorBidi"/>
          <w:noProof/>
          <w:sz w:val="22"/>
          <w:szCs w:val="22"/>
          <w:lang w:val="en-IN" w:eastAsia="en-IN"/>
        </w:rPr>
      </w:pPr>
      <w:ins w:id="1253" w:author="Rapporteur" w:date="2025-04-14T14:35:00Z">
        <w:r>
          <w:rPr>
            <w:noProof/>
          </w:rPr>
          <w:t>8.3.6.3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_Toc195534150 \h </w:instrText>
        </w:r>
        <w:r>
          <w:rPr>
            <w:noProof/>
          </w:rPr>
        </w:r>
      </w:ins>
      <w:r>
        <w:rPr>
          <w:noProof/>
        </w:rPr>
        <w:fldChar w:fldCharType="separate"/>
      </w:r>
      <w:ins w:id="1254" w:author="Rapporteur" w:date="2025-04-14T14:35:00Z">
        <w:r>
          <w:rPr>
            <w:noProof/>
          </w:rPr>
          <w:t>121</w:t>
        </w:r>
        <w:r>
          <w:rPr>
            <w:noProof/>
          </w:rPr>
          <w:fldChar w:fldCharType="end"/>
        </w:r>
      </w:ins>
    </w:p>
    <w:p w14:paraId="6FB3E962" w14:textId="0B28753D" w:rsidR="002E23A4" w:rsidRDefault="002E23A4">
      <w:pPr>
        <w:pStyle w:val="TOC3"/>
        <w:rPr>
          <w:ins w:id="1255" w:author="Rapporteur" w:date="2025-04-14T14:35:00Z"/>
          <w:rFonts w:asciiTheme="minorHAnsi" w:eastAsiaTheme="minorEastAsia" w:hAnsiTheme="minorHAnsi" w:cstheme="minorBidi"/>
          <w:noProof/>
          <w:sz w:val="22"/>
          <w:szCs w:val="22"/>
          <w:lang w:val="en-IN" w:eastAsia="en-IN"/>
        </w:rPr>
      </w:pPr>
      <w:ins w:id="1256" w:author="Rapporteur" w:date="2025-04-14T14:35:00Z">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_Toc195534151 \h </w:instrText>
        </w:r>
        <w:r>
          <w:rPr>
            <w:noProof/>
          </w:rPr>
        </w:r>
      </w:ins>
      <w:r>
        <w:rPr>
          <w:noProof/>
        </w:rPr>
        <w:fldChar w:fldCharType="separate"/>
      </w:r>
      <w:ins w:id="1257" w:author="Rapporteur" w:date="2025-04-14T14:35:00Z">
        <w:r>
          <w:rPr>
            <w:noProof/>
          </w:rPr>
          <w:t>122</w:t>
        </w:r>
        <w:r>
          <w:rPr>
            <w:noProof/>
          </w:rPr>
          <w:fldChar w:fldCharType="end"/>
        </w:r>
      </w:ins>
    </w:p>
    <w:p w14:paraId="640D3F99" w14:textId="2F4B89CC" w:rsidR="002E23A4" w:rsidRDefault="002E23A4">
      <w:pPr>
        <w:pStyle w:val="TOC2"/>
        <w:rPr>
          <w:ins w:id="1258" w:author="Rapporteur" w:date="2025-04-14T14:35:00Z"/>
          <w:rFonts w:asciiTheme="minorHAnsi" w:eastAsiaTheme="minorEastAsia" w:hAnsiTheme="minorHAnsi" w:cstheme="minorBidi"/>
          <w:noProof/>
          <w:sz w:val="22"/>
          <w:szCs w:val="22"/>
          <w:lang w:val="en-IN" w:eastAsia="en-IN"/>
        </w:rPr>
      </w:pPr>
      <w:ins w:id="1259" w:author="Rapporteur" w:date="2025-04-14T14:35:00Z">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_Toc195534152 \h </w:instrText>
        </w:r>
        <w:r>
          <w:rPr>
            <w:noProof/>
          </w:rPr>
        </w:r>
      </w:ins>
      <w:r>
        <w:rPr>
          <w:noProof/>
        </w:rPr>
        <w:fldChar w:fldCharType="separate"/>
      </w:r>
      <w:ins w:id="1260" w:author="Rapporteur" w:date="2025-04-14T14:35:00Z">
        <w:r>
          <w:rPr>
            <w:noProof/>
          </w:rPr>
          <w:t>122</w:t>
        </w:r>
        <w:r>
          <w:rPr>
            <w:noProof/>
          </w:rPr>
          <w:fldChar w:fldCharType="end"/>
        </w:r>
      </w:ins>
    </w:p>
    <w:p w14:paraId="6B4DB91B" w14:textId="327DC360" w:rsidR="002E23A4" w:rsidRDefault="002E23A4">
      <w:pPr>
        <w:pStyle w:val="TOC3"/>
        <w:rPr>
          <w:ins w:id="1261" w:author="Rapporteur" w:date="2025-04-14T14:35:00Z"/>
          <w:rFonts w:asciiTheme="minorHAnsi" w:eastAsiaTheme="minorEastAsia" w:hAnsiTheme="minorHAnsi" w:cstheme="minorBidi"/>
          <w:noProof/>
          <w:sz w:val="22"/>
          <w:szCs w:val="22"/>
          <w:lang w:val="en-IN" w:eastAsia="en-IN"/>
        </w:rPr>
      </w:pPr>
      <w:ins w:id="1262" w:author="Rapporteur" w:date="2025-04-14T14:35:00Z">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_Toc195534153 \h </w:instrText>
        </w:r>
        <w:r>
          <w:rPr>
            <w:noProof/>
          </w:rPr>
        </w:r>
      </w:ins>
      <w:r>
        <w:rPr>
          <w:noProof/>
        </w:rPr>
        <w:fldChar w:fldCharType="separate"/>
      </w:r>
      <w:ins w:id="1263" w:author="Rapporteur" w:date="2025-04-14T14:35:00Z">
        <w:r>
          <w:rPr>
            <w:noProof/>
          </w:rPr>
          <w:t>122</w:t>
        </w:r>
        <w:r>
          <w:rPr>
            <w:noProof/>
          </w:rPr>
          <w:fldChar w:fldCharType="end"/>
        </w:r>
      </w:ins>
    </w:p>
    <w:p w14:paraId="1FC32990" w14:textId="1D4BF08B" w:rsidR="002E23A4" w:rsidRDefault="002E23A4">
      <w:pPr>
        <w:pStyle w:val="TOC3"/>
        <w:rPr>
          <w:ins w:id="1264" w:author="Rapporteur" w:date="2025-04-14T14:35:00Z"/>
          <w:rFonts w:asciiTheme="minorHAnsi" w:eastAsiaTheme="minorEastAsia" w:hAnsiTheme="minorHAnsi" w:cstheme="minorBidi"/>
          <w:noProof/>
          <w:sz w:val="22"/>
          <w:szCs w:val="22"/>
          <w:lang w:val="en-IN" w:eastAsia="en-IN"/>
        </w:rPr>
      </w:pPr>
      <w:ins w:id="1265" w:author="Rapporteur" w:date="2025-04-14T14:35:00Z">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_Toc195534154 \h </w:instrText>
        </w:r>
        <w:r>
          <w:rPr>
            <w:noProof/>
          </w:rPr>
        </w:r>
      </w:ins>
      <w:r>
        <w:rPr>
          <w:noProof/>
        </w:rPr>
        <w:fldChar w:fldCharType="separate"/>
      </w:r>
      <w:ins w:id="1266" w:author="Rapporteur" w:date="2025-04-14T14:35:00Z">
        <w:r>
          <w:rPr>
            <w:noProof/>
          </w:rPr>
          <w:t>122</w:t>
        </w:r>
        <w:r>
          <w:rPr>
            <w:noProof/>
          </w:rPr>
          <w:fldChar w:fldCharType="end"/>
        </w:r>
      </w:ins>
    </w:p>
    <w:p w14:paraId="1D1E2A65" w14:textId="781A8540" w:rsidR="002E23A4" w:rsidRDefault="002E23A4">
      <w:pPr>
        <w:pStyle w:val="TOC4"/>
        <w:rPr>
          <w:ins w:id="1267" w:author="Rapporteur" w:date="2025-04-14T14:35:00Z"/>
          <w:rFonts w:asciiTheme="minorHAnsi" w:eastAsiaTheme="minorEastAsia" w:hAnsiTheme="minorHAnsi" w:cstheme="minorBidi"/>
          <w:noProof/>
          <w:sz w:val="22"/>
          <w:szCs w:val="22"/>
          <w:lang w:val="en-IN" w:eastAsia="en-IN"/>
        </w:rPr>
      </w:pPr>
      <w:ins w:id="1268" w:author="Rapporteur" w:date="2025-04-14T14:35:00Z">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_Toc195534155 \h </w:instrText>
        </w:r>
        <w:r>
          <w:rPr>
            <w:noProof/>
          </w:rPr>
        </w:r>
      </w:ins>
      <w:r>
        <w:rPr>
          <w:noProof/>
        </w:rPr>
        <w:fldChar w:fldCharType="separate"/>
      </w:r>
      <w:ins w:id="1269" w:author="Rapporteur" w:date="2025-04-14T14:35:00Z">
        <w:r>
          <w:rPr>
            <w:noProof/>
          </w:rPr>
          <w:t>122</w:t>
        </w:r>
        <w:r>
          <w:rPr>
            <w:noProof/>
          </w:rPr>
          <w:fldChar w:fldCharType="end"/>
        </w:r>
      </w:ins>
    </w:p>
    <w:p w14:paraId="294D1732" w14:textId="3BB80B46" w:rsidR="002E23A4" w:rsidRDefault="002E23A4">
      <w:pPr>
        <w:pStyle w:val="TOC4"/>
        <w:rPr>
          <w:ins w:id="1270" w:author="Rapporteur" w:date="2025-04-14T14:35:00Z"/>
          <w:rFonts w:asciiTheme="minorHAnsi" w:eastAsiaTheme="minorEastAsia" w:hAnsiTheme="minorHAnsi" w:cstheme="minorBidi"/>
          <w:noProof/>
          <w:sz w:val="22"/>
          <w:szCs w:val="22"/>
          <w:lang w:val="en-IN" w:eastAsia="en-IN"/>
        </w:rPr>
      </w:pPr>
      <w:ins w:id="1271" w:author="Rapporteur" w:date="2025-04-14T14:35:00Z">
        <w:r w:rsidRPr="00074DAF">
          <w:rPr>
            <w:noProof/>
            <w:lang w:val="fr-FR"/>
          </w:rPr>
          <w:t>8.4.2.2</w:t>
        </w:r>
        <w:r>
          <w:rPr>
            <w:rFonts w:asciiTheme="minorHAnsi" w:eastAsiaTheme="minorEastAsia" w:hAnsiTheme="minorHAnsi" w:cstheme="minorBidi"/>
            <w:noProof/>
            <w:sz w:val="22"/>
            <w:szCs w:val="22"/>
            <w:lang w:val="en-IN" w:eastAsia="en-IN"/>
          </w:rPr>
          <w:tab/>
        </w:r>
        <w:r w:rsidRPr="00074DAF">
          <w:rPr>
            <w:noProof/>
            <w:lang w:val="fr-FR"/>
          </w:rPr>
          <w:t>Resource: Application Client Information Subscriptions</w:t>
        </w:r>
        <w:r>
          <w:rPr>
            <w:noProof/>
          </w:rPr>
          <w:tab/>
        </w:r>
        <w:r>
          <w:rPr>
            <w:noProof/>
          </w:rPr>
          <w:fldChar w:fldCharType="begin"/>
        </w:r>
        <w:r>
          <w:rPr>
            <w:noProof/>
          </w:rPr>
          <w:instrText xml:space="preserve"> PAGEREF _Toc195534156 \h </w:instrText>
        </w:r>
        <w:r>
          <w:rPr>
            <w:noProof/>
          </w:rPr>
        </w:r>
      </w:ins>
      <w:r>
        <w:rPr>
          <w:noProof/>
        </w:rPr>
        <w:fldChar w:fldCharType="separate"/>
      </w:r>
      <w:ins w:id="1272" w:author="Rapporteur" w:date="2025-04-14T14:35:00Z">
        <w:r>
          <w:rPr>
            <w:noProof/>
          </w:rPr>
          <w:t>123</w:t>
        </w:r>
        <w:r>
          <w:rPr>
            <w:noProof/>
          </w:rPr>
          <w:fldChar w:fldCharType="end"/>
        </w:r>
      </w:ins>
    </w:p>
    <w:p w14:paraId="0D7F9CFA" w14:textId="271961A4" w:rsidR="002E23A4" w:rsidRDefault="002E23A4">
      <w:pPr>
        <w:pStyle w:val="TOC5"/>
        <w:rPr>
          <w:ins w:id="1273" w:author="Rapporteur" w:date="2025-04-14T14:35:00Z"/>
          <w:rFonts w:asciiTheme="minorHAnsi" w:eastAsiaTheme="minorEastAsia" w:hAnsiTheme="minorHAnsi" w:cstheme="minorBidi"/>
          <w:noProof/>
          <w:sz w:val="22"/>
          <w:szCs w:val="22"/>
          <w:lang w:val="en-IN" w:eastAsia="en-IN"/>
        </w:rPr>
      </w:pPr>
      <w:ins w:id="1274" w:author="Rapporteur" w:date="2025-04-14T14:35:00Z">
        <w:r w:rsidRPr="00074DAF">
          <w:rPr>
            <w:noProof/>
            <w:lang w:val="fr-FR" w:eastAsia="zh-CN"/>
          </w:rPr>
          <w:t>8.4.2.2.1</w:t>
        </w:r>
        <w:r>
          <w:rPr>
            <w:rFonts w:asciiTheme="minorHAnsi" w:eastAsiaTheme="minorEastAsia" w:hAnsiTheme="minorHAnsi" w:cstheme="minorBidi"/>
            <w:noProof/>
            <w:sz w:val="22"/>
            <w:szCs w:val="22"/>
            <w:lang w:val="en-IN" w:eastAsia="en-IN"/>
          </w:rPr>
          <w:tab/>
        </w:r>
        <w:r w:rsidRPr="00074DAF">
          <w:rPr>
            <w:noProof/>
            <w:lang w:val="fr-FR" w:eastAsia="zh-CN"/>
          </w:rPr>
          <w:t>Description</w:t>
        </w:r>
        <w:r>
          <w:rPr>
            <w:noProof/>
          </w:rPr>
          <w:tab/>
        </w:r>
        <w:r>
          <w:rPr>
            <w:noProof/>
          </w:rPr>
          <w:fldChar w:fldCharType="begin"/>
        </w:r>
        <w:r>
          <w:rPr>
            <w:noProof/>
          </w:rPr>
          <w:instrText xml:space="preserve"> PAGEREF _Toc195534157 \h </w:instrText>
        </w:r>
        <w:r>
          <w:rPr>
            <w:noProof/>
          </w:rPr>
        </w:r>
      </w:ins>
      <w:r>
        <w:rPr>
          <w:noProof/>
        </w:rPr>
        <w:fldChar w:fldCharType="separate"/>
      </w:r>
      <w:ins w:id="1275" w:author="Rapporteur" w:date="2025-04-14T14:35:00Z">
        <w:r>
          <w:rPr>
            <w:noProof/>
          </w:rPr>
          <w:t>123</w:t>
        </w:r>
        <w:r>
          <w:rPr>
            <w:noProof/>
          </w:rPr>
          <w:fldChar w:fldCharType="end"/>
        </w:r>
      </w:ins>
    </w:p>
    <w:p w14:paraId="73B5E50E" w14:textId="0685CACE" w:rsidR="002E23A4" w:rsidRDefault="002E23A4">
      <w:pPr>
        <w:pStyle w:val="TOC5"/>
        <w:rPr>
          <w:ins w:id="1276" w:author="Rapporteur" w:date="2025-04-14T14:35:00Z"/>
          <w:rFonts w:asciiTheme="minorHAnsi" w:eastAsiaTheme="minorEastAsia" w:hAnsiTheme="minorHAnsi" w:cstheme="minorBidi"/>
          <w:noProof/>
          <w:sz w:val="22"/>
          <w:szCs w:val="22"/>
          <w:lang w:val="en-IN" w:eastAsia="en-IN"/>
        </w:rPr>
      </w:pPr>
      <w:ins w:id="1277" w:author="Rapporteur" w:date="2025-04-14T14:35:00Z">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_Toc195534158 \h </w:instrText>
        </w:r>
        <w:r>
          <w:rPr>
            <w:noProof/>
          </w:rPr>
        </w:r>
      </w:ins>
      <w:r>
        <w:rPr>
          <w:noProof/>
        </w:rPr>
        <w:fldChar w:fldCharType="separate"/>
      </w:r>
      <w:ins w:id="1278" w:author="Rapporteur" w:date="2025-04-14T14:35:00Z">
        <w:r>
          <w:rPr>
            <w:noProof/>
          </w:rPr>
          <w:t>123</w:t>
        </w:r>
        <w:r>
          <w:rPr>
            <w:noProof/>
          </w:rPr>
          <w:fldChar w:fldCharType="end"/>
        </w:r>
      </w:ins>
    </w:p>
    <w:p w14:paraId="242139CE" w14:textId="6D46173F" w:rsidR="002E23A4" w:rsidRDefault="002E23A4">
      <w:pPr>
        <w:pStyle w:val="TOC5"/>
        <w:rPr>
          <w:ins w:id="1279" w:author="Rapporteur" w:date="2025-04-14T14:35:00Z"/>
          <w:rFonts w:asciiTheme="minorHAnsi" w:eastAsiaTheme="minorEastAsia" w:hAnsiTheme="minorHAnsi" w:cstheme="minorBidi"/>
          <w:noProof/>
          <w:sz w:val="22"/>
          <w:szCs w:val="22"/>
          <w:lang w:val="en-IN" w:eastAsia="en-IN"/>
        </w:rPr>
      </w:pPr>
      <w:ins w:id="1280" w:author="Rapporteur" w:date="2025-04-14T14:35:00Z">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_Toc195534159 \h </w:instrText>
        </w:r>
        <w:r>
          <w:rPr>
            <w:noProof/>
          </w:rPr>
        </w:r>
      </w:ins>
      <w:r>
        <w:rPr>
          <w:noProof/>
        </w:rPr>
        <w:fldChar w:fldCharType="separate"/>
      </w:r>
      <w:ins w:id="1281" w:author="Rapporteur" w:date="2025-04-14T14:35:00Z">
        <w:r>
          <w:rPr>
            <w:noProof/>
          </w:rPr>
          <w:t>124</w:t>
        </w:r>
        <w:r>
          <w:rPr>
            <w:noProof/>
          </w:rPr>
          <w:fldChar w:fldCharType="end"/>
        </w:r>
      </w:ins>
    </w:p>
    <w:p w14:paraId="29B36715" w14:textId="314EEEB2" w:rsidR="002E23A4" w:rsidRDefault="002E23A4">
      <w:pPr>
        <w:pStyle w:val="TOC6"/>
        <w:rPr>
          <w:ins w:id="1282" w:author="Rapporteur" w:date="2025-04-14T14:35:00Z"/>
          <w:rFonts w:asciiTheme="minorHAnsi" w:eastAsiaTheme="minorEastAsia" w:hAnsiTheme="minorHAnsi" w:cstheme="minorBidi"/>
          <w:noProof/>
          <w:sz w:val="22"/>
          <w:szCs w:val="22"/>
          <w:lang w:val="en-IN" w:eastAsia="en-IN"/>
        </w:rPr>
      </w:pPr>
      <w:ins w:id="1283" w:author="Rapporteur" w:date="2025-04-14T14:35:00Z">
        <w:r>
          <w:rPr>
            <w:noProof/>
            <w:lang w:eastAsia="zh-CN"/>
          </w:rPr>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_Toc195534160 \h </w:instrText>
        </w:r>
        <w:r>
          <w:rPr>
            <w:noProof/>
          </w:rPr>
        </w:r>
      </w:ins>
      <w:r>
        <w:rPr>
          <w:noProof/>
        </w:rPr>
        <w:fldChar w:fldCharType="separate"/>
      </w:r>
      <w:ins w:id="1284" w:author="Rapporteur" w:date="2025-04-14T14:35:00Z">
        <w:r>
          <w:rPr>
            <w:noProof/>
          </w:rPr>
          <w:t>124</w:t>
        </w:r>
        <w:r>
          <w:rPr>
            <w:noProof/>
          </w:rPr>
          <w:fldChar w:fldCharType="end"/>
        </w:r>
      </w:ins>
    </w:p>
    <w:p w14:paraId="628662E6" w14:textId="60F955B5" w:rsidR="002E23A4" w:rsidRDefault="002E23A4">
      <w:pPr>
        <w:pStyle w:val="TOC5"/>
        <w:rPr>
          <w:ins w:id="1285" w:author="Rapporteur" w:date="2025-04-14T14:35:00Z"/>
          <w:rFonts w:asciiTheme="minorHAnsi" w:eastAsiaTheme="minorEastAsia" w:hAnsiTheme="minorHAnsi" w:cstheme="minorBidi"/>
          <w:noProof/>
          <w:sz w:val="22"/>
          <w:szCs w:val="22"/>
          <w:lang w:val="en-IN" w:eastAsia="en-IN"/>
        </w:rPr>
      </w:pPr>
      <w:ins w:id="1286" w:author="Rapporteur" w:date="2025-04-14T14:35:00Z">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_Toc195534161 \h </w:instrText>
        </w:r>
        <w:r>
          <w:rPr>
            <w:noProof/>
          </w:rPr>
        </w:r>
      </w:ins>
      <w:r>
        <w:rPr>
          <w:noProof/>
        </w:rPr>
        <w:fldChar w:fldCharType="separate"/>
      </w:r>
      <w:ins w:id="1287" w:author="Rapporteur" w:date="2025-04-14T14:35:00Z">
        <w:r>
          <w:rPr>
            <w:noProof/>
          </w:rPr>
          <w:t>124</w:t>
        </w:r>
        <w:r>
          <w:rPr>
            <w:noProof/>
          </w:rPr>
          <w:fldChar w:fldCharType="end"/>
        </w:r>
      </w:ins>
    </w:p>
    <w:p w14:paraId="588CFC54" w14:textId="6E42DDFE" w:rsidR="002E23A4" w:rsidRDefault="002E23A4">
      <w:pPr>
        <w:pStyle w:val="TOC4"/>
        <w:rPr>
          <w:ins w:id="1288" w:author="Rapporteur" w:date="2025-04-14T14:35:00Z"/>
          <w:rFonts w:asciiTheme="minorHAnsi" w:eastAsiaTheme="minorEastAsia" w:hAnsiTheme="minorHAnsi" w:cstheme="minorBidi"/>
          <w:noProof/>
          <w:sz w:val="22"/>
          <w:szCs w:val="22"/>
          <w:lang w:val="en-IN" w:eastAsia="en-IN"/>
        </w:rPr>
      </w:pPr>
      <w:ins w:id="1289" w:author="Rapporteur" w:date="2025-04-14T14:35:00Z">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_Toc195534162 \h </w:instrText>
        </w:r>
        <w:r>
          <w:rPr>
            <w:noProof/>
          </w:rPr>
        </w:r>
      </w:ins>
      <w:r>
        <w:rPr>
          <w:noProof/>
        </w:rPr>
        <w:fldChar w:fldCharType="separate"/>
      </w:r>
      <w:ins w:id="1290" w:author="Rapporteur" w:date="2025-04-14T14:35:00Z">
        <w:r>
          <w:rPr>
            <w:noProof/>
          </w:rPr>
          <w:t>124</w:t>
        </w:r>
        <w:r>
          <w:rPr>
            <w:noProof/>
          </w:rPr>
          <w:fldChar w:fldCharType="end"/>
        </w:r>
      </w:ins>
    </w:p>
    <w:p w14:paraId="33B8F623" w14:textId="556DA14F" w:rsidR="002E23A4" w:rsidRDefault="002E23A4">
      <w:pPr>
        <w:pStyle w:val="TOC5"/>
        <w:rPr>
          <w:ins w:id="1291" w:author="Rapporteur" w:date="2025-04-14T14:35:00Z"/>
          <w:rFonts w:asciiTheme="minorHAnsi" w:eastAsiaTheme="minorEastAsia" w:hAnsiTheme="minorHAnsi" w:cstheme="minorBidi"/>
          <w:noProof/>
          <w:sz w:val="22"/>
          <w:szCs w:val="22"/>
          <w:lang w:val="en-IN" w:eastAsia="en-IN"/>
        </w:rPr>
      </w:pPr>
      <w:ins w:id="1292" w:author="Rapporteur" w:date="2025-04-14T14:35:00Z">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_Toc195534163 \h </w:instrText>
        </w:r>
        <w:r>
          <w:rPr>
            <w:noProof/>
          </w:rPr>
        </w:r>
      </w:ins>
      <w:r>
        <w:rPr>
          <w:noProof/>
        </w:rPr>
        <w:fldChar w:fldCharType="separate"/>
      </w:r>
      <w:ins w:id="1293" w:author="Rapporteur" w:date="2025-04-14T14:35:00Z">
        <w:r>
          <w:rPr>
            <w:noProof/>
          </w:rPr>
          <w:t>124</w:t>
        </w:r>
        <w:r>
          <w:rPr>
            <w:noProof/>
          </w:rPr>
          <w:fldChar w:fldCharType="end"/>
        </w:r>
      </w:ins>
    </w:p>
    <w:p w14:paraId="59C76B77" w14:textId="060B4C1C" w:rsidR="002E23A4" w:rsidRDefault="002E23A4">
      <w:pPr>
        <w:pStyle w:val="TOC5"/>
        <w:rPr>
          <w:ins w:id="1294" w:author="Rapporteur" w:date="2025-04-14T14:35:00Z"/>
          <w:rFonts w:asciiTheme="minorHAnsi" w:eastAsiaTheme="minorEastAsia" w:hAnsiTheme="minorHAnsi" w:cstheme="minorBidi"/>
          <w:noProof/>
          <w:sz w:val="22"/>
          <w:szCs w:val="22"/>
          <w:lang w:val="en-IN" w:eastAsia="en-IN"/>
        </w:rPr>
      </w:pPr>
      <w:ins w:id="1295" w:author="Rapporteur" w:date="2025-04-14T14:35:00Z">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_Toc195534164 \h </w:instrText>
        </w:r>
        <w:r>
          <w:rPr>
            <w:noProof/>
          </w:rPr>
        </w:r>
      </w:ins>
      <w:r>
        <w:rPr>
          <w:noProof/>
        </w:rPr>
        <w:fldChar w:fldCharType="separate"/>
      </w:r>
      <w:ins w:id="1296" w:author="Rapporteur" w:date="2025-04-14T14:35:00Z">
        <w:r>
          <w:rPr>
            <w:noProof/>
          </w:rPr>
          <w:t>124</w:t>
        </w:r>
        <w:r>
          <w:rPr>
            <w:noProof/>
          </w:rPr>
          <w:fldChar w:fldCharType="end"/>
        </w:r>
      </w:ins>
    </w:p>
    <w:p w14:paraId="52728A66" w14:textId="35AD8CA0" w:rsidR="002E23A4" w:rsidRDefault="002E23A4">
      <w:pPr>
        <w:pStyle w:val="TOC5"/>
        <w:rPr>
          <w:ins w:id="1297" w:author="Rapporteur" w:date="2025-04-14T14:35:00Z"/>
          <w:rFonts w:asciiTheme="minorHAnsi" w:eastAsiaTheme="minorEastAsia" w:hAnsiTheme="minorHAnsi" w:cstheme="minorBidi"/>
          <w:noProof/>
          <w:sz w:val="22"/>
          <w:szCs w:val="22"/>
          <w:lang w:val="en-IN" w:eastAsia="en-IN"/>
        </w:rPr>
      </w:pPr>
      <w:ins w:id="1298" w:author="Rapporteur" w:date="2025-04-14T14:35:00Z">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_Toc195534165 \h </w:instrText>
        </w:r>
        <w:r>
          <w:rPr>
            <w:noProof/>
          </w:rPr>
        </w:r>
      </w:ins>
      <w:r>
        <w:rPr>
          <w:noProof/>
        </w:rPr>
        <w:fldChar w:fldCharType="separate"/>
      </w:r>
      <w:ins w:id="1299" w:author="Rapporteur" w:date="2025-04-14T14:35:00Z">
        <w:r>
          <w:rPr>
            <w:noProof/>
          </w:rPr>
          <w:t>125</w:t>
        </w:r>
        <w:r>
          <w:rPr>
            <w:noProof/>
          </w:rPr>
          <w:fldChar w:fldCharType="end"/>
        </w:r>
      </w:ins>
    </w:p>
    <w:p w14:paraId="0F34408D" w14:textId="62B15337" w:rsidR="002E23A4" w:rsidRDefault="002E23A4">
      <w:pPr>
        <w:pStyle w:val="TOC6"/>
        <w:rPr>
          <w:ins w:id="1300" w:author="Rapporteur" w:date="2025-04-14T14:35:00Z"/>
          <w:rFonts w:asciiTheme="minorHAnsi" w:eastAsiaTheme="minorEastAsia" w:hAnsiTheme="minorHAnsi" w:cstheme="minorBidi"/>
          <w:noProof/>
          <w:sz w:val="22"/>
          <w:szCs w:val="22"/>
          <w:lang w:val="en-IN" w:eastAsia="en-IN"/>
        </w:rPr>
      </w:pPr>
      <w:ins w:id="1301" w:author="Rapporteur" w:date="2025-04-14T14:35:00Z">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_Toc195534166 \h </w:instrText>
        </w:r>
        <w:r>
          <w:rPr>
            <w:noProof/>
          </w:rPr>
        </w:r>
      </w:ins>
      <w:r>
        <w:rPr>
          <w:noProof/>
        </w:rPr>
        <w:fldChar w:fldCharType="separate"/>
      </w:r>
      <w:ins w:id="1302" w:author="Rapporteur" w:date="2025-04-14T14:35:00Z">
        <w:r>
          <w:rPr>
            <w:noProof/>
          </w:rPr>
          <w:t>125</w:t>
        </w:r>
        <w:r>
          <w:rPr>
            <w:noProof/>
          </w:rPr>
          <w:fldChar w:fldCharType="end"/>
        </w:r>
      </w:ins>
    </w:p>
    <w:p w14:paraId="629D1E5D" w14:textId="21AD38D4" w:rsidR="002E23A4" w:rsidRDefault="002E23A4">
      <w:pPr>
        <w:pStyle w:val="TOC6"/>
        <w:rPr>
          <w:ins w:id="1303" w:author="Rapporteur" w:date="2025-04-14T14:35:00Z"/>
          <w:rFonts w:asciiTheme="minorHAnsi" w:eastAsiaTheme="minorEastAsia" w:hAnsiTheme="minorHAnsi" w:cstheme="minorBidi"/>
          <w:noProof/>
          <w:sz w:val="22"/>
          <w:szCs w:val="22"/>
          <w:lang w:val="en-IN" w:eastAsia="en-IN"/>
        </w:rPr>
      </w:pPr>
      <w:ins w:id="1304" w:author="Rapporteur" w:date="2025-04-14T14:35:00Z">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_Toc195534167 \h </w:instrText>
        </w:r>
        <w:r>
          <w:rPr>
            <w:noProof/>
          </w:rPr>
        </w:r>
      </w:ins>
      <w:r>
        <w:rPr>
          <w:noProof/>
        </w:rPr>
        <w:fldChar w:fldCharType="separate"/>
      </w:r>
      <w:ins w:id="1305" w:author="Rapporteur" w:date="2025-04-14T14:35:00Z">
        <w:r>
          <w:rPr>
            <w:noProof/>
          </w:rPr>
          <w:t>126</w:t>
        </w:r>
        <w:r>
          <w:rPr>
            <w:noProof/>
          </w:rPr>
          <w:fldChar w:fldCharType="end"/>
        </w:r>
      </w:ins>
    </w:p>
    <w:p w14:paraId="40A2B804" w14:textId="40F1EC16" w:rsidR="002E23A4" w:rsidRDefault="002E23A4">
      <w:pPr>
        <w:pStyle w:val="TOC6"/>
        <w:rPr>
          <w:ins w:id="1306" w:author="Rapporteur" w:date="2025-04-14T14:35:00Z"/>
          <w:rFonts w:asciiTheme="minorHAnsi" w:eastAsiaTheme="minorEastAsia" w:hAnsiTheme="minorHAnsi" w:cstheme="minorBidi"/>
          <w:noProof/>
          <w:sz w:val="22"/>
          <w:szCs w:val="22"/>
          <w:lang w:val="en-IN" w:eastAsia="en-IN"/>
        </w:rPr>
      </w:pPr>
      <w:ins w:id="1307" w:author="Rapporteur" w:date="2025-04-14T14:35:00Z">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_Toc195534168 \h </w:instrText>
        </w:r>
        <w:r>
          <w:rPr>
            <w:noProof/>
          </w:rPr>
        </w:r>
      </w:ins>
      <w:r>
        <w:rPr>
          <w:noProof/>
        </w:rPr>
        <w:fldChar w:fldCharType="separate"/>
      </w:r>
      <w:ins w:id="1308" w:author="Rapporteur" w:date="2025-04-14T14:35:00Z">
        <w:r>
          <w:rPr>
            <w:noProof/>
          </w:rPr>
          <w:t>127</w:t>
        </w:r>
        <w:r>
          <w:rPr>
            <w:noProof/>
          </w:rPr>
          <w:fldChar w:fldCharType="end"/>
        </w:r>
      </w:ins>
    </w:p>
    <w:p w14:paraId="3D7A5050" w14:textId="76042066" w:rsidR="002E23A4" w:rsidRDefault="002E23A4">
      <w:pPr>
        <w:pStyle w:val="TOC6"/>
        <w:rPr>
          <w:ins w:id="1309" w:author="Rapporteur" w:date="2025-04-14T14:35:00Z"/>
          <w:rFonts w:asciiTheme="minorHAnsi" w:eastAsiaTheme="minorEastAsia" w:hAnsiTheme="minorHAnsi" w:cstheme="minorBidi"/>
          <w:noProof/>
          <w:sz w:val="22"/>
          <w:szCs w:val="22"/>
          <w:lang w:val="en-IN" w:eastAsia="en-IN"/>
        </w:rPr>
      </w:pPr>
      <w:ins w:id="1310" w:author="Rapporteur" w:date="2025-04-14T14:35:00Z">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_Toc195534169 \h </w:instrText>
        </w:r>
        <w:r>
          <w:rPr>
            <w:noProof/>
          </w:rPr>
        </w:r>
      </w:ins>
      <w:r>
        <w:rPr>
          <w:noProof/>
        </w:rPr>
        <w:fldChar w:fldCharType="separate"/>
      </w:r>
      <w:ins w:id="1311" w:author="Rapporteur" w:date="2025-04-14T14:35:00Z">
        <w:r>
          <w:rPr>
            <w:noProof/>
          </w:rPr>
          <w:t>128</w:t>
        </w:r>
        <w:r>
          <w:rPr>
            <w:noProof/>
          </w:rPr>
          <w:fldChar w:fldCharType="end"/>
        </w:r>
      </w:ins>
    </w:p>
    <w:p w14:paraId="1867E541" w14:textId="66F989C7" w:rsidR="002E23A4" w:rsidRDefault="002E23A4">
      <w:pPr>
        <w:pStyle w:val="TOC5"/>
        <w:rPr>
          <w:ins w:id="1312" w:author="Rapporteur" w:date="2025-04-14T14:35:00Z"/>
          <w:rFonts w:asciiTheme="minorHAnsi" w:eastAsiaTheme="minorEastAsia" w:hAnsiTheme="minorHAnsi" w:cstheme="minorBidi"/>
          <w:noProof/>
          <w:sz w:val="22"/>
          <w:szCs w:val="22"/>
          <w:lang w:val="en-IN" w:eastAsia="en-IN"/>
        </w:rPr>
      </w:pPr>
      <w:ins w:id="1313" w:author="Rapporteur" w:date="2025-04-14T14:35:00Z">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_Toc195534170 \h </w:instrText>
        </w:r>
        <w:r>
          <w:rPr>
            <w:noProof/>
          </w:rPr>
        </w:r>
      </w:ins>
      <w:r>
        <w:rPr>
          <w:noProof/>
        </w:rPr>
        <w:fldChar w:fldCharType="separate"/>
      </w:r>
      <w:ins w:id="1314" w:author="Rapporteur" w:date="2025-04-14T14:35:00Z">
        <w:r>
          <w:rPr>
            <w:noProof/>
          </w:rPr>
          <w:t>129</w:t>
        </w:r>
        <w:r>
          <w:rPr>
            <w:noProof/>
          </w:rPr>
          <w:fldChar w:fldCharType="end"/>
        </w:r>
      </w:ins>
    </w:p>
    <w:p w14:paraId="64D2C06F" w14:textId="7B769D5D" w:rsidR="002E23A4" w:rsidRDefault="002E23A4">
      <w:pPr>
        <w:pStyle w:val="TOC3"/>
        <w:rPr>
          <w:ins w:id="1315" w:author="Rapporteur" w:date="2025-04-14T14:35:00Z"/>
          <w:rFonts w:asciiTheme="minorHAnsi" w:eastAsiaTheme="minorEastAsia" w:hAnsiTheme="minorHAnsi" w:cstheme="minorBidi"/>
          <w:noProof/>
          <w:sz w:val="22"/>
          <w:szCs w:val="22"/>
          <w:lang w:val="en-IN" w:eastAsia="en-IN"/>
        </w:rPr>
      </w:pPr>
      <w:ins w:id="1316" w:author="Rapporteur" w:date="2025-04-14T14:35:00Z">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_Toc195534171 \h </w:instrText>
        </w:r>
        <w:r>
          <w:rPr>
            <w:noProof/>
          </w:rPr>
        </w:r>
      </w:ins>
      <w:r>
        <w:rPr>
          <w:noProof/>
        </w:rPr>
        <w:fldChar w:fldCharType="separate"/>
      </w:r>
      <w:ins w:id="1317" w:author="Rapporteur" w:date="2025-04-14T14:35:00Z">
        <w:r>
          <w:rPr>
            <w:noProof/>
          </w:rPr>
          <w:t>129</w:t>
        </w:r>
        <w:r>
          <w:rPr>
            <w:noProof/>
          </w:rPr>
          <w:fldChar w:fldCharType="end"/>
        </w:r>
      </w:ins>
    </w:p>
    <w:p w14:paraId="042D49A8" w14:textId="39D8051F" w:rsidR="002E23A4" w:rsidRDefault="002E23A4">
      <w:pPr>
        <w:pStyle w:val="TOC3"/>
        <w:rPr>
          <w:ins w:id="1318" w:author="Rapporteur" w:date="2025-04-14T14:35:00Z"/>
          <w:rFonts w:asciiTheme="minorHAnsi" w:eastAsiaTheme="minorEastAsia" w:hAnsiTheme="minorHAnsi" w:cstheme="minorBidi"/>
          <w:noProof/>
          <w:sz w:val="22"/>
          <w:szCs w:val="22"/>
          <w:lang w:val="en-IN" w:eastAsia="en-IN"/>
        </w:rPr>
      </w:pPr>
      <w:ins w:id="1319" w:author="Rapporteur" w:date="2025-04-14T14:35:00Z">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_Toc195534172 \h </w:instrText>
        </w:r>
        <w:r>
          <w:rPr>
            <w:noProof/>
          </w:rPr>
        </w:r>
      </w:ins>
      <w:r>
        <w:rPr>
          <w:noProof/>
        </w:rPr>
        <w:fldChar w:fldCharType="separate"/>
      </w:r>
      <w:ins w:id="1320" w:author="Rapporteur" w:date="2025-04-14T14:35:00Z">
        <w:r>
          <w:rPr>
            <w:noProof/>
          </w:rPr>
          <w:t>129</w:t>
        </w:r>
        <w:r>
          <w:rPr>
            <w:noProof/>
          </w:rPr>
          <w:fldChar w:fldCharType="end"/>
        </w:r>
      </w:ins>
    </w:p>
    <w:p w14:paraId="586F51A6" w14:textId="6FAD3A91" w:rsidR="002E23A4" w:rsidRDefault="002E23A4">
      <w:pPr>
        <w:pStyle w:val="TOC4"/>
        <w:rPr>
          <w:ins w:id="1321" w:author="Rapporteur" w:date="2025-04-14T14:35:00Z"/>
          <w:rFonts w:asciiTheme="minorHAnsi" w:eastAsiaTheme="minorEastAsia" w:hAnsiTheme="minorHAnsi" w:cstheme="minorBidi"/>
          <w:noProof/>
          <w:sz w:val="22"/>
          <w:szCs w:val="22"/>
          <w:lang w:val="en-IN" w:eastAsia="en-IN"/>
        </w:rPr>
      </w:pPr>
      <w:ins w:id="1322" w:author="Rapporteur" w:date="2025-04-14T14:35:00Z">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_Toc195534173 \h </w:instrText>
        </w:r>
        <w:r>
          <w:rPr>
            <w:noProof/>
          </w:rPr>
        </w:r>
      </w:ins>
      <w:r>
        <w:rPr>
          <w:noProof/>
        </w:rPr>
        <w:fldChar w:fldCharType="separate"/>
      </w:r>
      <w:ins w:id="1323" w:author="Rapporteur" w:date="2025-04-14T14:35:00Z">
        <w:r>
          <w:rPr>
            <w:noProof/>
          </w:rPr>
          <w:t>129</w:t>
        </w:r>
        <w:r>
          <w:rPr>
            <w:noProof/>
          </w:rPr>
          <w:fldChar w:fldCharType="end"/>
        </w:r>
      </w:ins>
    </w:p>
    <w:p w14:paraId="419C402C" w14:textId="0AC41DA0" w:rsidR="002E23A4" w:rsidRDefault="002E23A4">
      <w:pPr>
        <w:pStyle w:val="TOC4"/>
        <w:rPr>
          <w:ins w:id="1324" w:author="Rapporteur" w:date="2025-04-14T14:35:00Z"/>
          <w:rFonts w:asciiTheme="minorHAnsi" w:eastAsiaTheme="minorEastAsia" w:hAnsiTheme="minorHAnsi" w:cstheme="minorBidi"/>
          <w:noProof/>
          <w:sz w:val="22"/>
          <w:szCs w:val="22"/>
          <w:lang w:val="en-IN" w:eastAsia="en-IN"/>
        </w:rPr>
      </w:pPr>
      <w:ins w:id="1325" w:author="Rapporteur" w:date="2025-04-14T14:35:00Z">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_Toc195534174 \h </w:instrText>
        </w:r>
        <w:r>
          <w:rPr>
            <w:noProof/>
          </w:rPr>
        </w:r>
      </w:ins>
      <w:r>
        <w:rPr>
          <w:noProof/>
        </w:rPr>
        <w:fldChar w:fldCharType="separate"/>
      </w:r>
      <w:ins w:id="1326" w:author="Rapporteur" w:date="2025-04-14T14:35:00Z">
        <w:r>
          <w:rPr>
            <w:noProof/>
          </w:rPr>
          <w:t>129</w:t>
        </w:r>
        <w:r>
          <w:rPr>
            <w:noProof/>
          </w:rPr>
          <w:fldChar w:fldCharType="end"/>
        </w:r>
      </w:ins>
    </w:p>
    <w:p w14:paraId="22569CEC" w14:textId="14B1A95D" w:rsidR="002E23A4" w:rsidRDefault="002E23A4">
      <w:pPr>
        <w:pStyle w:val="TOC5"/>
        <w:rPr>
          <w:ins w:id="1327" w:author="Rapporteur" w:date="2025-04-14T14:35:00Z"/>
          <w:rFonts w:asciiTheme="minorHAnsi" w:eastAsiaTheme="minorEastAsia" w:hAnsiTheme="minorHAnsi" w:cstheme="minorBidi"/>
          <w:noProof/>
          <w:sz w:val="22"/>
          <w:szCs w:val="22"/>
          <w:lang w:val="en-IN" w:eastAsia="en-IN"/>
        </w:rPr>
      </w:pPr>
      <w:ins w:id="1328" w:author="Rapporteur" w:date="2025-04-14T14:35:00Z">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_Toc195534175 \h </w:instrText>
        </w:r>
        <w:r>
          <w:rPr>
            <w:noProof/>
          </w:rPr>
        </w:r>
      </w:ins>
      <w:r>
        <w:rPr>
          <w:noProof/>
        </w:rPr>
        <w:fldChar w:fldCharType="separate"/>
      </w:r>
      <w:ins w:id="1329" w:author="Rapporteur" w:date="2025-04-14T14:35:00Z">
        <w:r>
          <w:rPr>
            <w:noProof/>
          </w:rPr>
          <w:t>129</w:t>
        </w:r>
        <w:r>
          <w:rPr>
            <w:noProof/>
          </w:rPr>
          <w:fldChar w:fldCharType="end"/>
        </w:r>
      </w:ins>
    </w:p>
    <w:p w14:paraId="6FCEC167" w14:textId="040C8D54" w:rsidR="002E23A4" w:rsidRDefault="002E23A4">
      <w:pPr>
        <w:pStyle w:val="TOC5"/>
        <w:rPr>
          <w:ins w:id="1330" w:author="Rapporteur" w:date="2025-04-14T14:35:00Z"/>
          <w:rFonts w:asciiTheme="minorHAnsi" w:eastAsiaTheme="minorEastAsia" w:hAnsiTheme="minorHAnsi" w:cstheme="minorBidi"/>
          <w:noProof/>
          <w:sz w:val="22"/>
          <w:szCs w:val="22"/>
          <w:lang w:val="en-IN" w:eastAsia="en-IN"/>
        </w:rPr>
      </w:pPr>
      <w:ins w:id="1331" w:author="Rapporteur" w:date="2025-04-14T14:35:00Z">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_Toc195534176 \h </w:instrText>
        </w:r>
        <w:r>
          <w:rPr>
            <w:noProof/>
          </w:rPr>
        </w:r>
      </w:ins>
      <w:r>
        <w:rPr>
          <w:noProof/>
        </w:rPr>
        <w:fldChar w:fldCharType="separate"/>
      </w:r>
      <w:ins w:id="1332" w:author="Rapporteur" w:date="2025-04-14T14:35:00Z">
        <w:r>
          <w:rPr>
            <w:noProof/>
          </w:rPr>
          <w:t>129</w:t>
        </w:r>
        <w:r>
          <w:rPr>
            <w:noProof/>
          </w:rPr>
          <w:fldChar w:fldCharType="end"/>
        </w:r>
      </w:ins>
    </w:p>
    <w:p w14:paraId="69DE8B0B" w14:textId="66BFBEFD" w:rsidR="002E23A4" w:rsidRDefault="002E23A4">
      <w:pPr>
        <w:pStyle w:val="TOC5"/>
        <w:rPr>
          <w:ins w:id="1333" w:author="Rapporteur" w:date="2025-04-14T14:35:00Z"/>
          <w:rFonts w:asciiTheme="minorHAnsi" w:eastAsiaTheme="minorEastAsia" w:hAnsiTheme="minorHAnsi" w:cstheme="minorBidi"/>
          <w:noProof/>
          <w:sz w:val="22"/>
          <w:szCs w:val="22"/>
          <w:lang w:val="en-IN" w:eastAsia="en-IN"/>
        </w:rPr>
      </w:pPr>
      <w:ins w:id="1334" w:author="Rapporteur" w:date="2025-04-14T14:35:00Z">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_Toc195534177 \h </w:instrText>
        </w:r>
        <w:r>
          <w:rPr>
            <w:noProof/>
          </w:rPr>
        </w:r>
      </w:ins>
      <w:r>
        <w:rPr>
          <w:noProof/>
        </w:rPr>
        <w:fldChar w:fldCharType="separate"/>
      </w:r>
      <w:ins w:id="1335" w:author="Rapporteur" w:date="2025-04-14T14:35:00Z">
        <w:r>
          <w:rPr>
            <w:noProof/>
          </w:rPr>
          <w:t>129</w:t>
        </w:r>
        <w:r>
          <w:rPr>
            <w:noProof/>
          </w:rPr>
          <w:fldChar w:fldCharType="end"/>
        </w:r>
      </w:ins>
    </w:p>
    <w:p w14:paraId="1989244D" w14:textId="6F382C74" w:rsidR="002E23A4" w:rsidRDefault="002E23A4">
      <w:pPr>
        <w:pStyle w:val="TOC6"/>
        <w:rPr>
          <w:ins w:id="1336" w:author="Rapporteur" w:date="2025-04-14T14:35:00Z"/>
          <w:rFonts w:asciiTheme="minorHAnsi" w:eastAsiaTheme="minorEastAsia" w:hAnsiTheme="minorHAnsi" w:cstheme="minorBidi"/>
          <w:noProof/>
          <w:sz w:val="22"/>
          <w:szCs w:val="22"/>
          <w:lang w:val="en-IN" w:eastAsia="en-IN"/>
        </w:rPr>
      </w:pPr>
      <w:ins w:id="1337" w:author="Rapporteur" w:date="2025-04-14T14:35:00Z">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_Toc195534178 \h </w:instrText>
        </w:r>
        <w:r>
          <w:rPr>
            <w:noProof/>
          </w:rPr>
        </w:r>
      </w:ins>
      <w:r>
        <w:rPr>
          <w:noProof/>
        </w:rPr>
        <w:fldChar w:fldCharType="separate"/>
      </w:r>
      <w:ins w:id="1338" w:author="Rapporteur" w:date="2025-04-14T14:35:00Z">
        <w:r>
          <w:rPr>
            <w:noProof/>
          </w:rPr>
          <w:t>129</w:t>
        </w:r>
        <w:r>
          <w:rPr>
            <w:noProof/>
          </w:rPr>
          <w:fldChar w:fldCharType="end"/>
        </w:r>
      </w:ins>
    </w:p>
    <w:p w14:paraId="3D4268C0" w14:textId="75DEE9EC" w:rsidR="002E23A4" w:rsidRDefault="002E23A4">
      <w:pPr>
        <w:pStyle w:val="TOC3"/>
        <w:rPr>
          <w:ins w:id="1339" w:author="Rapporteur" w:date="2025-04-14T14:35:00Z"/>
          <w:rFonts w:asciiTheme="minorHAnsi" w:eastAsiaTheme="minorEastAsia" w:hAnsiTheme="minorHAnsi" w:cstheme="minorBidi"/>
          <w:noProof/>
          <w:sz w:val="22"/>
          <w:szCs w:val="22"/>
          <w:lang w:val="en-IN" w:eastAsia="en-IN"/>
        </w:rPr>
      </w:pPr>
      <w:ins w:id="1340" w:author="Rapporteur" w:date="2025-04-14T14:35:00Z">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_Toc195534179 \h </w:instrText>
        </w:r>
        <w:r>
          <w:rPr>
            <w:noProof/>
          </w:rPr>
        </w:r>
      </w:ins>
      <w:r>
        <w:rPr>
          <w:noProof/>
        </w:rPr>
        <w:fldChar w:fldCharType="separate"/>
      </w:r>
      <w:ins w:id="1341" w:author="Rapporteur" w:date="2025-04-14T14:35:00Z">
        <w:r>
          <w:rPr>
            <w:noProof/>
          </w:rPr>
          <w:t>130</w:t>
        </w:r>
        <w:r>
          <w:rPr>
            <w:noProof/>
          </w:rPr>
          <w:fldChar w:fldCharType="end"/>
        </w:r>
      </w:ins>
    </w:p>
    <w:p w14:paraId="37B9723B" w14:textId="3AB4D89D" w:rsidR="002E23A4" w:rsidRDefault="002E23A4">
      <w:pPr>
        <w:pStyle w:val="TOC4"/>
        <w:rPr>
          <w:ins w:id="1342" w:author="Rapporteur" w:date="2025-04-14T14:35:00Z"/>
          <w:rFonts w:asciiTheme="minorHAnsi" w:eastAsiaTheme="minorEastAsia" w:hAnsiTheme="minorHAnsi" w:cstheme="minorBidi"/>
          <w:noProof/>
          <w:sz w:val="22"/>
          <w:szCs w:val="22"/>
          <w:lang w:val="en-IN" w:eastAsia="en-IN"/>
        </w:rPr>
      </w:pPr>
      <w:ins w:id="1343" w:author="Rapporteur" w:date="2025-04-14T14:35:00Z">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_Toc195534180 \h </w:instrText>
        </w:r>
        <w:r>
          <w:rPr>
            <w:noProof/>
          </w:rPr>
        </w:r>
      </w:ins>
      <w:r>
        <w:rPr>
          <w:noProof/>
        </w:rPr>
        <w:fldChar w:fldCharType="separate"/>
      </w:r>
      <w:ins w:id="1344" w:author="Rapporteur" w:date="2025-04-14T14:35:00Z">
        <w:r>
          <w:rPr>
            <w:noProof/>
          </w:rPr>
          <w:t>130</w:t>
        </w:r>
        <w:r>
          <w:rPr>
            <w:noProof/>
          </w:rPr>
          <w:fldChar w:fldCharType="end"/>
        </w:r>
      </w:ins>
    </w:p>
    <w:p w14:paraId="60600B29" w14:textId="1CA98AE7" w:rsidR="002E23A4" w:rsidRDefault="002E23A4">
      <w:pPr>
        <w:pStyle w:val="TOC4"/>
        <w:rPr>
          <w:ins w:id="1345" w:author="Rapporteur" w:date="2025-04-14T14:35:00Z"/>
          <w:rFonts w:asciiTheme="minorHAnsi" w:eastAsiaTheme="minorEastAsia" w:hAnsiTheme="minorHAnsi" w:cstheme="minorBidi"/>
          <w:noProof/>
          <w:sz w:val="22"/>
          <w:szCs w:val="22"/>
          <w:lang w:val="en-IN" w:eastAsia="en-IN"/>
        </w:rPr>
      </w:pPr>
      <w:ins w:id="1346" w:author="Rapporteur" w:date="2025-04-14T14:35:00Z">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_Toc195534181 \h </w:instrText>
        </w:r>
        <w:r>
          <w:rPr>
            <w:noProof/>
          </w:rPr>
        </w:r>
      </w:ins>
      <w:r>
        <w:rPr>
          <w:noProof/>
        </w:rPr>
        <w:fldChar w:fldCharType="separate"/>
      </w:r>
      <w:ins w:id="1347" w:author="Rapporteur" w:date="2025-04-14T14:35:00Z">
        <w:r>
          <w:rPr>
            <w:noProof/>
          </w:rPr>
          <w:t>133</w:t>
        </w:r>
        <w:r>
          <w:rPr>
            <w:noProof/>
          </w:rPr>
          <w:fldChar w:fldCharType="end"/>
        </w:r>
      </w:ins>
    </w:p>
    <w:p w14:paraId="5F9919E8" w14:textId="5E47D9E9" w:rsidR="002E23A4" w:rsidRDefault="002E23A4">
      <w:pPr>
        <w:pStyle w:val="TOC5"/>
        <w:rPr>
          <w:ins w:id="1348" w:author="Rapporteur" w:date="2025-04-14T14:35:00Z"/>
          <w:rFonts w:asciiTheme="minorHAnsi" w:eastAsiaTheme="minorEastAsia" w:hAnsiTheme="minorHAnsi" w:cstheme="minorBidi"/>
          <w:noProof/>
          <w:sz w:val="22"/>
          <w:szCs w:val="22"/>
          <w:lang w:val="en-IN" w:eastAsia="en-IN"/>
        </w:rPr>
      </w:pPr>
      <w:ins w:id="1349" w:author="Rapporteur" w:date="2025-04-14T14:35:00Z">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_Toc195534182 \h </w:instrText>
        </w:r>
        <w:r>
          <w:rPr>
            <w:noProof/>
          </w:rPr>
        </w:r>
      </w:ins>
      <w:r>
        <w:rPr>
          <w:noProof/>
        </w:rPr>
        <w:fldChar w:fldCharType="separate"/>
      </w:r>
      <w:ins w:id="1350" w:author="Rapporteur" w:date="2025-04-14T14:35:00Z">
        <w:r>
          <w:rPr>
            <w:noProof/>
          </w:rPr>
          <w:t>133</w:t>
        </w:r>
        <w:r>
          <w:rPr>
            <w:noProof/>
          </w:rPr>
          <w:fldChar w:fldCharType="end"/>
        </w:r>
      </w:ins>
    </w:p>
    <w:p w14:paraId="0F83B658" w14:textId="05D926DD" w:rsidR="002E23A4" w:rsidRDefault="002E23A4">
      <w:pPr>
        <w:pStyle w:val="TOC5"/>
        <w:rPr>
          <w:ins w:id="1351" w:author="Rapporteur" w:date="2025-04-14T14:35:00Z"/>
          <w:rFonts w:asciiTheme="minorHAnsi" w:eastAsiaTheme="minorEastAsia" w:hAnsiTheme="minorHAnsi" w:cstheme="minorBidi"/>
          <w:noProof/>
          <w:sz w:val="22"/>
          <w:szCs w:val="22"/>
          <w:lang w:val="en-IN" w:eastAsia="en-IN"/>
        </w:rPr>
      </w:pPr>
      <w:ins w:id="1352" w:author="Rapporteur" w:date="2025-04-14T14:35:00Z">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_Toc195534183 \h </w:instrText>
        </w:r>
        <w:r>
          <w:rPr>
            <w:noProof/>
          </w:rPr>
        </w:r>
      </w:ins>
      <w:r>
        <w:rPr>
          <w:noProof/>
        </w:rPr>
        <w:fldChar w:fldCharType="separate"/>
      </w:r>
      <w:ins w:id="1353" w:author="Rapporteur" w:date="2025-04-14T14:35:00Z">
        <w:r>
          <w:rPr>
            <w:noProof/>
          </w:rPr>
          <w:t>133</w:t>
        </w:r>
        <w:r>
          <w:rPr>
            <w:noProof/>
          </w:rPr>
          <w:fldChar w:fldCharType="end"/>
        </w:r>
      </w:ins>
    </w:p>
    <w:p w14:paraId="4AF7185F" w14:textId="47769122" w:rsidR="002E23A4" w:rsidRDefault="002E23A4">
      <w:pPr>
        <w:pStyle w:val="TOC5"/>
        <w:rPr>
          <w:ins w:id="1354" w:author="Rapporteur" w:date="2025-04-14T14:35:00Z"/>
          <w:rFonts w:asciiTheme="minorHAnsi" w:eastAsiaTheme="minorEastAsia" w:hAnsiTheme="minorHAnsi" w:cstheme="minorBidi"/>
          <w:noProof/>
          <w:sz w:val="22"/>
          <w:szCs w:val="22"/>
          <w:lang w:val="en-IN" w:eastAsia="en-IN"/>
        </w:rPr>
      </w:pPr>
      <w:ins w:id="1355" w:author="Rapporteur" w:date="2025-04-14T14:35:00Z">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_Toc195534184 \h </w:instrText>
        </w:r>
        <w:r>
          <w:rPr>
            <w:noProof/>
          </w:rPr>
        </w:r>
      </w:ins>
      <w:r>
        <w:rPr>
          <w:noProof/>
        </w:rPr>
        <w:fldChar w:fldCharType="separate"/>
      </w:r>
      <w:ins w:id="1356" w:author="Rapporteur" w:date="2025-04-14T14:35:00Z">
        <w:r>
          <w:rPr>
            <w:noProof/>
          </w:rPr>
          <w:t>134</w:t>
        </w:r>
        <w:r>
          <w:rPr>
            <w:noProof/>
          </w:rPr>
          <w:fldChar w:fldCharType="end"/>
        </w:r>
      </w:ins>
    </w:p>
    <w:p w14:paraId="046EDC84" w14:textId="3EB72386" w:rsidR="002E23A4" w:rsidRDefault="002E23A4">
      <w:pPr>
        <w:pStyle w:val="TOC5"/>
        <w:rPr>
          <w:ins w:id="1357" w:author="Rapporteur" w:date="2025-04-14T14:35:00Z"/>
          <w:rFonts w:asciiTheme="minorHAnsi" w:eastAsiaTheme="minorEastAsia" w:hAnsiTheme="minorHAnsi" w:cstheme="minorBidi"/>
          <w:noProof/>
          <w:sz w:val="22"/>
          <w:szCs w:val="22"/>
          <w:lang w:val="en-IN" w:eastAsia="en-IN"/>
        </w:rPr>
      </w:pPr>
      <w:ins w:id="1358" w:author="Rapporteur" w:date="2025-04-14T14:35:00Z">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_Toc195534185 \h </w:instrText>
        </w:r>
        <w:r>
          <w:rPr>
            <w:noProof/>
          </w:rPr>
        </w:r>
      </w:ins>
      <w:r>
        <w:rPr>
          <w:noProof/>
        </w:rPr>
        <w:fldChar w:fldCharType="separate"/>
      </w:r>
      <w:ins w:id="1359" w:author="Rapporteur" w:date="2025-04-14T14:35:00Z">
        <w:r>
          <w:rPr>
            <w:noProof/>
          </w:rPr>
          <w:t>134</w:t>
        </w:r>
        <w:r>
          <w:rPr>
            <w:noProof/>
          </w:rPr>
          <w:fldChar w:fldCharType="end"/>
        </w:r>
      </w:ins>
    </w:p>
    <w:p w14:paraId="2C0E6BED" w14:textId="67A3EB1E" w:rsidR="002E23A4" w:rsidRDefault="002E23A4">
      <w:pPr>
        <w:pStyle w:val="TOC5"/>
        <w:rPr>
          <w:ins w:id="1360" w:author="Rapporteur" w:date="2025-04-14T14:35:00Z"/>
          <w:rFonts w:asciiTheme="minorHAnsi" w:eastAsiaTheme="minorEastAsia" w:hAnsiTheme="minorHAnsi" w:cstheme="minorBidi"/>
          <w:noProof/>
          <w:sz w:val="22"/>
          <w:szCs w:val="22"/>
          <w:lang w:val="en-IN" w:eastAsia="en-IN"/>
        </w:rPr>
      </w:pPr>
      <w:ins w:id="1361" w:author="Rapporteur" w:date="2025-04-14T14:35:00Z">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_Toc195534186 \h </w:instrText>
        </w:r>
        <w:r>
          <w:rPr>
            <w:noProof/>
          </w:rPr>
        </w:r>
      </w:ins>
      <w:r>
        <w:rPr>
          <w:noProof/>
        </w:rPr>
        <w:fldChar w:fldCharType="separate"/>
      </w:r>
      <w:ins w:id="1362" w:author="Rapporteur" w:date="2025-04-14T14:35:00Z">
        <w:r>
          <w:rPr>
            <w:noProof/>
          </w:rPr>
          <w:t>135</w:t>
        </w:r>
        <w:r>
          <w:rPr>
            <w:noProof/>
          </w:rPr>
          <w:fldChar w:fldCharType="end"/>
        </w:r>
      </w:ins>
    </w:p>
    <w:p w14:paraId="404F30E0" w14:textId="03D98B4A" w:rsidR="002E23A4" w:rsidRDefault="002E23A4">
      <w:pPr>
        <w:pStyle w:val="TOC5"/>
        <w:rPr>
          <w:ins w:id="1363" w:author="Rapporteur" w:date="2025-04-14T14:35:00Z"/>
          <w:rFonts w:asciiTheme="minorHAnsi" w:eastAsiaTheme="minorEastAsia" w:hAnsiTheme="minorHAnsi" w:cstheme="minorBidi"/>
          <w:noProof/>
          <w:sz w:val="22"/>
          <w:szCs w:val="22"/>
          <w:lang w:val="en-IN" w:eastAsia="en-IN"/>
        </w:rPr>
      </w:pPr>
      <w:ins w:id="1364" w:author="Rapporteur" w:date="2025-04-14T14:35:00Z">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_Toc195534187 \h </w:instrText>
        </w:r>
        <w:r>
          <w:rPr>
            <w:noProof/>
          </w:rPr>
        </w:r>
      </w:ins>
      <w:r>
        <w:rPr>
          <w:noProof/>
        </w:rPr>
        <w:fldChar w:fldCharType="separate"/>
      </w:r>
      <w:ins w:id="1365" w:author="Rapporteur" w:date="2025-04-14T14:35:00Z">
        <w:r>
          <w:rPr>
            <w:noProof/>
          </w:rPr>
          <w:t>135</w:t>
        </w:r>
        <w:r>
          <w:rPr>
            <w:noProof/>
          </w:rPr>
          <w:fldChar w:fldCharType="end"/>
        </w:r>
      </w:ins>
    </w:p>
    <w:p w14:paraId="3912C9AE" w14:textId="0126EF27" w:rsidR="002E23A4" w:rsidRDefault="002E23A4">
      <w:pPr>
        <w:pStyle w:val="TOC5"/>
        <w:rPr>
          <w:ins w:id="1366" w:author="Rapporteur" w:date="2025-04-14T14:35:00Z"/>
          <w:rFonts w:asciiTheme="minorHAnsi" w:eastAsiaTheme="minorEastAsia" w:hAnsiTheme="minorHAnsi" w:cstheme="minorBidi"/>
          <w:noProof/>
          <w:sz w:val="22"/>
          <w:szCs w:val="22"/>
          <w:lang w:val="en-IN" w:eastAsia="en-IN"/>
        </w:rPr>
      </w:pPr>
      <w:ins w:id="1367" w:author="Rapporteur" w:date="2025-04-14T14:35:00Z">
        <w:r>
          <w:rPr>
            <w:noProof/>
            <w:lang w:eastAsia="zh-CN"/>
          </w:rPr>
          <w:t>8.4.5.2.7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EASBdlInd</w:t>
        </w:r>
        <w:r>
          <w:rPr>
            <w:noProof/>
          </w:rPr>
          <w:tab/>
        </w:r>
        <w:r>
          <w:rPr>
            <w:noProof/>
          </w:rPr>
          <w:fldChar w:fldCharType="begin"/>
        </w:r>
        <w:r>
          <w:rPr>
            <w:noProof/>
          </w:rPr>
          <w:instrText xml:space="preserve"> PAGEREF _Toc195534188 \h </w:instrText>
        </w:r>
        <w:r>
          <w:rPr>
            <w:noProof/>
          </w:rPr>
        </w:r>
      </w:ins>
      <w:r>
        <w:rPr>
          <w:noProof/>
        </w:rPr>
        <w:fldChar w:fldCharType="separate"/>
      </w:r>
      <w:ins w:id="1368" w:author="Rapporteur" w:date="2025-04-14T14:35:00Z">
        <w:r>
          <w:rPr>
            <w:noProof/>
          </w:rPr>
          <w:t>136</w:t>
        </w:r>
        <w:r>
          <w:rPr>
            <w:noProof/>
          </w:rPr>
          <w:fldChar w:fldCharType="end"/>
        </w:r>
      </w:ins>
    </w:p>
    <w:p w14:paraId="20CFFCEB" w14:textId="0D975CFF" w:rsidR="002E23A4" w:rsidRDefault="002E23A4">
      <w:pPr>
        <w:pStyle w:val="TOC4"/>
        <w:rPr>
          <w:ins w:id="1369" w:author="Rapporteur" w:date="2025-04-14T14:35:00Z"/>
          <w:rFonts w:asciiTheme="minorHAnsi" w:eastAsiaTheme="minorEastAsia" w:hAnsiTheme="minorHAnsi" w:cstheme="minorBidi"/>
          <w:noProof/>
          <w:sz w:val="22"/>
          <w:szCs w:val="22"/>
          <w:lang w:val="en-IN" w:eastAsia="en-IN"/>
        </w:rPr>
      </w:pPr>
      <w:ins w:id="1370" w:author="Rapporteur" w:date="2025-04-14T14:35:00Z">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_Toc195534189 \h </w:instrText>
        </w:r>
        <w:r>
          <w:rPr>
            <w:noProof/>
          </w:rPr>
        </w:r>
      </w:ins>
      <w:r>
        <w:rPr>
          <w:noProof/>
        </w:rPr>
        <w:fldChar w:fldCharType="separate"/>
      </w:r>
      <w:ins w:id="1371" w:author="Rapporteur" w:date="2025-04-14T14:35:00Z">
        <w:r>
          <w:rPr>
            <w:noProof/>
          </w:rPr>
          <w:t>136</w:t>
        </w:r>
        <w:r>
          <w:rPr>
            <w:noProof/>
          </w:rPr>
          <w:fldChar w:fldCharType="end"/>
        </w:r>
      </w:ins>
    </w:p>
    <w:p w14:paraId="66267BA4" w14:textId="424BF7DA" w:rsidR="002E23A4" w:rsidRDefault="002E23A4">
      <w:pPr>
        <w:pStyle w:val="TOC5"/>
        <w:rPr>
          <w:ins w:id="1372" w:author="Rapporteur" w:date="2025-04-14T14:35:00Z"/>
          <w:rFonts w:asciiTheme="minorHAnsi" w:eastAsiaTheme="minorEastAsia" w:hAnsiTheme="minorHAnsi" w:cstheme="minorBidi"/>
          <w:noProof/>
          <w:sz w:val="22"/>
          <w:szCs w:val="22"/>
          <w:lang w:val="en-IN" w:eastAsia="en-IN"/>
        </w:rPr>
      </w:pPr>
      <w:ins w:id="1373" w:author="Rapporteur" w:date="2025-04-14T14:35:00Z">
        <w:r>
          <w:rPr>
            <w:noProof/>
          </w:rPr>
          <w:t>8.4.5.3.1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_Toc195534190 \h </w:instrText>
        </w:r>
        <w:r>
          <w:rPr>
            <w:noProof/>
          </w:rPr>
        </w:r>
      </w:ins>
      <w:r>
        <w:rPr>
          <w:noProof/>
        </w:rPr>
        <w:fldChar w:fldCharType="separate"/>
      </w:r>
      <w:ins w:id="1374" w:author="Rapporteur" w:date="2025-04-14T14:35:00Z">
        <w:r>
          <w:rPr>
            <w:noProof/>
          </w:rPr>
          <w:t>136</w:t>
        </w:r>
        <w:r>
          <w:rPr>
            <w:noProof/>
          </w:rPr>
          <w:fldChar w:fldCharType="end"/>
        </w:r>
      </w:ins>
    </w:p>
    <w:p w14:paraId="6D622C39" w14:textId="5BD78A6A" w:rsidR="002E23A4" w:rsidRDefault="002E23A4">
      <w:pPr>
        <w:pStyle w:val="TOC5"/>
        <w:rPr>
          <w:ins w:id="1375" w:author="Rapporteur" w:date="2025-04-14T14:35:00Z"/>
          <w:rFonts w:asciiTheme="minorHAnsi" w:eastAsiaTheme="minorEastAsia" w:hAnsiTheme="minorHAnsi" w:cstheme="minorBidi"/>
          <w:noProof/>
          <w:sz w:val="22"/>
          <w:szCs w:val="22"/>
          <w:lang w:val="en-IN" w:eastAsia="en-IN"/>
        </w:rPr>
      </w:pPr>
      <w:ins w:id="1376" w:author="Rapporteur" w:date="2025-04-14T14:35:00Z">
        <w:r>
          <w:rPr>
            <w:noProof/>
          </w:rPr>
          <w:t>8.4.5.3.2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_Toc195534191 \h </w:instrText>
        </w:r>
        <w:r>
          <w:rPr>
            <w:noProof/>
          </w:rPr>
        </w:r>
      </w:ins>
      <w:r>
        <w:rPr>
          <w:noProof/>
        </w:rPr>
        <w:fldChar w:fldCharType="separate"/>
      </w:r>
      <w:ins w:id="1377" w:author="Rapporteur" w:date="2025-04-14T14:35:00Z">
        <w:r>
          <w:rPr>
            <w:noProof/>
          </w:rPr>
          <w:t>136</w:t>
        </w:r>
        <w:r>
          <w:rPr>
            <w:noProof/>
          </w:rPr>
          <w:fldChar w:fldCharType="end"/>
        </w:r>
      </w:ins>
    </w:p>
    <w:p w14:paraId="6A478B41" w14:textId="5398F790" w:rsidR="002E23A4" w:rsidRDefault="002E23A4">
      <w:pPr>
        <w:pStyle w:val="TOC5"/>
        <w:rPr>
          <w:ins w:id="1378" w:author="Rapporteur" w:date="2025-04-14T14:35:00Z"/>
          <w:rFonts w:asciiTheme="minorHAnsi" w:eastAsiaTheme="minorEastAsia" w:hAnsiTheme="minorHAnsi" w:cstheme="minorBidi"/>
          <w:noProof/>
          <w:sz w:val="22"/>
          <w:szCs w:val="22"/>
          <w:lang w:val="en-IN" w:eastAsia="en-IN"/>
        </w:rPr>
      </w:pPr>
      <w:ins w:id="1379" w:author="Rapporteur" w:date="2025-04-14T14:35:00Z">
        <w:r>
          <w:rPr>
            <w:noProof/>
          </w:rPr>
          <w:t>8.4.5.3.3</w:t>
        </w:r>
        <w:r>
          <w:rPr>
            <w:rFonts w:asciiTheme="minorHAnsi" w:eastAsiaTheme="minorEastAsia" w:hAnsiTheme="minorHAnsi" w:cstheme="minorBidi"/>
            <w:noProof/>
            <w:sz w:val="22"/>
            <w:szCs w:val="22"/>
            <w:lang w:val="en-IN" w:eastAsia="en-IN"/>
          </w:rPr>
          <w:tab/>
        </w:r>
        <w:r>
          <w:rPr>
            <w:noProof/>
          </w:rPr>
          <w:t>Enumeration: TrigCondParams</w:t>
        </w:r>
        <w:r>
          <w:rPr>
            <w:noProof/>
          </w:rPr>
          <w:tab/>
        </w:r>
        <w:r>
          <w:rPr>
            <w:noProof/>
          </w:rPr>
          <w:fldChar w:fldCharType="begin"/>
        </w:r>
        <w:r>
          <w:rPr>
            <w:noProof/>
          </w:rPr>
          <w:instrText xml:space="preserve"> PAGEREF _Toc195534192 \h </w:instrText>
        </w:r>
        <w:r>
          <w:rPr>
            <w:noProof/>
          </w:rPr>
        </w:r>
      </w:ins>
      <w:r>
        <w:rPr>
          <w:noProof/>
        </w:rPr>
        <w:fldChar w:fldCharType="separate"/>
      </w:r>
      <w:ins w:id="1380" w:author="Rapporteur" w:date="2025-04-14T14:35:00Z">
        <w:r>
          <w:rPr>
            <w:noProof/>
          </w:rPr>
          <w:t>137</w:t>
        </w:r>
        <w:r>
          <w:rPr>
            <w:noProof/>
          </w:rPr>
          <w:fldChar w:fldCharType="end"/>
        </w:r>
      </w:ins>
    </w:p>
    <w:p w14:paraId="55B622E4" w14:textId="721914D7" w:rsidR="002E23A4" w:rsidRDefault="002E23A4">
      <w:pPr>
        <w:pStyle w:val="TOC3"/>
        <w:rPr>
          <w:ins w:id="1381" w:author="Rapporteur" w:date="2025-04-14T14:35:00Z"/>
          <w:rFonts w:asciiTheme="minorHAnsi" w:eastAsiaTheme="minorEastAsia" w:hAnsiTheme="minorHAnsi" w:cstheme="minorBidi"/>
          <w:noProof/>
          <w:sz w:val="22"/>
          <w:szCs w:val="22"/>
          <w:lang w:val="en-IN" w:eastAsia="en-IN"/>
        </w:rPr>
      </w:pPr>
      <w:ins w:id="1382" w:author="Rapporteur" w:date="2025-04-14T14:35:00Z">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_Toc195534193 \h </w:instrText>
        </w:r>
        <w:r>
          <w:rPr>
            <w:noProof/>
          </w:rPr>
        </w:r>
      </w:ins>
      <w:r>
        <w:rPr>
          <w:noProof/>
        </w:rPr>
        <w:fldChar w:fldCharType="separate"/>
      </w:r>
      <w:ins w:id="1383" w:author="Rapporteur" w:date="2025-04-14T14:35:00Z">
        <w:r>
          <w:rPr>
            <w:noProof/>
          </w:rPr>
          <w:t>137</w:t>
        </w:r>
        <w:r>
          <w:rPr>
            <w:noProof/>
          </w:rPr>
          <w:fldChar w:fldCharType="end"/>
        </w:r>
      </w:ins>
    </w:p>
    <w:p w14:paraId="47655C58" w14:textId="24130156" w:rsidR="002E23A4" w:rsidRDefault="002E23A4">
      <w:pPr>
        <w:pStyle w:val="TOC4"/>
        <w:rPr>
          <w:ins w:id="1384" w:author="Rapporteur" w:date="2025-04-14T14:35:00Z"/>
          <w:rFonts w:asciiTheme="minorHAnsi" w:eastAsiaTheme="minorEastAsia" w:hAnsiTheme="minorHAnsi" w:cstheme="minorBidi"/>
          <w:noProof/>
          <w:sz w:val="22"/>
          <w:szCs w:val="22"/>
          <w:lang w:val="en-IN" w:eastAsia="en-IN"/>
        </w:rPr>
      </w:pPr>
      <w:ins w:id="1385" w:author="Rapporteur" w:date="2025-04-14T14:35:00Z">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_Toc195534194 \h </w:instrText>
        </w:r>
        <w:r>
          <w:rPr>
            <w:noProof/>
          </w:rPr>
        </w:r>
      </w:ins>
      <w:r>
        <w:rPr>
          <w:noProof/>
        </w:rPr>
        <w:fldChar w:fldCharType="separate"/>
      </w:r>
      <w:ins w:id="1386" w:author="Rapporteur" w:date="2025-04-14T14:35:00Z">
        <w:r>
          <w:rPr>
            <w:noProof/>
          </w:rPr>
          <w:t>137</w:t>
        </w:r>
        <w:r>
          <w:rPr>
            <w:noProof/>
          </w:rPr>
          <w:fldChar w:fldCharType="end"/>
        </w:r>
      </w:ins>
    </w:p>
    <w:p w14:paraId="16947BCE" w14:textId="2131F123" w:rsidR="002E23A4" w:rsidRDefault="002E23A4">
      <w:pPr>
        <w:pStyle w:val="TOC4"/>
        <w:rPr>
          <w:ins w:id="1387" w:author="Rapporteur" w:date="2025-04-14T14:35:00Z"/>
          <w:rFonts w:asciiTheme="minorHAnsi" w:eastAsiaTheme="minorEastAsia" w:hAnsiTheme="minorHAnsi" w:cstheme="minorBidi"/>
          <w:noProof/>
          <w:sz w:val="22"/>
          <w:szCs w:val="22"/>
          <w:lang w:val="en-IN" w:eastAsia="en-IN"/>
        </w:rPr>
      </w:pPr>
      <w:ins w:id="1388" w:author="Rapporteur" w:date="2025-04-14T14:35:00Z">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_Toc195534195 \h </w:instrText>
        </w:r>
        <w:r>
          <w:rPr>
            <w:noProof/>
          </w:rPr>
        </w:r>
      </w:ins>
      <w:r>
        <w:rPr>
          <w:noProof/>
        </w:rPr>
        <w:fldChar w:fldCharType="separate"/>
      </w:r>
      <w:ins w:id="1389" w:author="Rapporteur" w:date="2025-04-14T14:35:00Z">
        <w:r>
          <w:rPr>
            <w:noProof/>
          </w:rPr>
          <w:t>137</w:t>
        </w:r>
        <w:r>
          <w:rPr>
            <w:noProof/>
          </w:rPr>
          <w:fldChar w:fldCharType="end"/>
        </w:r>
      </w:ins>
    </w:p>
    <w:p w14:paraId="595E4D86" w14:textId="7416DE38" w:rsidR="002E23A4" w:rsidRDefault="002E23A4">
      <w:pPr>
        <w:pStyle w:val="TOC4"/>
        <w:rPr>
          <w:ins w:id="1390" w:author="Rapporteur" w:date="2025-04-14T14:35:00Z"/>
          <w:rFonts w:asciiTheme="minorHAnsi" w:eastAsiaTheme="minorEastAsia" w:hAnsiTheme="minorHAnsi" w:cstheme="minorBidi"/>
          <w:noProof/>
          <w:sz w:val="22"/>
          <w:szCs w:val="22"/>
          <w:lang w:val="en-IN" w:eastAsia="en-IN"/>
        </w:rPr>
      </w:pPr>
      <w:ins w:id="1391" w:author="Rapporteur" w:date="2025-04-14T14:35:00Z">
        <w:r>
          <w:rPr>
            <w:noProof/>
          </w:rPr>
          <w:lastRenderedPageBreak/>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_Toc195534196 \h </w:instrText>
        </w:r>
        <w:r>
          <w:rPr>
            <w:noProof/>
          </w:rPr>
        </w:r>
      </w:ins>
      <w:r>
        <w:rPr>
          <w:noProof/>
        </w:rPr>
        <w:fldChar w:fldCharType="separate"/>
      </w:r>
      <w:ins w:id="1392" w:author="Rapporteur" w:date="2025-04-14T14:35:00Z">
        <w:r>
          <w:rPr>
            <w:noProof/>
          </w:rPr>
          <w:t>137</w:t>
        </w:r>
        <w:r>
          <w:rPr>
            <w:noProof/>
          </w:rPr>
          <w:fldChar w:fldCharType="end"/>
        </w:r>
      </w:ins>
    </w:p>
    <w:p w14:paraId="11D0F6A8" w14:textId="140135EB" w:rsidR="002E23A4" w:rsidRDefault="002E23A4">
      <w:pPr>
        <w:pStyle w:val="TOC3"/>
        <w:rPr>
          <w:ins w:id="1393" w:author="Rapporteur" w:date="2025-04-14T14:35:00Z"/>
          <w:rFonts w:asciiTheme="minorHAnsi" w:eastAsiaTheme="minorEastAsia" w:hAnsiTheme="minorHAnsi" w:cstheme="minorBidi"/>
          <w:noProof/>
          <w:sz w:val="22"/>
          <w:szCs w:val="22"/>
          <w:lang w:val="en-IN" w:eastAsia="en-IN"/>
        </w:rPr>
      </w:pPr>
      <w:ins w:id="1394" w:author="Rapporteur" w:date="2025-04-14T14:35:00Z">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_Toc195534197 \h </w:instrText>
        </w:r>
        <w:r>
          <w:rPr>
            <w:noProof/>
          </w:rPr>
        </w:r>
      </w:ins>
      <w:r>
        <w:rPr>
          <w:noProof/>
        </w:rPr>
        <w:fldChar w:fldCharType="separate"/>
      </w:r>
      <w:ins w:id="1395" w:author="Rapporteur" w:date="2025-04-14T14:35:00Z">
        <w:r>
          <w:rPr>
            <w:noProof/>
          </w:rPr>
          <w:t>137</w:t>
        </w:r>
        <w:r>
          <w:rPr>
            <w:noProof/>
          </w:rPr>
          <w:fldChar w:fldCharType="end"/>
        </w:r>
      </w:ins>
    </w:p>
    <w:p w14:paraId="189350DE" w14:textId="3D38D479" w:rsidR="002E23A4" w:rsidRDefault="002E23A4">
      <w:pPr>
        <w:pStyle w:val="TOC2"/>
        <w:rPr>
          <w:ins w:id="1396" w:author="Rapporteur" w:date="2025-04-14T14:35:00Z"/>
          <w:rFonts w:asciiTheme="minorHAnsi" w:eastAsiaTheme="minorEastAsia" w:hAnsiTheme="minorHAnsi" w:cstheme="minorBidi"/>
          <w:noProof/>
          <w:sz w:val="22"/>
          <w:szCs w:val="22"/>
          <w:lang w:val="en-IN" w:eastAsia="en-IN"/>
        </w:rPr>
      </w:pPr>
      <w:ins w:id="1397" w:author="Rapporteur" w:date="2025-04-14T14:35:00Z">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_Toc195534198 \h </w:instrText>
        </w:r>
        <w:r>
          <w:rPr>
            <w:noProof/>
          </w:rPr>
        </w:r>
      </w:ins>
      <w:r>
        <w:rPr>
          <w:noProof/>
        </w:rPr>
        <w:fldChar w:fldCharType="separate"/>
      </w:r>
      <w:ins w:id="1398" w:author="Rapporteur" w:date="2025-04-14T14:35:00Z">
        <w:r>
          <w:rPr>
            <w:noProof/>
          </w:rPr>
          <w:t>138</w:t>
        </w:r>
        <w:r>
          <w:rPr>
            <w:noProof/>
          </w:rPr>
          <w:fldChar w:fldCharType="end"/>
        </w:r>
      </w:ins>
    </w:p>
    <w:p w14:paraId="66921336" w14:textId="72A01D19" w:rsidR="002E23A4" w:rsidRDefault="002E23A4">
      <w:pPr>
        <w:pStyle w:val="TOC3"/>
        <w:rPr>
          <w:ins w:id="1399" w:author="Rapporteur" w:date="2025-04-14T14:35:00Z"/>
          <w:rFonts w:asciiTheme="minorHAnsi" w:eastAsiaTheme="minorEastAsia" w:hAnsiTheme="minorHAnsi" w:cstheme="minorBidi"/>
          <w:noProof/>
          <w:sz w:val="22"/>
          <w:szCs w:val="22"/>
          <w:lang w:val="en-IN" w:eastAsia="en-IN"/>
        </w:rPr>
      </w:pPr>
      <w:ins w:id="1400" w:author="Rapporteur" w:date="2025-04-14T14:35:00Z">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_Toc195534199 \h </w:instrText>
        </w:r>
        <w:r>
          <w:rPr>
            <w:noProof/>
          </w:rPr>
        </w:r>
      </w:ins>
      <w:r>
        <w:rPr>
          <w:noProof/>
        </w:rPr>
        <w:fldChar w:fldCharType="separate"/>
      </w:r>
      <w:ins w:id="1401" w:author="Rapporteur" w:date="2025-04-14T14:35:00Z">
        <w:r>
          <w:rPr>
            <w:noProof/>
          </w:rPr>
          <w:t>138</w:t>
        </w:r>
        <w:r>
          <w:rPr>
            <w:noProof/>
          </w:rPr>
          <w:fldChar w:fldCharType="end"/>
        </w:r>
      </w:ins>
    </w:p>
    <w:p w14:paraId="0CF7F229" w14:textId="4B56F73C" w:rsidR="002E23A4" w:rsidRDefault="002E23A4">
      <w:pPr>
        <w:pStyle w:val="TOC3"/>
        <w:rPr>
          <w:ins w:id="1402" w:author="Rapporteur" w:date="2025-04-14T14:35:00Z"/>
          <w:rFonts w:asciiTheme="minorHAnsi" w:eastAsiaTheme="minorEastAsia" w:hAnsiTheme="minorHAnsi" w:cstheme="minorBidi"/>
          <w:noProof/>
          <w:sz w:val="22"/>
          <w:szCs w:val="22"/>
          <w:lang w:val="en-IN" w:eastAsia="en-IN"/>
        </w:rPr>
      </w:pPr>
      <w:ins w:id="1403" w:author="Rapporteur" w:date="2025-04-14T14:35:00Z">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_Toc195534200 \h </w:instrText>
        </w:r>
        <w:r>
          <w:rPr>
            <w:noProof/>
          </w:rPr>
        </w:r>
      </w:ins>
      <w:r>
        <w:rPr>
          <w:noProof/>
        </w:rPr>
        <w:fldChar w:fldCharType="separate"/>
      </w:r>
      <w:ins w:id="1404" w:author="Rapporteur" w:date="2025-04-14T14:35:00Z">
        <w:r>
          <w:rPr>
            <w:noProof/>
          </w:rPr>
          <w:t>138</w:t>
        </w:r>
        <w:r>
          <w:rPr>
            <w:noProof/>
          </w:rPr>
          <w:fldChar w:fldCharType="end"/>
        </w:r>
      </w:ins>
    </w:p>
    <w:p w14:paraId="1F11C5D2" w14:textId="6466BDC0" w:rsidR="002E23A4" w:rsidRDefault="002E23A4">
      <w:pPr>
        <w:pStyle w:val="TOC4"/>
        <w:rPr>
          <w:ins w:id="1405" w:author="Rapporteur" w:date="2025-04-14T14:35:00Z"/>
          <w:rFonts w:asciiTheme="minorHAnsi" w:eastAsiaTheme="minorEastAsia" w:hAnsiTheme="minorHAnsi" w:cstheme="minorBidi"/>
          <w:noProof/>
          <w:sz w:val="22"/>
          <w:szCs w:val="22"/>
          <w:lang w:val="en-IN" w:eastAsia="en-IN"/>
        </w:rPr>
      </w:pPr>
      <w:ins w:id="1406" w:author="Rapporteur" w:date="2025-04-14T14:35:00Z">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_Toc195534201 \h </w:instrText>
        </w:r>
        <w:r>
          <w:rPr>
            <w:noProof/>
          </w:rPr>
        </w:r>
      </w:ins>
      <w:r>
        <w:rPr>
          <w:noProof/>
        </w:rPr>
        <w:fldChar w:fldCharType="separate"/>
      </w:r>
      <w:ins w:id="1407" w:author="Rapporteur" w:date="2025-04-14T14:35:00Z">
        <w:r>
          <w:rPr>
            <w:noProof/>
          </w:rPr>
          <w:t>138</w:t>
        </w:r>
        <w:r>
          <w:rPr>
            <w:noProof/>
          </w:rPr>
          <w:fldChar w:fldCharType="end"/>
        </w:r>
      </w:ins>
    </w:p>
    <w:p w14:paraId="07DEC23D" w14:textId="4D34D8EF" w:rsidR="002E23A4" w:rsidRDefault="002E23A4">
      <w:pPr>
        <w:pStyle w:val="TOC4"/>
        <w:rPr>
          <w:ins w:id="1408" w:author="Rapporteur" w:date="2025-04-14T14:35:00Z"/>
          <w:rFonts w:asciiTheme="minorHAnsi" w:eastAsiaTheme="minorEastAsia" w:hAnsiTheme="minorHAnsi" w:cstheme="minorBidi"/>
          <w:noProof/>
          <w:sz w:val="22"/>
          <w:szCs w:val="22"/>
          <w:lang w:val="en-IN" w:eastAsia="en-IN"/>
        </w:rPr>
      </w:pPr>
      <w:ins w:id="1409" w:author="Rapporteur" w:date="2025-04-14T14:35:00Z">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_Toc195534202 \h </w:instrText>
        </w:r>
        <w:r>
          <w:rPr>
            <w:noProof/>
          </w:rPr>
        </w:r>
      </w:ins>
      <w:r>
        <w:rPr>
          <w:noProof/>
        </w:rPr>
        <w:fldChar w:fldCharType="separate"/>
      </w:r>
      <w:ins w:id="1410" w:author="Rapporteur" w:date="2025-04-14T14:35:00Z">
        <w:r>
          <w:rPr>
            <w:noProof/>
          </w:rPr>
          <w:t>139</w:t>
        </w:r>
        <w:r>
          <w:rPr>
            <w:noProof/>
          </w:rPr>
          <w:fldChar w:fldCharType="end"/>
        </w:r>
      </w:ins>
    </w:p>
    <w:p w14:paraId="07CE5370" w14:textId="107725E2" w:rsidR="002E23A4" w:rsidRDefault="002E23A4">
      <w:pPr>
        <w:pStyle w:val="TOC5"/>
        <w:rPr>
          <w:ins w:id="1411" w:author="Rapporteur" w:date="2025-04-14T14:35:00Z"/>
          <w:rFonts w:asciiTheme="minorHAnsi" w:eastAsiaTheme="minorEastAsia" w:hAnsiTheme="minorHAnsi" w:cstheme="minorBidi"/>
          <w:noProof/>
          <w:sz w:val="22"/>
          <w:szCs w:val="22"/>
          <w:lang w:val="en-IN" w:eastAsia="en-IN"/>
        </w:rPr>
      </w:pPr>
      <w:ins w:id="1412" w:author="Rapporteur" w:date="2025-04-14T14:35:00Z">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_Toc195534203 \h </w:instrText>
        </w:r>
        <w:r>
          <w:rPr>
            <w:noProof/>
          </w:rPr>
        </w:r>
      </w:ins>
      <w:r>
        <w:rPr>
          <w:noProof/>
        </w:rPr>
        <w:fldChar w:fldCharType="separate"/>
      </w:r>
      <w:ins w:id="1413" w:author="Rapporteur" w:date="2025-04-14T14:35:00Z">
        <w:r>
          <w:rPr>
            <w:noProof/>
          </w:rPr>
          <w:t>139</w:t>
        </w:r>
        <w:r>
          <w:rPr>
            <w:noProof/>
          </w:rPr>
          <w:fldChar w:fldCharType="end"/>
        </w:r>
      </w:ins>
    </w:p>
    <w:p w14:paraId="1163A8C9" w14:textId="26FD7AC3" w:rsidR="002E23A4" w:rsidRDefault="002E23A4">
      <w:pPr>
        <w:pStyle w:val="TOC5"/>
        <w:rPr>
          <w:ins w:id="1414" w:author="Rapporteur" w:date="2025-04-14T14:35:00Z"/>
          <w:rFonts w:asciiTheme="minorHAnsi" w:eastAsiaTheme="minorEastAsia" w:hAnsiTheme="minorHAnsi" w:cstheme="minorBidi"/>
          <w:noProof/>
          <w:sz w:val="22"/>
          <w:szCs w:val="22"/>
          <w:lang w:val="en-IN" w:eastAsia="en-IN"/>
        </w:rPr>
      </w:pPr>
      <w:ins w:id="1415" w:author="Rapporteur" w:date="2025-04-14T14:35:00Z">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_Toc195534204 \h </w:instrText>
        </w:r>
        <w:r>
          <w:rPr>
            <w:noProof/>
          </w:rPr>
        </w:r>
      </w:ins>
      <w:r>
        <w:rPr>
          <w:noProof/>
        </w:rPr>
        <w:fldChar w:fldCharType="separate"/>
      </w:r>
      <w:ins w:id="1416" w:author="Rapporteur" w:date="2025-04-14T14:35:00Z">
        <w:r>
          <w:rPr>
            <w:noProof/>
          </w:rPr>
          <w:t>139</w:t>
        </w:r>
        <w:r>
          <w:rPr>
            <w:noProof/>
          </w:rPr>
          <w:fldChar w:fldCharType="end"/>
        </w:r>
      </w:ins>
    </w:p>
    <w:p w14:paraId="374EEA3B" w14:textId="06363E2A" w:rsidR="002E23A4" w:rsidRDefault="002E23A4">
      <w:pPr>
        <w:pStyle w:val="TOC5"/>
        <w:rPr>
          <w:ins w:id="1417" w:author="Rapporteur" w:date="2025-04-14T14:35:00Z"/>
          <w:rFonts w:asciiTheme="minorHAnsi" w:eastAsiaTheme="minorEastAsia" w:hAnsiTheme="minorHAnsi" w:cstheme="minorBidi"/>
          <w:noProof/>
          <w:sz w:val="22"/>
          <w:szCs w:val="22"/>
          <w:lang w:val="en-IN" w:eastAsia="en-IN"/>
        </w:rPr>
      </w:pPr>
      <w:ins w:id="1418" w:author="Rapporteur" w:date="2025-04-14T14:35:00Z">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_Toc195534205 \h </w:instrText>
        </w:r>
        <w:r>
          <w:rPr>
            <w:noProof/>
          </w:rPr>
        </w:r>
      </w:ins>
      <w:r>
        <w:rPr>
          <w:noProof/>
        </w:rPr>
        <w:fldChar w:fldCharType="separate"/>
      </w:r>
      <w:ins w:id="1419" w:author="Rapporteur" w:date="2025-04-14T14:35:00Z">
        <w:r>
          <w:rPr>
            <w:noProof/>
          </w:rPr>
          <w:t>139</w:t>
        </w:r>
        <w:r>
          <w:rPr>
            <w:noProof/>
          </w:rPr>
          <w:fldChar w:fldCharType="end"/>
        </w:r>
      </w:ins>
    </w:p>
    <w:p w14:paraId="697CB0A6" w14:textId="73B7AEC2" w:rsidR="002E23A4" w:rsidRDefault="002E23A4">
      <w:pPr>
        <w:pStyle w:val="TOC6"/>
        <w:rPr>
          <w:ins w:id="1420" w:author="Rapporteur" w:date="2025-04-14T14:35:00Z"/>
          <w:rFonts w:asciiTheme="minorHAnsi" w:eastAsiaTheme="minorEastAsia" w:hAnsiTheme="minorHAnsi" w:cstheme="minorBidi"/>
          <w:noProof/>
          <w:sz w:val="22"/>
          <w:szCs w:val="22"/>
          <w:lang w:val="en-IN" w:eastAsia="en-IN"/>
        </w:rPr>
      </w:pPr>
      <w:ins w:id="1421" w:author="Rapporteur" w:date="2025-04-14T14:35:00Z">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_Toc195534206 \h </w:instrText>
        </w:r>
        <w:r>
          <w:rPr>
            <w:noProof/>
          </w:rPr>
        </w:r>
      </w:ins>
      <w:r>
        <w:rPr>
          <w:noProof/>
        </w:rPr>
        <w:fldChar w:fldCharType="separate"/>
      </w:r>
      <w:ins w:id="1422" w:author="Rapporteur" w:date="2025-04-14T14:35:00Z">
        <w:r>
          <w:rPr>
            <w:noProof/>
          </w:rPr>
          <w:t>139</w:t>
        </w:r>
        <w:r>
          <w:rPr>
            <w:noProof/>
          </w:rPr>
          <w:fldChar w:fldCharType="end"/>
        </w:r>
      </w:ins>
    </w:p>
    <w:p w14:paraId="6F91BAA0" w14:textId="7D349F9B" w:rsidR="002E23A4" w:rsidRDefault="002E23A4">
      <w:pPr>
        <w:pStyle w:val="TOC6"/>
        <w:rPr>
          <w:ins w:id="1423" w:author="Rapporteur" w:date="2025-04-14T14:35:00Z"/>
          <w:rFonts w:asciiTheme="minorHAnsi" w:eastAsiaTheme="minorEastAsia" w:hAnsiTheme="minorHAnsi" w:cstheme="minorBidi"/>
          <w:noProof/>
          <w:sz w:val="22"/>
          <w:szCs w:val="22"/>
          <w:lang w:val="en-IN" w:eastAsia="en-IN"/>
        </w:rPr>
      </w:pPr>
      <w:ins w:id="1424" w:author="Rapporteur" w:date="2025-04-14T14:35:00Z">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_Toc195534207 \h </w:instrText>
        </w:r>
        <w:r>
          <w:rPr>
            <w:noProof/>
          </w:rPr>
        </w:r>
      </w:ins>
      <w:r>
        <w:rPr>
          <w:noProof/>
        </w:rPr>
        <w:fldChar w:fldCharType="separate"/>
      </w:r>
      <w:ins w:id="1425" w:author="Rapporteur" w:date="2025-04-14T14:35:00Z">
        <w:r>
          <w:rPr>
            <w:noProof/>
          </w:rPr>
          <w:t>140</w:t>
        </w:r>
        <w:r>
          <w:rPr>
            <w:noProof/>
          </w:rPr>
          <w:fldChar w:fldCharType="end"/>
        </w:r>
      </w:ins>
    </w:p>
    <w:p w14:paraId="44B182A9" w14:textId="700E4B96" w:rsidR="002E23A4" w:rsidRDefault="002E23A4">
      <w:pPr>
        <w:pStyle w:val="TOC5"/>
        <w:rPr>
          <w:ins w:id="1426" w:author="Rapporteur" w:date="2025-04-14T14:35:00Z"/>
          <w:rFonts w:asciiTheme="minorHAnsi" w:eastAsiaTheme="minorEastAsia" w:hAnsiTheme="minorHAnsi" w:cstheme="minorBidi"/>
          <w:noProof/>
          <w:sz w:val="22"/>
          <w:szCs w:val="22"/>
          <w:lang w:val="en-IN" w:eastAsia="en-IN"/>
        </w:rPr>
      </w:pPr>
      <w:ins w:id="1427" w:author="Rapporteur" w:date="2025-04-14T14:35:00Z">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_Toc195534208 \h </w:instrText>
        </w:r>
        <w:r>
          <w:rPr>
            <w:noProof/>
          </w:rPr>
        </w:r>
      </w:ins>
      <w:r>
        <w:rPr>
          <w:noProof/>
        </w:rPr>
        <w:fldChar w:fldCharType="separate"/>
      </w:r>
      <w:ins w:id="1428" w:author="Rapporteur" w:date="2025-04-14T14:35:00Z">
        <w:r>
          <w:rPr>
            <w:noProof/>
          </w:rPr>
          <w:t>141</w:t>
        </w:r>
        <w:r>
          <w:rPr>
            <w:noProof/>
          </w:rPr>
          <w:fldChar w:fldCharType="end"/>
        </w:r>
      </w:ins>
    </w:p>
    <w:p w14:paraId="68EE7505" w14:textId="579CAA8C" w:rsidR="002E23A4" w:rsidRDefault="002E23A4">
      <w:pPr>
        <w:pStyle w:val="TOC4"/>
        <w:rPr>
          <w:ins w:id="1429" w:author="Rapporteur" w:date="2025-04-14T14:35:00Z"/>
          <w:rFonts w:asciiTheme="minorHAnsi" w:eastAsiaTheme="minorEastAsia" w:hAnsiTheme="minorHAnsi" w:cstheme="minorBidi"/>
          <w:noProof/>
          <w:sz w:val="22"/>
          <w:szCs w:val="22"/>
          <w:lang w:val="en-IN" w:eastAsia="en-IN"/>
        </w:rPr>
      </w:pPr>
      <w:ins w:id="1430" w:author="Rapporteur" w:date="2025-04-14T14:35:00Z">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_Toc195534209 \h </w:instrText>
        </w:r>
        <w:r>
          <w:rPr>
            <w:noProof/>
          </w:rPr>
        </w:r>
      </w:ins>
      <w:r>
        <w:rPr>
          <w:noProof/>
        </w:rPr>
        <w:fldChar w:fldCharType="separate"/>
      </w:r>
      <w:ins w:id="1431" w:author="Rapporteur" w:date="2025-04-14T14:35:00Z">
        <w:r>
          <w:rPr>
            <w:noProof/>
          </w:rPr>
          <w:t>141</w:t>
        </w:r>
        <w:r>
          <w:rPr>
            <w:noProof/>
          </w:rPr>
          <w:fldChar w:fldCharType="end"/>
        </w:r>
      </w:ins>
    </w:p>
    <w:p w14:paraId="1F0C22AD" w14:textId="33EDC410" w:rsidR="002E23A4" w:rsidRDefault="002E23A4">
      <w:pPr>
        <w:pStyle w:val="TOC5"/>
        <w:rPr>
          <w:ins w:id="1432" w:author="Rapporteur" w:date="2025-04-14T14:35:00Z"/>
          <w:rFonts w:asciiTheme="minorHAnsi" w:eastAsiaTheme="minorEastAsia" w:hAnsiTheme="minorHAnsi" w:cstheme="minorBidi"/>
          <w:noProof/>
          <w:sz w:val="22"/>
          <w:szCs w:val="22"/>
          <w:lang w:val="en-IN" w:eastAsia="en-IN"/>
        </w:rPr>
      </w:pPr>
      <w:ins w:id="1433" w:author="Rapporteur" w:date="2025-04-14T14:35:00Z">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_Toc195534210 \h </w:instrText>
        </w:r>
        <w:r>
          <w:rPr>
            <w:noProof/>
          </w:rPr>
        </w:r>
      </w:ins>
      <w:r>
        <w:rPr>
          <w:noProof/>
        </w:rPr>
        <w:fldChar w:fldCharType="separate"/>
      </w:r>
      <w:ins w:id="1434" w:author="Rapporteur" w:date="2025-04-14T14:35:00Z">
        <w:r>
          <w:rPr>
            <w:noProof/>
          </w:rPr>
          <w:t>141</w:t>
        </w:r>
        <w:r>
          <w:rPr>
            <w:noProof/>
          </w:rPr>
          <w:fldChar w:fldCharType="end"/>
        </w:r>
      </w:ins>
    </w:p>
    <w:p w14:paraId="2F9B02DE" w14:textId="781B7525" w:rsidR="002E23A4" w:rsidRDefault="002E23A4">
      <w:pPr>
        <w:pStyle w:val="TOC5"/>
        <w:rPr>
          <w:ins w:id="1435" w:author="Rapporteur" w:date="2025-04-14T14:35:00Z"/>
          <w:rFonts w:asciiTheme="minorHAnsi" w:eastAsiaTheme="minorEastAsia" w:hAnsiTheme="minorHAnsi" w:cstheme="minorBidi"/>
          <w:noProof/>
          <w:sz w:val="22"/>
          <w:szCs w:val="22"/>
          <w:lang w:val="en-IN" w:eastAsia="en-IN"/>
        </w:rPr>
      </w:pPr>
      <w:ins w:id="1436" w:author="Rapporteur" w:date="2025-04-14T14:35:00Z">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_Toc195534211 \h </w:instrText>
        </w:r>
        <w:r>
          <w:rPr>
            <w:noProof/>
          </w:rPr>
        </w:r>
      </w:ins>
      <w:r>
        <w:rPr>
          <w:noProof/>
        </w:rPr>
        <w:fldChar w:fldCharType="separate"/>
      </w:r>
      <w:ins w:id="1437" w:author="Rapporteur" w:date="2025-04-14T14:35:00Z">
        <w:r>
          <w:rPr>
            <w:noProof/>
          </w:rPr>
          <w:t>141</w:t>
        </w:r>
        <w:r>
          <w:rPr>
            <w:noProof/>
          </w:rPr>
          <w:fldChar w:fldCharType="end"/>
        </w:r>
      </w:ins>
    </w:p>
    <w:p w14:paraId="68C9C514" w14:textId="0479C1E6" w:rsidR="002E23A4" w:rsidRDefault="002E23A4">
      <w:pPr>
        <w:pStyle w:val="TOC5"/>
        <w:rPr>
          <w:ins w:id="1438" w:author="Rapporteur" w:date="2025-04-14T14:35:00Z"/>
          <w:rFonts w:asciiTheme="minorHAnsi" w:eastAsiaTheme="minorEastAsia" w:hAnsiTheme="minorHAnsi" w:cstheme="minorBidi"/>
          <w:noProof/>
          <w:sz w:val="22"/>
          <w:szCs w:val="22"/>
          <w:lang w:val="en-IN" w:eastAsia="en-IN"/>
        </w:rPr>
      </w:pPr>
      <w:ins w:id="1439" w:author="Rapporteur" w:date="2025-04-14T14:35:00Z">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_Toc195534212 \h </w:instrText>
        </w:r>
        <w:r>
          <w:rPr>
            <w:noProof/>
          </w:rPr>
        </w:r>
      </w:ins>
      <w:r>
        <w:rPr>
          <w:noProof/>
        </w:rPr>
        <w:fldChar w:fldCharType="separate"/>
      </w:r>
      <w:ins w:id="1440" w:author="Rapporteur" w:date="2025-04-14T14:35:00Z">
        <w:r>
          <w:rPr>
            <w:noProof/>
          </w:rPr>
          <w:t>142</w:t>
        </w:r>
        <w:r>
          <w:rPr>
            <w:noProof/>
          </w:rPr>
          <w:fldChar w:fldCharType="end"/>
        </w:r>
      </w:ins>
    </w:p>
    <w:p w14:paraId="1F9A8694" w14:textId="761C87CF" w:rsidR="002E23A4" w:rsidRDefault="002E23A4">
      <w:pPr>
        <w:pStyle w:val="TOC6"/>
        <w:rPr>
          <w:ins w:id="1441" w:author="Rapporteur" w:date="2025-04-14T14:35:00Z"/>
          <w:rFonts w:asciiTheme="minorHAnsi" w:eastAsiaTheme="minorEastAsia" w:hAnsiTheme="minorHAnsi" w:cstheme="minorBidi"/>
          <w:noProof/>
          <w:sz w:val="22"/>
          <w:szCs w:val="22"/>
          <w:lang w:val="en-IN" w:eastAsia="en-IN"/>
        </w:rPr>
      </w:pPr>
      <w:ins w:id="1442" w:author="Rapporteur" w:date="2025-04-14T14:35:00Z">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_Toc195534213 \h </w:instrText>
        </w:r>
        <w:r>
          <w:rPr>
            <w:noProof/>
          </w:rPr>
        </w:r>
      </w:ins>
      <w:r>
        <w:rPr>
          <w:noProof/>
        </w:rPr>
        <w:fldChar w:fldCharType="separate"/>
      </w:r>
      <w:ins w:id="1443" w:author="Rapporteur" w:date="2025-04-14T14:35:00Z">
        <w:r>
          <w:rPr>
            <w:noProof/>
          </w:rPr>
          <w:t>142</w:t>
        </w:r>
        <w:r>
          <w:rPr>
            <w:noProof/>
          </w:rPr>
          <w:fldChar w:fldCharType="end"/>
        </w:r>
      </w:ins>
    </w:p>
    <w:p w14:paraId="0629AE57" w14:textId="6264B2B6" w:rsidR="002E23A4" w:rsidRDefault="002E23A4">
      <w:pPr>
        <w:pStyle w:val="TOC6"/>
        <w:rPr>
          <w:ins w:id="1444" w:author="Rapporteur" w:date="2025-04-14T14:35:00Z"/>
          <w:rFonts w:asciiTheme="minorHAnsi" w:eastAsiaTheme="minorEastAsia" w:hAnsiTheme="minorHAnsi" w:cstheme="minorBidi"/>
          <w:noProof/>
          <w:sz w:val="22"/>
          <w:szCs w:val="22"/>
          <w:lang w:val="en-IN" w:eastAsia="en-IN"/>
        </w:rPr>
      </w:pPr>
      <w:ins w:id="1445" w:author="Rapporteur" w:date="2025-04-14T14:35:00Z">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_Toc195534214 \h </w:instrText>
        </w:r>
        <w:r>
          <w:rPr>
            <w:noProof/>
          </w:rPr>
        </w:r>
      </w:ins>
      <w:r>
        <w:rPr>
          <w:noProof/>
        </w:rPr>
        <w:fldChar w:fldCharType="separate"/>
      </w:r>
      <w:ins w:id="1446" w:author="Rapporteur" w:date="2025-04-14T14:35:00Z">
        <w:r>
          <w:rPr>
            <w:noProof/>
          </w:rPr>
          <w:t>143</w:t>
        </w:r>
        <w:r>
          <w:rPr>
            <w:noProof/>
          </w:rPr>
          <w:fldChar w:fldCharType="end"/>
        </w:r>
      </w:ins>
    </w:p>
    <w:p w14:paraId="0811F987" w14:textId="40EB1D68" w:rsidR="002E23A4" w:rsidRDefault="002E23A4">
      <w:pPr>
        <w:pStyle w:val="TOC6"/>
        <w:rPr>
          <w:ins w:id="1447" w:author="Rapporteur" w:date="2025-04-14T14:35:00Z"/>
          <w:rFonts w:asciiTheme="minorHAnsi" w:eastAsiaTheme="minorEastAsia" w:hAnsiTheme="minorHAnsi" w:cstheme="minorBidi"/>
          <w:noProof/>
          <w:sz w:val="22"/>
          <w:szCs w:val="22"/>
          <w:lang w:val="en-IN" w:eastAsia="en-IN"/>
        </w:rPr>
      </w:pPr>
      <w:ins w:id="1448" w:author="Rapporteur" w:date="2025-04-14T14:35:00Z">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_Toc195534215 \h </w:instrText>
        </w:r>
        <w:r>
          <w:rPr>
            <w:noProof/>
          </w:rPr>
        </w:r>
      </w:ins>
      <w:r>
        <w:rPr>
          <w:noProof/>
        </w:rPr>
        <w:fldChar w:fldCharType="separate"/>
      </w:r>
      <w:ins w:id="1449" w:author="Rapporteur" w:date="2025-04-14T14:35:00Z">
        <w:r>
          <w:rPr>
            <w:noProof/>
          </w:rPr>
          <w:t>144</w:t>
        </w:r>
        <w:r>
          <w:rPr>
            <w:noProof/>
          </w:rPr>
          <w:fldChar w:fldCharType="end"/>
        </w:r>
      </w:ins>
    </w:p>
    <w:p w14:paraId="349E732E" w14:textId="272B4674" w:rsidR="002E23A4" w:rsidRDefault="002E23A4">
      <w:pPr>
        <w:pStyle w:val="TOC6"/>
        <w:rPr>
          <w:ins w:id="1450" w:author="Rapporteur" w:date="2025-04-14T14:35:00Z"/>
          <w:rFonts w:asciiTheme="minorHAnsi" w:eastAsiaTheme="minorEastAsia" w:hAnsiTheme="minorHAnsi" w:cstheme="minorBidi"/>
          <w:noProof/>
          <w:sz w:val="22"/>
          <w:szCs w:val="22"/>
          <w:lang w:val="en-IN" w:eastAsia="en-IN"/>
        </w:rPr>
      </w:pPr>
      <w:ins w:id="1451" w:author="Rapporteur" w:date="2025-04-14T14:35:00Z">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_Toc195534216 \h </w:instrText>
        </w:r>
        <w:r>
          <w:rPr>
            <w:noProof/>
          </w:rPr>
        </w:r>
      </w:ins>
      <w:r>
        <w:rPr>
          <w:noProof/>
        </w:rPr>
        <w:fldChar w:fldCharType="separate"/>
      </w:r>
      <w:ins w:id="1452" w:author="Rapporteur" w:date="2025-04-14T14:35:00Z">
        <w:r>
          <w:rPr>
            <w:noProof/>
          </w:rPr>
          <w:t>145</w:t>
        </w:r>
        <w:r>
          <w:rPr>
            <w:noProof/>
          </w:rPr>
          <w:fldChar w:fldCharType="end"/>
        </w:r>
      </w:ins>
    </w:p>
    <w:p w14:paraId="3DB57BF6" w14:textId="0CD4158F" w:rsidR="002E23A4" w:rsidRDefault="002E23A4">
      <w:pPr>
        <w:pStyle w:val="TOC5"/>
        <w:rPr>
          <w:ins w:id="1453" w:author="Rapporteur" w:date="2025-04-14T14:35:00Z"/>
          <w:rFonts w:asciiTheme="minorHAnsi" w:eastAsiaTheme="minorEastAsia" w:hAnsiTheme="minorHAnsi" w:cstheme="minorBidi"/>
          <w:noProof/>
          <w:sz w:val="22"/>
          <w:szCs w:val="22"/>
          <w:lang w:val="en-IN" w:eastAsia="en-IN"/>
        </w:rPr>
      </w:pPr>
      <w:ins w:id="1454" w:author="Rapporteur" w:date="2025-04-14T14:35:00Z">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_Toc195534217 \h </w:instrText>
        </w:r>
        <w:r>
          <w:rPr>
            <w:noProof/>
          </w:rPr>
        </w:r>
      </w:ins>
      <w:r>
        <w:rPr>
          <w:noProof/>
        </w:rPr>
        <w:fldChar w:fldCharType="separate"/>
      </w:r>
      <w:ins w:id="1455" w:author="Rapporteur" w:date="2025-04-14T14:35:00Z">
        <w:r>
          <w:rPr>
            <w:noProof/>
          </w:rPr>
          <w:t>146</w:t>
        </w:r>
        <w:r>
          <w:rPr>
            <w:noProof/>
          </w:rPr>
          <w:fldChar w:fldCharType="end"/>
        </w:r>
      </w:ins>
    </w:p>
    <w:p w14:paraId="76615472" w14:textId="098E4A8A" w:rsidR="002E23A4" w:rsidRDefault="002E23A4">
      <w:pPr>
        <w:pStyle w:val="TOC3"/>
        <w:rPr>
          <w:ins w:id="1456" w:author="Rapporteur" w:date="2025-04-14T14:35:00Z"/>
          <w:rFonts w:asciiTheme="minorHAnsi" w:eastAsiaTheme="minorEastAsia" w:hAnsiTheme="minorHAnsi" w:cstheme="minorBidi"/>
          <w:noProof/>
          <w:sz w:val="22"/>
          <w:szCs w:val="22"/>
          <w:lang w:val="en-IN" w:eastAsia="en-IN"/>
        </w:rPr>
      </w:pPr>
      <w:ins w:id="1457" w:author="Rapporteur" w:date="2025-04-14T14:35:00Z">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_Toc195534218 \h </w:instrText>
        </w:r>
        <w:r>
          <w:rPr>
            <w:noProof/>
          </w:rPr>
        </w:r>
      </w:ins>
      <w:r>
        <w:rPr>
          <w:noProof/>
        </w:rPr>
        <w:fldChar w:fldCharType="separate"/>
      </w:r>
      <w:ins w:id="1458" w:author="Rapporteur" w:date="2025-04-14T14:35:00Z">
        <w:r>
          <w:rPr>
            <w:noProof/>
          </w:rPr>
          <w:t>146</w:t>
        </w:r>
        <w:r>
          <w:rPr>
            <w:noProof/>
          </w:rPr>
          <w:fldChar w:fldCharType="end"/>
        </w:r>
      </w:ins>
    </w:p>
    <w:p w14:paraId="0EF18F94" w14:textId="2656C2B5" w:rsidR="002E23A4" w:rsidRDefault="002E23A4">
      <w:pPr>
        <w:pStyle w:val="TOC3"/>
        <w:rPr>
          <w:ins w:id="1459" w:author="Rapporteur" w:date="2025-04-14T14:35:00Z"/>
          <w:rFonts w:asciiTheme="minorHAnsi" w:eastAsiaTheme="minorEastAsia" w:hAnsiTheme="minorHAnsi" w:cstheme="minorBidi"/>
          <w:noProof/>
          <w:sz w:val="22"/>
          <w:szCs w:val="22"/>
          <w:lang w:val="en-IN" w:eastAsia="en-IN"/>
        </w:rPr>
      </w:pPr>
      <w:ins w:id="1460" w:author="Rapporteur" w:date="2025-04-14T14:35:00Z">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_Toc195534219 \h </w:instrText>
        </w:r>
        <w:r>
          <w:rPr>
            <w:noProof/>
          </w:rPr>
        </w:r>
      </w:ins>
      <w:r>
        <w:rPr>
          <w:noProof/>
        </w:rPr>
        <w:fldChar w:fldCharType="separate"/>
      </w:r>
      <w:ins w:id="1461" w:author="Rapporteur" w:date="2025-04-14T14:35:00Z">
        <w:r>
          <w:rPr>
            <w:noProof/>
          </w:rPr>
          <w:t>146</w:t>
        </w:r>
        <w:r>
          <w:rPr>
            <w:noProof/>
          </w:rPr>
          <w:fldChar w:fldCharType="end"/>
        </w:r>
      </w:ins>
    </w:p>
    <w:p w14:paraId="641DE579" w14:textId="3BF567E1" w:rsidR="002E23A4" w:rsidRDefault="002E23A4">
      <w:pPr>
        <w:pStyle w:val="TOC4"/>
        <w:rPr>
          <w:ins w:id="1462" w:author="Rapporteur" w:date="2025-04-14T14:35:00Z"/>
          <w:rFonts w:asciiTheme="minorHAnsi" w:eastAsiaTheme="minorEastAsia" w:hAnsiTheme="minorHAnsi" w:cstheme="minorBidi"/>
          <w:noProof/>
          <w:sz w:val="22"/>
          <w:szCs w:val="22"/>
          <w:lang w:val="en-IN" w:eastAsia="en-IN"/>
        </w:rPr>
      </w:pPr>
      <w:ins w:id="1463" w:author="Rapporteur" w:date="2025-04-14T14:35:00Z">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_Toc195534220 \h </w:instrText>
        </w:r>
        <w:r>
          <w:rPr>
            <w:noProof/>
          </w:rPr>
        </w:r>
      </w:ins>
      <w:r>
        <w:rPr>
          <w:noProof/>
        </w:rPr>
        <w:fldChar w:fldCharType="separate"/>
      </w:r>
      <w:ins w:id="1464" w:author="Rapporteur" w:date="2025-04-14T14:35:00Z">
        <w:r>
          <w:rPr>
            <w:noProof/>
          </w:rPr>
          <w:t>146</w:t>
        </w:r>
        <w:r>
          <w:rPr>
            <w:noProof/>
          </w:rPr>
          <w:fldChar w:fldCharType="end"/>
        </w:r>
      </w:ins>
    </w:p>
    <w:p w14:paraId="69F94273" w14:textId="7971BF61" w:rsidR="002E23A4" w:rsidRDefault="002E23A4">
      <w:pPr>
        <w:pStyle w:val="TOC4"/>
        <w:rPr>
          <w:ins w:id="1465" w:author="Rapporteur" w:date="2025-04-14T14:35:00Z"/>
          <w:rFonts w:asciiTheme="minorHAnsi" w:eastAsiaTheme="minorEastAsia" w:hAnsiTheme="minorHAnsi" w:cstheme="minorBidi"/>
          <w:noProof/>
          <w:sz w:val="22"/>
          <w:szCs w:val="22"/>
          <w:lang w:val="en-IN" w:eastAsia="en-IN"/>
        </w:rPr>
      </w:pPr>
      <w:ins w:id="1466" w:author="Rapporteur" w:date="2025-04-14T14:35:00Z">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_Toc195534221 \h </w:instrText>
        </w:r>
        <w:r>
          <w:rPr>
            <w:noProof/>
          </w:rPr>
        </w:r>
      </w:ins>
      <w:r>
        <w:rPr>
          <w:noProof/>
        </w:rPr>
        <w:fldChar w:fldCharType="separate"/>
      </w:r>
      <w:ins w:id="1467" w:author="Rapporteur" w:date="2025-04-14T14:35:00Z">
        <w:r>
          <w:rPr>
            <w:noProof/>
          </w:rPr>
          <w:t>146</w:t>
        </w:r>
        <w:r>
          <w:rPr>
            <w:noProof/>
          </w:rPr>
          <w:fldChar w:fldCharType="end"/>
        </w:r>
      </w:ins>
    </w:p>
    <w:p w14:paraId="1A771A69" w14:textId="3F6C72DE" w:rsidR="002E23A4" w:rsidRDefault="002E23A4">
      <w:pPr>
        <w:pStyle w:val="TOC5"/>
        <w:rPr>
          <w:ins w:id="1468" w:author="Rapporteur" w:date="2025-04-14T14:35:00Z"/>
          <w:rFonts w:asciiTheme="minorHAnsi" w:eastAsiaTheme="minorEastAsia" w:hAnsiTheme="minorHAnsi" w:cstheme="minorBidi"/>
          <w:noProof/>
          <w:sz w:val="22"/>
          <w:szCs w:val="22"/>
          <w:lang w:val="en-IN" w:eastAsia="en-IN"/>
        </w:rPr>
      </w:pPr>
      <w:ins w:id="1469" w:author="Rapporteur" w:date="2025-04-14T14:35:00Z">
        <w:r>
          <w:rPr>
            <w:noProof/>
            <w:lang w:eastAsia="zh-CN"/>
          </w:rPr>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_Toc195534222 \h </w:instrText>
        </w:r>
        <w:r>
          <w:rPr>
            <w:noProof/>
          </w:rPr>
        </w:r>
      </w:ins>
      <w:r>
        <w:rPr>
          <w:noProof/>
        </w:rPr>
        <w:fldChar w:fldCharType="separate"/>
      </w:r>
      <w:ins w:id="1470" w:author="Rapporteur" w:date="2025-04-14T14:35:00Z">
        <w:r>
          <w:rPr>
            <w:noProof/>
          </w:rPr>
          <w:t>146</w:t>
        </w:r>
        <w:r>
          <w:rPr>
            <w:noProof/>
          </w:rPr>
          <w:fldChar w:fldCharType="end"/>
        </w:r>
      </w:ins>
    </w:p>
    <w:p w14:paraId="663CDF72" w14:textId="67987905" w:rsidR="002E23A4" w:rsidRDefault="002E23A4">
      <w:pPr>
        <w:pStyle w:val="TOC5"/>
        <w:rPr>
          <w:ins w:id="1471" w:author="Rapporteur" w:date="2025-04-14T14:35:00Z"/>
          <w:rFonts w:asciiTheme="minorHAnsi" w:eastAsiaTheme="minorEastAsia" w:hAnsiTheme="minorHAnsi" w:cstheme="minorBidi"/>
          <w:noProof/>
          <w:sz w:val="22"/>
          <w:szCs w:val="22"/>
          <w:lang w:val="en-IN" w:eastAsia="en-IN"/>
        </w:rPr>
      </w:pPr>
      <w:ins w:id="1472" w:author="Rapporteur" w:date="2025-04-14T14:35:00Z">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_Toc195534223 \h </w:instrText>
        </w:r>
        <w:r>
          <w:rPr>
            <w:noProof/>
          </w:rPr>
        </w:r>
      </w:ins>
      <w:r>
        <w:rPr>
          <w:noProof/>
        </w:rPr>
        <w:fldChar w:fldCharType="separate"/>
      </w:r>
      <w:ins w:id="1473" w:author="Rapporteur" w:date="2025-04-14T14:35:00Z">
        <w:r>
          <w:rPr>
            <w:noProof/>
          </w:rPr>
          <w:t>146</w:t>
        </w:r>
        <w:r>
          <w:rPr>
            <w:noProof/>
          </w:rPr>
          <w:fldChar w:fldCharType="end"/>
        </w:r>
      </w:ins>
    </w:p>
    <w:p w14:paraId="4855062F" w14:textId="7D2FD6BC" w:rsidR="002E23A4" w:rsidRDefault="002E23A4">
      <w:pPr>
        <w:pStyle w:val="TOC5"/>
        <w:rPr>
          <w:ins w:id="1474" w:author="Rapporteur" w:date="2025-04-14T14:35:00Z"/>
          <w:rFonts w:asciiTheme="minorHAnsi" w:eastAsiaTheme="minorEastAsia" w:hAnsiTheme="minorHAnsi" w:cstheme="minorBidi"/>
          <w:noProof/>
          <w:sz w:val="22"/>
          <w:szCs w:val="22"/>
          <w:lang w:val="en-IN" w:eastAsia="en-IN"/>
        </w:rPr>
      </w:pPr>
      <w:ins w:id="1475" w:author="Rapporteur" w:date="2025-04-14T14:35:00Z">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_Toc195534224 \h </w:instrText>
        </w:r>
        <w:r>
          <w:rPr>
            <w:noProof/>
          </w:rPr>
        </w:r>
      </w:ins>
      <w:r>
        <w:rPr>
          <w:noProof/>
        </w:rPr>
        <w:fldChar w:fldCharType="separate"/>
      </w:r>
      <w:ins w:id="1476" w:author="Rapporteur" w:date="2025-04-14T14:35:00Z">
        <w:r>
          <w:rPr>
            <w:noProof/>
          </w:rPr>
          <w:t>146</w:t>
        </w:r>
        <w:r>
          <w:rPr>
            <w:noProof/>
          </w:rPr>
          <w:fldChar w:fldCharType="end"/>
        </w:r>
      </w:ins>
    </w:p>
    <w:p w14:paraId="00DB16E3" w14:textId="051A65F9" w:rsidR="002E23A4" w:rsidRDefault="002E23A4">
      <w:pPr>
        <w:pStyle w:val="TOC6"/>
        <w:rPr>
          <w:ins w:id="1477" w:author="Rapporteur" w:date="2025-04-14T14:35:00Z"/>
          <w:rFonts w:asciiTheme="minorHAnsi" w:eastAsiaTheme="minorEastAsia" w:hAnsiTheme="minorHAnsi" w:cstheme="minorBidi"/>
          <w:noProof/>
          <w:sz w:val="22"/>
          <w:szCs w:val="22"/>
          <w:lang w:val="en-IN" w:eastAsia="en-IN"/>
        </w:rPr>
      </w:pPr>
      <w:ins w:id="1478" w:author="Rapporteur" w:date="2025-04-14T14:35:00Z">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_Toc195534225 \h </w:instrText>
        </w:r>
        <w:r>
          <w:rPr>
            <w:noProof/>
          </w:rPr>
        </w:r>
      </w:ins>
      <w:r>
        <w:rPr>
          <w:noProof/>
        </w:rPr>
        <w:fldChar w:fldCharType="separate"/>
      </w:r>
      <w:ins w:id="1479" w:author="Rapporteur" w:date="2025-04-14T14:35:00Z">
        <w:r>
          <w:rPr>
            <w:noProof/>
          </w:rPr>
          <w:t>146</w:t>
        </w:r>
        <w:r>
          <w:rPr>
            <w:noProof/>
          </w:rPr>
          <w:fldChar w:fldCharType="end"/>
        </w:r>
      </w:ins>
    </w:p>
    <w:p w14:paraId="7009C5D3" w14:textId="79723017" w:rsidR="002E23A4" w:rsidRDefault="002E23A4">
      <w:pPr>
        <w:pStyle w:val="TOC3"/>
        <w:rPr>
          <w:ins w:id="1480" w:author="Rapporteur" w:date="2025-04-14T14:35:00Z"/>
          <w:rFonts w:asciiTheme="minorHAnsi" w:eastAsiaTheme="minorEastAsia" w:hAnsiTheme="minorHAnsi" w:cstheme="minorBidi"/>
          <w:noProof/>
          <w:sz w:val="22"/>
          <w:szCs w:val="22"/>
          <w:lang w:val="en-IN" w:eastAsia="en-IN"/>
        </w:rPr>
      </w:pPr>
      <w:ins w:id="1481" w:author="Rapporteur" w:date="2025-04-14T14:35:00Z">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_Toc195534226 \h </w:instrText>
        </w:r>
        <w:r>
          <w:rPr>
            <w:noProof/>
          </w:rPr>
        </w:r>
      </w:ins>
      <w:r>
        <w:rPr>
          <w:noProof/>
        </w:rPr>
        <w:fldChar w:fldCharType="separate"/>
      </w:r>
      <w:ins w:id="1482" w:author="Rapporteur" w:date="2025-04-14T14:35:00Z">
        <w:r>
          <w:rPr>
            <w:noProof/>
          </w:rPr>
          <w:t>147</w:t>
        </w:r>
        <w:r>
          <w:rPr>
            <w:noProof/>
          </w:rPr>
          <w:fldChar w:fldCharType="end"/>
        </w:r>
      </w:ins>
    </w:p>
    <w:p w14:paraId="41F714CF" w14:textId="46CCBFE7" w:rsidR="002E23A4" w:rsidRDefault="002E23A4">
      <w:pPr>
        <w:pStyle w:val="TOC4"/>
        <w:rPr>
          <w:ins w:id="1483" w:author="Rapporteur" w:date="2025-04-14T14:35:00Z"/>
          <w:rFonts w:asciiTheme="minorHAnsi" w:eastAsiaTheme="minorEastAsia" w:hAnsiTheme="minorHAnsi" w:cstheme="minorBidi"/>
          <w:noProof/>
          <w:sz w:val="22"/>
          <w:szCs w:val="22"/>
          <w:lang w:val="en-IN" w:eastAsia="en-IN"/>
        </w:rPr>
      </w:pPr>
      <w:ins w:id="1484" w:author="Rapporteur" w:date="2025-04-14T14:35:00Z">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_Toc195534227 \h </w:instrText>
        </w:r>
        <w:r>
          <w:rPr>
            <w:noProof/>
          </w:rPr>
        </w:r>
      </w:ins>
      <w:r>
        <w:rPr>
          <w:noProof/>
        </w:rPr>
        <w:fldChar w:fldCharType="separate"/>
      </w:r>
      <w:ins w:id="1485" w:author="Rapporteur" w:date="2025-04-14T14:35:00Z">
        <w:r>
          <w:rPr>
            <w:noProof/>
          </w:rPr>
          <w:t>147</w:t>
        </w:r>
        <w:r>
          <w:rPr>
            <w:noProof/>
          </w:rPr>
          <w:fldChar w:fldCharType="end"/>
        </w:r>
      </w:ins>
    </w:p>
    <w:p w14:paraId="3EE61075" w14:textId="447040FC" w:rsidR="002E23A4" w:rsidRDefault="002E23A4">
      <w:pPr>
        <w:pStyle w:val="TOC4"/>
        <w:rPr>
          <w:ins w:id="1486" w:author="Rapporteur" w:date="2025-04-14T14:35:00Z"/>
          <w:rFonts w:asciiTheme="minorHAnsi" w:eastAsiaTheme="minorEastAsia" w:hAnsiTheme="minorHAnsi" w:cstheme="minorBidi"/>
          <w:noProof/>
          <w:sz w:val="22"/>
          <w:szCs w:val="22"/>
          <w:lang w:val="en-IN" w:eastAsia="en-IN"/>
        </w:rPr>
      </w:pPr>
      <w:ins w:id="1487" w:author="Rapporteur" w:date="2025-04-14T14:35:00Z">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_Toc195534228 \h </w:instrText>
        </w:r>
        <w:r>
          <w:rPr>
            <w:noProof/>
          </w:rPr>
        </w:r>
      </w:ins>
      <w:r>
        <w:rPr>
          <w:noProof/>
        </w:rPr>
        <w:fldChar w:fldCharType="separate"/>
      </w:r>
      <w:ins w:id="1488" w:author="Rapporteur" w:date="2025-04-14T14:35:00Z">
        <w:r>
          <w:rPr>
            <w:noProof/>
          </w:rPr>
          <w:t>149</w:t>
        </w:r>
        <w:r>
          <w:rPr>
            <w:noProof/>
          </w:rPr>
          <w:fldChar w:fldCharType="end"/>
        </w:r>
      </w:ins>
    </w:p>
    <w:p w14:paraId="1B122861" w14:textId="035A6079" w:rsidR="002E23A4" w:rsidRDefault="002E23A4">
      <w:pPr>
        <w:pStyle w:val="TOC5"/>
        <w:rPr>
          <w:ins w:id="1489" w:author="Rapporteur" w:date="2025-04-14T14:35:00Z"/>
          <w:rFonts w:asciiTheme="minorHAnsi" w:eastAsiaTheme="minorEastAsia" w:hAnsiTheme="minorHAnsi" w:cstheme="minorBidi"/>
          <w:noProof/>
          <w:sz w:val="22"/>
          <w:szCs w:val="22"/>
          <w:lang w:val="en-IN" w:eastAsia="en-IN"/>
        </w:rPr>
      </w:pPr>
      <w:ins w:id="1490" w:author="Rapporteur" w:date="2025-04-14T14:35:00Z">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_Toc195534229 \h </w:instrText>
        </w:r>
        <w:r>
          <w:rPr>
            <w:noProof/>
          </w:rPr>
        </w:r>
      </w:ins>
      <w:r>
        <w:rPr>
          <w:noProof/>
        </w:rPr>
        <w:fldChar w:fldCharType="separate"/>
      </w:r>
      <w:ins w:id="1491" w:author="Rapporteur" w:date="2025-04-14T14:35:00Z">
        <w:r>
          <w:rPr>
            <w:noProof/>
          </w:rPr>
          <w:t>149</w:t>
        </w:r>
        <w:r>
          <w:rPr>
            <w:noProof/>
          </w:rPr>
          <w:fldChar w:fldCharType="end"/>
        </w:r>
      </w:ins>
    </w:p>
    <w:p w14:paraId="22A3DCD8" w14:textId="5A63A045" w:rsidR="002E23A4" w:rsidRDefault="002E23A4">
      <w:pPr>
        <w:pStyle w:val="TOC5"/>
        <w:rPr>
          <w:ins w:id="1492" w:author="Rapporteur" w:date="2025-04-14T14:35:00Z"/>
          <w:rFonts w:asciiTheme="minorHAnsi" w:eastAsiaTheme="minorEastAsia" w:hAnsiTheme="minorHAnsi" w:cstheme="minorBidi"/>
          <w:noProof/>
          <w:sz w:val="22"/>
          <w:szCs w:val="22"/>
          <w:lang w:val="en-IN" w:eastAsia="en-IN"/>
        </w:rPr>
      </w:pPr>
      <w:ins w:id="1493" w:author="Rapporteur" w:date="2025-04-14T14:35:00Z">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_Toc195534230 \h </w:instrText>
        </w:r>
        <w:r>
          <w:rPr>
            <w:noProof/>
          </w:rPr>
        </w:r>
      </w:ins>
      <w:r>
        <w:rPr>
          <w:noProof/>
        </w:rPr>
        <w:fldChar w:fldCharType="separate"/>
      </w:r>
      <w:ins w:id="1494" w:author="Rapporteur" w:date="2025-04-14T14:35:00Z">
        <w:r>
          <w:rPr>
            <w:noProof/>
          </w:rPr>
          <w:t>149</w:t>
        </w:r>
        <w:r>
          <w:rPr>
            <w:noProof/>
          </w:rPr>
          <w:fldChar w:fldCharType="end"/>
        </w:r>
      </w:ins>
    </w:p>
    <w:p w14:paraId="035C0883" w14:textId="569FA38A" w:rsidR="002E23A4" w:rsidRDefault="002E23A4">
      <w:pPr>
        <w:pStyle w:val="TOC5"/>
        <w:rPr>
          <w:ins w:id="1495" w:author="Rapporteur" w:date="2025-04-14T14:35:00Z"/>
          <w:rFonts w:asciiTheme="minorHAnsi" w:eastAsiaTheme="minorEastAsia" w:hAnsiTheme="minorHAnsi" w:cstheme="minorBidi"/>
          <w:noProof/>
          <w:sz w:val="22"/>
          <w:szCs w:val="22"/>
          <w:lang w:val="en-IN" w:eastAsia="en-IN"/>
        </w:rPr>
      </w:pPr>
      <w:ins w:id="1496" w:author="Rapporteur" w:date="2025-04-14T14:35:00Z">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_Toc195534231 \h </w:instrText>
        </w:r>
        <w:r>
          <w:rPr>
            <w:noProof/>
          </w:rPr>
        </w:r>
      </w:ins>
      <w:r>
        <w:rPr>
          <w:noProof/>
        </w:rPr>
        <w:fldChar w:fldCharType="separate"/>
      </w:r>
      <w:ins w:id="1497" w:author="Rapporteur" w:date="2025-04-14T14:35:00Z">
        <w:r>
          <w:rPr>
            <w:noProof/>
          </w:rPr>
          <w:t>152</w:t>
        </w:r>
        <w:r>
          <w:rPr>
            <w:noProof/>
          </w:rPr>
          <w:fldChar w:fldCharType="end"/>
        </w:r>
      </w:ins>
    </w:p>
    <w:p w14:paraId="7CBF4C59" w14:textId="5B7A4428" w:rsidR="002E23A4" w:rsidRDefault="002E23A4">
      <w:pPr>
        <w:pStyle w:val="TOC5"/>
        <w:rPr>
          <w:ins w:id="1498" w:author="Rapporteur" w:date="2025-04-14T14:35:00Z"/>
          <w:rFonts w:asciiTheme="minorHAnsi" w:eastAsiaTheme="minorEastAsia" w:hAnsiTheme="minorHAnsi" w:cstheme="minorBidi"/>
          <w:noProof/>
          <w:sz w:val="22"/>
          <w:szCs w:val="22"/>
          <w:lang w:val="en-IN" w:eastAsia="en-IN"/>
        </w:rPr>
      </w:pPr>
      <w:ins w:id="1499" w:author="Rapporteur" w:date="2025-04-14T14:35:00Z">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_Toc195534232 \h </w:instrText>
        </w:r>
        <w:r>
          <w:rPr>
            <w:noProof/>
          </w:rPr>
        </w:r>
      </w:ins>
      <w:r>
        <w:rPr>
          <w:noProof/>
        </w:rPr>
        <w:fldChar w:fldCharType="separate"/>
      </w:r>
      <w:ins w:id="1500" w:author="Rapporteur" w:date="2025-04-14T14:35:00Z">
        <w:r>
          <w:rPr>
            <w:noProof/>
          </w:rPr>
          <w:t>152</w:t>
        </w:r>
        <w:r>
          <w:rPr>
            <w:noProof/>
          </w:rPr>
          <w:fldChar w:fldCharType="end"/>
        </w:r>
      </w:ins>
    </w:p>
    <w:p w14:paraId="51E0EC77" w14:textId="13ABF930" w:rsidR="002E23A4" w:rsidRDefault="002E23A4">
      <w:pPr>
        <w:pStyle w:val="TOC4"/>
        <w:rPr>
          <w:ins w:id="1501" w:author="Rapporteur" w:date="2025-04-14T14:35:00Z"/>
          <w:rFonts w:asciiTheme="minorHAnsi" w:eastAsiaTheme="minorEastAsia" w:hAnsiTheme="minorHAnsi" w:cstheme="minorBidi"/>
          <w:noProof/>
          <w:sz w:val="22"/>
          <w:szCs w:val="22"/>
          <w:lang w:val="en-IN" w:eastAsia="en-IN"/>
        </w:rPr>
      </w:pPr>
      <w:ins w:id="1502" w:author="Rapporteur" w:date="2025-04-14T14:35:00Z">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_Toc195534233 \h </w:instrText>
        </w:r>
        <w:r>
          <w:rPr>
            <w:noProof/>
          </w:rPr>
        </w:r>
      </w:ins>
      <w:r>
        <w:rPr>
          <w:noProof/>
        </w:rPr>
        <w:fldChar w:fldCharType="separate"/>
      </w:r>
      <w:ins w:id="1503" w:author="Rapporteur" w:date="2025-04-14T14:35:00Z">
        <w:r>
          <w:rPr>
            <w:noProof/>
          </w:rPr>
          <w:t>153</w:t>
        </w:r>
        <w:r>
          <w:rPr>
            <w:noProof/>
          </w:rPr>
          <w:fldChar w:fldCharType="end"/>
        </w:r>
      </w:ins>
    </w:p>
    <w:p w14:paraId="3CDC6E11" w14:textId="035A8707" w:rsidR="002E23A4" w:rsidRDefault="002E23A4">
      <w:pPr>
        <w:pStyle w:val="TOC3"/>
        <w:rPr>
          <w:ins w:id="1504" w:author="Rapporteur" w:date="2025-04-14T14:35:00Z"/>
          <w:rFonts w:asciiTheme="minorHAnsi" w:eastAsiaTheme="minorEastAsia" w:hAnsiTheme="minorHAnsi" w:cstheme="minorBidi"/>
          <w:noProof/>
          <w:sz w:val="22"/>
          <w:szCs w:val="22"/>
          <w:lang w:val="en-IN" w:eastAsia="en-IN"/>
        </w:rPr>
      </w:pPr>
      <w:ins w:id="1505" w:author="Rapporteur" w:date="2025-04-14T14:35:00Z">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_Toc195534234 \h </w:instrText>
        </w:r>
        <w:r>
          <w:rPr>
            <w:noProof/>
          </w:rPr>
        </w:r>
      </w:ins>
      <w:r>
        <w:rPr>
          <w:noProof/>
        </w:rPr>
        <w:fldChar w:fldCharType="separate"/>
      </w:r>
      <w:ins w:id="1506" w:author="Rapporteur" w:date="2025-04-14T14:35:00Z">
        <w:r>
          <w:rPr>
            <w:noProof/>
          </w:rPr>
          <w:t>153</w:t>
        </w:r>
        <w:r>
          <w:rPr>
            <w:noProof/>
          </w:rPr>
          <w:fldChar w:fldCharType="end"/>
        </w:r>
      </w:ins>
    </w:p>
    <w:p w14:paraId="6F775E09" w14:textId="61D8A4DA" w:rsidR="002E23A4" w:rsidRDefault="002E23A4">
      <w:pPr>
        <w:pStyle w:val="TOC4"/>
        <w:rPr>
          <w:ins w:id="1507" w:author="Rapporteur" w:date="2025-04-14T14:35:00Z"/>
          <w:rFonts w:asciiTheme="minorHAnsi" w:eastAsiaTheme="minorEastAsia" w:hAnsiTheme="minorHAnsi" w:cstheme="minorBidi"/>
          <w:noProof/>
          <w:sz w:val="22"/>
          <w:szCs w:val="22"/>
          <w:lang w:val="en-IN" w:eastAsia="en-IN"/>
        </w:rPr>
      </w:pPr>
      <w:ins w:id="1508" w:author="Rapporteur" w:date="2025-04-14T14:35:00Z">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_Toc195534235 \h </w:instrText>
        </w:r>
        <w:r>
          <w:rPr>
            <w:noProof/>
          </w:rPr>
        </w:r>
      </w:ins>
      <w:r>
        <w:rPr>
          <w:noProof/>
        </w:rPr>
        <w:fldChar w:fldCharType="separate"/>
      </w:r>
      <w:ins w:id="1509" w:author="Rapporteur" w:date="2025-04-14T14:35:00Z">
        <w:r>
          <w:rPr>
            <w:noProof/>
          </w:rPr>
          <w:t>153</w:t>
        </w:r>
        <w:r>
          <w:rPr>
            <w:noProof/>
          </w:rPr>
          <w:fldChar w:fldCharType="end"/>
        </w:r>
      </w:ins>
    </w:p>
    <w:p w14:paraId="515F73A2" w14:textId="17261538" w:rsidR="002E23A4" w:rsidRDefault="002E23A4">
      <w:pPr>
        <w:pStyle w:val="TOC4"/>
        <w:rPr>
          <w:ins w:id="1510" w:author="Rapporteur" w:date="2025-04-14T14:35:00Z"/>
          <w:rFonts w:asciiTheme="minorHAnsi" w:eastAsiaTheme="minorEastAsia" w:hAnsiTheme="minorHAnsi" w:cstheme="minorBidi"/>
          <w:noProof/>
          <w:sz w:val="22"/>
          <w:szCs w:val="22"/>
          <w:lang w:val="en-IN" w:eastAsia="en-IN"/>
        </w:rPr>
      </w:pPr>
      <w:ins w:id="1511" w:author="Rapporteur" w:date="2025-04-14T14:35:00Z">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_Toc195534236 \h </w:instrText>
        </w:r>
        <w:r>
          <w:rPr>
            <w:noProof/>
          </w:rPr>
        </w:r>
      </w:ins>
      <w:r>
        <w:rPr>
          <w:noProof/>
        </w:rPr>
        <w:fldChar w:fldCharType="separate"/>
      </w:r>
      <w:ins w:id="1512" w:author="Rapporteur" w:date="2025-04-14T14:35:00Z">
        <w:r>
          <w:rPr>
            <w:noProof/>
          </w:rPr>
          <w:t>153</w:t>
        </w:r>
        <w:r>
          <w:rPr>
            <w:noProof/>
          </w:rPr>
          <w:fldChar w:fldCharType="end"/>
        </w:r>
      </w:ins>
    </w:p>
    <w:p w14:paraId="55E3EB23" w14:textId="68F82F0B" w:rsidR="002E23A4" w:rsidRDefault="002E23A4">
      <w:pPr>
        <w:pStyle w:val="TOC4"/>
        <w:rPr>
          <w:ins w:id="1513" w:author="Rapporteur" w:date="2025-04-14T14:35:00Z"/>
          <w:rFonts w:asciiTheme="minorHAnsi" w:eastAsiaTheme="minorEastAsia" w:hAnsiTheme="minorHAnsi" w:cstheme="minorBidi"/>
          <w:noProof/>
          <w:sz w:val="22"/>
          <w:szCs w:val="22"/>
          <w:lang w:val="en-IN" w:eastAsia="en-IN"/>
        </w:rPr>
      </w:pPr>
      <w:ins w:id="1514" w:author="Rapporteur" w:date="2025-04-14T14:35:00Z">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_Toc195534237 \h </w:instrText>
        </w:r>
        <w:r>
          <w:rPr>
            <w:noProof/>
          </w:rPr>
        </w:r>
      </w:ins>
      <w:r>
        <w:rPr>
          <w:noProof/>
        </w:rPr>
        <w:fldChar w:fldCharType="separate"/>
      </w:r>
      <w:ins w:id="1515" w:author="Rapporteur" w:date="2025-04-14T14:35:00Z">
        <w:r>
          <w:rPr>
            <w:noProof/>
          </w:rPr>
          <w:t>153</w:t>
        </w:r>
        <w:r>
          <w:rPr>
            <w:noProof/>
          </w:rPr>
          <w:fldChar w:fldCharType="end"/>
        </w:r>
      </w:ins>
    </w:p>
    <w:p w14:paraId="23C07D07" w14:textId="772C5845" w:rsidR="002E23A4" w:rsidRDefault="002E23A4">
      <w:pPr>
        <w:pStyle w:val="TOC3"/>
        <w:rPr>
          <w:ins w:id="1516" w:author="Rapporteur" w:date="2025-04-14T14:35:00Z"/>
          <w:rFonts w:asciiTheme="minorHAnsi" w:eastAsiaTheme="minorEastAsia" w:hAnsiTheme="minorHAnsi" w:cstheme="minorBidi"/>
          <w:noProof/>
          <w:sz w:val="22"/>
          <w:szCs w:val="22"/>
          <w:lang w:val="en-IN" w:eastAsia="en-IN"/>
        </w:rPr>
      </w:pPr>
      <w:ins w:id="1517" w:author="Rapporteur" w:date="2025-04-14T14:35:00Z">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_Toc195534238 \h </w:instrText>
        </w:r>
        <w:r>
          <w:rPr>
            <w:noProof/>
          </w:rPr>
        </w:r>
      </w:ins>
      <w:r>
        <w:rPr>
          <w:noProof/>
        </w:rPr>
        <w:fldChar w:fldCharType="separate"/>
      </w:r>
      <w:ins w:id="1518" w:author="Rapporteur" w:date="2025-04-14T14:35:00Z">
        <w:r>
          <w:rPr>
            <w:noProof/>
          </w:rPr>
          <w:t>153</w:t>
        </w:r>
        <w:r>
          <w:rPr>
            <w:noProof/>
          </w:rPr>
          <w:fldChar w:fldCharType="end"/>
        </w:r>
      </w:ins>
    </w:p>
    <w:p w14:paraId="2A892AD2" w14:textId="0B7FEEC1" w:rsidR="002E23A4" w:rsidRDefault="002E23A4">
      <w:pPr>
        <w:pStyle w:val="TOC2"/>
        <w:rPr>
          <w:ins w:id="1519" w:author="Rapporteur" w:date="2025-04-14T14:35:00Z"/>
          <w:rFonts w:asciiTheme="minorHAnsi" w:eastAsiaTheme="minorEastAsia" w:hAnsiTheme="minorHAnsi" w:cstheme="minorBidi"/>
          <w:noProof/>
          <w:sz w:val="22"/>
          <w:szCs w:val="22"/>
          <w:lang w:val="en-IN" w:eastAsia="en-IN"/>
        </w:rPr>
      </w:pPr>
      <w:ins w:id="1520" w:author="Rapporteur" w:date="2025-04-14T14:35:00Z">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_Toc195534239 \h </w:instrText>
        </w:r>
        <w:r>
          <w:rPr>
            <w:noProof/>
          </w:rPr>
        </w:r>
      </w:ins>
      <w:r>
        <w:rPr>
          <w:noProof/>
        </w:rPr>
        <w:fldChar w:fldCharType="separate"/>
      </w:r>
      <w:ins w:id="1521" w:author="Rapporteur" w:date="2025-04-14T14:35:00Z">
        <w:r>
          <w:rPr>
            <w:noProof/>
          </w:rPr>
          <w:t>153</w:t>
        </w:r>
        <w:r>
          <w:rPr>
            <w:noProof/>
          </w:rPr>
          <w:fldChar w:fldCharType="end"/>
        </w:r>
      </w:ins>
    </w:p>
    <w:p w14:paraId="6B3C7362" w14:textId="057370FB" w:rsidR="002E23A4" w:rsidRDefault="002E23A4">
      <w:pPr>
        <w:pStyle w:val="TOC3"/>
        <w:rPr>
          <w:ins w:id="1522" w:author="Rapporteur" w:date="2025-04-14T14:35:00Z"/>
          <w:rFonts w:asciiTheme="minorHAnsi" w:eastAsiaTheme="minorEastAsia" w:hAnsiTheme="minorHAnsi" w:cstheme="minorBidi"/>
          <w:noProof/>
          <w:sz w:val="22"/>
          <w:szCs w:val="22"/>
          <w:lang w:val="en-IN" w:eastAsia="en-IN"/>
        </w:rPr>
      </w:pPr>
      <w:ins w:id="1523" w:author="Rapporteur" w:date="2025-04-14T14:35:00Z">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_Toc195534240 \h </w:instrText>
        </w:r>
        <w:r>
          <w:rPr>
            <w:noProof/>
          </w:rPr>
        </w:r>
      </w:ins>
      <w:r>
        <w:rPr>
          <w:noProof/>
        </w:rPr>
        <w:fldChar w:fldCharType="separate"/>
      </w:r>
      <w:ins w:id="1524" w:author="Rapporteur" w:date="2025-04-14T14:35:00Z">
        <w:r>
          <w:rPr>
            <w:noProof/>
          </w:rPr>
          <w:t>153</w:t>
        </w:r>
        <w:r>
          <w:rPr>
            <w:noProof/>
          </w:rPr>
          <w:fldChar w:fldCharType="end"/>
        </w:r>
      </w:ins>
    </w:p>
    <w:p w14:paraId="0923602E" w14:textId="1707CD42" w:rsidR="002E23A4" w:rsidRDefault="002E23A4">
      <w:pPr>
        <w:pStyle w:val="TOC3"/>
        <w:rPr>
          <w:ins w:id="1525" w:author="Rapporteur" w:date="2025-04-14T14:35:00Z"/>
          <w:rFonts w:asciiTheme="minorHAnsi" w:eastAsiaTheme="minorEastAsia" w:hAnsiTheme="minorHAnsi" w:cstheme="minorBidi"/>
          <w:noProof/>
          <w:sz w:val="22"/>
          <w:szCs w:val="22"/>
          <w:lang w:val="en-IN" w:eastAsia="en-IN"/>
        </w:rPr>
      </w:pPr>
      <w:ins w:id="1526" w:author="Rapporteur" w:date="2025-04-14T14:35:00Z">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_Toc195534241 \h </w:instrText>
        </w:r>
        <w:r>
          <w:rPr>
            <w:noProof/>
          </w:rPr>
        </w:r>
      </w:ins>
      <w:r>
        <w:rPr>
          <w:noProof/>
        </w:rPr>
        <w:fldChar w:fldCharType="separate"/>
      </w:r>
      <w:ins w:id="1527" w:author="Rapporteur" w:date="2025-04-14T14:35:00Z">
        <w:r>
          <w:rPr>
            <w:noProof/>
          </w:rPr>
          <w:t>154</w:t>
        </w:r>
        <w:r>
          <w:rPr>
            <w:noProof/>
          </w:rPr>
          <w:fldChar w:fldCharType="end"/>
        </w:r>
      </w:ins>
    </w:p>
    <w:p w14:paraId="2D2D75A4" w14:textId="221BD057" w:rsidR="002E23A4" w:rsidRDefault="002E23A4">
      <w:pPr>
        <w:pStyle w:val="TOC4"/>
        <w:rPr>
          <w:ins w:id="1528" w:author="Rapporteur" w:date="2025-04-14T14:35:00Z"/>
          <w:rFonts w:asciiTheme="minorHAnsi" w:eastAsiaTheme="minorEastAsia" w:hAnsiTheme="minorHAnsi" w:cstheme="minorBidi"/>
          <w:noProof/>
          <w:sz w:val="22"/>
          <w:szCs w:val="22"/>
          <w:lang w:val="en-IN" w:eastAsia="en-IN"/>
        </w:rPr>
      </w:pPr>
      <w:ins w:id="1529" w:author="Rapporteur" w:date="2025-04-14T14:35:00Z">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_Toc195534242 \h </w:instrText>
        </w:r>
        <w:r>
          <w:rPr>
            <w:noProof/>
          </w:rPr>
        </w:r>
      </w:ins>
      <w:r>
        <w:rPr>
          <w:noProof/>
        </w:rPr>
        <w:fldChar w:fldCharType="separate"/>
      </w:r>
      <w:ins w:id="1530" w:author="Rapporteur" w:date="2025-04-14T14:35:00Z">
        <w:r>
          <w:rPr>
            <w:noProof/>
          </w:rPr>
          <w:t>154</w:t>
        </w:r>
        <w:r>
          <w:rPr>
            <w:noProof/>
          </w:rPr>
          <w:fldChar w:fldCharType="end"/>
        </w:r>
      </w:ins>
    </w:p>
    <w:p w14:paraId="4406DF82" w14:textId="26B78C49" w:rsidR="002E23A4" w:rsidRDefault="002E23A4">
      <w:pPr>
        <w:pStyle w:val="TOC4"/>
        <w:rPr>
          <w:ins w:id="1531" w:author="Rapporteur" w:date="2025-04-14T14:35:00Z"/>
          <w:rFonts w:asciiTheme="minorHAnsi" w:eastAsiaTheme="minorEastAsia" w:hAnsiTheme="minorHAnsi" w:cstheme="minorBidi"/>
          <w:noProof/>
          <w:sz w:val="22"/>
          <w:szCs w:val="22"/>
          <w:lang w:val="en-IN" w:eastAsia="en-IN"/>
        </w:rPr>
      </w:pPr>
      <w:ins w:id="1532" w:author="Rapporteur" w:date="2025-04-14T14:35:00Z">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_Toc195534243 \h </w:instrText>
        </w:r>
        <w:r>
          <w:rPr>
            <w:noProof/>
          </w:rPr>
        </w:r>
      </w:ins>
      <w:r>
        <w:rPr>
          <w:noProof/>
        </w:rPr>
        <w:fldChar w:fldCharType="separate"/>
      </w:r>
      <w:ins w:id="1533" w:author="Rapporteur" w:date="2025-04-14T14:35:00Z">
        <w:r>
          <w:rPr>
            <w:noProof/>
          </w:rPr>
          <w:t>155</w:t>
        </w:r>
        <w:r>
          <w:rPr>
            <w:noProof/>
          </w:rPr>
          <w:fldChar w:fldCharType="end"/>
        </w:r>
      </w:ins>
    </w:p>
    <w:p w14:paraId="56B94A47" w14:textId="1F6BB696" w:rsidR="002E23A4" w:rsidRDefault="002E23A4">
      <w:pPr>
        <w:pStyle w:val="TOC5"/>
        <w:rPr>
          <w:ins w:id="1534" w:author="Rapporteur" w:date="2025-04-14T14:35:00Z"/>
          <w:rFonts w:asciiTheme="minorHAnsi" w:eastAsiaTheme="minorEastAsia" w:hAnsiTheme="minorHAnsi" w:cstheme="minorBidi"/>
          <w:noProof/>
          <w:sz w:val="22"/>
          <w:szCs w:val="22"/>
          <w:lang w:val="en-IN" w:eastAsia="en-IN"/>
        </w:rPr>
      </w:pPr>
      <w:ins w:id="1535" w:author="Rapporteur" w:date="2025-04-14T14:35:00Z">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_Toc195534244 \h </w:instrText>
        </w:r>
        <w:r>
          <w:rPr>
            <w:noProof/>
          </w:rPr>
        </w:r>
      </w:ins>
      <w:r>
        <w:rPr>
          <w:noProof/>
        </w:rPr>
        <w:fldChar w:fldCharType="separate"/>
      </w:r>
      <w:ins w:id="1536" w:author="Rapporteur" w:date="2025-04-14T14:35:00Z">
        <w:r>
          <w:rPr>
            <w:noProof/>
          </w:rPr>
          <w:t>155</w:t>
        </w:r>
        <w:r>
          <w:rPr>
            <w:noProof/>
          </w:rPr>
          <w:fldChar w:fldCharType="end"/>
        </w:r>
      </w:ins>
    </w:p>
    <w:p w14:paraId="1D636DA5" w14:textId="121FA2FB" w:rsidR="002E23A4" w:rsidRDefault="002E23A4">
      <w:pPr>
        <w:pStyle w:val="TOC5"/>
        <w:rPr>
          <w:ins w:id="1537" w:author="Rapporteur" w:date="2025-04-14T14:35:00Z"/>
          <w:rFonts w:asciiTheme="minorHAnsi" w:eastAsiaTheme="minorEastAsia" w:hAnsiTheme="minorHAnsi" w:cstheme="minorBidi"/>
          <w:noProof/>
          <w:sz w:val="22"/>
          <w:szCs w:val="22"/>
          <w:lang w:val="en-IN" w:eastAsia="en-IN"/>
        </w:rPr>
      </w:pPr>
      <w:ins w:id="1538" w:author="Rapporteur" w:date="2025-04-14T14:35:00Z">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_Toc195534245 \h </w:instrText>
        </w:r>
        <w:r>
          <w:rPr>
            <w:noProof/>
          </w:rPr>
        </w:r>
      </w:ins>
      <w:r>
        <w:rPr>
          <w:noProof/>
        </w:rPr>
        <w:fldChar w:fldCharType="separate"/>
      </w:r>
      <w:ins w:id="1539" w:author="Rapporteur" w:date="2025-04-14T14:35:00Z">
        <w:r>
          <w:rPr>
            <w:noProof/>
          </w:rPr>
          <w:t>155</w:t>
        </w:r>
        <w:r>
          <w:rPr>
            <w:noProof/>
          </w:rPr>
          <w:fldChar w:fldCharType="end"/>
        </w:r>
      </w:ins>
    </w:p>
    <w:p w14:paraId="0A722358" w14:textId="015DD9D4" w:rsidR="002E23A4" w:rsidRDefault="002E23A4">
      <w:pPr>
        <w:pStyle w:val="TOC5"/>
        <w:rPr>
          <w:ins w:id="1540" w:author="Rapporteur" w:date="2025-04-14T14:35:00Z"/>
          <w:rFonts w:asciiTheme="minorHAnsi" w:eastAsiaTheme="minorEastAsia" w:hAnsiTheme="minorHAnsi" w:cstheme="minorBidi"/>
          <w:noProof/>
          <w:sz w:val="22"/>
          <w:szCs w:val="22"/>
          <w:lang w:val="en-IN" w:eastAsia="en-IN"/>
        </w:rPr>
      </w:pPr>
      <w:ins w:id="1541" w:author="Rapporteur" w:date="2025-04-14T14:35:00Z">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_Toc195534246 \h </w:instrText>
        </w:r>
        <w:r>
          <w:rPr>
            <w:noProof/>
          </w:rPr>
        </w:r>
      </w:ins>
      <w:r>
        <w:rPr>
          <w:noProof/>
        </w:rPr>
        <w:fldChar w:fldCharType="separate"/>
      </w:r>
      <w:ins w:id="1542" w:author="Rapporteur" w:date="2025-04-14T14:35:00Z">
        <w:r>
          <w:rPr>
            <w:noProof/>
          </w:rPr>
          <w:t>155</w:t>
        </w:r>
        <w:r>
          <w:rPr>
            <w:noProof/>
          </w:rPr>
          <w:fldChar w:fldCharType="end"/>
        </w:r>
      </w:ins>
    </w:p>
    <w:p w14:paraId="57C2969F" w14:textId="2FD7F781" w:rsidR="002E23A4" w:rsidRDefault="002E23A4">
      <w:pPr>
        <w:pStyle w:val="TOC6"/>
        <w:rPr>
          <w:ins w:id="1543" w:author="Rapporteur" w:date="2025-04-14T14:35:00Z"/>
          <w:rFonts w:asciiTheme="minorHAnsi" w:eastAsiaTheme="minorEastAsia" w:hAnsiTheme="minorHAnsi" w:cstheme="minorBidi"/>
          <w:noProof/>
          <w:sz w:val="22"/>
          <w:szCs w:val="22"/>
          <w:lang w:val="en-IN" w:eastAsia="en-IN"/>
        </w:rPr>
      </w:pPr>
      <w:ins w:id="1544" w:author="Rapporteur" w:date="2025-04-14T14:35:00Z">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_Toc195534247 \h </w:instrText>
        </w:r>
        <w:r>
          <w:rPr>
            <w:noProof/>
          </w:rPr>
        </w:r>
      </w:ins>
      <w:r>
        <w:rPr>
          <w:noProof/>
        </w:rPr>
        <w:fldChar w:fldCharType="separate"/>
      </w:r>
      <w:ins w:id="1545" w:author="Rapporteur" w:date="2025-04-14T14:35:00Z">
        <w:r>
          <w:rPr>
            <w:noProof/>
          </w:rPr>
          <w:t>155</w:t>
        </w:r>
        <w:r>
          <w:rPr>
            <w:noProof/>
          </w:rPr>
          <w:fldChar w:fldCharType="end"/>
        </w:r>
      </w:ins>
    </w:p>
    <w:p w14:paraId="5F193FAE" w14:textId="64BAC8D6" w:rsidR="002E23A4" w:rsidRDefault="002E23A4">
      <w:pPr>
        <w:pStyle w:val="TOC6"/>
        <w:rPr>
          <w:ins w:id="1546" w:author="Rapporteur" w:date="2025-04-14T14:35:00Z"/>
          <w:rFonts w:asciiTheme="minorHAnsi" w:eastAsiaTheme="minorEastAsia" w:hAnsiTheme="minorHAnsi" w:cstheme="minorBidi"/>
          <w:noProof/>
          <w:sz w:val="22"/>
          <w:szCs w:val="22"/>
          <w:lang w:val="en-IN" w:eastAsia="en-IN"/>
        </w:rPr>
      </w:pPr>
      <w:ins w:id="1547" w:author="Rapporteur" w:date="2025-04-14T14:35:00Z">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_Toc195534248 \h </w:instrText>
        </w:r>
        <w:r>
          <w:rPr>
            <w:noProof/>
          </w:rPr>
        </w:r>
      </w:ins>
      <w:r>
        <w:rPr>
          <w:noProof/>
        </w:rPr>
        <w:fldChar w:fldCharType="separate"/>
      </w:r>
      <w:ins w:id="1548" w:author="Rapporteur" w:date="2025-04-14T14:35:00Z">
        <w:r>
          <w:rPr>
            <w:noProof/>
          </w:rPr>
          <w:t>156</w:t>
        </w:r>
        <w:r>
          <w:rPr>
            <w:noProof/>
          </w:rPr>
          <w:fldChar w:fldCharType="end"/>
        </w:r>
      </w:ins>
    </w:p>
    <w:p w14:paraId="66ACE1F5" w14:textId="15732107" w:rsidR="002E23A4" w:rsidRDefault="002E23A4">
      <w:pPr>
        <w:pStyle w:val="TOC5"/>
        <w:rPr>
          <w:ins w:id="1549" w:author="Rapporteur" w:date="2025-04-14T14:35:00Z"/>
          <w:rFonts w:asciiTheme="minorHAnsi" w:eastAsiaTheme="minorEastAsia" w:hAnsiTheme="minorHAnsi" w:cstheme="minorBidi"/>
          <w:noProof/>
          <w:sz w:val="22"/>
          <w:szCs w:val="22"/>
          <w:lang w:val="en-IN" w:eastAsia="en-IN"/>
        </w:rPr>
      </w:pPr>
      <w:ins w:id="1550" w:author="Rapporteur" w:date="2025-04-14T14:35:00Z">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_Toc195534249 \h </w:instrText>
        </w:r>
        <w:r>
          <w:rPr>
            <w:noProof/>
          </w:rPr>
        </w:r>
      </w:ins>
      <w:r>
        <w:rPr>
          <w:noProof/>
        </w:rPr>
        <w:fldChar w:fldCharType="separate"/>
      </w:r>
      <w:ins w:id="1551" w:author="Rapporteur" w:date="2025-04-14T14:35:00Z">
        <w:r>
          <w:rPr>
            <w:noProof/>
          </w:rPr>
          <w:t>157</w:t>
        </w:r>
        <w:r>
          <w:rPr>
            <w:noProof/>
          </w:rPr>
          <w:fldChar w:fldCharType="end"/>
        </w:r>
      </w:ins>
    </w:p>
    <w:p w14:paraId="1165557D" w14:textId="057B419E" w:rsidR="002E23A4" w:rsidRDefault="002E23A4">
      <w:pPr>
        <w:pStyle w:val="TOC4"/>
        <w:rPr>
          <w:ins w:id="1552" w:author="Rapporteur" w:date="2025-04-14T14:35:00Z"/>
          <w:rFonts w:asciiTheme="minorHAnsi" w:eastAsiaTheme="minorEastAsia" w:hAnsiTheme="minorHAnsi" w:cstheme="minorBidi"/>
          <w:noProof/>
          <w:sz w:val="22"/>
          <w:szCs w:val="22"/>
          <w:lang w:val="en-IN" w:eastAsia="en-IN"/>
        </w:rPr>
      </w:pPr>
      <w:ins w:id="1553" w:author="Rapporteur" w:date="2025-04-14T14:35:00Z">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_Toc195534250 \h </w:instrText>
        </w:r>
        <w:r>
          <w:rPr>
            <w:noProof/>
          </w:rPr>
        </w:r>
      </w:ins>
      <w:r>
        <w:rPr>
          <w:noProof/>
        </w:rPr>
        <w:fldChar w:fldCharType="separate"/>
      </w:r>
      <w:ins w:id="1554" w:author="Rapporteur" w:date="2025-04-14T14:35:00Z">
        <w:r>
          <w:rPr>
            <w:noProof/>
          </w:rPr>
          <w:t>157</w:t>
        </w:r>
        <w:r>
          <w:rPr>
            <w:noProof/>
          </w:rPr>
          <w:fldChar w:fldCharType="end"/>
        </w:r>
      </w:ins>
    </w:p>
    <w:p w14:paraId="778D5BF2" w14:textId="25464418" w:rsidR="002E23A4" w:rsidRDefault="002E23A4">
      <w:pPr>
        <w:pStyle w:val="TOC5"/>
        <w:rPr>
          <w:ins w:id="1555" w:author="Rapporteur" w:date="2025-04-14T14:35:00Z"/>
          <w:rFonts w:asciiTheme="minorHAnsi" w:eastAsiaTheme="minorEastAsia" w:hAnsiTheme="minorHAnsi" w:cstheme="minorBidi"/>
          <w:noProof/>
          <w:sz w:val="22"/>
          <w:szCs w:val="22"/>
          <w:lang w:val="en-IN" w:eastAsia="en-IN"/>
        </w:rPr>
      </w:pPr>
      <w:ins w:id="1556" w:author="Rapporteur" w:date="2025-04-14T14:35:00Z">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_Toc195534251 \h </w:instrText>
        </w:r>
        <w:r>
          <w:rPr>
            <w:noProof/>
          </w:rPr>
        </w:r>
      </w:ins>
      <w:r>
        <w:rPr>
          <w:noProof/>
        </w:rPr>
        <w:fldChar w:fldCharType="separate"/>
      </w:r>
      <w:ins w:id="1557" w:author="Rapporteur" w:date="2025-04-14T14:35:00Z">
        <w:r>
          <w:rPr>
            <w:noProof/>
          </w:rPr>
          <w:t>157</w:t>
        </w:r>
        <w:r>
          <w:rPr>
            <w:noProof/>
          </w:rPr>
          <w:fldChar w:fldCharType="end"/>
        </w:r>
      </w:ins>
    </w:p>
    <w:p w14:paraId="050D5452" w14:textId="791C54CE" w:rsidR="002E23A4" w:rsidRDefault="002E23A4">
      <w:pPr>
        <w:pStyle w:val="TOC5"/>
        <w:rPr>
          <w:ins w:id="1558" w:author="Rapporteur" w:date="2025-04-14T14:35:00Z"/>
          <w:rFonts w:asciiTheme="minorHAnsi" w:eastAsiaTheme="minorEastAsia" w:hAnsiTheme="minorHAnsi" w:cstheme="minorBidi"/>
          <w:noProof/>
          <w:sz w:val="22"/>
          <w:szCs w:val="22"/>
          <w:lang w:val="en-IN" w:eastAsia="en-IN"/>
        </w:rPr>
      </w:pPr>
      <w:ins w:id="1559" w:author="Rapporteur" w:date="2025-04-14T14:35:00Z">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_Toc195534252 \h </w:instrText>
        </w:r>
        <w:r>
          <w:rPr>
            <w:noProof/>
          </w:rPr>
        </w:r>
      </w:ins>
      <w:r>
        <w:rPr>
          <w:noProof/>
        </w:rPr>
        <w:fldChar w:fldCharType="separate"/>
      </w:r>
      <w:ins w:id="1560" w:author="Rapporteur" w:date="2025-04-14T14:35:00Z">
        <w:r>
          <w:rPr>
            <w:noProof/>
          </w:rPr>
          <w:t>157</w:t>
        </w:r>
        <w:r>
          <w:rPr>
            <w:noProof/>
          </w:rPr>
          <w:fldChar w:fldCharType="end"/>
        </w:r>
      </w:ins>
    </w:p>
    <w:p w14:paraId="6B687593" w14:textId="61463DE5" w:rsidR="002E23A4" w:rsidRDefault="002E23A4">
      <w:pPr>
        <w:pStyle w:val="TOC5"/>
        <w:rPr>
          <w:ins w:id="1561" w:author="Rapporteur" w:date="2025-04-14T14:35:00Z"/>
          <w:rFonts w:asciiTheme="minorHAnsi" w:eastAsiaTheme="minorEastAsia" w:hAnsiTheme="minorHAnsi" w:cstheme="minorBidi"/>
          <w:noProof/>
          <w:sz w:val="22"/>
          <w:szCs w:val="22"/>
          <w:lang w:val="en-IN" w:eastAsia="en-IN"/>
        </w:rPr>
      </w:pPr>
      <w:ins w:id="1562" w:author="Rapporteur" w:date="2025-04-14T14:35:00Z">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_Toc195534253 \h </w:instrText>
        </w:r>
        <w:r>
          <w:rPr>
            <w:noProof/>
          </w:rPr>
        </w:r>
      </w:ins>
      <w:r>
        <w:rPr>
          <w:noProof/>
        </w:rPr>
        <w:fldChar w:fldCharType="separate"/>
      </w:r>
      <w:ins w:id="1563" w:author="Rapporteur" w:date="2025-04-14T14:35:00Z">
        <w:r>
          <w:rPr>
            <w:noProof/>
          </w:rPr>
          <w:t>157</w:t>
        </w:r>
        <w:r>
          <w:rPr>
            <w:noProof/>
          </w:rPr>
          <w:fldChar w:fldCharType="end"/>
        </w:r>
      </w:ins>
    </w:p>
    <w:p w14:paraId="2173738D" w14:textId="7D970FB1" w:rsidR="002E23A4" w:rsidRDefault="002E23A4">
      <w:pPr>
        <w:pStyle w:val="TOC6"/>
        <w:rPr>
          <w:ins w:id="1564" w:author="Rapporteur" w:date="2025-04-14T14:35:00Z"/>
          <w:rFonts w:asciiTheme="minorHAnsi" w:eastAsiaTheme="minorEastAsia" w:hAnsiTheme="minorHAnsi" w:cstheme="minorBidi"/>
          <w:noProof/>
          <w:sz w:val="22"/>
          <w:szCs w:val="22"/>
          <w:lang w:val="en-IN" w:eastAsia="en-IN"/>
        </w:rPr>
      </w:pPr>
      <w:ins w:id="1565" w:author="Rapporteur" w:date="2025-04-14T14:35:00Z">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_Toc195534254 \h </w:instrText>
        </w:r>
        <w:r>
          <w:rPr>
            <w:noProof/>
          </w:rPr>
        </w:r>
      </w:ins>
      <w:r>
        <w:rPr>
          <w:noProof/>
        </w:rPr>
        <w:fldChar w:fldCharType="separate"/>
      </w:r>
      <w:ins w:id="1566" w:author="Rapporteur" w:date="2025-04-14T14:35:00Z">
        <w:r>
          <w:rPr>
            <w:noProof/>
          </w:rPr>
          <w:t>157</w:t>
        </w:r>
        <w:r>
          <w:rPr>
            <w:noProof/>
          </w:rPr>
          <w:fldChar w:fldCharType="end"/>
        </w:r>
      </w:ins>
    </w:p>
    <w:p w14:paraId="6524B878" w14:textId="0C9CE581" w:rsidR="002E23A4" w:rsidRDefault="002E23A4">
      <w:pPr>
        <w:pStyle w:val="TOC6"/>
        <w:rPr>
          <w:ins w:id="1567" w:author="Rapporteur" w:date="2025-04-14T14:35:00Z"/>
          <w:rFonts w:asciiTheme="minorHAnsi" w:eastAsiaTheme="minorEastAsia" w:hAnsiTheme="minorHAnsi" w:cstheme="minorBidi"/>
          <w:noProof/>
          <w:sz w:val="22"/>
          <w:szCs w:val="22"/>
          <w:lang w:val="en-IN" w:eastAsia="en-IN"/>
        </w:rPr>
      </w:pPr>
      <w:ins w:id="1568" w:author="Rapporteur" w:date="2025-04-14T14:35:00Z">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_Toc195534255 \h </w:instrText>
        </w:r>
        <w:r>
          <w:rPr>
            <w:noProof/>
          </w:rPr>
        </w:r>
      </w:ins>
      <w:r>
        <w:rPr>
          <w:noProof/>
        </w:rPr>
        <w:fldChar w:fldCharType="separate"/>
      </w:r>
      <w:ins w:id="1569" w:author="Rapporteur" w:date="2025-04-14T14:35:00Z">
        <w:r>
          <w:rPr>
            <w:noProof/>
          </w:rPr>
          <w:t>158</w:t>
        </w:r>
        <w:r>
          <w:rPr>
            <w:noProof/>
          </w:rPr>
          <w:fldChar w:fldCharType="end"/>
        </w:r>
      </w:ins>
    </w:p>
    <w:p w14:paraId="4CC5C20A" w14:textId="5128D435" w:rsidR="002E23A4" w:rsidRDefault="002E23A4">
      <w:pPr>
        <w:pStyle w:val="TOC6"/>
        <w:rPr>
          <w:ins w:id="1570" w:author="Rapporteur" w:date="2025-04-14T14:35:00Z"/>
          <w:rFonts w:asciiTheme="minorHAnsi" w:eastAsiaTheme="minorEastAsia" w:hAnsiTheme="minorHAnsi" w:cstheme="minorBidi"/>
          <w:noProof/>
          <w:sz w:val="22"/>
          <w:szCs w:val="22"/>
          <w:lang w:val="en-IN" w:eastAsia="en-IN"/>
        </w:rPr>
      </w:pPr>
      <w:ins w:id="1571" w:author="Rapporteur" w:date="2025-04-14T14:35:00Z">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_Toc195534256 \h </w:instrText>
        </w:r>
        <w:r>
          <w:rPr>
            <w:noProof/>
          </w:rPr>
        </w:r>
      </w:ins>
      <w:r>
        <w:rPr>
          <w:noProof/>
        </w:rPr>
        <w:fldChar w:fldCharType="separate"/>
      </w:r>
      <w:ins w:id="1572" w:author="Rapporteur" w:date="2025-04-14T14:35:00Z">
        <w:r>
          <w:rPr>
            <w:noProof/>
          </w:rPr>
          <w:t>159</w:t>
        </w:r>
        <w:r>
          <w:rPr>
            <w:noProof/>
          </w:rPr>
          <w:fldChar w:fldCharType="end"/>
        </w:r>
      </w:ins>
    </w:p>
    <w:p w14:paraId="59B1C96E" w14:textId="3B2674D4" w:rsidR="002E23A4" w:rsidRDefault="002E23A4">
      <w:pPr>
        <w:pStyle w:val="TOC6"/>
        <w:rPr>
          <w:ins w:id="1573" w:author="Rapporteur" w:date="2025-04-14T14:35:00Z"/>
          <w:rFonts w:asciiTheme="minorHAnsi" w:eastAsiaTheme="minorEastAsia" w:hAnsiTheme="minorHAnsi" w:cstheme="minorBidi"/>
          <w:noProof/>
          <w:sz w:val="22"/>
          <w:szCs w:val="22"/>
          <w:lang w:val="en-IN" w:eastAsia="en-IN"/>
        </w:rPr>
      </w:pPr>
      <w:ins w:id="1574" w:author="Rapporteur" w:date="2025-04-14T14:35:00Z">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_Toc195534257 \h </w:instrText>
        </w:r>
        <w:r>
          <w:rPr>
            <w:noProof/>
          </w:rPr>
        </w:r>
      </w:ins>
      <w:r>
        <w:rPr>
          <w:noProof/>
        </w:rPr>
        <w:fldChar w:fldCharType="separate"/>
      </w:r>
      <w:ins w:id="1575" w:author="Rapporteur" w:date="2025-04-14T14:35:00Z">
        <w:r>
          <w:rPr>
            <w:noProof/>
          </w:rPr>
          <w:t>160</w:t>
        </w:r>
        <w:r>
          <w:rPr>
            <w:noProof/>
          </w:rPr>
          <w:fldChar w:fldCharType="end"/>
        </w:r>
      </w:ins>
    </w:p>
    <w:p w14:paraId="14896BF6" w14:textId="4BE80B51" w:rsidR="002E23A4" w:rsidRDefault="002E23A4">
      <w:pPr>
        <w:pStyle w:val="TOC5"/>
        <w:rPr>
          <w:ins w:id="1576" w:author="Rapporteur" w:date="2025-04-14T14:35:00Z"/>
          <w:rFonts w:asciiTheme="minorHAnsi" w:eastAsiaTheme="minorEastAsia" w:hAnsiTheme="minorHAnsi" w:cstheme="minorBidi"/>
          <w:noProof/>
          <w:sz w:val="22"/>
          <w:szCs w:val="22"/>
          <w:lang w:val="en-IN" w:eastAsia="en-IN"/>
        </w:rPr>
      </w:pPr>
      <w:ins w:id="1577" w:author="Rapporteur" w:date="2025-04-14T14:35:00Z">
        <w:r>
          <w:rPr>
            <w:noProof/>
            <w:lang w:eastAsia="zh-CN"/>
          </w:rPr>
          <w:lastRenderedPageBreak/>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_Toc195534258 \h </w:instrText>
        </w:r>
        <w:r>
          <w:rPr>
            <w:noProof/>
          </w:rPr>
        </w:r>
      </w:ins>
      <w:r>
        <w:rPr>
          <w:noProof/>
        </w:rPr>
        <w:fldChar w:fldCharType="separate"/>
      </w:r>
      <w:ins w:id="1578" w:author="Rapporteur" w:date="2025-04-14T14:35:00Z">
        <w:r>
          <w:rPr>
            <w:noProof/>
          </w:rPr>
          <w:t>161</w:t>
        </w:r>
        <w:r>
          <w:rPr>
            <w:noProof/>
          </w:rPr>
          <w:fldChar w:fldCharType="end"/>
        </w:r>
      </w:ins>
    </w:p>
    <w:p w14:paraId="76FF7E87" w14:textId="558BC69C" w:rsidR="002E23A4" w:rsidRDefault="002E23A4">
      <w:pPr>
        <w:pStyle w:val="TOC3"/>
        <w:rPr>
          <w:ins w:id="1579" w:author="Rapporteur" w:date="2025-04-14T14:35:00Z"/>
          <w:rFonts w:asciiTheme="minorHAnsi" w:eastAsiaTheme="minorEastAsia" w:hAnsiTheme="minorHAnsi" w:cstheme="minorBidi"/>
          <w:noProof/>
          <w:sz w:val="22"/>
          <w:szCs w:val="22"/>
          <w:lang w:val="en-IN" w:eastAsia="en-IN"/>
        </w:rPr>
      </w:pPr>
      <w:ins w:id="1580" w:author="Rapporteur" w:date="2025-04-14T14:35:00Z">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_Toc195534259 \h </w:instrText>
        </w:r>
        <w:r>
          <w:rPr>
            <w:noProof/>
          </w:rPr>
        </w:r>
      </w:ins>
      <w:r>
        <w:rPr>
          <w:noProof/>
        </w:rPr>
        <w:fldChar w:fldCharType="separate"/>
      </w:r>
      <w:ins w:id="1581" w:author="Rapporteur" w:date="2025-04-14T14:35:00Z">
        <w:r>
          <w:rPr>
            <w:noProof/>
          </w:rPr>
          <w:t>161</w:t>
        </w:r>
        <w:r>
          <w:rPr>
            <w:noProof/>
          </w:rPr>
          <w:fldChar w:fldCharType="end"/>
        </w:r>
      </w:ins>
    </w:p>
    <w:p w14:paraId="42A5E9CB" w14:textId="2B43BB7C" w:rsidR="002E23A4" w:rsidRDefault="002E23A4">
      <w:pPr>
        <w:pStyle w:val="TOC3"/>
        <w:rPr>
          <w:ins w:id="1582" w:author="Rapporteur" w:date="2025-04-14T14:35:00Z"/>
          <w:rFonts w:asciiTheme="minorHAnsi" w:eastAsiaTheme="minorEastAsia" w:hAnsiTheme="minorHAnsi" w:cstheme="minorBidi"/>
          <w:noProof/>
          <w:sz w:val="22"/>
          <w:szCs w:val="22"/>
          <w:lang w:val="en-IN" w:eastAsia="en-IN"/>
        </w:rPr>
      </w:pPr>
      <w:ins w:id="1583" w:author="Rapporteur" w:date="2025-04-14T14:35:00Z">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_Toc195534260 \h </w:instrText>
        </w:r>
        <w:r>
          <w:rPr>
            <w:noProof/>
          </w:rPr>
        </w:r>
      </w:ins>
      <w:r>
        <w:rPr>
          <w:noProof/>
        </w:rPr>
        <w:fldChar w:fldCharType="separate"/>
      </w:r>
      <w:ins w:id="1584" w:author="Rapporteur" w:date="2025-04-14T14:35:00Z">
        <w:r>
          <w:rPr>
            <w:noProof/>
          </w:rPr>
          <w:t>162</w:t>
        </w:r>
        <w:r>
          <w:rPr>
            <w:noProof/>
          </w:rPr>
          <w:fldChar w:fldCharType="end"/>
        </w:r>
      </w:ins>
    </w:p>
    <w:p w14:paraId="7206E82F" w14:textId="01E65B23" w:rsidR="002E23A4" w:rsidRDefault="002E23A4">
      <w:pPr>
        <w:pStyle w:val="TOC4"/>
        <w:rPr>
          <w:ins w:id="1585" w:author="Rapporteur" w:date="2025-04-14T14:35:00Z"/>
          <w:rFonts w:asciiTheme="minorHAnsi" w:eastAsiaTheme="minorEastAsia" w:hAnsiTheme="minorHAnsi" w:cstheme="minorBidi"/>
          <w:noProof/>
          <w:sz w:val="22"/>
          <w:szCs w:val="22"/>
          <w:lang w:val="en-IN" w:eastAsia="en-IN"/>
        </w:rPr>
      </w:pPr>
      <w:ins w:id="1586" w:author="Rapporteur" w:date="2025-04-14T14:35:00Z">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_Toc195534261 \h </w:instrText>
        </w:r>
        <w:r>
          <w:rPr>
            <w:noProof/>
          </w:rPr>
        </w:r>
      </w:ins>
      <w:r>
        <w:rPr>
          <w:noProof/>
        </w:rPr>
        <w:fldChar w:fldCharType="separate"/>
      </w:r>
      <w:ins w:id="1587" w:author="Rapporteur" w:date="2025-04-14T14:35:00Z">
        <w:r>
          <w:rPr>
            <w:noProof/>
          </w:rPr>
          <w:t>162</w:t>
        </w:r>
        <w:r>
          <w:rPr>
            <w:noProof/>
          </w:rPr>
          <w:fldChar w:fldCharType="end"/>
        </w:r>
      </w:ins>
    </w:p>
    <w:p w14:paraId="0E06524E" w14:textId="5CCAEB73" w:rsidR="002E23A4" w:rsidRDefault="002E23A4">
      <w:pPr>
        <w:pStyle w:val="TOC4"/>
        <w:rPr>
          <w:ins w:id="1588" w:author="Rapporteur" w:date="2025-04-14T14:35:00Z"/>
          <w:rFonts w:asciiTheme="minorHAnsi" w:eastAsiaTheme="minorEastAsia" w:hAnsiTheme="minorHAnsi" w:cstheme="minorBidi"/>
          <w:noProof/>
          <w:sz w:val="22"/>
          <w:szCs w:val="22"/>
          <w:lang w:val="en-IN" w:eastAsia="en-IN"/>
        </w:rPr>
      </w:pPr>
      <w:ins w:id="1589" w:author="Rapporteur" w:date="2025-04-14T14:35:00Z">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_Toc195534262 \h </w:instrText>
        </w:r>
        <w:r>
          <w:rPr>
            <w:noProof/>
          </w:rPr>
        </w:r>
      </w:ins>
      <w:r>
        <w:rPr>
          <w:noProof/>
        </w:rPr>
        <w:fldChar w:fldCharType="separate"/>
      </w:r>
      <w:ins w:id="1590" w:author="Rapporteur" w:date="2025-04-14T14:35:00Z">
        <w:r>
          <w:rPr>
            <w:noProof/>
          </w:rPr>
          <w:t>162</w:t>
        </w:r>
        <w:r>
          <w:rPr>
            <w:noProof/>
          </w:rPr>
          <w:fldChar w:fldCharType="end"/>
        </w:r>
      </w:ins>
    </w:p>
    <w:p w14:paraId="23903E4C" w14:textId="28FDC8C0" w:rsidR="002E23A4" w:rsidRDefault="002E23A4">
      <w:pPr>
        <w:pStyle w:val="TOC5"/>
        <w:rPr>
          <w:ins w:id="1591" w:author="Rapporteur" w:date="2025-04-14T14:35:00Z"/>
          <w:rFonts w:asciiTheme="minorHAnsi" w:eastAsiaTheme="minorEastAsia" w:hAnsiTheme="minorHAnsi" w:cstheme="minorBidi"/>
          <w:noProof/>
          <w:sz w:val="22"/>
          <w:szCs w:val="22"/>
          <w:lang w:val="en-IN" w:eastAsia="en-IN"/>
        </w:rPr>
      </w:pPr>
      <w:ins w:id="1592" w:author="Rapporteur" w:date="2025-04-14T14:35:00Z">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_Toc195534263 \h </w:instrText>
        </w:r>
        <w:r>
          <w:rPr>
            <w:noProof/>
          </w:rPr>
        </w:r>
      </w:ins>
      <w:r>
        <w:rPr>
          <w:noProof/>
        </w:rPr>
        <w:fldChar w:fldCharType="separate"/>
      </w:r>
      <w:ins w:id="1593" w:author="Rapporteur" w:date="2025-04-14T14:35:00Z">
        <w:r>
          <w:rPr>
            <w:noProof/>
          </w:rPr>
          <w:t>162</w:t>
        </w:r>
        <w:r>
          <w:rPr>
            <w:noProof/>
          </w:rPr>
          <w:fldChar w:fldCharType="end"/>
        </w:r>
      </w:ins>
    </w:p>
    <w:p w14:paraId="6FB2B9C8" w14:textId="44A4C6C6" w:rsidR="002E23A4" w:rsidRDefault="002E23A4">
      <w:pPr>
        <w:pStyle w:val="TOC5"/>
        <w:rPr>
          <w:ins w:id="1594" w:author="Rapporteur" w:date="2025-04-14T14:35:00Z"/>
          <w:rFonts w:asciiTheme="minorHAnsi" w:eastAsiaTheme="minorEastAsia" w:hAnsiTheme="minorHAnsi" w:cstheme="minorBidi"/>
          <w:noProof/>
          <w:sz w:val="22"/>
          <w:szCs w:val="22"/>
          <w:lang w:val="en-IN" w:eastAsia="en-IN"/>
        </w:rPr>
      </w:pPr>
      <w:ins w:id="1595" w:author="Rapporteur" w:date="2025-04-14T14:35:00Z">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_Toc195534264 \h </w:instrText>
        </w:r>
        <w:r>
          <w:rPr>
            <w:noProof/>
          </w:rPr>
        </w:r>
      </w:ins>
      <w:r>
        <w:rPr>
          <w:noProof/>
        </w:rPr>
        <w:fldChar w:fldCharType="separate"/>
      </w:r>
      <w:ins w:id="1596" w:author="Rapporteur" w:date="2025-04-14T14:35:00Z">
        <w:r>
          <w:rPr>
            <w:noProof/>
          </w:rPr>
          <w:t>162</w:t>
        </w:r>
        <w:r>
          <w:rPr>
            <w:noProof/>
          </w:rPr>
          <w:fldChar w:fldCharType="end"/>
        </w:r>
      </w:ins>
    </w:p>
    <w:p w14:paraId="368E1522" w14:textId="7E463D36" w:rsidR="002E23A4" w:rsidRDefault="002E23A4">
      <w:pPr>
        <w:pStyle w:val="TOC4"/>
        <w:rPr>
          <w:ins w:id="1597" w:author="Rapporteur" w:date="2025-04-14T14:35:00Z"/>
          <w:rFonts w:asciiTheme="minorHAnsi" w:eastAsiaTheme="minorEastAsia" w:hAnsiTheme="minorHAnsi" w:cstheme="minorBidi"/>
          <w:noProof/>
          <w:sz w:val="22"/>
          <w:szCs w:val="22"/>
          <w:lang w:val="en-IN" w:eastAsia="en-IN"/>
        </w:rPr>
      </w:pPr>
      <w:ins w:id="1598" w:author="Rapporteur" w:date="2025-04-14T14:35:00Z">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_Toc195534265 \h </w:instrText>
        </w:r>
        <w:r>
          <w:rPr>
            <w:noProof/>
          </w:rPr>
        </w:r>
      </w:ins>
      <w:r>
        <w:rPr>
          <w:noProof/>
        </w:rPr>
        <w:fldChar w:fldCharType="separate"/>
      </w:r>
      <w:ins w:id="1599" w:author="Rapporteur" w:date="2025-04-14T14:35:00Z">
        <w:r>
          <w:rPr>
            <w:noProof/>
          </w:rPr>
          <w:t>163</w:t>
        </w:r>
        <w:r>
          <w:rPr>
            <w:noProof/>
          </w:rPr>
          <w:fldChar w:fldCharType="end"/>
        </w:r>
      </w:ins>
    </w:p>
    <w:p w14:paraId="03CD8D5A" w14:textId="34007D14" w:rsidR="002E23A4" w:rsidRDefault="002E23A4">
      <w:pPr>
        <w:pStyle w:val="TOC5"/>
        <w:rPr>
          <w:ins w:id="1600" w:author="Rapporteur" w:date="2025-04-14T14:35:00Z"/>
          <w:rFonts w:asciiTheme="minorHAnsi" w:eastAsiaTheme="minorEastAsia" w:hAnsiTheme="minorHAnsi" w:cstheme="minorBidi"/>
          <w:noProof/>
          <w:sz w:val="22"/>
          <w:szCs w:val="22"/>
          <w:lang w:val="en-IN" w:eastAsia="en-IN"/>
        </w:rPr>
      </w:pPr>
      <w:ins w:id="1601" w:author="Rapporteur" w:date="2025-04-14T14:35:00Z">
        <w:r>
          <w:rPr>
            <w:noProof/>
            <w:lang w:eastAsia="zh-CN"/>
          </w:rPr>
          <w:t>8.6.4.3</w:t>
        </w:r>
        <w:r w:rsidRPr="00074DAF">
          <w:rPr>
            <w:noProof/>
            <w:lang w:val="en-US" w:eastAsia="zh-CN"/>
          </w:rPr>
          <w:t>.1</w:t>
        </w:r>
        <w:r>
          <w:rPr>
            <w:rFonts w:asciiTheme="minorHAnsi" w:eastAsiaTheme="minorEastAsia" w:hAnsiTheme="minorHAnsi" w:cstheme="minorBidi"/>
            <w:noProof/>
            <w:sz w:val="22"/>
            <w:szCs w:val="22"/>
            <w:lang w:val="en-IN" w:eastAsia="en-IN"/>
          </w:rPr>
          <w:tab/>
        </w:r>
        <w:r w:rsidRPr="00074DAF">
          <w:rPr>
            <w:noProof/>
            <w:lang w:val="en-US" w:eastAsia="zh-CN"/>
          </w:rPr>
          <w:t>Description</w:t>
        </w:r>
        <w:r>
          <w:rPr>
            <w:noProof/>
          </w:rPr>
          <w:tab/>
        </w:r>
        <w:r>
          <w:rPr>
            <w:noProof/>
          </w:rPr>
          <w:fldChar w:fldCharType="begin"/>
        </w:r>
        <w:r>
          <w:rPr>
            <w:noProof/>
          </w:rPr>
          <w:instrText xml:space="preserve"> PAGEREF _Toc195534266 \h </w:instrText>
        </w:r>
        <w:r>
          <w:rPr>
            <w:noProof/>
          </w:rPr>
        </w:r>
      </w:ins>
      <w:r>
        <w:rPr>
          <w:noProof/>
        </w:rPr>
        <w:fldChar w:fldCharType="separate"/>
      </w:r>
      <w:ins w:id="1602" w:author="Rapporteur" w:date="2025-04-14T14:35:00Z">
        <w:r>
          <w:rPr>
            <w:noProof/>
          </w:rPr>
          <w:t>163</w:t>
        </w:r>
        <w:r>
          <w:rPr>
            <w:noProof/>
          </w:rPr>
          <w:fldChar w:fldCharType="end"/>
        </w:r>
      </w:ins>
    </w:p>
    <w:p w14:paraId="7FB45A8E" w14:textId="7C9C11A8" w:rsidR="002E23A4" w:rsidRDefault="002E23A4">
      <w:pPr>
        <w:pStyle w:val="TOC5"/>
        <w:rPr>
          <w:ins w:id="1603" w:author="Rapporteur" w:date="2025-04-14T14:35:00Z"/>
          <w:rFonts w:asciiTheme="minorHAnsi" w:eastAsiaTheme="minorEastAsia" w:hAnsiTheme="minorHAnsi" w:cstheme="minorBidi"/>
          <w:noProof/>
          <w:sz w:val="22"/>
          <w:szCs w:val="22"/>
          <w:lang w:val="en-IN" w:eastAsia="en-IN"/>
        </w:rPr>
      </w:pPr>
      <w:ins w:id="1604" w:author="Rapporteur" w:date="2025-04-14T14:35:00Z">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_Toc195534267 \h </w:instrText>
        </w:r>
        <w:r>
          <w:rPr>
            <w:noProof/>
          </w:rPr>
        </w:r>
      </w:ins>
      <w:r>
        <w:rPr>
          <w:noProof/>
        </w:rPr>
        <w:fldChar w:fldCharType="separate"/>
      </w:r>
      <w:ins w:id="1605" w:author="Rapporteur" w:date="2025-04-14T14:35:00Z">
        <w:r>
          <w:rPr>
            <w:noProof/>
          </w:rPr>
          <w:t>163</w:t>
        </w:r>
        <w:r>
          <w:rPr>
            <w:noProof/>
          </w:rPr>
          <w:fldChar w:fldCharType="end"/>
        </w:r>
      </w:ins>
    </w:p>
    <w:p w14:paraId="450307E0" w14:textId="508B4DA5" w:rsidR="002E23A4" w:rsidRDefault="002E23A4">
      <w:pPr>
        <w:pStyle w:val="TOC5"/>
        <w:rPr>
          <w:ins w:id="1606" w:author="Rapporteur" w:date="2025-04-14T14:35:00Z"/>
          <w:rFonts w:asciiTheme="minorHAnsi" w:eastAsiaTheme="minorEastAsia" w:hAnsiTheme="minorHAnsi" w:cstheme="minorBidi"/>
          <w:noProof/>
          <w:sz w:val="22"/>
          <w:szCs w:val="22"/>
          <w:lang w:val="en-IN" w:eastAsia="en-IN"/>
        </w:rPr>
      </w:pPr>
      <w:ins w:id="1607" w:author="Rapporteur" w:date="2025-04-14T14:35:00Z">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_Toc195534268 \h </w:instrText>
        </w:r>
        <w:r>
          <w:rPr>
            <w:noProof/>
          </w:rPr>
        </w:r>
      </w:ins>
      <w:r>
        <w:rPr>
          <w:noProof/>
        </w:rPr>
        <w:fldChar w:fldCharType="separate"/>
      </w:r>
      <w:ins w:id="1608" w:author="Rapporteur" w:date="2025-04-14T14:35:00Z">
        <w:r>
          <w:rPr>
            <w:noProof/>
          </w:rPr>
          <w:t>164</w:t>
        </w:r>
        <w:r>
          <w:rPr>
            <w:noProof/>
          </w:rPr>
          <w:fldChar w:fldCharType="end"/>
        </w:r>
      </w:ins>
    </w:p>
    <w:p w14:paraId="2051F3D2" w14:textId="3E9A3483" w:rsidR="002E23A4" w:rsidRDefault="002E23A4">
      <w:pPr>
        <w:pStyle w:val="TOC3"/>
        <w:rPr>
          <w:ins w:id="1609" w:author="Rapporteur" w:date="2025-04-14T14:35:00Z"/>
          <w:rFonts w:asciiTheme="minorHAnsi" w:eastAsiaTheme="minorEastAsia" w:hAnsiTheme="minorHAnsi" w:cstheme="minorBidi"/>
          <w:noProof/>
          <w:sz w:val="22"/>
          <w:szCs w:val="22"/>
          <w:lang w:val="en-IN" w:eastAsia="en-IN"/>
        </w:rPr>
      </w:pPr>
      <w:ins w:id="1610" w:author="Rapporteur" w:date="2025-04-14T14:35:00Z">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_Toc195534269 \h </w:instrText>
        </w:r>
        <w:r>
          <w:rPr>
            <w:noProof/>
          </w:rPr>
        </w:r>
      </w:ins>
      <w:r>
        <w:rPr>
          <w:noProof/>
        </w:rPr>
        <w:fldChar w:fldCharType="separate"/>
      </w:r>
      <w:ins w:id="1611" w:author="Rapporteur" w:date="2025-04-14T14:35:00Z">
        <w:r>
          <w:rPr>
            <w:noProof/>
          </w:rPr>
          <w:t>164</w:t>
        </w:r>
        <w:r>
          <w:rPr>
            <w:noProof/>
          </w:rPr>
          <w:fldChar w:fldCharType="end"/>
        </w:r>
      </w:ins>
    </w:p>
    <w:p w14:paraId="030371CB" w14:textId="17648C2B" w:rsidR="002E23A4" w:rsidRDefault="002E23A4">
      <w:pPr>
        <w:pStyle w:val="TOC4"/>
        <w:rPr>
          <w:ins w:id="1612" w:author="Rapporteur" w:date="2025-04-14T14:35:00Z"/>
          <w:rFonts w:asciiTheme="minorHAnsi" w:eastAsiaTheme="minorEastAsia" w:hAnsiTheme="minorHAnsi" w:cstheme="minorBidi"/>
          <w:noProof/>
          <w:sz w:val="22"/>
          <w:szCs w:val="22"/>
          <w:lang w:val="en-IN" w:eastAsia="en-IN"/>
        </w:rPr>
      </w:pPr>
      <w:ins w:id="1613" w:author="Rapporteur" w:date="2025-04-14T14:35:00Z">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_Toc195534270 \h </w:instrText>
        </w:r>
        <w:r>
          <w:rPr>
            <w:noProof/>
          </w:rPr>
        </w:r>
      </w:ins>
      <w:r>
        <w:rPr>
          <w:noProof/>
        </w:rPr>
        <w:fldChar w:fldCharType="separate"/>
      </w:r>
      <w:ins w:id="1614" w:author="Rapporteur" w:date="2025-04-14T14:35:00Z">
        <w:r>
          <w:rPr>
            <w:noProof/>
          </w:rPr>
          <w:t>164</w:t>
        </w:r>
        <w:r>
          <w:rPr>
            <w:noProof/>
          </w:rPr>
          <w:fldChar w:fldCharType="end"/>
        </w:r>
      </w:ins>
    </w:p>
    <w:p w14:paraId="36313C8F" w14:textId="72BD0D0F" w:rsidR="002E23A4" w:rsidRDefault="002E23A4">
      <w:pPr>
        <w:pStyle w:val="TOC4"/>
        <w:rPr>
          <w:ins w:id="1615" w:author="Rapporteur" w:date="2025-04-14T14:35:00Z"/>
          <w:rFonts w:asciiTheme="minorHAnsi" w:eastAsiaTheme="minorEastAsia" w:hAnsiTheme="minorHAnsi" w:cstheme="minorBidi"/>
          <w:noProof/>
          <w:sz w:val="22"/>
          <w:szCs w:val="22"/>
          <w:lang w:val="en-IN" w:eastAsia="en-IN"/>
        </w:rPr>
      </w:pPr>
      <w:ins w:id="1616" w:author="Rapporteur" w:date="2025-04-14T14:35:00Z">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_Toc195534271 \h </w:instrText>
        </w:r>
        <w:r>
          <w:rPr>
            <w:noProof/>
          </w:rPr>
        </w:r>
      </w:ins>
      <w:r>
        <w:rPr>
          <w:noProof/>
        </w:rPr>
        <w:fldChar w:fldCharType="separate"/>
      </w:r>
      <w:ins w:id="1617" w:author="Rapporteur" w:date="2025-04-14T14:35:00Z">
        <w:r>
          <w:rPr>
            <w:noProof/>
          </w:rPr>
          <w:t>167</w:t>
        </w:r>
        <w:r>
          <w:rPr>
            <w:noProof/>
          </w:rPr>
          <w:fldChar w:fldCharType="end"/>
        </w:r>
      </w:ins>
    </w:p>
    <w:p w14:paraId="19ECFC31" w14:textId="4BEBA6C3" w:rsidR="002E23A4" w:rsidRDefault="002E23A4">
      <w:pPr>
        <w:pStyle w:val="TOC5"/>
        <w:rPr>
          <w:ins w:id="1618" w:author="Rapporteur" w:date="2025-04-14T14:35:00Z"/>
          <w:rFonts w:asciiTheme="minorHAnsi" w:eastAsiaTheme="minorEastAsia" w:hAnsiTheme="minorHAnsi" w:cstheme="minorBidi"/>
          <w:noProof/>
          <w:sz w:val="22"/>
          <w:szCs w:val="22"/>
          <w:lang w:val="en-IN" w:eastAsia="en-IN"/>
        </w:rPr>
      </w:pPr>
      <w:ins w:id="1619" w:author="Rapporteur" w:date="2025-04-14T14:35:00Z">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_Toc195534272 \h </w:instrText>
        </w:r>
        <w:r>
          <w:rPr>
            <w:noProof/>
          </w:rPr>
        </w:r>
      </w:ins>
      <w:r>
        <w:rPr>
          <w:noProof/>
        </w:rPr>
        <w:fldChar w:fldCharType="separate"/>
      </w:r>
      <w:ins w:id="1620" w:author="Rapporteur" w:date="2025-04-14T14:35:00Z">
        <w:r>
          <w:rPr>
            <w:noProof/>
          </w:rPr>
          <w:t>167</w:t>
        </w:r>
        <w:r>
          <w:rPr>
            <w:noProof/>
          </w:rPr>
          <w:fldChar w:fldCharType="end"/>
        </w:r>
      </w:ins>
    </w:p>
    <w:p w14:paraId="33939DCC" w14:textId="7685B146" w:rsidR="002E23A4" w:rsidRDefault="002E23A4">
      <w:pPr>
        <w:pStyle w:val="TOC5"/>
        <w:rPr>
          <w:ins w:id="1621" w:author="Rapporteur" w:date="2025-04-14T14:35:00Z"/>
          <w:rFonts w:asciiTheme="minorHAnsi" w:eastAsiaTheme="minorEastAsia" w:hAnsiTheme="minorHAnsi" w:cstheme="minorBidi"/>
          <w:noProof/>
          <w:sz w:val="22"/>
          <w:szCs w:val="22"/>
          <w:lang w:val="en-IN" w:eastAsia="en-IN"/>
        </w:rPr>
      </w:pPr>
      <w:ins w:id="1622" w:author="Rapporteur" w:date="2025-04-14T14:35:00Z">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_Toc195534273 \h </w:instrText>
        </w:r>
        <w:r>
          <w:rPr>
            <w:noProof/>
          </w:rPr>
        </w:r>
      </w:ins>
      <w:r>
        <w:rPr>
          <w:noProof/>
        </w:rPr>
        <w:fldChar w:fldCharType="separate"/>
      </w:r>
      <w:ins w:id="1623" w:author="Rapporteur" w:date="2025-04-14T14:35:00Z">
        <w:r>
          <w:rPr>
            <w:noProof/>
          </w:rPr>
          <w:t>167</w:t>
        </w:r>
        <w:r>
          <w:rPr>
            <w:noProof/>
          </w:rPr>
          <w:fldChar w:fldCharType="end"/>
        </w:r>
      </w:ins>
    </w:p>
    <w:p w14:paraId="41196537" w14:textId="2C21F7AC" w:rsidR="002E23A4" w:rsidRDefault="002E23A4">
      <w:pPr>
        <w:pStyle w:val="TOC5"/>
        <w:rPr>
          <w:ins w:id="1624" w:author="Rapporteur" w:date="2025-04-14T14:35:00Z"/>
          <w:rFonts w:asciiTheme="minorHAnsi" w:eastAsiaTheme="minorEastAsia" w:hAnsiTheme="minorHAnsi" w:cstheme="minorBidi"/>
          <w:noProof/>
          <w:sz w:val="22"/>
          <w:szCs w:val="22"/>
          <w:lang w:val="en-IN" w:eastAsia="en-IN"/>
        </w:rPr>
      </w:pPr>
      <w:ins w:id="1625" w:author="Rapporteur" w:date="2025-04-14T14:35:00Z">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_Toc195534274 \h </w:instrText>
        </w:r>
        <w:r>
          <w:rPr>
            <w:noProof/>
          </w:rPr>
        </w:r>
      </w:ins>
      <w:r>
        <w:rPr>
          <w:noProof/>
        </w:rPr>
        <w:fldChar w:fldCharType="separate"/>
      </w:r>
      <w:ins w:id="1626" w:author="Rapporteur" w:date="2025-04-14T14:35:00Z">
        <w:r>
          <w:rPr>
            <w:noProof/>
          </w:rPr>
          <w:t>170</w:t>
        </w:r>
        <w:r>
          <w:rPr>
            <w:noProof/>
          </w:rPr>
          <w:fldChar w:fldCharType="end"/>
        </w:r>
      </w:ins>
    </w:p>
    <w:p w14:paraId="064CBB1D" w14:textId="5D40BEBE" w:rsidR="002E23A4" w:rsidRDefault="002E23A4">
      <w:pPr>
        <w:pStyle w:val="TOC5"/>
        <w:rPr>
          <w:ins w:id="1627" w:author="Rapporteur" w:date="2025-04-14T14:35:00Z"/>
          <w:rFonts w:asciiTheme="minorHAnsi" w:eastAsiaTheme="minorEastAsia" w:hAnsiTheme="minorHAnsi" w:cstheme="minorBidi"/>
          <w:noProof/>
          <w:sz w:val="22"/>
          <w:szCs w:val="22"/>
          <w:lang w:val="en-IN" w:eastAsia="en-IN"/>
        </w:rPr>
      </w:pPr>
      <w:ins w:id="1628" w:author="Rapporteur" w:date="2025-04-14T14:35:00Z">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_Toc195534275 \h </w:instrText>
        </w:r>
        <w:r>
          <w:rPr>
            <w:noProof/>
          </w:rPr>
        </w:r>
      </w:ins>
      <w:r>
        <w:rPr>
          <w:noProof/>
        </w:rPr>
        <w:fldChar w:fldCharType="separate"/>
      </w:r>
      <w:ins w:id="1629" w:author="Rapporteur" w:date="2025-04-14T14:35:00Z">
        <w:r>
          <w:rPr>
            <w:noProof/>
          </w:rPr>
          <w:t>172</w:t>
        </w:r>
        <w:r>
          <w:rPr>
            <w:noProof/>
          </w:rPr>
          <w:fldChar w:fldCharType="end"/>
        </w:r>
      </w:ins>
    </w:p>
    <w:p w14:paraId="48B2E9A1" w14:textId="7B1937DD" w:rsidR="002E23A4" w:rsidRDefault="002E23A4">
      <w:pPr>
        <w:pStyle w:val="TOC5"/>
        <w:rPr>
          <w:ins w:id="1630" w:author="Rapporteur" w:date="2025-04-14T14:35:00Z"/>
          <w:rFonts w:asciiTheme="minorHAnsi" w:eastAsiaTheme="minorEastAsia" w:hAnsiTheme="minorHAnsi" w:cstheme="minorBidi"/>
          <w:noProof/>
          <w:sz w:val="22"/>
          <w:szCs w:val="22"/>
          <w:lang w:val="en-IN" w:eastAsia="en-IN"/>
        </w:rPr>
      </w:pPr>
      <w:ins w:id="1631" w:author="Rapporteur" w:date="2025-04-14T14:35:00Z">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_Toc195534276 \h </w:instrText>
        </w:r>
        <w:r>
          <w:rPr>
            <w:noProof/>
          </w:rPr>
        </w:r>
      </w:ins>
      <w:r>
        <w:rPr>
          <w:noProof/>
        </w:rPr>
        <w:fldChar w:fldCharType="separate"/>
      </w:r>
      <w:ins w:id="1632" w:author="Rapporteur" w:date="2025-04-14T14:35:00Z">
        <w:r>
          <w:rPr>
            <w:noProof/>
          </w:rPr>
          <w:t>173</w:t>
        </w:r>
        <w:r>
          <w:rPr>
            <w:noProof/>
          </w:rPr>
          <w:fldChar w:fldCharType="end"/>
        </w:r>
      </w:ins>
    </w:p>
    <w:p w14:paraId="12B991C5" w14:textId="5F1F620F" w:rsidR="002E23A4" w:rsidRDefault="002E23A4">
      <w:pPr>
        <w:pStyle w:val="TOC5"/>
        <w:rPr>
          <w:ins w:id="1633" w:author="Rapporteur" w:date="2025-04-14T14:35:00Z"/>
          <w:rFonts w:asciiTheme="minorHAnsi" w:eastAsiaTheme="minorEastAsia" w:hAnsiTheme="minorHAnsi" w:cstheme="minorBidi"/>
          <w:noProof/>
          <w:sz w:val="22"/>
          <w:szCs w:val="22"/>
          <w:lang w:val="en-IN" w:eastAsia="en-IN"/>
        </w:rPr>
      </w:pPr>
      <w:ins w:id="1634" w:author="Rapporteur" w:date="2025-04-14T14:35:00Z">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_Toc195534277 \h </w:instrText>
        </w:r>
        <w:r>
          <w:rPr>
            <w:noProof/>
          </w:rPr>
        </w:r>
      </w:ins>
      <w:r>
        <w:rPr>
          <w:noProof/>
        </w:rPr>
        <w:fldChar w:fldCharType="separate"/>
      </w:r>
      <w:ins w:id="1635" w:author="Rapporteur" w:date="2025-04-14T14:35:00Z">
        <w:r>
          <w:rPr>
            <w:noProof/>
          </w:rPr>
          <w:t>174</w:t>
        </w:r>
        <w:r>
          <w:rPr>
            <w:noProof/>
          </w:rPr>
          <w:fldChar w:fldCharType="end"/>
        </w:r>
      </w:ins>
    </w:p>
    <w:p w14:paraId="7419E298" w14:textId="26FD4572" w:rsidR="002E23A4" w:rsidRDefault="002E23A4">
      <w:pPr>
        <w:pStyle w:val="TOC5"/>
        <w:rPr>
          <w:ins w:id="1636" w:author="Rapporteur" w:date="2025-04-14T14:35:00Z"/>
          <w:rFonts w:asciiTheme="minorHAnsi" w:eastAsiaTheme="minorEastAsia" w:hAnsiTheme="minorHAnsi" w:cstheme="minorBidi"/>
          <w:noProof/>
          <w:sz w:val="22"/>
          <w:szCs w:val="22"/>
          <w:lang w:val="en-IN" w:eastAsia="en-IN"/>
        </w:rPr>
      </w:pPr>
      <w:ins w:id="1637" w:author="Rapporteur" w:date="2025-04-14T14:35:00Z">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_Toc195534278 \h </w:instrText>
        </w:r>
        <w:r>
          <w:rPr>
            <w:noProof/>
          </w:rPr>
        </w:r>
      </w:ins>
      <w:r>
        <w:rPr>
          <w:noProof/>
        </w:rPr>
        <w:fldChar w:fldCharType="separate"/>
      </w:r>
      <w:ins w:id="1638" w:author="Rapporteur" w:date="2025-04-14T14:35:00Z">
        <w:r>
          <w:rPr>
            <w:noProof/>
          </w:rPr>
          <w:t>176</w:t>
        </w:r>
        <w:r>
          <w:rPr>
            <w:noProof/>
          </w:rPr>
          <w:fldChar w:fldCharType="end"/>
        </w:r>
      </w:ins>
    </w:p>
    <w:p w14:paraId="2016CB9F" w14:textId="0AEC3732" w:rsidR="002E23A4" w:rsidRDefault="002E23A4">
      <w:pPr>
        <w:pStyle w:val="TOC5"/>
        <w:rPr>
          <w:ins w:id="1639" w:author="Rapporteur" w:date="2025-04-14T14:35:00Z"/>
          <w:rFonts w:asciiTheme="minorHAnsi" w:eastAsiaTheme="minorEastAsia" w:hAnsiTheme="minorHAnsi" w:cstheme="minorBidi"/>
          <w:noProof/>
          <w:sz w:val="22"/>
          <w:szCs w:val="22"/>
          <w:lang w:val="en-IN" w:eastAsia="en-IN"/>
        </w:rPr>
      </w:pPr>
      <w:ins w:id="1640" w:author="Rapporteur" w:date="2025-04-14T14:35:00Z">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_Toc195534279 \h </w:instrText>
        </w:r>
        <w:r>
          <w:rPr>
            <w:noProof/>
          </w:rPr>
        </w:r>
      </w:ins>
      <w:r>
        <w:rPr>
          <w:noProof/>
        </w:rPr>
        <w:fldChar w:fldCharType="separate"/>
      </w:r>
      <w:ins w:id="1641" w:author="Rapporteur" w:date="2025-04-14T14:35:00Z">
        <w:r>
          <w:rPr>
            <w:noProof/>
          </w:rPr>
          <w:t>177</w:t>
        </w:r>
        <w:r>
          <w:rPr>
            <w:noProof/>
          </w:rPr>
          <w:fldChar w:fldCharType="end"/>
        </w:r>
      </w:ins>
    </w:p>
    <w:p w14:paraId="258E438B" w14:textId="78F81412" w:rsidR="002E23A4" w:rsidRDefault="002E23A4">
      <w:pPr>
        <w:pStyle w:val="TOC5"/>
        <w:rPr>
          <w:ins w:id="1642" w:author="Rapporteur" w:date="2025-04-14T14:35:00Z"/>
          <w:rFonts w:asciiTheme="minorHAnsi" w:eastAsiaTheme="minorEastAsia" w:hAnsiTheme="minorHAnsi" w:cstheme="minorBidi"/>
          <w:noProof/>
          <w:sz w:val="22"/>
          <w:szCs w:val="22"/>
          <w:lang w:val="en-IN" w:eastAsia="en-IN"/>
        </w:rPr>
      </w:pPr>
      <w:ins w:id="1643" w:author="Rapporteur" w:date="2025-04-14T14:35:00Z">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_Toc195534280 \h </w:instrText>
        </w:r>
        <w:r>
          <w:rPr>
            <w:noProof/>
          </w:rPr>
        </w:r>
      </w:ins>
      <w:r>
        <w:rPr>
          <w:noProof/>
        </w:rPr>
        <w:fldChar w:fldCharType="separate"/>
      </w:r>
      <w:ins w:id="1644" w:author="Rapporteur" w:date="2025-04-14T14:35:00Z">
        <w:r>
          <w:rPr>
            <w:noProof/>
          </w:rPr>
          <w:t>177</w:t>
        </w:r>
        <w:r>
          <w:rPr>
            <w:noProof/>
          </w:rPr>
          <w:fldChar w:fldCharType="end"/>
        </w:r>
      </w:ins>
    </w:p>
    <w:p w14:paraId="5DC1E87C" w14:textId="4F4A82F1" w:rsidR="002E23A4" w:rsidRDefault="002E23A4">
      <w:pPr>
        <w:pStyle w:val="TOC5"/>
        <w:rPr>
          <w:ins w:id="1645" w:author="Rapporteur" w:date="2025-04-14T14:35:00Z"/>
          <w:rFonts w:asciiTheme="minorHAnsi" w:eastAsiaTheme="minorEastAsia" w:hAnsiTheme="minorHAnsi" w:cstheme="minorBidi"/>
          <w:noProof/>
          <w:sz w:val="22"/>
          <w:szCs w:val="22"/>
          <w:lang w:val="en-IN" w:eastAsia="en-IN"/>
        </w:rPr>
      </w:pPr>
      <w:ins w:id="1646" w:author="Rapporteur" w:date="2025-04-14T14:35:00Z">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_Toc195534281 \h </w:instrText>
        </w:r>
        <w:r>
          <w:rPr>
            <w:noProof/>
          </w:rPr>
        </w:r>
      </w:ins>
      <w:r>
        <w:rPr>
          <w:noProof/>
        </w:rPr>
        <w:fldChar w:fldCharType="separate"/>
      </w:r>
      <w:ins w:id="1647" w:author="Rapporteur" w:date="2025-04-14T14:35:00Z">
        <w:r>
          <w:rPr>
            <w:noProof/>
          </w:rPr>
          <w:t>177</w:t>
        </w:r>
        <w:r>
          <w:rPr>
            <w:noProof/>
          </w:rPr>
          <w:fldChar w:fldCharType="end"/>
        </w:r>
      </w:ins>
    </w:p>
    <w:p w14:paraId="7300D7B4" w14:textId="0FC3D4AE" w:rsidR="002E23A4" w:rsidRDefault="002E23A4">
      <w:pPr>
        <w:pStyle w:val="TOC5"/>
        <w:rPr>
          <w:ins w:id="1648" w:author="Rapporteur" w:date="2025-04-14T14:35:00Z"/>
          <w:rFonts w:asciiTheme="minorHAnsi" w:eastAsiaTheme="minorEastAsia" w:hAnsiTheme="minorHAnsi" w:cstheme="minorBidi"/>
          <w:noProof/>
          <w:sz w:val="22"/>
          <w:szCs w:val="22"/>
          <w:lang w:val="en-IN" w:eastAsia="en-IN"/>
        </w:rPr>
      </w:pPr>
      <w:ins w:id="1649" w:author="Rapporteur" w:date="2025-04-14T14:35:00Z">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_Toc195534282 \h </w:instrText>
        </w:r>
        <w:r>
          <w:rPr>
            <w:noProof/>
          </w:rPr>
        </w:r>
      </w:ins>
      <w:r>
        <w:rPr>
          <w:noProof/>
        </w:rPr>
        <w:fldChar w:fldCharType="separate"/>
      </w:r>
      <w:ins w:id="1650" w:author="Rapporteur" w:date="2025-04-14T14:35:00Z">
        <w:r>
          <w:rPr>
            <w:noProof/>
          </w:rPr>
          <w:t>178</w:t>
        </w:r>
        <w:r>
          <w:rPr>
            <w:noProof/>
          </w:rPr>
          <w:fldChar w:fldCharType="end"/>
        </w:r>
      </w:ins>
    </w:p>
    <w:p w14:paraId="025FFB7F" w14:textId="24DB784E" w:rsidR="002E23A4" w:rsidRDefault="002E23A4">
      <w:pPr>
        <w:pStyle w:val="TOC5"/>
        <w:rPr>
          <w:ins w:id="1651" w:author="Rapporteur" w:date="2025-04-14T14:35:00Z"/>
          <w:rFonts w:asciiTheme="minorHAnsi" w:eastAsiaTheme="minorEastAsia" w:hAnsiTheme="minorHAnsi" w:cstheme="minorBidi"/>
          <w:noProof/>
          <w:sz w:val="22"/>
          <w:szCs w:val="22"/>
          <w:lang w:val="en-IN" w:eastAsia="en-IN"/>
        </w:rPr>
      </w:pPr>
      <w:ins w:id="1652" w:author="Rapporteur" w:date="2025-04-14T14:35:00Z">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_Toc195534283 \h </w:instrText>
        </w:r>
        <w:r>
          <w:rPr>
            <w:noProof/>
          </w:rPr>
        </w:r>
      </w:ins>
      <w:r>
        <w:rPr>
          <w:noProof/>
        </w:rPr>
        <w:fldChar w:fldCharType="separate"/>
      </w:r>
      <w:ins w:id="1653" w:author="Rapporteur" w:date="2025-04-14T14:35:00Z">
        <w:r>
          <w:rPr>
            <w:noProof/>
          </w:rPr>
          <w:t>178</w:t>
        </w:r>
        <w:r>
          <w:rPr>
            <w:noProof/>
          </w:rPr>
          <w:fldChar w:fldCharType="end"/>
        </w:r>
      </w:ins>
    </w:p>
    <w:p w14:paraId="373FE837" w14:textId="2E182250" w:rsidR="002E23A4" w:rsidRDefault="002E23A4">
      <w:pPr>
        <w:pStyle w:val="TOC5"/>
        <w:rPr>
          <w:ins w:id="1654" w:author="Rapporteur" w:date="2025-04-14T14:35:00Z"/>
          <w:rFonts w:asciiTheme="minorHAnsi" w:eastAsiaTheme="minorEastAsia" w:hAnsiTheme="minorHAnsi" w:cstheme="minorBidi"/>
          <w:noProof/>
          <w:sz w:val="22"/>
          <w:szCs w:val="22"/>
          <w:lang w:val="en-IN" w:eastAsia="en-IN"/>
        </w:rPr>
      </w:pPr>
      <w:ins w:id="1655" w:author="Rapporteur" w:date="2025-04-14T14:35:00Z">
        <w:r>
          <w:rPr>
            <w:noProof/>
            <w:lang w:eastAsia="zh-CN"/>
          </w:rPr>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_Toc195534284 \h </w:instrText>
        </w:r>
        <w:r>
          <w:rPr>
            <w:noProof/>
          </w:rPr>
        </w:r>
      </w:ins>
      <w:r>
        <w:rPr>
          <w:noProof/>
        </w:rPr>
        <w:fldChar w:fldCharType="separate"/>
      </w:r>
      <w:ins w:id="1656" w:author="Rapporteur" w:date="2025-04-14T14:35:00Z">
        <w:r>
          <w:rPr>
            <w:noProof/>
          </w:rPr>
          <w:t>178</w:t>
        </w:r>
        <w:r>
          <w:rPr>
            <w:noProof/>
          </w:rPr>
          <w:fldChar w:fldCharType="end"/>
        </w:r>
      </w:ins>
    </w:p>
    <w:p w14:paraId="29BC5ED9" w14:textId="09BDEBE6" w:rsidR="002E23A4" w:rsidRDefault="002E23A4">
      <w:pPr>
        <w:pStyle w:val="TOC5"/>
        <w:rPr>
          <w:ins w:id="1657" w:author="Rapporteur" w:date="2025-04-14T14:35:00Z"/>
          <w:rFonts w:asciiTheme="minorHAnsi" w:eastAsiaTheme="minorEastAsia" w:hAnsiTheme="minorHAnsi" w:cstheme="minorBidi"/>
          <w:noProof/>
          <w:sz w:val="22"/>
          <w:szCs w:val="22"/>
          <w:lang w:val="en-IN" w:eastAsia="en-IN"/>
        </w:rPr>
      </w:pPr>
      <w:ins w:id="1658" w:author="Rapporteur" w:date="2025-04-14T14:35:00Z">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_Toc195534285 \h </w:instrText>
        </w:r>
        <w:r>
          <w:rPr>
            <w:noProof/>
          </w:rPr>
        </w:r>
      </w:ins>
      <w:r>
        <w:rPr>
          <w:noProof/>
        </w:rPr>
        <w:fldChar w:fldCharType="separate"/>
      </w:r>
      <w:ins w:id="1659" w:author="Rapporteur" w:date="2025-04-14T14:35:00Z">
        <w:r>
          <w:rPr>
            <w:noProof/>
          </w:rPr>
          <w:t>178</w:t>
        </w:r>
        <w:r>
          <w:rPr>
            <w:noProof/>
          </w:rPr>
          <w:fldChar w:fldCharType="end"/>
        </w:r>
      </w:ins>
    </w:p>
    <w:p w14:paraId="3A8F85A5" w14:textId="2FF83D1C" w:rsidR="002E23A4" w:rsidRDefault="002E23A4">
      <w:pPr>
        <w:pStyle w:val="TOC5"/>
        <w:rPr>
          <w:ins w:id="1660" w:author="Rapporteur" w:date="2025-04-14T14:35:00Z"/>
          <w:rFonts w:asciiTheme="minorHAnsi" w:eastAsiaTheme="minorEastAsia" w:hAnsiTheme="minorHAnsi" w:cstheme="minorBidi"/>
          <w:noProof/>
          <w:sz w:val="22"/>
          <w:szCs w:val="22"/>
          <w:lang w:val="en-IN" w:eastAsia="en-IN"/>
        </w:rPr>
      </w:pPr>
      <w:ins w:id="1661" w:author="Rapporteur" w:date="2025-04-14T14:35:00Z">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_Toc195534286 \h </w:instrText>
        </w:r>
        <w:r>
          <w:rPr>
            <w:noProof/>
          </w:rPr>
        </w:r>
      </w:ins>
      <w:r>
        <w:rPr>
          <w:noProof/>
        </w:rPr>
        <w:fldChar w:fldCharType="separate"/>
      </w:r>
      <w:ins w:id="1662" w:author="Rapporteur" w:date="2025-04-14T14:35:00Z">
        <w:r>
          <w:rPr>
            <w:noProof/>
          </w:rPr>
          <w:t>179</w:t>
        </w:r>
        <w:r>
          <w:rPr>
            <w:noProof/>
          </w:rPr>
          <w:fldChar w:fldCharType="end"/>
        </w:r>
      </w:ins>
    </w:p>
    <w:p w14:paraId="2F06EA7A" w14:textId="136F8065" w:rsidR="002E23A4" w:rsidRDefault="002E23A4">
      <w:pPr>
        <w:pStyle w:val="TOC5"/>
        <w:rPr>
          <w:ins w:id="1663" w:author="Rapporteur" w:date="2025-04-14T14:35:00Z"/>
          <w:rFonts w:asciiTheme="minorHAnsi" w:eastAsiaTheme="minorEastAsia" w:hAnsiTheme="minorHAnsi" w:cstheme="minorBidi"/>
          <w:noProof/>
          <w:sz w:val="22"/>
          <w:szCs w:val="22"/>
          <w:lang w:val="en-IN" w:eastAsia="en-IN"/>
        </w:rPr>
      </w:pPr>
      <w:ins w:id="1664" w:author="Rapporteur" w:date="2025-04-14T14:35:00Z">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_Toc195534287 \h </w:instrText>
        </w:r>
        <w:r>
          <w:rPr>
            <w:noProof/>
          </w:rPr>
        </w:r>
      </w:ins>
      <w:r>
        <w:rPr>
          <w:noProof/>
        </w:rPr>
        <w:fldChar w:fldCharType="separate"/>
      </w:r>
      <w:ins w:id="1665" w:author="Rapporteur" w:date="2025-04-14T14:35:00Z">
        <w:r>
          <w:rPr>
            <w:noProof/>
          </w:rPr>
          <w:t>179</w:t>
        </w:r>
        <w:r>
          <w:rPr>
            <w:noProof/>
          </w:rPr>
          <w:fldChar w:fldCharType="end"/>
        </w:r>
      </w:ins>
    </w:p>
    <w:p w14:paraId="375E1480" w14:textId="55F5C072" w:rsidR="002E23A4" w:rsidRDefault="002E23A4">
      <w:pPr>
        <w:pStyle w:val="TOC4"/>
        <w:rPr>
          <w:ins w:id="1666" w:author="Rapporteur" w:date="2025-04-14T14:35:00Z"/>
          <w:rFonts w:asciiTheme="minorHAnsi" w:eastAsiaTheme="minorEastAsia" w:hAnsiTheme="minorHAnsi" w:cstheme="minorBidi"/>
          <w:noProof/>
          <w:sz w:val="22"/>
          <w:szCs w:val="22"/>
          <w:lang w:val="en-IN" w:eastAsia="en-IN"/>
        </w:rPr>
      </w:pPr>
      <w:ins w:id="1667" w:author="Rapporteur" w:date="2025-04-14T14:35:00Z">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_Toc195534288 \h </w:instrText>
        </w:r>
        <w:r>
          <w:rPr>
            <w:noProof/>
          </w:rPr>
        </w:r>
      </w:ins>
      <w:r>
        <w:rPr>
          <w:noProof/>
        </w:rPr>
        <w:fldChar w:fldCharType="separate"/>
      </w:r>
      <w:ins w:id="1668" w:author="Rapporteur" w:date="2025-04-14T14:35:00Z">
        <w:r>
          <w:rPr>
            <w:noProof/>
          </w:rPr>
          <w:t>179</w:t>
        </w:r>
        <w:r>
          <w:rPr>
            <w:noProof/>
          </w:rPr>
          <w:fldChar w:fldCharType="end"/>
        </w:r>
      </w:ins>
    </w:p>
    <w:p w14:paraId="2F454599" w14:textId="6FF2CEED" w:rsidR="002E23A4" w:rsidRDefault="002E23A4">
      <w:pPr>
        <w:pStyle w:val="TOC5"/>
        <w:rPr>
          <w:ins w:id="1669" w:author="Rapporteur" w:date="2025-04-14T14:35:00Z"/>
          <w:rFonts w:asciiTheme="minorHAnsi" w:eastAsiaTheme="minorEastAsia" w:hAnsiTheme="minorHAnsi" w:cstheme="minorBidi"/>
          <w:noProof/>
          <w:sz w:val="22"/>
          <w:szCs w:val="22"/>
          <w:lang w:val="en-IN" w:eastAsia="en-IN"/>
        </w:rPr>
      </w:pPr>
      <w:ins w:id="1670" w:author="Rapporteur" w:date="2025-04-14T14:35:00Z">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_Toc195534289 \h </w:instrText>
        </w:r>
        <w:r>
          <w:rPr>
            <w:noProof/>
          </w:rPr>
        </w:r>
      </w:ins>
      <w:r>
        <w:rPr>
          <w:noProof/>
        </w:rPr>
        <w:fldChar w:fldCharType="separate"/>
      </w:r>
      <w:ins w:id="1671" w:author="Rapporteur" w:date="2025-04-14T14:35:00Z">
        <w:r>
          <w:rPr>
            <w:noProof/>
          </w:rPr>
          <w:t>179</w:t>
        </w:r>
        <w:r>
          <w:rPr>
            <w:noProof/>
          </w:rPr>
          <w:fldChar w:fldCharType="end"/>
        </w:r>
      </w:ins>
    </w:p>
    <w:p w14:paraId="0F8BC2EB" w14:textId="22B09E3C" w:rsidR="002E23A4" w:rsidRDefault="002E23A4">
      <w:pPr>
        <w:pStyle w:val="TOC5"/>
        <w:rPr>
          <w:ins w:id="1672" w:author="Rapporteur" w:date="2025-04-14T14:35:00Z"/>
          <w:rFonts w:asciiTheme="minorHAnsi" w:eastAsiaTheme="minorEastAsia" w:hAnsiTheme="minorHAnsi" w:cstheme="minorBidi"/>
          <w:noProof/>
          <w:sz w:val="22"/>
          <w:szCs w:val="22"/>
          <w:lang w:val="en-IN" w:eastAsia="en-IN"/>
        </w:rPr>
      </w:pPr>
      <w:ins w:id="1673" w:author="Rapporteur" w:date="2025-04-14T14:35:00Z">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_Toc195534290 \h </w:instrText>
        </w:r>
        <w:r>
          <w:rPr>
            <w:noProof/>
          </w:rPr>
        </w:r>
      </w:ins>
      <w:r>
        <w:rPr>
          <w:noProof/>
        </w:rPr>
        <w:fldChar w:fldCharType="separate"/>
      </w:r>
      <w:ins w:id="1674" w:author="Rapporteur" w:date="2025-04-14T14:35:00Z">
        <w:r>
          <w:rPr>
            <w:noProof/>
          </w:rPr>
          <w:t>179</w:t>
        </w:r>
        <w:r>
          <w:rPr>
            <w:noProof/>
          </w:rPr>
          <w:fldChar w:fldCharType="end"/>
        </w:r>
      </w:ins>
    </w:p>
    <w:p w14:paraId="7FC17E05" w14:textId="7DACA61F" w:rsidR="002E23A4" w:rsidRDefault="002E23A4">
      <w:pPr>
        <w:pStyle w:val="TOC5"/>
        <w:rPr>
          <w:ins w:id="1675" w:author="Rapporteur" w:date="2025-04-14T14:35:00Z"/>
          <w:rFonts w:asciiTheme="minorHAnsi" w:eastAsiaTheme="minorEastAsia" w:hAnsiTheme="minorHAnsi" w:cstheme="minorBidi"/>
          <w:noProof/>
          <w:sz w:val="22"/>
          <w:szCs w:val="22"/>
          <w:lang w:val="en-IN" w:eastAsia="en-IN"/>
        </w:rPr>
      </w:pPr>
      <w:ins w:id="1676" w:author="Rapporteur" w:date="2025-04-14T14:35:00Z">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_Toc195534291 \h </w:instrText>
        </w:r>
        <w:r>
          <w:rPr>
            <w:noProof/>
          </w:rPr>
        </w:r>
      </w:ins>
      <w:r>
        <w:rPr>
          <w:noProof/>
        </w:rPr>
        <w:fldChar w:fldCharType="separate"/>
      </w:r>
      <w:ins w:id="1677" w:author="Rapporteur" w:date="2025-04-14T14:35:00Z">
        <w:r>
          <w:rPr>
            <w:noProof/>
          </w:rPr>
          <w:t>179</w:t>
        </w:r>
        <w:r>
          <w:rPr>
            <w:noProof/>
          </w:rPr>
          <w:fldChar w:fldCharType="end"/>
        </w:r>
      </w:ins>
    </w:p>
    <w:p w14:paraId="3D0C7F0D" w14:textId="7F08BC47" w:rsidR="002E23A4" w:rsidRDefault="002E23A4">
      <w:pPr>
        <w:pStyle w:val="TOC5"/>
        <w:rPr>
          <w:ins w:id="1678" w:author="Rapporteur" w:date="2025-04-14T14:35:00Z"/>
          <w:rFonts w:asciiTheme="minorHAnsi" w:eastAsiaTheme="minorEastAsia" w:hAnsiTheme="minorHAnsi" w:cstheme="minorBidi"/>
          <w:noProof/>
          <w:sz w:val="22"/>
          <w:szCs w:val="22"/>
          <w:lang w:val="en-IN" w:eastAsia="en-IN"/>
        </w:rPr>
      </w:pPr>
      <w:ins w:id="1679" w:author="Rapporteur" w:date="2025-04-14T14:35:00Z">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_Toc195534292 \h </w:instrText>
        </w:r>
        <w:r>
          <w:rPr>
            <w:noProof/>
          </w:rPr>
        </w:r>
      </w:ins>
      <w:r>
        <w:rPr>
          <w:noProof/>
        </w:rPr>
        <w:fldChar w:fldCharType="separate"/>
      </w:r>
      <w:ins w:id="1680" w:author="Rapporteur" w:date="2025-04-14T14:35:00Z">
        <w:r>
          <w:rPr>
            <w:noProof/>
          </w:rPr>
          <w:t>180</w:t>
        </w:r>
        <w:r>
          <w:rPr>
            <w:noProof/>
          </w:rPr>
          <w:fldChar w:fldCharType="end"/>
        </w:r>
      </w:ins>
    </w:p>
    <w:p w14:paraId="2372EBAB" w14:textId="4953671D" w:rsidR="002E23A4" w:rsidRDefault="002E23A4">
      <w:pPr>
        <w:pStyle w:val="TOC5"/>
        <w:rPr>
          <w:ins w:id="1681" w:author="Rapporteur" w:date="2025-04-14T14:35:00Z"/>
          <w:rFonts w:asciiTheme="minorHAnsi" w:eastAsiaTheme="minorEastAsia" w:hAnsiTheme="minorHAnsi" w:cstheme="minorBidi"/>
          <w:noProof/>
          <w:sz w:val="22"/>
          <w:szCs w:val="22"/>
          <w:lang w:val="en-IN" w:eastAsia="en-IN"/>
        </w:rPr>
      </w:pPr>
      <w:ins w:id="1682" w:author="Rapporteur" w:date="2025-04-14T14:35:00Z">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_Toc195534293 \h </w:instrText>
        </w:r>
        <w:r>
          <w:rPr>
            <w:noProof/>
          </w:rPr>
        </w:r>
      </w:ins>
      <w:r>
        <w:rPr>
          <w:noProof/>
        </w:rPr>
        <w:fldChar w:fldCharType="separate"/>
      </w:r>
      <w:ins w:id="1683" w:author="Rapporteur" w:date="2025-04-14T14:35:00Z">
        <w:r>
          <w:rPr>
            <w:noProof/>
          </w:rPr>
          <w:t>180</w:t>
        </w:r>
        <w:r>
          <w:rPr>
            <w:noProof/>
          </w:rPr>
          <w:fldChar w:fldCharType="end"/>
        </w:r>
      </w:ins>
    </w:p>
    <w:p w14:paraId="0AC7BFB6" w14:textId="790D5100" w:rsidR="002E23A4" w:rsidRDefault="002E23A4">
      <w:pPr>
        <w:pStyle w:val="TOC5"/>
        <w:rPr>
          <w:ins w:id="1684" w:author="Rapporteur" w:date="2025-04-14T14:35:00Z"/>
          <w:rFonts w:asciiTheme="minorHAnsi" w:eastAsiaTheme="minorEastAsia" w:hAnsiTheme="minorHAnsi" w:cstheme="minorBidi"/>
          <w:noProof/>
          <w:sz w:val="22"/>
          <w:szCs w:val="22"/>
          <w:lang w:val="en-IN" w:eastAsia="en-IN"/>
        </w:rPr>
      </w:pPr>
      <w:ins w:id="1685" w:author="Rapporteur" w:date="2025-04-14T14:35:00Z">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_Toc195534294 \h </w:instrText>
        </w:r>
        <w:r>
          <w:rPr>
            <w:noProof/>
          </w:rPr>
        </w:r>
      </w:ins>
      <w:r>
        <w:rPr>
          <w:noProof/>
        </w:rPr>
        <w:fldChar w:fldCharType="separate"/>
      </w:r>
      <w:ins w:id="1686" w:author="Rapporteur" w:date="2025-04-14T14:35:00Z">
        <w:r>
          <w:rPr>
            <w:noProof/>
          </w:rPr>
          <w:t>180</w:t>
        </w:r>
        <w:r>
          <w:rPr>
            <w:noProof/>
          </w:rPr>
          <w:fldChar w:fldCharType="end"/>
        </w:r>
      </w:ins>
    </w:p>
    <w:p w14:paraId="2C1272A0" w14:textId="3561B62A" w:rsidR="002E23A4" w:rsidRDefault="002E23A4">
      <w:pPr>
        <w:pStyle w:val="TOC5"/>
        <w:rPr>
          <w:ins w:id="1687" w:author="Rapporteur" w:date="2025-04-14T14:35:00Z"/>
          <w:rFonts w:asciiTheme="minorHAnsi" w:eastAsiaTheme="minorEastAsia" w:hAnsiTheme="minorHAnsi" w:cstheme="minorBidi"/>
          <w:noProof/>
          <w:sz w:val="22"/>
          <w:szCs w:val="22"/>
          <w:lang w:val="en-IN" w:eastAsia="en-IN"/>
        </w:rPr>
      </w:pPr>
      <w:ins w:id="1688" w:author="Rapporteur" w:date="2025-04-14T14:35:00Z">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_Toc195534295 \h </w:instrText>
        </w:r>
        <w:r>
          <w:rPr>
            <w:noProof/>
          </w:rPr>
        </w:r>
      </w:ins>
      <w:r>
        <w:rPr>
          <w:noProof/>
        </w:rPr>
        <w:fldChar w:fldCharType="separate"/>
      </w:r>
      <w:ins w:id="1689" w:author="Rapporteur" w:date="2025-04-14T14:35:00Z">
        <w:r>
          <w:rPr>
            <w:noProof/>
          </w:rPr>
          <w:t>180</w:t>
        </w:r>
        <w:r>
          <w:rPr>
            <w:noProof/>
          </w:rPr>
          <w:fldChar w:fldCharType="end"/>
        </w:r>
      </w:ins>
    </w:p>
    <w:p w14:paraId="5AC41EDE" w14:textId="11496170" w:rsidR="002E23A4" w:rsidRDefault="002E23A4">
      <w:pPr>
        <w:pStyle w:val="TOC5"/>
        <w:rPr>
          <w:ins w:id="1690" w:author="Rapporteur" w:date="2025-04-14T14:35:00Z"/>
          <w:rFonts w:asciiTheme="minorHAnsi" w:eastAsiaTheme="minorEastAsia" w:hAnsiTheme="minorHAnsi" w:cstheme="minorBidi"/>
          <w:noProof/>
          <w:sz w:val="22"/>
          <w:szCs w:val="22"/>
          <w:lang w:val="en-IN" w:eastAsia="en-IN"/>
        </w:rPr>
      </w:pPr>
      <w:ins w:id="1691" w:author="Rapporteur" w:date="2025-04-14T14:35:00Z">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_Toc195534296 \h </w:instrText>
        </w:r>
        <w:r>
          <w:rPr>
            <w:noProof/>
          </w:rPr>
        </w:r>
      </w:ins>
      <w:r>
        <w:rPr>
          <w:noProof/>
        </w:rPr>
        <w:fldChar w:fldCharType="separate"/>
      </w:r>
      <w:ins w:id="1692" w:author="Rapporteur" w:date="2025-04-14T14:35:00Z">
        <w:r>
          <w:rPr>
            <w:noProof/>
          </w:rPr>
          <w:t>181</w:t>
        </w:r>
        <w:r>
          <w:rPr>
            <w:noProof/>
          </w:rPr>
          <w:fldChar w:fldCharType="end"/>
        </w:r>
      </w:ins>
    </w:p>
    <w:p w14:paraId="30E11413" w14:textId="59E156BC" w:rsidR="002E23A4" w:rsidRDefault="002E23A4">
      <w:pPr>
        <w:pStyle w:val="TOC5"/>
        <w:rPr>
          <w:ins w:id="1693" w:author="Rapporteur" w:date="2025-04-14T14:35:00Z"/>
          <w:rFonts w:asciiTheme="minorHAnsi" w:eastAsiaTheme="minorEastAsia" w:hAnsiTheme="minorHAnsi" w:cstheme="minorBidi"/>
          <w:noProof/>
          <w:sz w:val="22"/>
          <w:szCs w:val="22"/>
          <w:lang w:val="en-IN" w:eastAsia="en-IN"/>
        </w:rPr>
      </w:pPr>
      <w:ins w:id="1694" w:author="Rapporteur" w:date="2025-04-14T14:35:00Z">
        <w:r>
          <w:rPr>
            <w:noProof/>
          </w:rPr>
          <w:t>8.6.5.3.9</w:t>
        </w:r>
        <w:r>
          <w:rPr>
            <w:rFonts w:asciiTheme="minorHAnsi" w:eastAsiaTheme="minorEastAsia" w:hAnsiTheme="minorHAnsi" w:cstheme="minorBidi"/>
            <w:noProof/>
            <w:sz w:val="22"/>
            <w:szCs w:val="22"/>
            <w:lang w:val="en-IN" w:eastAsia="en-IN"/>
          </w:rPr>
          <w:tab/>
        </w:r>
        <w:r>
          <w:rPr>
            <w:noProof/>
          </w:rPr>
          <w:t>Enumeration: InOutArea</w:t>
        </w:r>
        <w:r>
          <w:rPr>
            <w:noProof/>
          </w:rPr>
          <w:tab/>
        </w:r>
        <w:r>
          <w:rPr>
            <w:noProof/>
          </w:rPr>
          <w:fldChar w:fldCharType="begin"/>
        </w:r>
        <w:r>
          <w:rPr>
            <w:noProof/>
          </w:rPr>
          <w:instrText xml:space="preserve"> PAGEREF _Toc195534297 \h </w:instrText>
        </w:r>
        <w:r>
          <w:rPr>
            <w:noProof/>
          </w:rPr>
        </w:r>
      </w:ins>
      <w:r>
        <w:rPr>
          <w:noProof/>
        </w:rPr>
        <w:fldChar w:fldCharType="separate"/>
      </w:r>
      <w:ins w:id="1695" w:author="Rapporteur" w:date="2025-04-14T14:35:00Z">
        <w:r>
          <w:rPr>
            <w:noProof/>
          </w:rPr>
          <w:t>181</w:t>
        </w:r>
        <w:r>
          <w:rPr>
            <w:noProof/>
          </w:rPr>
          <w:fldChar w:fldCharType="end"/>
        </w:r>
      </w:ins>
    </w:p>
    <w:p w14:paraId="45CBE62F" w14:textId="6813AB7B" w:rsidR="002E23A4" w:rsidRDefault="002E23A4">
      <w:pPr>
        <w:pStyle w:val="TOC3"/>
        <w:rPr>
          <w:ins w:id="1696" w:author="Rapporteur" w:date="2025-04-14T14:35:00Z"/>
          <w:rFonts w:asciiTheme="minorHAnsi" w:eastAsiaTheme="minorEastAsia" w:hAnsiTheme="minorHAnsi" w:cstheme="minorBidi"/>
          <w:noProof/>
          <w:sz w:val="22"/>
          <w:szCs w:val="22"/>
          <w:lang w:val="en-IN" w:eastAsia="en-IN"/>
        </w:rPr>
      </w:pPr>
      <w:ins w:id="1697" w:author="Rapporteur" w:date="2025-04-14T14:35:00Z">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_Toc195534298 \h </w:instrText>
        </w:r>
        <w:r>
          <w:rPr>
            <w:noProof/>
          </w:rPr>
        </w:r>
      </w:ins>
      <w:r>
        <w:rPr>
          <w:noProof/>
        </w:rPr>
        <w:fldChar w:fldCharType="separate"/>
      </w:r>
      <w:ins w:id="1698" w:author="Rapporteur" w:date="2025-04-14T14:35:00Z">
        <w:r>
          <w:rPr>
            <w:noProof/>
          </w:rPr>
          <w:t>181</w:t>
        </w:r>
        <w:r>
          <w:rPr>
            <w:noProof/>
          </w:rPr>
          <w:fldChar w:fldCharType="end"/>
        </w:r>
      </w:ins>
    </w:p>
    <w:p w14:paraId="3A4A6547" w14:textId="19468EAC" w:rsidR="002E23A4" w:rsidRDefault="002E23A4">
      <w:pPr>
        <w:pStyle w:val="TOC4"/>
        <w:rPr>
          <w:ins w:id="1699" w:author="Rapporteur" w:date="2025-04-14T14:35:00Z"/>
          <w:rFonts w:asciiTheme="minorHAnsi" w:eastAsiaTheme="minorEastAsia" w:hAnsiTheme="minorHAnsi" w:cstheme="minorBidi"/>
          <w:noProof/>
          <w:sz w:val="22"/>
          <w:szCs w:val="22"/>
          <w:lang w:val="en-IN" w:eastAsia="en-IN"/>
        </w:rPr>
      </w:pPr>
      <w:ins w:id="1700" w:author="Rapporteur" w:date="2025-04-14T14:35:00Z">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_Toc195534299 \h </w:instrText>
        </w:r>
        <w:r>
          <w:rPr>
            <w:noProof/>
          </w:rPr>
        </w:r>
      </w:ins>
      <w:r>
        <w:rPr>
          <w:noProof/>
        </w:rPr>
        <w:fldChar w:fldCharType="separate"/>
      </w:r>
      <w:ins w:id="1701" w:author="Rapporteur" w:date="2025-04-14T14:35:00Z">
        <w:r>
          <w:rPr>
            <w:noProof/>
          </w:rPr>
          <w:t>181</w:t>
        </w:r>
        <w:r>
          <w:rPr>
            <w:noProof/>
          </w:rPr>
          <w:fldChar w:fldCharType="end"/>
        </w:r>
      </w:ins>
    </w:p>
    <w:p w14:paraId="531C2437" w14:textId="15F49BAA" w:rsidR="002E23A4" w:rsidRDefault="002E23A4">
      <w:pPr>
        <w:pStyle w:val="TOC4"/>
        <w:rPr>
          <w:ins w:id="1702" w:author="Rapporteur" w:date="2025-04-14T14:35:00Z"/>
          <w:rFonts w:asciiTheme="minorHAnsi" w:eastAsiaTheme="minorEastAsia" w:hAnsiTheme="minorHAnsi" w:cstheme="minorBidi"/>
          <w:noProof/>
          <w:sz w:val="22"/>
          <w:szCs w:val="22"/>
          <w:lang w:val="en-IN" w:eastAsia="en-IN"/>
        </w:rPr>
      </w:pPr>
      <w:ins w:id="1703" w:author="Rapporteur" w:date="2025-04-14T14:35:00Z">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_Toc195534300 \h </w:instrText>
        </w:r>
        <w:r>
          <w:rPr>
            <w:noProof/>
          </w:rPr>
        </w:r>
      </w:ins>
      <w:r>
        <w:rPr>
          <w:noProof/>
        </w:rPr>
        <w:fldChar w:fldCharType="separate"/>
      </w:r>
      <w:ins w:id="1704" w:author="Rapporteur" w:date="2025-04-14T14:35:00Z">
        <w:r>
          <w:rPr>
            <w:noProof/>
          </w:rPr>
          <w:t>181</w:t>
        </w:r>
        <w:r>
          <w:rPr>
            <w:noProof/>
          </w:rPr>
          <w:fldChar w:fldCharType="end"/>
        </w:r>
      </w:ins>
    </w:p>
    <w:p w14:paraId="79A6407F" w14:textId="7DD17A10" w:rsidR="002E23A4" w:rsidRDefault="002E23A4">
      <w:pPr>
        <w:pStyle w:val="TOC4"/>
        <w:rPr>
          <w:ins w:id="1705" w:author="Rapporteur" w:date="2025-04-14T14:35:00Z"/>
          <w:rFonts w:asciiTheme="minorHAnsi" w:eastAsiaTheme="minorEastAsia" w:hAnsiTheme="minorHAnsi" w:cstheme="minorBidi"/>
          <w:noProof/>
          <w:sz w:val="22"/>
          <w:szCs w:val="22"/>
          <w:lang w:val="en-IN" w:eastAsia="en-IN"/>
        </w:rPr>
      </w:pPr>
      <w:ins w:id="1706" w:author="Rapporteur" w:date="2025-04-14T14:35:00Z">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_Toc195534301 \h </w:instrText>
        </w:r>
        <w:r>
          <w:rPr>
            <w:noProof/>
          </w:rPr>
        </w:r>
      </w:ins>
      <w:r>
        <w:rPr>
          <w:noProof/>
        </w:rPr>
        <w:fldChar w:fldCharType="separate"/>
      </w:r>
      <w:ins w:id="1707" w:author="Rapporteur" w:date="2025-04-14T14:35:00Z">
        <w:r>
          <w:rPr>
            <w:noProof/>
          </w:rPr>
          <w:t>181</w:t>
        </w:r>
        <w:r>
          <w:rPr>
            <w:noProof/>
          </w:rPr>
          <w:fldChar w:fldCharType="end"/>
        </w:r>
      </w:ins>
    </w:p>
    <w:p w14:paraId="7A054544" w14:textId="41146539" w:rsidR="002E23A4" w:rsidRDefault="002E23A4">
      <w:pPr>
        <w:pStyle w:val="TOC3"/>
        <w:rPr>
          <w:ins w:id="1708" w:author="Rapporteur" w:date="2025-04-14T14:35:00Z"/>
          <w:rFonts w:asciiTheme="minorHAnsi" w:eastAsiaTheme="minorEastAsia" w:hAnsiTheme="minorHAnsi" w:cstheme="minorBidi"/>
          <w:noProof/>
          <w:sz w:val="22"/>
          <w:szCs w:val="22"/>
          <w:lang w:val="en-IN" w:eastAsia="en-IN"/>
        </w:rPr>
      </w:pPr>
      <w:ins w:id="1709" w:author="Rapporteur" w:date="2025-04-14T14:35:00Z">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_Toc195534302 \h </w:instrText>
        </w:r>
        <w:r>
          <w:rPr>
            <w:noProof/>
          </w:rPr>
        </w:r>
      </w:ins>
      <w:r>
        <w:rPr>
          <w:noProof/>
        </w:rPr>
        <w:fldChar w:fldCharType="separate"/>
      </w:r>
      <w:ins w:id="1710" w:author="Rapporteur" w:date="2025-04-14T14:35:00Z">
        <w:r>
          <w:rPr>
            <w:noProof/>
          </w:rPr>
          <w:t>181</w:t>
        </w:r>
        <w:r>
          <w:rPr>
            <w:noProof/>
          </w:rPr>
          <w:fldChar w:fldCharType="end"/>
        </w:r>
      </w:ins>
    </w:p>
    <w:p w14:paraId="373F28BB" w14:textId="78BA357D" w:rsidR="002E23A4" w:rsidRDefault="002E23A4">
      <w:pPr>
        <w:pStyle w:val="TOC2"/>
        <w:rPr>
          <w:ins w:id="1711" w:author="Rapporteur" w:date="2025-04-14T14:35:00Z"/>
          <w:rFonts w:asciiTheme="minorHAnsi" w:eastAsiaTheme="minorEastAsia" w:hAnsiTheme="minorHAnsi" w:cstheme="minorBidi"/>
          <w:noProof/>
          <w:sz w:val="22"/>
          <w:szCs w:val="22"/>
          <w:lang w:val="en-IN" w:eastAsia="en-IN"/>
        </w:rPr>
      </w:pPr>
      <w:ins w:id="1712" w:author="Rapporteur" w:date="2025-04-14T14:35:00Z">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_Toc195534303 \h </w:instrText>
        </w:r>
        <w:r>
          <w:rPr>
            <w:noProof/>
          </w:rPr>
        </w:r>
      </w:ins>
      <w:r>
        <w:rPr>
          <w:noProof/>
        </w:rPr>
        <w:fldChar w:fldCharType="separate"/>
      </w:r>
      <w:ins w:id="1713" w:author="Rapporteur" w:date="2025-04-14T14:35:00Z">
        <w:r>
          <w:rPr>
            <w:noProof/>
          </w:rPr>
          <w:t>182</w:t>
        </w:r>
        <w:r>
          <w:rPr>
            <w:noProof/>
          </w:rPr>
          <w:fldChar w:fldCharType="end"/>
        </w:r>
      </w:ins>
    </w:p>
    <w:p w14:paraId="0D0A5E7C" w14:textId="20B40888" w:rsidR="002E23A4" w:rsidRDefault="002E23A4">
      <w:pPr>
        <w:pStyle w:val="TOC3"/>
        <w:rPr>
          <w:ins w:id="1714" w:author="Rapporteur" w:date="2025-04-14T14:35:00Z"/>
          <w:rFonts w:asciiTheme="minorHAnsi" w:eastAsiaTheme="minorEastAsia" w:hAnsiTheme="minorHAnsi" w:cstheme="minorBidi"/>
          <w:noProof/>
          <w:sz w:val="22"/>
          <w:szCs w:val="22"/>
          <w:lang w:val="en-IN" w:eastAsia="en-IN"/>
        </w:rPr>
      </w:pPr>
      <w:ins w:id="1715" w:author="Rapporteur" w:date="2025-04-14T14:35:00Z">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_Toc195534304 \h </w:instrText>
        </w:r>
        <w:r>
          <w:rPr>
            <w:noProof/>
          </w:rPr>
        </w:r>
      </w:ins>
      <w:r>
        <w:rPr>
          <w:noProof/>
        </w:rPr>
        <w:fldChar w:fldCharType="separate"/>
      </w:r>
      <w:ins w:id="1716" w:author="Rapporteur" w:date="2025-04-14T14:35:00Z">
        <w:r>
          <w:rPr>
            <w:noProof/>
          </w:rPr>
          <w:t>182</w:t>
        </w:r>
        <w:r>
          <w:rPr>
            <w:noProof/>
          </w:rPr>
          <w:fldChar w:fldCharType="end"/>
        </w:r>
      </w:ins>
    </w:p>
    <w:p w14:paraId="61D778A3" w14:textId="2C826403" w:rsidR="002E23A4" w:rsidRDefault="002E23A4">
      <w:pPr>
        <w:pStyle w:val="TOC3"/>
        <w:rPr>
          <w:ins w:id="1717" w:author="Rapporteur" w:date="2025-04-14T14:35:00Z"/>
          <w:rFonts w:asciiTheme="minorHAnsi" w:eastAsiaTheme="minorEastAsia" w:hAnsiTheme="minorHAnsi" w:cstheme="minorBidi"/>
          <w:noProof/>
          <w:sz w:val="22"/>
          <w:szCs w:val="22"/>
          <w:lang w:val="en-IN" w:eastAsia="en-IN"/>
        </w:rPr>
      </w:pPr>
      <w:ins w:id="1718" w:author="Rapporteur" w:date="2025-04-14T14:35:00Z">
        <w:r>
          <w:rPr>
            <w:noProof/>
          </w:rPr>
          <w:t>8.7.1A</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_Toc195534305 \h </w:instrText>
        </w:r>
        <w:r>
          <w:rPr>
            <w:noProof/>
          </w:rPr>
        </w:r>
      </w:ins>
      <w:r>
        <w:rPr>
          <w:noProof/>
        </w:rPr>
        <w:fldChar w:fldCharType="separate"/>
      </w:r>
      <w:ins w:id="1719" w:author="Rapporteur" w:date="2025-04-14T14:35:00Z">
        <w:r>
          <w:rPr>
            <w:noProof/>
          </w:rPr>
          <w:t>182</w:t>
        </w:r>
        <w:r>
          <w:rPr>
            <w:noProof/>
          </w:rPr>
          <w:fldChar w:fldCharType="end"/>
        </w:r>
      </w:ins>
    </w:p>
    <w:p w14:paraId="223BEAE5" w14:textId="66A55102" w:rsidR="002E23A4" w:rsidRDefault="002E23A4">
      <w:pPr>
        <w:pStyle w:val="TOC3"/>
        <w:rPr>
          <w:ins w:id="1720" w:author="Rapporteur" w:date="2025-04-14T14:35:00Z"/>
          <w:rFonts w:asciiTheme="minorHAnsi" w:eastAsiaTheme="minorEastAsia" w:hAnsiTheme="minorHAnsi" w:cstheme="minorBidi"/>
          <w:noProof/>
          <w:sz w:val="22"/>
          <w:szCs w:val="22"/>
          <w:lang w:val="en-IN" w:eastAsia="en-IN"/>
        </w:rPr>
      </w:pPr>
      <w:ins w:id="1721" w:author="Rapporteur" w:date="2025-04-14T14:35:00Z">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_Toc195534306 \h </w:instrText>
        </w:r>
        <w:r>
          <w:rPr>
            <w:noProof/>
          </w:rPr>
        </w:r>
      </w:ins>
      <w:r>
        <w:rPr>
          <w:noProof/>
        </w:rPr>
        <w:fldChar w:fldCharType="separate"/>
      </w:r>
      <w:ins w:id="1722" w:author="Rapporteur" w:date="2025-04-14T14:35:00Z">
        <w:r>
          <w:rPr>
            <w:noProof/>
          </w:rPr>
          <w:t>182</w:t>
        </w:r>
        <w:r>
          <w:rPr>
            <w:noProof/>
          </w:rPr>
          <w:fldChar w:fldCharType="end"/>
        </w:r>
      </w:ins>
    </w:p>
    <w:p w14:paraId="6FAF1952" w14:textId="40ABFA2C" w:rsidR="002E23A4" w:rsidRDefault="002E23A4">
      <w:pPr>
        <w:pStyle w:val="TOC4"/>
        <w:rPr>
          <w:ins w:id="1723" w:author="Rapporteur" w:date="2025-04-14T14:35:00Z"/>
          <w:rFonts w:asciiTheme="minorHAnsi" w:eastAsiaTheme="minorEastAsia" w:hAnsiTheme="minorHAnsi" w:cstheme="minorBidi"/>
          <w:noProof/>
          <w:sz w:val="22"/>
          <w:szCs w:val="22"/>
          <w:lang w:val="en-IN" w:eastAsia="en-IN"/>
        </w:rPr>
      </w:pPr>
      <w:ins w:id="1724" w:author="Rapporteur" w:date="2025-04-14T14:35:00Z">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_Toc195534307 \h </w:instrText>
        </w:r>
        <w:r>
          <w:rPr>
            <w:noProof/>
          </w:rPr>
        </w:r>
      </w:ins>
      <w:r>
        <w:rPr>
          <w:noProof/>
        </w:rPr>
        <w:fldChar w:fldCharType="separate"/>
      </w:r>
      <w:ins w:id="1725" w:author="Rapporteur" w:date="2025-04-14T14:35:00Z">
        <w:r>
          <w:rPr>
            <w:noProof/>
          </w:rPr>
          <w:t>182</w:t>
        </w:r>
        <w:r>
          <w:rPr>
            <w:noProof/>
          </w:rPr>
          <w:fldChar w:fldCharType="end"/>
        </w:r>
      </w:ins>
    </w:p>
    <w:p w14:paraId="2B6B5F98" w14:textId="67E3CA04" w:rsidR="002E23A4" w:rsidRDefault="002E23A4">
      <w:pPr>
        <w:pStyle w:val="TOC4"/>
        <w:rPr>
          <w:ins w:id="1726" w:author="Rapporteur" w:date="2025-04-14T14:35:00Z"/>
          <w:rFonts w:asciiTheme="minorHAnsi" w:eastAsiaTheme="minorEastAsia" w:hAnsiTheme="minorHAnsi" w:cstheme="minorBidi"/>
          <w:noProof/>
          <w:sz w:val="22"/>
          <w:szCs w:val="22"/>
          <w:lang w:val="en-IN" w:eastAsia="en-IN"/>
        </w:rPr>
      </w:pPr>
      <w:ins w:id="1727" w:author="Rapporteur" w:date="2025-04-14T14:35:00Z">
        <w:r>
          <w:rPr>
            <w:noProof/>
          </w:rPr>
          <w:t>8.7.2.2</w:t>
        </w:r>
        <w:r>
          <w:rPr>
            <w:rFonts w:asciiTheme="minorHAnsi" w:eastAsiaTheme="minorEastAsia" w:hAnsiTheme="minorHAnsi" w:cstheme="minorBidi"/>
            <w:noProof/>
            <w:sz w:val="22"/>
            <w:szCs w:val="22"/>
            <w:lang w:val="en-IN" w:eastAsia="en-IN"/>
          </w:rPr>
          <w:tab/>
        </w:r>
        <w:r>
          <w:rPr>
            <w:noProof/>
          </w:rPr>
          <w:t>Resource: EEC Contexts</w:t>
        </w:r>
        <w:r>
          <w:rPr>
            <w:noProof/>
          </w:rPr>
          <w:tab/>
        </w:r>
        <w:r>
          <w:rPr>
            <w:noProof/>
          </w:rPr>
          <w:fldChar w:fldCharType="begin"/>
        </w:r>
        <w:r>
          <w:rPr>
            <w:noProof/>
          </w:rPr>
          <w:instrText xml:space="preserve"> PAGEREF _Toc195534308 \h </w:instrText>
        </w:r>
        <w:r>
          <w:rPr>
            <w:noProof/>
          </w:rPr>
        </w:r>
      </w:ins>
      <w:r>
        <w:rPr>
          <w:noProof/>
        </w:rPr>
        <w:fldChar w:fldCharType="separate"/>
      </w:r>
      <w:ins w:id="1728" w:author="Rapporteur" w:date="2025-04-14T14:35:00Z">
        <w:r>
          <w:rPr>
            <w:noProof/>
          </w:rPr>
          <w:t>183</w:t>
        </w:r>
        <w:r>
          <w:rPr>
            <w:noProof/>
          </w:rPr>
          <w:fldChar w:fldCharType="end"/>
        </w:r>
      </w:ins>
    </w:p>
    <w:p w14:paraId="513F06FC" w14:textId="56928A12" w:rsidR="002E23A4" w:rsidRDefault="002E23A4">
      <w:pPr>
        <w:pStyle w:val="TOC5"/>
        <w:rPr>
          <w:ins w:id="1729" w:author="Rapporteur" w:date="2025-04-14T14:35:00Z"/>
          <w:rFonts w:asciiTheme="minorHAnsi" w:eastAsiaTheme="minorEastAsia" w:hAnsiTheme="minorHAnsi" w:cstheme="minorBidi"/>
          <w:noProof/>
          <w:sz w:val="22"/>
          <w:szCs w:val="22"/>
          <w:lang w:val="en-IN" w:eastAsia="en-IN"/>
        </w:rPr>
      </w:pPr>
      <w:ins w:id="1730" w:author="Rapporteur" w:date="2025-04-14T14:35:00Z">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_Toc195534309 \h </w:instrText>
        </w:r>
        <w:r>
          <w:rPr>
            <w:noProof/>
          </w:rPr>
        </w:r>
      </w:ins>
      <w:r>
        <w:rPr>
          <w:noProof/>
        </w:rPr>
        <w:fldChar w:fldCharType="separate"/>
      </w:r>
      <w:ins w:id="1731" w:author="Rapporteur" w:date="2025-04-14T14:35:00Z">
        <w:r>
          <w:rPr>
            <w:noProof/>
          </w:rPr>
          <w:t>183</w:t>
        </w:r>
        <w:r>
          <w:rPr>
            <w:noProof/>
          </w:rPr>
          <w:fldChar w:fldCharType="end"/>
        </w:r>
      </w:ins>
    </w:p>
    <w:p w14:paraId="79FBD74C" w14:textId="05D45E7B" w:rsidR="002E23A4" w:rsidRDefault="002E23A4">
      <w:pPr>
        <w:pStyle w:val="TOC5"/>
        <w:rPr>
          <w:ins w:id="1732" w:author="Rapporteur" w:date="2025-04-14T14:35:00Z"/>
          <w:rFonts w:asciiTheme="minorHAnsi" w:eastAsiaTheme="minorEastAsia" w:hAnsiTheme="minorHAnsi" w:cstheme="minorBidi"/>
          <w:noProof/>
          <w:sz w:val="22"/>
          <w:szCs w:val="22"/>
          <w:lang w:val="en-IN" w:eastAsia="en-IN"/>
        </w:rPr>
      </w:pPr>
      <w:ins w:id="1733" w:author="Rapporteur" w:date="2025-04-14T14:35:00Z">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_Toc195534310 \h </w:instrText>
        </w:r>
        <w:r>
          <w:rPr>
            <w:noProof/>
          </w:rPr>
        </w:r>
      </w:ins>
      <w:r>
        <w:rPr>
          <w:noProof/>
        </w:rPr>
        <w:fldChar w:fldCharType="separate"/>
      </w:r>
      <w:ins w:id="1734" w:author="Rapporteur" w:date="2025-04-14T14:35:00Z">
        <w:r>
          <w:rPr>
            <w:noProof/>
          </w:rPr>
          <w:t>183</w:t>
        </w:r>
        <w:r>
          <w:rPr>
            <w:noProof/>
          </w:rPr>
          <w:fldChar w:fldCharType="end"/>
        </w:r>
      </w:ins>
    </w:p>
    <w:p w14:paraId="4D7F7213" w14:textId="28BE0935" w:rsidR="002E23A4" w:rsidRDefault="002E23A4">
      <w:pPr>
        <w:pStyle w:val="TOC5"/>
        <w:rPr>
          <w:ins w:id="1735" w:author="Rapporteur" w:date="2025-04-14T14:35:00Z"/>
          <w:rFonts w:asciiTheme="minorHAnsi" w:eastAsiaTheme="minorEastAsia" w:hAnsiTheme="minorHAnsi" w:cstheme="minorBidi"/>
          <w:noProof/>
          <w:sz w:val="22"/>
          <w:szCs w:val="22"/>
          <w:lang w:val="en-IN" w:eastAsia="en-IN"/>
        </w:rPr>
      </w:pPr>
      <w:ins w:id="1736" w:author="Rapporteur" w:date="2025-04-14T14:35:00Z">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_Toc195534311 \h </w:instrText>
        </w:r>
        <w:r>
          <w:rPr>
            <w:noProof/>
          </w:rPr>
        </w:r>
      </w:ins>
      <w:r>
        <w:rPr>
          <w:noProof/>
        </w:rPr>
        <w:fldChar w:fldCharType="separate"/>
      </w:r>
      <w:ins w:id="1737" w:author="Rapporteur" w:date="2025-04-14T14:35:00Z">
        <w:r>
          <w:rPr>
            <w:noProof/>
          </w:rPr>
          <w:t>183</w:t>
        </w:r>
        <w:r>
          <w:rPr>
            <w:noProof/>
          </w:rPr>
          <w:fldChar w:fldCharType="end"/>
        </w:r>
      </w:ins>
    </w:p>
    <w:p w14:paraId="2D48194C" w14:textId="2079965C" w:rsidR="002E23A4" w:rsidRDefault="002E23A4">
      <w:pPr>
        <w:pStyle w:val="TOC6"/>
        <w:rPr>
          <w:ins w:id="1738" w:author="Rapporteur" w:date="2025-04-14T14:35:00Z"/>
          <w:rFonts w:asciiTheme="minorHAnsi" w:eastAsiaTheme="minorEastAsia" w:hAnsiTheme="minorHAnsi" w:cstheme="minorBidi"/>
          <w:noProof/>
          <w:sz w:val="22"/>
          <w:szCs w:val="22"/>
          <w:lang w:val="en-IN" w:eastAsia="en-IN"/>
        </w:rPr>
      </w:pPr>
      <w:ins w:id="1739" w:author="Rapporteur" w:date="2025-04-14T14:35:00Z">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_Toc195534312 \h </w:instrText>
        </w:r>
        <w:r>
          <w:rPr>
            <w:noProof/>
          </w:rPr>
        </w:r>
      </w:ins>
      <w:r>
        <w:rPr>
          <w:noProof/>
        </w:rPr>
        <w:fldChar w:fldCharType="separate"/>
      </w:r>
      <w:ins w:id="1740" w:author="Rapporteur" w:date="2025-04-14T14:35:00Z">
        <w:r>
          <w:rPr>
            <w:noProof/>
          </w:rPr>
          <w:t>183</w:t>
        </w:r>
        <w:r>
          <w:rPr>
            <w:noProof/>
          </w:rPr>
          <w:fldChar w:fldCharType="end"/>
        </w:r>
      </w:ins>
    </w:p>
    <w:p w14:paraId="41FF3CA5" w14:textId="1A268DCA" w:rsidR="002E23A4" w:rsidRDefault="002E23A4">
      <w:pPr>
        <w:pStyle w:val="TOC6"/>
        <w:rPr>
          <w:ins w:id="1741" w:author="Rapporteur" w:date="2025-04-14T14:35:00Z"/>
          <w:rFonts w:asciiTheme="minorHAnsi" w:eastAsiaTheme="minorEastAsia" w:hAnsiTheme="minorHAnsi" w:cstheme="minorBidi"/>
          <w:noProof/>
          <w:sz w:val="22"/>
          <w:szCs w:val="22"/>
          <w:lang w:val="en-IN" w:eastAsia="en-IN"/>
        </w:rPr>
      </w:pPr>
      <w:ins w:id="1742" w:author="Rapporteur" w:date="2025-04-14T14:35:00Z">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_Toc195534313 \h </w:instrText>
        </w:r>
        <w:r>
          <w:rPr>
            <w:noProof/>
          </w:rPr>
        </w:r>
      </w:ins>
      <w:r>
        <w:rPr>
          <w:noProof/>
        </w:rPr>
        <w:fldChar w:fldCharType="separate"/>
      </w:r>
      <w:ins w:id="1743" w:author="Rapporteur" w:date="2025-04-14T14:35:00Z">
        <w:r>
          <w:rPr>
            <w:noProof/>
          </w:rPr>
          <w:t>184</w:t>
        </w:r>
        <w:r>
          <w:rPr>
            <w:noProof/>
          </w:rPr>
          <w:fldChar w:fldCharType="end"/>
        </w:r>
      </w:ins>
    </w:p>
    <w:p w14:paraId="77C65D14" w14:textId="47BB5E91" w:rsidR="002E23A4" w:rsidRDefault="002E23A4">
      <w:pPr>
        <w:pStyle w:val="TOC5"/>
        <w:rPr>
          <w:ins w:id="1744" w:author="Rapporteur" w:date="2025-04-14T14:35:00Z"/>
          <w:rFonts w:asciiTheme="minorHAnsi" w:eastAsiaTheme="minorEastAsia" w:hAnsiTheme="minorHAnsi" w:cstheme="minorBidi"/>
          <w:noProof/>
          <w:sz w:val="22"/>
          <w:szCs w:val="22"/>
          <w:lang w:val="en-IN" w:eastAsia="en-IN"/>
        </w:rPr>
      </w:pPr>
      <w:ins w:id="1745" w:author="Rapporteur" w:date="2025-04-14T14:35:00Z">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_Toc195534314 \h </w:instrText>
        </w:r>
        <w:r>
          <w:rPr>
            <w:noProof/>
          </w:rPr>
        </w:r>
      </w:ins>
      <w:r>
        <w:rPr>
          <w:noProof/>
        </w:rPr>
        <w:fldChar w:fldCharType="separate"/>
      </w:r>
      <w:ins w:id="1746" w:author="Rapporteur" w:date="2025-04-14T14:35:00Z">
        <w:r>
          <w:rPr>
            <w:noProof/>
          </w:rPr>
          <w:t>185</w:t>
        </w:r>
        <w:r>
          <w:rPr>
            <w:noProof/>
          </w:rPr>
          <w:fldChar w:fldCharType="end"/>
        </w:r>
      </w:ins>
    </w:p>
    <w:p w14:paraId="0FEDD1FD" w14:textId="5FAACD3D" w:rsidR="002E23A4" w:rsidRDefault="002E23A4">
      <w:pPr>
        <w:pStyle w:val="TOC3"/>
        <w:rPr>
          <w:ins w:id="1747" w:author="Rapporteur" w:date="2025-04-14T14:35:00Z"/>
          <w:rFonts w:asciiTheme="minorHAnsi" w:eastAsiaTheme="minorEastAsia" w:hAnsiTheme="minorHAnsi" w:cstheme="minorBidi"/>
          <w:noProof/>
          <w:sz w:val="22"/>
          <w:szCs w:val="22"/>
          <w:lang w:val="en-IN" w:eastAsia="en-IN"/>
        </w:rPr>
      </w:pPr>
      <w:ins w:id="1748" w:author="Rapporteur" w:date="2025-04-14T14:35:00Z">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_Toc195534315 \h </w:instrText>
        </w:r>
        <w:r>
          <w:rPr>
            <w:noProof/>
          </w:rPr>
        </w:r>
      </w:ins>
      <w:r>
        <w:rPr>
          <w:noProof/>
        </w:rPr>
        <w:fldChar w:fldCharType="separate"/>
      </w:r>
      <w:ins w:id="1749" w:author="Rapporteur" w:date="2025-04-14T14:35:00Z">
        <w:r>
          <w:rPr>
            <w:noProof/>
          </w:rPr>
          <w:t>185</w:t>
        </w:r>
        <w:r>
          <w:rPr>
            <w:noProof/>
          </w:rPr>
          <w:fldChar w:fldCharType="end"/>
        </w:r>
      </w:ins>
    </w:p>
    <w:p w14:paraId="319D84FE" w14:textId="19F1DC6E" w:rsidR="002E23A4" w:rsidRDefault="002E23A4">
      <w:pPr>
        <w:pStyle w:val="TOC3"/>
        <w:rPr>
          <w:ins w:id="1750" w:author="Rapporteur" w:date="2025-04-14T14:35:00Z"/>
          <w:rFonts w:asciiTheme="minorHAnsi" w:eastAsiaTheme="minorEastAsia" w:hAnsiTheme="minorHAnsi" w:cstheme="minorBidi"/>
          <w:noProof/>
          <w:sz w:val="22"/>
          <w:szCs w:val="22"/>
          <w:lang w:val="en-IN" w:eastAsia="en-IN"/>
        </w:rPr>
      </w:pPr>
      <w:ins w:id="1751" w:author="Rapporteur" w:date="2025-04-14T14:35:00Z">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_Toc195534316 \h </w:instrText>
        </w:r>
        <w:r>
          <w:rPr>
            <w:noProof/>
          </w:rPr>
        </w:r>
      </w:ins>
      <w:r>
        <w:rPr>
          <w:noProof/>
        </w:rPr>
        <w:fldChar w:fldCharType="separate"/>
      </w:r>
      <w:ins w:id="1752" w:author="Rapporteur" w:date="2025-04-14T14:35:00Z">
        <w:r>
          <w:rPr>
            <w:noProof/>
          </w:rPr>
          <w:t>185</w:t>
        </w:r>
        <w:r>
          <w:rPr>
            <w:noProof/>
          </w:rPr>
          <w:fldChar w:fldCharType="end"/>
        </w:r>
      </w:ins>
    </w:p>
    <w:p w14:paraId="0303D2F4" w14:textId="23A045A6" w:rsidR="002E23A4" w:rsidRDefault="002E23A4">
      <w:pPr>
        <w:pStyle w:val="TOC3"/>
        <w:rPr>
          <w:ins w:id="1753" w:author="Rapporteur" w:date="2025-04-14T14:35:00Z"/>
          <w:rFonts w:asciiTheme="minorHAnsi" w:eastAsiaTheme="minorEastAsia" w:hAnsiTheme="minorHAnsi" w:cstheme="minorBidi"/>
          <w:noProof/>
          <w:sz w:val="22"/>
          <w:szCs w:val="22"/>
          <w:lang w:val="en-IN" w:eastAsia="en-IN"/>
        </w:rPr>
      </w:pPr>
      <w:ins w:id="1754" w:author="Rapporteur" w:date="2025-04-14T14:35:00Z">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_Toc195534317 \h </w:instrText>
        </w:r>
        <w:r>
          <w:rPr>
            <w:noProof/>
          </w:rPr>
        </w:r>
      </w:ins>
      <w:r>
        <w:rPr>
          <w:noProof/>
        </w:rPr>
        <w:fldChar w:fldCharType="separate"/>
      </w:r>
      <w:ins w:id="1755" w:author="Rapporteur" w:date="2025-04-14T14:35:00Z">
        <w:r>
          <w:rPr>
            <w:noProof/>
          </w:rPr>
          <w:t>185</w:t>
        </w:r>
        <w:r>
          <w:rPr>
            <w:noProof/>
          </w:rPr>
          <w:fldChar w:fldCharType="end"/>
        </w:r>
      </w:ins>
    </w:p>
    <w:p w14:paraId="44C0837A" w14:textId="3D88A4F7" w:rsidR="002E23A4" w:rsidRDefault="002E23A4">
      <w:pPr>
        <w:pStyle w:val="TOC4"/>
        <w:rPr>
          <w:ins w:id="1756" w:author="Rapporteur" w:date="2025-04-14T14:35:00Z"/>
          <w:rFonts w:asciiTheme="minorHAnsi" w:eastAsiaTheme="minorEastAsia" w:hAnsiTheme="minorHAnsi" w:cstheme="minorBidi"/>
          <w:noProof/>
          <w:sz w:val="22"/>
          <w:szCs w:val="22"/>
          <w:lang w:val="en-IN" w:eastAsia="en-IN"/>
        </w:rPr>
      </w:pPr>
      <w:ins w:id="1757" w:author="Rapporteur" w:date="2025-04-14T14:35:00Z">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_Toc195534318 \h </w:instrText>
        </w:r>
        <w:r>
          <w:rPr>
            <w:noProof/>
          </w:rPr>
        </w:r>
      </w:ins>
      <w:r>
        <w:rPr>
          <w:noProof/>
        </w:rPr>
        <w:fldChar w:fldCharType="separate"/>
      </w:r>
      <w:ins w:id="1758" w:author="Rapporteur" w:date="2025-04-14T14:35:00Z">
        <w:r>
          <w:rPr>
            <w:noProof/>
          </w:rPr>
          <w:t>185</w:t>
        </w:r>
        <w:r>
          <w:rPr>
            <w:noProof/>
          </w:rPr>
          <w:fldChar w:fldCharType="end"/>
        </w:r>
      </w:ins>
    </w:p>
    <w:p w14:paraId="2880B8F0" w14:textId="665F58AE" w:rsidR="002E23A4" w:rsidRDefault="002E23A4">
      <w:pPr>
        <w:pStyle w:val="TOC4"/>
        <w:rPr>
          <w:ins w:id="1759" w:author="Rapporteur" w:date="2025-04-14T14:35:00Z"/>
          <w:rFonts w:asciiTheme="minorHAnsi" w:eastAsiaTheme="minorEastAsia" w:hAnsiTheme="minorHAnsi" w:cstheme="minorBidi"/>
          <w:noProof/>
          <w:sz w:val="22"/>
          <w:szCs w:val="22"/>
          <w:lang w:val="en-IN" w:eastAsia="en-IN"/>
        </w:rPr>
      </w:pPr>
      <w:ins w:id="1760" w:author="Rapporteur" w:date="2025-04-14T14:35:00Z">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_Toc195534319 \h </w:instrText>
        </w:r>
        <w:r>
          <w:rPr>
            <w:noProof/>
          </w:rPr>
        </w:r>
      </w:ins>
      <w:r>
        <w:rPr>
          <w:noProof/>
        </w:rPr>
        <w:fldChar w:fldCharType="separate"/>
      </w:r>
      <w:ins w:id="1761" w:author="Rapporteur" w:date="2025-04-14T14:35:00Z">
        <w:r>
          <w:rPr>
            <w:noProof/>
          </w:rPr>
          <w:t>186</w:t>
        </w:r>
        <w:r>
          <w:rPr>
            <w:noProof/>
          </w:rPr>
          <w:fldChar w:fldCharType="end"/>
        </w:r>
      </w:ins>
    </w:p>
    <w:p w14:paraId="6D43A2F4" w14:textId="701798E1" w:rsidR="002E23A4" w:rsidRDefault="002E23A4">
      <w:pPr>
        <w:pStyle w:val="TOC5"/>
        <w:rPr>
          <w:ins w:id="1762" w:author="Rapporteur" w:date="2025-04-14T14:35:00Z"/>
          <w:rFonts w:asciiTheme="minorHAnsi" w:eastAsiaTheme="minorEastAsia" w:hAnsiTheme="minorHAnsi" w:cstheme="minorBidi"/>
          <w:noProof/>
          <w:sz w:val="22"/>
          <w:szCs w:val="22"/>
          <w:lang w:val="en-IN" w:eastAsia="en-IN"/>
        </w:rPr>
      </w:pPr>
      <w:ins w:id="1763" w:author="Rapporteur" w:date="2025-04-14T14:35:00Z">
        <w:r>
          <w:rPr>
            <w:noProof/>
            <w:lang w:eastAsia="zh-CN"/>
          </w:rPr>
          <w:lastRenderedPageBreak/>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_Toc195534320 \h </w:instrText>
        </w:r>
        <w:r>
          <w:rPr>
            <w:noProof/>
          </w:rPr>
        </w:r>
      </w:ins>
      <w:r>
        <w:rPr>
          <w:noProof/>
        </w:rPr>
        <w:fldChar w:fldCharType="separate"/>
      </w:r>
      <w:ins w:id="1764" w:author="Rapporteur" w:date="2025-04-14T14:35:00Z">
        <w:r>
          <w:rPr>
            <w:noProof/>
          </w:rPr>
          <w:t>186</w:t>
        </w:r>
        <w:r>
          <w:rPr>
            <w:noProof/>
          </w:rPr>
          <w:fldChar w:fldCharType="end"/>
        </w:r>
      </w:ins>
    </w:p>
    <w:p w14:paraId="56CF6DB0" w14:textId="0E78A3B2" w:rsidR="002E23A4" w:rsidRDefault="002E23A4">
      <w:pPr>
        <w:pStyle w:val="TOC5"/>
        <w:rPr>
          <w:ins w:id="1765" w:author="Rapporteur" w:date="2025-04-14T14:35:00Z"/>
          <w:rFonts w:asciiTheme="minorHAnsi" w:eastAsiaTheme="minorEastAsia" w:hAnsiTheme="minorHAnsi" w:cstheme="minorBidi"/>
          <w:noProof/>
          <w:sz w:val="22"/>
          <w:szCs w:val="22"/>
          <w:lang w:val="en-IN" w:eastAsia="en-IN"/>
        </w:rPr>
      </w:pPr>
      <w:ins w:id="1766" w:author="Rapporteur" w:date="2025-04-14T14:35:00Z">
        <w:r w:rsidRPr="00074DAF">
          <w:rPr>
            <w:noProof/>
            <w:lang w:val="fr-FR" w:eastAsia="zh-CN"/>
          </w:rPr>
          <w:t>8.7.5.2.2</w:t>
        </w:r>
        <w:r>
          <w:rPr>
            <w:rFonts w:asciiTheme="minorHAnsi" w:eastAsiaTheme="minorEastAsia" w:hAnsiTheme="minorHAnsi" w:cstheme="minorBidi"/>
            <w:noProof/>
            <w:sz w:val="22"/>
            <w:szCs w:val="22"/>
            <w:lang w:val="en-IN" w:eastAsia="en-IN"/>
          </w:rPr>
          <w:tab/>
        </w:r>
        <w:r w:rsidRPr="00074DAF">
          <w:rPr>
            <w:noProof/>
            <w:lang w:val="fr-FR" w:eastAsia="zh-CN"/>
          </w:rPr>
          <w:t>Type: SessionContexts</w:t>
        </w:r>
        <w:r>
          <w:rPr>
            <w:noProof/>
          </w:rPr>
          <w:tab/>
        </w:r>
        <w:r>
          <w:rPr>
            <w:noProof/>
          </w:rPr>
          <w:fldChar w:fldCharType="begin"/>
        </w:r>
        <w:r>
          <w:rPr>
            <w:noProof/>
          </w:rPr>
          <w:instrText xml:space="preserve"> PAGEREF _Toc195534321 \h </w:instrText>
        </w:r>
        <w:r>
          <w:rPr>
            <w:noProof/>
          </w:rPr>
        </w:r>
      </w:ins>
      <w:r>
        <w:rPr>
          <w:noProof/>
        </w:rPr>
        <w:fldChar w:fldCharType="separate"/>
      </w:r>
      <w:ins w:id="1767" w:author="Rapporteur" w:date="2025-04-14T14:35:00Z">
        <w:r>
          <w:rPr>
            <w:noProof/>
          </w:rPr>
          <w:t>186</w:t>
        </w:r>
        <w:r>
          <w:rPr>
            <w:noProof/>
          </w:rPr>
          <w:fldChar w:fldCharType="end"/>
        </w:r>
      </w:ins>
    </w:p>
    <w:p w14:paraId="6EAFED4C" w14:textId="2EA2DC6C" w:rsidR="002E23A4" w:rsidRDefault="002E23A4">
      <w:pPr>
        <w:pStyle w:val="TOC5"/>
        <w:rPr>
          <w:ins w:id="1768" w:author="Rapporteur" w:date="2025-04-14T14:35:00Z"/>
          <w:rFonts w:asciiTheme="minorHAnsi" w:eastAsiaTheme="minorEastAsia" w:hAnsiTheme="minorHAnsi" w:cstheme="minorBidi"/>
          <w:noProof/>
          <w:sz w:val="22"/>
          <w:szCs w:val="22"/>
          <w:lang w:val="en-IN" w:eastAsia="en-IN"/>
        </w:rPr>
      </w:pPr>
      <w:ins w:id="1769" w:author="Rapporteur" w:date="2025-04-14T14:35:00Z">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_Toc195534322 \h </w:instrText>
        </w:r>
        <w:r>
          <w:rPr>
            <w:noProof/>
          </w:rPr>
        </w:r>
      </w:ins>
      <w:r>
        <w:rPr>
          <w:noProof/>
        </w:rPr>
        <w:fldChar w:fldCharType="separate"/>
      </w:r>
      <w:ins w:id="1770" w:author="Rapporteur" w:date="2025-04-14T14:35:00Z">
        <w:r>
          <w:rPr>
            <w:noProof/>
          </w:rPr>
          <w:t>186</w:t>
        </w:r>
        <w:r>
          <w:rPr>
            <w:noProof/>
          </w:rPr>
          <w:fldChar w:fldCharType="end"/>
        </w:r>
      </w:ins>
    </w:p>
    <w:p w14:paraId="6E2F802E" w14:textId="22AF3427" w:rsidR="002E23A4" w:rsidRDefault="002E23A4">
      <w:pPr>
        <w:pStyle w:val="TOC5"/>
        <w:rPr>
          <w:ins w:id="1771" w:author="Rapporteur" w:date="2025-04-14T14:35:00Z"/>
          <w:rFonts w:asciiTheme="minorHAnsi" w:eastAsiaTheme="minorEastAsia" w:hAnsiTheme="minorHAnsi" w:cstheme="minorBidi"/>
          <w:noProof/>
          <w:sz w:val="22"/>
          <w:szCs w:val="22"/>
          <w:lang w:val="en-IN" w:eastAsia="en-IN"/>
        </w:rPr>
      </w:pPr>
      <w:ins w:id="1772" w:author="Rapporteur" w:date="2025-04-14T14:35:00Z">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_Toc195534323 \h </w:instrText>
        </w:r>
        <w:r>
          <w:rPr>
            <w:noProof/>
          </w:rPr>
        </w:r>
      </w:ins>
      <w:r>
        <w:rPr>
          <w:noProof/>
        </w:rPr>
        <w:fldChar w:fldCharType="separate"/>
      </w:r>
      <w:ins w:id="1773" w:author="Rapporteur" w:date="2025-04-14T14:35:00Z">
        <w:r>
          <w:rPr>
            <w:noProof/>
          </w:rPr>
          <w:t>187</w:t>
        </w:r>
        <w:r>
          <w:rPr>
            <w:noProof/>
          </w:rPr>
          <w:fldChar w:fldCharType="end"/>
        </w:r>
      </w:ins>
    </w:p>
    <w:p w14:paraId="2F55636B" w14:textId="3276B731" w:rsidR="002E23A4" w:rsidRDefault="002E23A4">
      <w:pPr>
        <w:pStyle w:val="TOC5"/>
        <w:rPr>
          <w:ins w:id="1774" w:author="Rapporteur" w:date="2025-04-14T14:35:00Z"/>
          <w:rFonts w:asciiTheme="minorHAnsi" w:eastAsiaTheme="minorEastAsia" w:hAnsiTheme="minorHAnsi" w:cstheme="minorBidi"/>
          <w:noProof/>
          <w:sz w:val="22"/>
          <w:szCs w:val="22"/>
          <w:lang w:val="en-IN" w:eastAsia="en-IN"/>
        </w:rPr>
      </w:pPr>
      <w:ins w:id="1775" w:author="Rapporteur" w:date="2025-04-14T14:35:00Z">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_Toc195534324 \h </w:instrText>
        </w:r>
        <w:r>
          <w:rPr>
            <w:noProof/>
          </w:rPr>
        </w:r>
      </w:ins>
      <w:r>
        <w:rPr>
          <w:noProof/>
        </w:rPr>
        <w:fldChar w:fldCharType="separate"/>
      </w:r>
      <w:ins w:id="1776" w:author="Rapporteur" w:date="2025-04-14T14:35:00Z">
        <w:r>
          <w:rPr>
            <w:noProof/>
          </w:rPr>
          <w:t>188</w:t>
        </w:r>
        <w:r>
          <w:rPr>
            <w:noProof/>
          </w:rPr>
          <w:fldChar w:fldCharType="end"/>
        </w:r>
      </w:ins>
    </w:p>
    <w:p w14:paraId="79D3B957" w14:textId="49276457" w:rsidR="002E23A4" w:rsidRDefault="002E23A4">
      <w:pPr>
        <w:pStyle w:val="TOC5"/>
        <w:rPr>
          <w:ins w:id="1777" w:author="Rapporteur" w:date="2025-04-14T14:35:00Z"/>
          <w:rFonts w:asciiTheme="minorHAnsi" w:eastAsiaTheme="minorEastAsia" w:hAnsiTheme="minorHAnsi" w:cstheme="minorBidi"/>
          <w:noProof/>
          <w:sz w:val="22"/>
          <w:szCs w:val="22"/>
          <w:lang w:val="en-IN" w:eastAsia="en-IN"/>
        </w:rPr>
      </w:pPr>
      <w:ins w:id="1778" w:author="Rapporteur" w:date="2025-04-14T14:35:00Z">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_Toc195534325 \h </w:instrText>
        </w:r>
        <w:r>
          <w:rPr>
            <w:noProof/>
          </w:rPr>
        </w:r>
      </w:ins>
      <w:r>
        <w:rPr>
          <w:noProof/>
        </w:rPr>
        <w:fldChar w:fldCharType="separate"/>
      </w:r>
      <w:ins w:id="1779" w:author="Rapporteur" w:date="2025-04-14T14:35:00Z">
        <w:r>
          <w:rPr>
            <w:noProof/>
          </w:rPr>
          <w:t>188</w:t>
        </w:r>
        <w:r>
          <w:rPr>
            <w:noProof/>
          </w:rPr>
          <w:fldChar w:fldCharType="end"/>
        </w:r>
      </w:ins>
    </w:p>
    <w:p w14:paraId="4A7A24A8" w14:textId="7114FBDA" w:rsidR="002E23A4" w:rsidRDefault="002E23A4">
      <w:pPr>
        <w:pStyle w:val="TOC5"/>
        <w:rPr>
          <w:ins w:id="1780" w:author="Rapporteur" w:date="2025-04-14T14:35:00Z"/>
          <w:rFonts w:asciiTheme="minorHAnsi" w:eastAsiaTheme="minorEastAsia" w:hAnsiTheme="minorHAnsi" w:cstheme="minorBidi"/>
          <w:noProof/>
          <w:sz w:val="22"/>
          <w:szCs w:val="22"/>
          <w:lang w:val="en-IN" w:eastAsia="en-IN"/>
        </w:rPr>
      </w:pPr>
      <w:ins w:id="1781" w:author="Rapporteur" w:date="2025-04-14T14:35:00Z">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_Toc195534326 \h </w:instrText>
        </w:r>
        <w:r>
          <w:rPr>
            <w:noProof/>
          </w:rPr>
        </w:r>
      </w:ins>
      <w:r>
        <w:rPr>
          <w:noProof/>
        </w:rPr>
        <w:fldChar w:fldCharType="separate"/>
      </w:r>
      <w:ins w:id="1782" w:author="Rapporteur" w:date="2025-04-14T14:35:00Z">
        <w:r>
          <w:rPr>
            <w:noProof/>
          </w:rPr>
          <w:t>189</w:t>
        </w:r>
        <w:r>
          <w:rPr>
            <w:noProof/>
          </w:rPr>
          <w:fldChar w:fldCharType="end"/>
        </w:r>
      </w:ins>
    </w:p>
    <w:p w14:paraId="4ADD2A28" w14:textId="31F26805" w:rsidR="002E23A4" w:rsidRDefault="002E23A4">
      <w:pPr>
        <w:pStyle w:val="TOC5"/>
        <w:rPr>
          <w:ins w:id="1783" w:author="Rapporteur" w:date="2025-04-14T14:35:00Z"/>
          <w:rFonts w:asciiTheme="minorHAnsi" w:eastAsiaTheme="minorEastAsia" w:hAnsiTheme="minorHAnsi" w:cstheme="minorBidi"/>
          <w:noProof/>
          <w:sz w:val="22"/>
          <w:szCs w:val="22"/>
          <w:lang w:val="en-IN" w:eastAsia="en-IN"/>
        </w:rPr>
      </w:pPr>
      <w:ins w:id="1784" w:author="Rapporteur" w:date="2025-04-14T14:35:00Z">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_Toc195534327 \h </w:instrText>
        </w:r>
        <w:r>
          <w:rPr>
            <w:noProof/>
          </w:rPr>
        </w:r>
      </w:ins>
      <w:r>
        <w:rPr>
          <w:noProof/>
        </w:rPr>
        <w:fldChar w:fldCharType="separate"/>
      </w:r>
      <w:ins w:id="1785" w:author="Rapporteur" w:date="2025-04-14T14:35:00Z">
        <w:r>
          <w:rPr>
            <w:noProof/>
          </w:rPr>
          <w:t>189</w:t>
        </w:r>
        <w:r>
          <w:rPr>
            <w:noProof/>
          </w:rPr>
          <w:fldChar w:fldCharType="end"/>
        </w:r>
      </w:ins>
    </w:p>
    <w:p w14:paraId="21A7144E" w14:textId="6C0764AF" w:rsidR="002E23A4" w:rsidRDefault="002E23A4">
      <w:pPr>
        <w:pStyle w:val="TOC4"/>
        <w:rPr>
          <w:ins w:id="1786" w:author="Rapporteur" w:date="2025-04-14T14:35:00Z"/>
          <w:rFonts w:asciiTheme="minorHAnsi" w:eastAsiaTheme="minorEastAsia" w:hAnsiTheme="minorHAnsi" w:cstheme="minorBidi"/>
          <w:noProof/>
          <w:sz w:val="22"/>
          <w:szCs w:val="22"/>
          <w:lang w:val="en-IN" w:eastAsia="en-IN"/>
        </w:rPr>
      </w:pPr>
      <w:ins w:id="1787" w:author="Rapporteur" w:date="2025-04-14T14:35:00Z">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_Toc195534328 \h </w:instrText>
        </w:r>
        <w:r>
          <w:rPr>
            <w:noProof/>
          </w:rPr>
        </w:r>
      </w:ins>
      <w:r>
        <w:rPr>
          <w:noProof/>
        </w:rPr>
        <w:fldChar w:fldCharType="separate"/>
      </w:r>
      <w:ins w:id="1788" w:author="Rapporteur" w:date="2025-04-14T14:35:00Z">
        <w:r>
          <w:rPr>
            <w:noProof/>
          </w:rPr>
          <w:t>189</w:t>
        </w:r>
        <w:r>
          <w:rPr>
            <w:noProof/>
          </w:rPr>
          <w:fldChar w:fldCharType="end"/>
        </w:r>
      </w:ins>
    </w:p>
    <w:p w14:paraId="21C2AAA9" w14:textId="2F2B1A6B" w:rsidR="002E23A4" w:rsidRDefault="002E23A4">
      <w:pPr>
        <w:pStyle w:val="TOC5"/>
        <w:rPr>
          <w:ins w:id="1789" w:author="Rapporteur" w:date="2025-04-14T14:35:00Z"/>
          <w:rFonts w:asciiTheme="minorHAnsi" w:eastAsiaTheme="minorEastAsia" w:hAnsiTheme="minorHAnsi" w:cstheme="minorBidi"/>
          <w:noProof/>
          <w:sz w:val="22"/>
          <w:szCs w:val="22"/>
          <w:lang w:val="en-IN" w:eastAsia="en-IN"/>
        </w:rPr>
      </w:pPr>
      <w:ins w:id="1790" w:author="Rapporteur" w:date="2025-04-14T14:35:00Z">
        <w:r>
          <w:rPr>
            <w:noProof/>
            <w:lang w:eastAsia="zh-CN"/>
          </w:rPr>
          <w:t>8.7.5</w:t>
        </w:r>
        <w:r>
          <w:rPr>
            <w:noProof/>
          </w:rPr>
          <w:t>.3.1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_Toc195534329 \h </w:instrText>
        </w:r>
        <w:r>
          <w:rPr>
            <w:noProof/>
          </w:rPr>
        </w:r>
      </w:ins>
      <w:r>
        <w:rPr>
          <w:noProof/>
        </w:rPr>
        <w:fldChar w:fldCharType="separate"/>
      </w:r>
      <w:ins w:id="1791" w:author="Rapporteur" w:date="2025-04-14T14:35:00Z">
        <w:r>
          <w:rPr>
            <w:noProof/>
          </w:rPr>
          <w:t>189</w:t>
        </w:r>
        <w:r>
          <w:rPr>
            <w:noProof/>
          </w:rPr>
          <w:fldChar w:fldCharType="end"/>
        </w:r>
      </w:ins>
    </w:p>
    <w:p w14:paraId="4419E352" w14:textId="7BF1E7FF" w:rsidR="002E23A4" w:rsidRDefault="002E23A4">
      <w:pPr>
        <w:pStyle w:val="TOC5"/>
        <w:rPr>
          <w:ins w:id="1792" w:author="Rapporteur" w:date="2025-04-14T14:35:00Z"/>
          <w:rFonts w:asciiTheme="minorHAnsi" w:eastAsiaTheme="minorEastAsia" w:hAnsiTheme="minorHAnsi" w:cstheme="minorBidi"/>
          <w:noProof/>
          <w:sz w:val="22"/>
          <w:szCs w:val="22"/>
          <w:lang w:val="en-IN" w:eastAsia="en-IN"/>
        </w:rPr>
      </w:pPr>
      <w:ins w:id="1793" w:author="Rapporteur" w:date="2025-04-14T14:35:00Z">
        <w:r>
          <w:rPr>
            <w:noProof/>
            <w:lang w:eastAsia="zh-CN"/>
          </w:rPr>
          <w:t>8.7.5</w:t>
        </w:r>
        <w:r>
          <w:rPr>
            <w:noProof/>
          </w:rPr>
          <w:t>.3.2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_Toc195534330 \h </w:instrText>
        </w:r>
        <w:r>
          <w:rPr>
            <w:noProof/>
          </w:rPr>
        </w:r>
      </w:ins>
      <w:r>
        <w:rPr>
          <w:noProof/>
        </w:rPr>
        <w:fldChar w:fldCharType="separate"/>
      </w:r>
      <w:ins w:id="1794" w:author="Rapporteur" w:date="2025-04-14T14:35:00Z">
        <w:r>
          <w:rPr>
            <w:noProof/>
          </w:rPr>
          <w:t>189</w:t>
        </w:r>
        <w:r>
          <w:rPr>
            <w:noProof/>
          </w:rPr>
          <w:fldChar w:fldCharType="end"/>
        </w:r>
      </w:ins>
    </w:p>
    <w:p w14:paraId="30329708" w14:textId="4BBD8FAD" w:rsidR="002E23A4" w:rsidRDefault="002E23A4">
      <w:pPr>
        <w:pStyle w:val="TOC4"/>
        <w:rPr>
          <w:ins w:id="1795" w:author="Rapporteur" w:date="2025-04-14T14:35:00Z"/>
          <w:rFonts w:asciiTheme="minorHAnsi" w:eastAsiaTheme="minorEastAsia" w:hAnsiTheme="minorHAnsi" w:cstheme="minorBidi"/>
          <w:noProof/>
          <w:sz w:val="22"/>
          <w:szCs w:val="22"/>
          <w:lang w:val="en-IN" w:eastAsia="en-IN"/>
        </w:rPr>
      </w:pPr>
      <w:ins w:id="1796" w:author="Rapporteur" w:date="2025-04-14T14:35:00Z">
        <w:r>
          <w:rPr>
            <w:noProof/>
            <w:lang w:eastAsia="zh-CN"/>
          </w:rPr>
          <w:t>8.7.5</w:t>
        </w:r>
        <w:r w:rsidRPr="00074DAF">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_Toc195534331 \h </w:instrText>
        </w:r>
        <w:r>
          <w:rPr>
            <w:noProof/>
          </w:rPr>
        </w:r>
      </w:ins>
      <w:r>
        <w:rPr>
          <w:noProof/>
        </w:rPr>
        <w:fldChar w:fldCharType="separate"/>
      </w:r>
      <w:ins w:id="1797" w:author="Rapporteur" w:date="2025-04-14T14:35:00Z">
        <w:r>
          <w:rPr>
            <w:noProof/>
          </w:rPr>
          <w:t>189</w:t>
        </w:r>
        <w:r>
          <w:rPr>
            <w:noProof/>
          </w:rPr>
          <w:fldChar w:fldCharType="end"/>
        </w:r>
      </w:ins>
    </w:p>
    <w:p w14:paraId="1FD8EA5F" w14:textId="5EBF61A8" w:rsidR="002E23A4" w:rsidRDefault="002E23A4">
      <w:pPr>
        <w:pStyle w:val="TOC4"/>
        <w:rPr>
          <w:ins w:id="1798" w:author="Rapporteur" w:date="2025-04-14T14:35:00Z"/>
          <w:rFonts w:asciiTheme="minorHAnsi" w:eastAsiaTheme="minorEastAsia" w:hAnsiTheme="minorHAnsi" w:cstheme="minorBidi"/>
          <w:noProof/>
          <w:sz w:val="22"/>
          <w:szCs w:val="22"/>
          <w:lang w:val="en-IN" w:eastAsia="en-IN"/>
        </w:rPr>
      </w:pPr>
      <w:ins w:id="1799" w:author="Rapporteur" w:date="2025-04-14T14:35:00Z">
        <w:r>
          <w:rPr>
            <w:noProof/>
            <w:lang w:eastAsia="zh-CN"/>
          </w:rPr>
          <w:t>8.7.5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_Toc195534332 \h </w:instrText>
        </w:r>
        <w:r>
          <w:rPr>
            <w:noProof/>
          </w:rPr>
        </w:r>
      </w:ins>
      <w:r>
        <w:rPr>
          <w:noProof/>
        </w:rPr>
        <w:fldChar w:fldCharType="separate"/>
      </w:r>
      <w:ins w:id="1800" w:author="Rapporteur" w:date="2025-04-14T14:35:00Z">
        <w:r>
          <w:rPr>
            <w:noProof/>
          </w:rPr>
          <w:t>190</w:t>
        </w:r>
        <w:r>
          <w:rPr>
            <w:noProof/>
          </w:rPr>
          <w:fldChar w:fldCharType="end"/>
        </w:r>
      </w:ins>
    </w:p>
    <w:p w14:paraId="5FA3F788" w14:textId="2347DCF6" w:rsidR="002E23A4" w:rsidRDefault="002E23A4">
      <w:pPr>
        <w:pStyle w:val="TOC5"/>
        <w:rPr>
          <w:ins w:id="1801" w:author="Rapporteur" w:date="2025-04-14T14:35:00Z"/>
          <w:rFonts w:asciiTheme="minorHAnsi" w:eastAsiaTheme="minorEastAsia" w:hAnsiTheme="minorHAnsi" w:cstheme="minorBidi"/>
          <w:noProof/>
          <w:sz w:val="22"/>
          <w:szCs w:val="22"/>
          <w:lang w:val="en-IN" w:eastAsia="en-IN"/>
        </w:rPr>
      </w:pPr>
      <w:ins w:id="1802" w:author="Rapporteur" w:date="2025-04-14T14:35:00Z">
        <w:r>
          <w:rPr>
            <w:noProof/>
            <w:lang w:eastAsia="zh-CN"/>
          </w:rPr>
          <w:t>8.7.5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_Toc195534333 \h </w:instrText>
        </w:r>
        <w:r>
          <w:rPr>
            <w:noProof/>
          </w:rPr>
        </w:r>
      </w:ins>
      <w:r>
        <w:rPr>
          <w:noProof/>
        </w:rPr>
        <w:fldChar w:fldCharType="separate"/>
      </w:r>
      <w:ins w:id="1803" w:author="Rapporteur" w:date="2025-04-14T14:35:00Z">
        <w:r>
          <w:rPr>
            <w:noProof/>
          </w:rPr>
          <w:t>190</w:t>
        </w:r>
        <w:r>
          <w:rPr>
            <w:noProof/>
          </w:rPr>
          <w:fldChar w:fldCharType="end"/>
        </w:r>
      </w:ins>
    </w:p>
    <w:p w14:paraId="305BFF03" w14:textId="25011BDE" w:rsidR="002E23A4" w:rsidRDefault="002E23A4">
      <w:pPr>
        <w:pStyle w:val="TOC3"/>
        <w:rPr>
          <w:ins w:id="1804" w:author="Rapporteur" w:date="2025-04-14T14:35:00Z"/>
          <w:rFonts w:asciiTheme="minorHAnsi" w:eastAsiaTheme="minorEastAsia" w:hAnsiTheme="minorHAnsi" w:cstheme="minorBidi"/>
          <w:noProof/>
          <w:sz w:val="22"/>
          <w:szCs w:val="22"/>
          <w:lang w:val="en-IN" w:eastAsia="en-IN"/>
        </w:rPr>
      </w:pPr>
      <w:ins w:id="1805" w:author="Rapporteur" w:date="2025-04-14T14:35:00Z">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_Toc195534334 \h </w:instrText>
        </w:r>
        <w:r>
          <w:rPr>
            <w:noProof/>
          </w:rPr>
        </w:r>
      </w:ins>
      <w:r>
        <w:rPr>
          <w:noProof/>
        </w:rPr>
        <w:fldChar w:fldCharType="separate"/>
      </w:r>
      <w:ins w:id="1806" w:author="Rapporteur" w:date="2025-04-14T14:35:00Z">
        <w:r>
          <w:rPr>
            <w:noProof/>
          </w:rPr>
          <w:t>190</w:t>
        </w:r>
        <w:r>
          <w:rPr>
            <w:noProof/>
          </w:rPr>
          <w:fldChar w:fldCharType="end"/>
        </w:r>
      </w:ins>
    </w:p>
    <w:p w14:paraId="5452F16D" w14:textId="7E12F6EB" w:rsidR="002E23A4" w:rsidRDefault="002E23A4">
      <w:pPr>
        <w:pStyle w:val="TOC4"/>
        <w:rPr>
          <w:ins w:id="1807" w:author="Rapporteur" w:date="2025-04-14T14:35:00Z"/>
          <w:rFonts w:asciiTheme="minorHAnsi" w:eastAsiaTheme="minorEastAsia" w:hAnsiTheme="minorHAnsi" w:cstheme="minorBidi"/>
          <w:noProof/>
          <w:sz w:val="22"/>
          <w:szCs w:val="22"/>
          <w:lang w:val="en-IN" w:eastAsia="en-IN"/>
        </w:rPr>
      </w:pPr>
      <w:ins w:id="1808" w:author="Rapporteur" w:date="2025-04-14T14:35:00Z">
        <w:r>
          <w:rPr>
            <w:noProof/>
          </w:rPr>
          <w:t>8.7.6.1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_Toc195534335 \h </w:instrText>
        </w:r>
        <w:r>
          <w:rPr>
            <w:noProof/>
          </w:rPr>
        </w:r>
      </w:ins>
      <w:r>
        <w:rPr>
          <w:noProof/>
        </w:rPr>
        <w:fldChar w:fldCharType="separate"/>
      </w:r>
      <w:ins w:id="1809" w:author="Rapporteur" w:date="2025-04-14T14:35:00Z">
        <w:r>
          <w:rPr>
            <w:noProof/>
          </w:rPr>
          <w:t>190</w:t>
        </w:r>
        <w:r>
          <w:rPr>
            <w:noProof/>
          </w:rPr>
          <w:fldChar w:fldCharType="end"/>
        </w:r>
      </w:ins>
    </w:p>
    <w:p w14:paraId="0D04CC8D" w14:textId="1FE74086" w:rsidR="002E23A4" w:rsidRDefault="002E23A4">
      <w:pPr>
        <w:pStyle w:val="TOC4"/>
        <w:rPr>
          <w:ins w:id="1810" w:author="Rapporteur" w:date="2025-04-14T14:35:00Z"/>
          <w:rFonts w:asciiTheme="minorHAnsi" w:eastAsiaTheme="minorEastAsia" w:hAnsiTheme="minorHAnsi" w:cstheme="minorBidi"/>
          <w:noProof/>
          <w:sz w:val="22"/>
          <w:szCs w:val="22"/>
          <w:lang w:val="en-IN" w:eastAsia="en-IN"/>
        </w:rPr>
      </w:pPr>
      <w:ins w:id="1811" w:author="Rapporteur" w:date="2025-04-14T14:35:00Z">
        <w:r>
          <w:rPr>
            <w:noProof/>
          </w:rPr>
          <w:t>8.7.6.2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_Toc195534336 \h </w:instrText>
        </w:r>
        <w:r>
          <w:rPr>
            <w:noProof/>
          </w:rPr>
        </w:r>
      </w:ins>
      <w:r>
        <w:rPr>
          <w:noProof/>
        </w:rPr>
        <w:fldChar w:fldCharType="separate"/>
      </w:r>
      <w:ins w:id="1812" w:author="Rapporteur" w:date="2025-04-14T14:35:00Z">
        <w:r>
          <w:rPr>
            <w:noProof/>
          </w:rPr>
          <w:t>190</w:t>
        </w:r>
        <w:r>
          <w:rPr>
            <w:noProof/>
          </w:rPr>
          <w:fldChar w:fldCharType="end"/>
        </w:r>
      </w:ins>
    </w:p>
    <w:p w14:paraId="0C27EA8F" w14:textId="3875CDB2" w:rsidR="002E23A4" w:rsidRDefault="002E23A4">
      <w:pPr>
        <w:pStyle w:val="TOC4"/>
        <w:rPr>
          <w:ins w:id="1813" w:author="Rapporteur" w:date="2025-04-14T14:35:00Z"/>
          <w:rFonts w:asciiTheme="minorHAnsi" w:eastAsiaTheme="minorEastAsia" w:hAnsiTheme="minorHAnsi" w:cstheme="minorBidi"/>
          <w:noProof/>
          <w:sz w:val="22"/>
          <w:szCs w:val="22"/>
          <w:lang w:val="en-IN" w:eastAsia="en-IN"/>
        </w:rPr>
      </w:pPr>
      <w:ins w:id="1814" w:author="Rapporteur" w:date="2025-04-14T14:35:00Z">
        <w:r>
          <w:rPr>
            <w:noProof/>
          </w:rPr>
          <w:t>8.7.6.3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_Toc195534337 \h </w:instrText>
        </w:r>
        <w:r>
          <w:rPr>
            <w:noProof/>
          </w:rPr>
        </w:r>
      </w:ins>
      <w:r>
        <w:rPr>
          <w:noProof/>
        </w:rPr>
        <w:fldChar w:fldCharType="separate"/>
      </w:r>
      <w:ins w:id="1815" w:author="Rapporteur" w:date="2025-04-14T14:35:00Z">
        <w:r>
          <w:rPr>
            <w:noProof/>
          </w:rPr>
          <w:t>190</w:t>
        </w:r>
        <w:r>
          <w:rPr>
            <w:noProof/>
          </w:rPr>
          <w:fldChar w:fldCharType="end"/>
        </w:r>
      </w:ins>
    </w:p>
    <w:p w14:paraId="725E1F4D" w14:textId="16605022" w:rsidR="002E23A4" w:rsidRDefault="002E23A4">
      <w:pPr>
        <w:pStyle w:val="TOC3"/>
        <w:rPr>
          <w:ins w:id="1816" w:author="Rapporteur" w:date="2025-04-14T14:35:00Z"/>
          <w:rFonts w:asciiTheme="minorHAnsi" w:eastAsiaTheme="minorEastAsia" w:hAnsiTheme="minorHAnsi" w:cstheme="minorBidi"/>
          <w:noProof/>
          <w:sz w:val="22"/>
          <w:szCs w:val="22"/>
          <w:lang w:val="en-IN" w:eastAsia="en-IN"/>
        </w:rPr>
      </w:pPr>
      <w:ins w:id="1817" w:author="Rapporteur" w:date="2025-04-14T14:35:00Z">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_Toc195534338 \h </w:instrText>
        </w:r>
        <w:r>
          <w:rPr>
            <w:noProof/>
          </w:rPr>
        </w:r>
      </w:ins>
      <w:r>
        <w:rPr>
          <w:noProof/>
        </w:rPr>
        <w:fldChar w:fldCharType="separate"/>
      </w:r>
      <w:ins w:id="1818" w:author="Rapporteur" w:date="2025-04-14T14:35:00Z">
        <w:r>
          <w:rPr>
            <w:noProof/>
          </w:rPr>
          <w:t>190</w:t>
        </w:r>
        <w:r>
          <w:rPr>
            <w:noProof/>
          </w:rPr>
          <w:fldChar w:fldCharType="end"/>
        </w:r>
      </w:ins>
    </w:p>
    <w:p w14:paraId="1FE3C562" w14:textId="640D3F36" w:rsidR="002E23A4" w:rsidRDefault="002E23A4">
      <w:pPr>
        <w:pStyle w:val="TOC2"/>
        <w:rPr>
          <w:ins w:id="1819" w:author="Rapporteur" w:date="2025-04-14T14:35:00Z"/>
          <w:rFonts w:asciiTheme="minorHAnsi" w:eastAsiaTheme="minorEastAsia" w:hAnsiTheme="minorHAnsi" w:cstheme="minorBidi"/>
          <w:noProof/>
          <w:sz w:val="22"/>
          <w:szCs w:val="22"/>
          <w:lang w:val="en-IN" w:eastAsia="en-IN"/>
        </w:rPr>
      </w:pPr>
      <w:ins w:id="1820" w:author="Rapporteur" w:date="2025-04-14T14:35:00Z">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_Toc195534339 \h </w:instrText>
        </w:r>
        <w:r>
          <w:rPr>
            <w:noProof/>
          </w:rPr>
        </w:r>
      </w:ins>
      <w:r>
        <w:rPr>
          <w:noProof/>
        </w:rPr>
        <w:fldChar w:fldCharType="separate"/>
      </w:r>
      <w:ins w:id="1821" w:author="Rapporteur" w:date="2025-04-14T14:35:00Z">
        <w:r>
          <w:rPr>
            <w:noProof/>
          </w:rPr>
          <w:t>191</w:t>
        </w:r>
        <w:r>
          <w:rPr>
            <w:noProof/>
          </w:rPr>
          <w:fldChar w:fldCharType="end"/>
        </w:r>
      </w:ins>
    </w:p>
    <w:p w14:paraId="0018168C" w14:textId="6E5C62F5" w:rsidR="002E23A4" w:rsidRDefault="002E23A4">
      <w:pPr>
        <w:pStyle w:val="TOC3"/>
        <w:rPr>
          <w:ins w:id="1822" w:author="Rapporteur" w:date="2025-04-14T14:35:00Z"/>
          <w:rFonts w:asciiTheme="minorHAnsi" w:eastAsiaTheme="minorEastAsia" w:hAnsiTheme="minorHAnsi" w:cstheme="minorBidi"/>
          <w:noProof/>
          <w:sz w:val="22"/>
          <w:szCs w:val="22"/>
          <w:lang w:val="en-IN" w:eastAsia="en-IN"/>
        </w:rPr>
      </w:pPr>
      <w:ins w:id="1823" w:author="Rapporteur" w:date="2025-04-14T14:35:00Z">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_Toc195534340 \h </w:instrText>
        </w:r>
        <w:r>
          <w:rPr>
            <w:noProof/>
          </w:rPr>
        </w:r>
      </w:ins>
      <w:r>
        <w:rPr>
          <w:noProof/>
        </w:rPr>
        <w:fldChar w:fldCharType="separate"/>
      </w:r>
      <w:ins w:id="1824" w:author="Rapporteur" w:date="2025-04-14T14:35:00Z">
        <w:r>
          <w:rPr>
            <w:noProof/>
          </w:rPr>
          <w:t>191</w:t>
        </w:r>
        <w:r>
          <w:rPr>
            <w:noProof/>
          </w:rPr>
          <w:fldChar w:fldCharType="end"/>
        </w:r>
      </w:ins>
    </w:p>
    <w:p w14:paraId="3725B973" w14:textId="6FDC8542" w:rsidR="002E23A4" w:rsidRDefault="002E23A4">
      <w:pPr>
        <w:pStyle w:val="TOC3"/>
        <w:rPr>
          <w:ins w:id="1825" w:author="Rapporteur" w:date="2025-04-14T14:35:00Z"/>
          <w:rFonts w:asciiTheme="minorHAnsi" w:eastAsiaTheme="minorEastAsia" w:hAnsiTheme="minorHAnsi" w:cstheme="minorBidi"/>
          <w:noProof/>
          <w:sz w:val="22"/>
          <w:szCs w:val="22"/>
          <w:lang w:val="en-IN" w:eastAsia="en-IN"/>
        </w:rPr>
      </w:pPr>
      <w:ins w:id="1826" w:author="Rapporteur" w:date="2025-04-14T14:35:00Z">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_Toc195534341 \h </w:instrText>
        </w:r>
        <w:r>
          <w:rPr>
            <w:noProof/>
          </w:rPr>
        </w:r>
      </w:ins>
      <w:r>
        <w:rPr>
          <w:noProof/>
        </w:rPr>
        <w:fldChar w:fldCharType="separate"/>
      </w:r>
      <w:ins w:id="1827" w:author="Rapporteur" w:date="2025-04-14T14:35:00Z">
        <w:r>
          <w:rPr>
            <w:noProof/>
          </w:rPr>
          <w:t>191</w:t>
        </w:r>
        <w:r>
          <w:rPr>
            <w:noProof/>
          </w:rPr>
          <w:fldChar w:fldCharType="end"/>
        </w:r>
      </w:ins>
    </w:p>
    <w:p w14:paraId="3D483A49" w14:textId="5F425027" w:rsidR="002E23A4" w:rsidRDefault="002E23A4">
      <w:pPr>
        <w:pStyle w:val="TOC3"/>
        <w:rPr>
          <w:ins w:id="1828" w:author="Rapporteur" w:date="2025-04-14T14:35:00Z"/>
          <w:rFonts w:asciiTheme="minorHAnsi" w:eastAsiaTheme="minorEastAsia" w:hAnsiTheme="minorHAnsi" w:cstheme="minorBidi"/>
          <w:noProof/>
          <w:sz w:val="22"/>
          <w:szCs w:val="22"/>
          <w:lang w:val="en-IN" w:eastAsia="en-IN"/>
        </w:rPr>
      </w:pPr>
      <w:ins w:id="1829" w:author="Rapporteur" w:date="2025-04-14T14:35:00Z">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_Toc195534342 \h </w:instrText>
        </w:r>
        <w:r>
          <w:rPr>
            <w:noProof/>
          </w:rPr>
        </w:r>
      </w:ins>
      <w:r>
        <w:rPr>
          <w:noProof/>
        </w:rPr>
        <w:fldChar w:fldCharType="separate"/>
      </w:r>
      <w:ins w:id="1830" w:author="Rapporteur" w:date="2025-04-14T14:35:00Z">
        <w:r>
          <w:rPr>
            <w:noProof/>
          </w:rPr>
          <w:t>191</w:t>
        </w:r>
        <w:r>
          <w:rPr>
            <w:noProof/>
          </w:rPr>
          <w:fldChar w:fldCharType="end"/>
        </w:r>
      </w:ins>
    </w:p>
    <w:p w14:paraId="16F0CAE7" w14:textId="311C9A5A" w:rsidR="002E23A4" w:rsidRDefault="002E23A4">
      <w:pPr>
        <w:pStyle w:val="TOC4"/>
        <w:rPr>
          <w:ins w:id="1831" w:author="Rapporteur" w:date="2025-04-14T14:35:00Z"/>
          <w:rFonts w:asciiTheme="minorHAnsi" w:eastAsiaTheme="minorEastAsia" w:hAnsiTheme="minorHAnsi" w:cstheme="minorBidi"/>
          <w:noProof/>
          <w:sz w:val="22"/>
          <w:szCs w:val="22"/>
          <w:lang w:val="en-IN" w:eastAsia="en-IN"/>
        </w:rPr>
      </w:pPr>
      <w:ins w:id="1832" w:author="Rapporteur" w:date="2025-04-14T14:35:00Z">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_Toc195534343 \h </w:instrText>
        </w:r>
        <w:r>
          <w:rPr>
            <w:noProof/>
          </w:rPr>
        </w:r>
      </w:ins>
      <w:r>
        <w:rPr>
          <w:noProof/>
        </w:rPr>
        <w:fldChar w:fldCharType="separate"/>
      </w:r>
      <w:ins w:id="1833" w:author="Rapporteur" w:date="2025-04-14T14:35:00Z">
        <w:r>
          <w:rPr>
            <w:noProof/>
          </w:rPr>
          <w:t>191</w:t>
        </w:r>
        <w:r>
          <w:rPr>
            <w:noProof/>
          </w:rPr>
          <w:fldChar w:fldCharType="end"/>
        </w:r>
      </w:ins>
    </w:p>
    <w:p w14:paraId="2EA4C53A" w14:textId="4804A7D6" w:rsidR="002E23A4" w:rsidRDefault="002E23A4">
      <w:pPr>
        <w:pStyle w:val="TOC4"/>
        <w:rPr>
          <w:ins w:id="1834" w:author="Rapporteur" w:date="2025-04-14T14:35:00Z"/>
          <w:rFonts w:asciiTheme="minorHAnsi" w:eastAsiaTheme="minorEastAsia" w:hAnsiTheme="minorHAnsi" w:cstheme="minorBidi"/>
          <w:noProof/>
          <w:sz w:val="22"/>
          <w:szCs w:val="22"/>
          <w:lang w:val="en-IN" w:eastAsia="en-IN"/>
        </w:rPr>
      </w:pPr>
      <w:ins w:id="1835" w:author="Rapporteur" w:date="2025-04-14T14:35:00Z">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_Toc195534344 \h </w:instrText>
        </w:r>
        <w:r>
          <w:rPr>
            <w:noProof/>
          </w:rPr>
        </w:r>
      </w:ins>
      <w:r>
        <w:rPr>
          <w:noProof/>
        </w:rPr>
        <w:fldChar w:fldCharType="separate"/>
      </w:r>
      <w:ins w:id="1836" w:author="Rapporteur" w:date="2025-04-14T14:35:00Z">
        <w:r>
          <w:rPr>
            <w:noProof/>
          </w:rPr>
          <w:t>192</w:t>
        </w:r>
        <w:r>
          <w:rPr>
            <w:noProof/>
          </w:rPr>
          <w:fldChar w:fldCharType="end"/>
        </w:r>
      </w:ins>
    </w:p>
    <w:p w14:paraId="022F1C96" w14:textId="408D79E3" w:rsidR="002E23A4" w:rsidRDefault="002E23A4">
      <w:pPr>
        <w:pStyle w:val="TOC5"/>
        <w:rPr>
          <w:ins w:id="1837" w:author="Rapporteur" w:date="2025-04-14T14:35:00Z"/>
          <w:rFonts w:asciiTheme="minorHAnsi" w:eastAsiaTheme="minorEastAsia" w:hAnsiTheme="minorHAnsi" w:cstheme="minorBidi"/>
          <w:noProof/>
          <w:sz w:val="22"/>
          <w:szCs w:val="22"/>
          <w:lang w:val="en-IN" w:eastAsia="en-IN"/>
        </w:rPr>
      </w:pPr>
      <w:ins w:id="1838" w:author="Rapporteur" w:date="2025-04-14T14:35:00Z">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_Toc195534345 \h </w:instrText>
        </w:r>
        <w:r>
          <w:rPr>
            <w:noProof/>
          </w:rPr>
        </w:r>
      </w:ins>
      <w:r>
        <w:rPr>
          <w:noProof/>
        </w:rPr>
        <w:fldChar w:fldCharType="separate"/>
      </w:r>
      <w:ins w:id="1839" w:author="Rapporteur" w:date="2025-04-14T14:35:00Z">
        <w:r>
          <w:rPr>
            <w:noProof/>
          </w:rPr>
          <w:t>192</w:t>
        </w:r>
        <w:r>
          <w:rPr>
            <w:noProof/>
          </w:rPr>
          <w:fldChar w:fldCharType="end"/>
        </w:r>
      </w:ins>
    </w:p>
    <w:p w14:paraId="64686A27" w14:textId="4DC45219" w:rsidR="002E23A4" w:rsidRDefault="002E23A4">
      <w:pPr>
        <w:pStyle w:val="TOC5"/>
        <w:rPr>
          <w:ins w:id="1840" w:author="Rapporteur" w:date="2025-04-14T14:35:00Z"/>
          <w:rFonts w:asciiTheme="minorHAnsi" w:eastAsiaTheme="minorEastAsia" w:hAnsiTheme="minorHAnsi" w:cstheme="minorBidi"/>
          <w:noProof/>
          <w:sz w:val="22"/>
          <w:szCs w:val="22"/>
          <w:lang w:val="en-IN" w:eastAsia="en-IN"/>
        </w:rPr>
      </w:pPr>
      <w:ins w:id="1841" w:author="Rapporteur" w:date="2025-04-14T14:35:00Z">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_Toc195534346 \h </w:instrText>
        </w:r>
        <w:r>
          <w:rPr>
            <w:noProof/>
          </w:rPr>
        </w:r>
      </w:ins>
      <w:r>
        <w:rPr>
          <w:noProof/>
        </w:rPr>
        <w:fldChar w:fldCharType="separate"/>
      </w:r>
      <w:ins w:id="1842" w:author="Rapporteur" w:date="2025-04-14T14:35:00Z">
        <w:r>
          <w:rPr>
            <w:noProof/>
          </w:rPr>
          <w:t>192</w:t>
        </w:r>
        <w:r>
          <w:rPr>
            <w:noProof/>
          </w:rPr>
          <w:fldChar w:fldCharType="end"/>
        </w:r>
      </w:ins>
    </w:p>
    <w:p w14:paraId="14BD34D6" w14:textId="6B8D8235" w:rsidR="002E23A4" w:rsidRDefault="002E23A4">
      <w:pPr>
        <w:pStyle w:val="TOC5"/>
        <w:rPr>
          <w:ins w:id="1843" w:author="Rapporteur" w:date="2025-04-14T14:35:00Z"/>
          <w:rFonts w:asciiTheme="minorHAnsi" w:eastAsiaTheme="minorEastAsia" w:hAnsiTheme="minorHAnsi" w:cstheme="minorBidi"/>
          <w:noProof/>
          <w:sz w:val="22"/>
          <w:szCs w:val="22"/>
          <w:lang w:val="en-IN" w:eastAsia="en-IN"/>
        </w:rPr>
      </w:pPr>
      <w:ins w:id="1844" w:author="Rapporteur" w:date="2025-04-14T14:35:00Z">
        <w:r>
          <w:rPr>
            <w:noProof/>
          </w:rPr>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_Toc195534347 \h </w:instrText>
        </w:r>
        <w:r>
          <w:rPr>
            <w:noProof/>
          </w:rPr>
        </w:r>
      </w:ins>
      <w:r>
        <w:rPr>
          <w:noProof/>
        </w:rPr>
        <w:fldChar w:fldCharType="separate"/>
      </w:r>
      <w:ins w:id="1845" w:author="Rapporteur" w:date="2025-04-14T14:35:00Z">
        <w:r>
          <w:rPr>
            <w:noProof/>
          </w:rPr>
          <w:t>192</w:t>
        </w:r>
        <w:r>
          <w:rPr>
            <w:noProof/>
          </w:rPr>
          <w:fldChar w:fldCharType="end"/>
        </w:r>
      </w:ins>
    </w:p>
    <w:p w14:paraId="39A0B7FB" w14:textId="707AC471" w:rsidR="002E23A4" w:rsidRDefault="002E23A4">
      <w:pPr>
        <w:pStyle w:val="TOC6"/>
        <w:rPr>
          <w:ins w:id="1846" w:author="Rapporteur" w:date="2025-04-14T14:35:00Z"/>
          <w:rFonts w:asciiTheme="minorHAnsi" w:eastAsiaTheme="minorEastAsia" w:hAnsiTheme="minorHAnsi" w:cstheme="minorBidi"/>
          <w:noProof/>
          <w:sz w:val="22"/>
          <w:szCs w:val="22"/>
          <w:lang w:val="en-IN" w:eastAsia="en-IN"/>
        </w:rPr>
      </w:pPr>
      <w:ins w:id="1847" w:author="Rapporteur" w:date="2025-04-14T14:35:00Z">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_Toc195534348 \h </w:instrText>
        </w:r>
        <w:r>
          <w:rPr>
            <w:noProof/>
          </w:rPr>
        </w:r>
      </w:ins>
      <w:r>
        <w:rPr>
          <w:noProof/>
        </w:rPr>
        <w:fldChar w:fldCharType="separate"/>
      </w:r>
      <w:ins w:id="1848" w:author="Rapporteur" w:date="2025-04-14T14:35:00Z">
        <w:r>
          <w:rPr>
            <w:noProof/>
          </w:rPr>
          <w:t>193</w:t>
        </w:r>
        <w:r>
          <w:rPr>
            <w:noProof/>
          </w:rPr>
          <w:fldChar w:fldCharType="end"/>
        </w:r>
      </w:ins>
    </w:p>
    <w:p w14:paraId="65BEE189" w14:textId="534D0E77" w:rsidR="002E23A4" w:rsidRDefault="002E23A4">
      <w:pPr>
        <w:pStyle w:val="TOC6"/>
        <w:rPr>
          <w:ins w:id="1849" w:author="Rapporteur" w:date="2025-04-14T14:35:00Z"/>
          <w:rFonts w:asciiTheme="minorHAnsi" w:eastAsiaTheme="minorEastAsia" w:hAnsiTheme="minorHAnsi" w:cstheme="minorBidi"/>
          <w:noProof/>
          <w:sz w:val="22"/>
          <w:szCs w:val="22"/>
          <w:lang w:val="en-IN" w:eastAsia="en-IN"/>
        </w:rPr>
      </w:pPr>
      <w:ins w:id="1850" w:author="Rapporteur" w:date="2025-04-14T14:35:00Z">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_Toc195534349 \h </w:instrText>
        </w:r>
        <w:r>
          <w:rPr>
            <w:noProof/>
          </w:rPr>
        </w:r>
      </w:ins>
      <w:r>
        <w:rPr>
          <w:noProof/>
        </w:rPr>
        <w:fldChar w:fldCharType="separate"/>
      </w:r>
      <w:ins w:id="1851" w:author="Rapporteur" w:date="2025-04-14T14:35:00Z">
        <w:r>
          <w:rPr>
            <w:noProof/>
          </w:rPr>
          <w:t>193</w:t>
        </w:r>
        <w:r>
          <w:rPr>
            <w:noProof/>
          </w:rPr>
          <w:fldChar w:fldCharType="end"/>
        </w:r>
      </w:ins>
    </w:p>
    <w:p w14:paraId="66DF3E4D" w14:textId="0D9D4E6E" w:rsidR="002E23A4" w:rsidRDefault="002E23A4">
      <w:pPr>
        <w:pStyle w:val="TOC5"/>
        <w:rPr>
          <w:ins w:id="1852" w:author="Rapporteur" w:date="2025-04-14T14:35:00Z"/>
          <w:rFonts w:asciiTheme="minorHAnsi" w:eastAsiaTheme="minorEastAsia" w:hAnsiTheme="minorHAnsi" w:cstheme="minorBidi"/>
          <w:noProof/>
          <w:sz w:val="22"/>
          <w:szCs w:val="22"/>
          <w:lang w:val="en-IN" w:eastAsia="en-IN"/>
        </w:rPr>
      </w:pPr>
      <w:ins w:id="1853" w:author="Rapporteur" w:date="2025-04-14T14:35:00Z">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_Toc195534350 \h </w:instrText>
        </w:r>
        <w:r>
          <w:rPr>
            <w:noProof/>
          </w:rPr>
        </w:r>
      </w:ins>
      <w:r>
        <w:rPr>
          <w:noProof/>
        </w:rPr>
        <w:fldChar w:fldCharType="separate"/>
      </w:r>
      <w:ins w:id="1854" w:author="Rapporteur" w:date="2025-04-14T14:35:00Z">
        <w:r>
          <w:rPr>
            <w:noProof/>
          </w:rPr>
          <w:t>194</w:t>
        </w:r>
        <w:r>
          <w:rPr>
            <w:noProof/>
          </w:rPr>
          <w:fldChar w:fldCharType="end"/>
        </w:r>
      </w:ins>
    </w:p>
    <w:p w14:paraId="1D6601A4" w14:textId="76123ACC" w:rsidR="002E23A4" w:rsidRDefault="002E23A4">
      <w:pPr>
        <w:pStyle w:val="TOC4"/>
        <w:rPr>
          <w:ins w:id="1855" w:author="Rapporteur" w:date="2025-04-14T14:35:00Z"/>
          <w:rFonts w:asciiTheme="minorHAnsi" w:eastAsiaTheme="minorEastAsia" w:hAnsiTheme="minorHAnsi" w:cstheme="minorBidi"/>
          <w:noProof/>
          <w:sz w:val="22"/>
          <w:szCs w:val="22"/>
          <w:lang w:val="en-IN" w:eastAsia="en-IN"/>
        </w:rPr>
      </w:pPr>
      <w:ins w:id="1856" w:author="Rapporteur" w:date="2025-04-14T14:35:00Z">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_Toc195534351 \h </w:instrText>
        </w:r>
        <w:r>
          <w:rPr>
            <w:noProof/>
          </w:rPr>
        </w:r>
      </w:ins>
      <w:r>
        <w:rPr>
          <w:noProof/>
        </w:rPr>
        <w:fldChar w:fldCharType="separate"/>
      </w:r>
      <w:ins w:id="1857" w:author="Rapporteur" w:date="2025-04-14T14:35:00Z">
        <w:r>
          <w:rPr>
            <w:noProof/>
          </w:rPr>
          <w:t>194</w:t>
        </w:r>
        <w:r>
          <w:rPr>
            <w:noProof/>
          </w:rPr>
          <w:fldChar w:fldCharType="end"/>
        </w:r>
      </w:ins>
    </w:p>
    <w:p w14:paraId="6D59B91B" w14:textId="659FB76D" w:rsidR="002E23A4" w:rsidRDefault="002E23A4">
      <w:pPr>
        <w:pStyle w:val="TOC5"/>
        <w:rPr>
          <w:ins w:id="1858" w:author="Rapporteur" w:date="2025-04-14T14:35:00Z"/>
          <w:rFonts w:asciiTheme="minorHAnsi" w:eastAsiaTheme="minorEastAsia" w:hAnsiTheme="minorHAnsi" w:cstheme="minorBidi"/>
          <w:noProof/>
          <w:sz w:val="22"/>
          <w:szCs w:val="22"/>
          <w:lang w:val="en-IN" w:eastAsia="en-IN"/>
        </w:rPr>
      </w:pPr>
      <w:ins w:id="1859" w:author="Rapporteur" w:date="2025-04-14T14:35:00Z">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_Toc195534352 \h </w:instrText>
        </w:r>
        <w:r>
          <w:rPr>
            <w:noProof/>
          </w:rPr>
        </w:r>
      </w:ins>
      <w:r>
        <w:rPr>
          <w:noProof/>
        </w:rPr>
        <w:fldChar w:fldCharType="separate"/>
      </w:r>
      <w:ins w:id="1860" w:author="Rapporteur" w:date="2025-04-14T14:35:00Z">
        <w:r>
          <w:rPr>
            <w:noProof/>
          </w:rPr>
          <w:t>194</w:t>
        </w:r>
        <w:r>
          <w:rPr>
            <w:noProof/>
          </w:rPr>
          <w:fldChar w:fldCharType="end"/>
        </w:r>
      </w:ins>
    </w:p>
    <w:p w14:paraId="261F3A6B" w14:textId="694AD92C" w:rsidR="002E23A4" w:rsidRDefault="002E23A4">
      <w:pPr>
        <w:pStyle w:val="TOC5"/>
        <w:rPr>
          <w:ins w:id="1861" w:author="Rapporteur" w:date="2025-04-14T14:35:00Z"/>
          <w:rFonts w:asciiTheme="minorHAnsi" w:eastAsiaTheme="minorEastAsia" w:hAnsiTheme="minorHAnsi" w:cstheme="minorBidi"/>
          <w:noProof/>
          <w:sz w:val="22"/>
          <w:szCs w:val="22"/>
          <w:lang w:val="en-IN" w:eastAsia="en-IN"/>
        </w:rPr>
      </w:pPr>
      <w:ins w:id="1862" w:author="Rapporteur" w:date="2025-04-14T14:35:00Z">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_Toc195534353 \h </w:instrText>
        </w:r>
        <w:r>
          <w:rPr>
            <w:noProof/>
          </w:rPr>
        </w:r>
      </w:ins>
      <w:r>
        <w:rPr>
          <w:noProof/>
        </w:rPr>
        <w:fldChar w:fldCharType="separate"/>
      </w:r>
      <w:ins w:id="1863" w:author="Rapporteur" w:date="2025-04-14T14:35:00Z">
        <w:r>
          <w:rPr>
            <w:noProof/>
          </w:rPr>
          <w:t>194</w:t>
        </w:r>
        <w:r>
          <w:rPr>
            <w:noProof/>
          </w:rPr>
          <w:fldChar w:fldCharType="end"/>
        </w:r>
      </w:ins>
    </w:p>
    <w:p w14:paraId="1710ED38" w14:textId="3DFAA64B" w:rsidR="002E23A4" w:rsidRDefault="002E23A4">
      <w:pPr>
        <w:pStyle w:val="TOC5"/>
        <w:rPr>
          <w:ins w:id="1864" w:author="Rapporteur" w:date="2025-04-14T14:35:00Z"/>
          <w:rFonts w:asciiTheme="minorHAnsi" w:eastAsiaTheme="minorEastAsia" w:hAnsiTheme="minorHAnsi" w:cstheme="minorBidi"/>
          <w:noProof/>
          <w:sz w:val="22"/>
          <w:szCs w:val="22"/>
          <w:lang w:val="en-IN" w:eastAsia="en-IN"/>
        </w:rPr>
      </w:pPr>
      <w:ins w:id="1865" w:author="Rapporteur" w:date="2025-04-14T14:35:00Z">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_Toc195534354 \h </w:instrText>
        </w:r>
        <w:r>
          <w:rPr>
            <w:noProof/>
          </w:rPr>
        </w:r>
      </w:ins>
      <w:r>
        <w:rPr>
          <w:noProof/>
        </w:rPr>
        <w:fldChar w:fldCharType="separate"/>
      </w:r>
      <w:ins w:id="1866" w:author="Rapporteur" w:date="2025-04-14T14:35:00Z">
        <w:r>
          <w:rPr>
            <w:noProof/>
          </w:rPr>
          <w:t>194</w:t>
        </w:r>
        <w:r>
          <w:rPr>
            <w:noProof/>
          </w:rPr>
          <w:fldChar w:fldCharType="end"/>
        </w:r>
      </w:ins>
    </w:p>
    <w:p w14:paraId="7F6948B8" w14:textId="720C4D47" w:rsidR="002E23A4" w:rsidRDefault="002E23A4">
      <w:pPr>
        <w:pStyle w:val="TOC6"/>
        <w:rPr>
          <w:ins w:id="1867" w:author="Rapporteur" w:date="2025-04-14T14:35:00Z"/>
          <w:rFonts w:asciiTheme="minorHAnsi" w:eastAsiaTheme="minorEastAsia" w:hAnsiTheme="minorHAnsi" w:cstheme="minorBidi"/>
          <w:noProof/>
          <w:sz w:val="22"/>
          <w:szCs w:val="22"/>
          <w:lang w:val="en-IN" w:eastAsia="en-IN"/>
        </w:rPr>
      </w:pPr>
      <w:ins w:id="1868" w:author="Rapporteur" w:date="2025-04-14T14:35:00Z">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_Toc195534355 \h </w:instrText>
        </w:r>
        <w:r>
          <w:rPr>
            <w:noProof/>
          </w:rPr>
        </w:r>
      </w:ins>
      <w:r>
        <w:rPr>
          <w:noProof/>
        </w:rPr>
        <w:fldChar w:fldCharType="separate"/>
      </w:r>
      <w:ins w:id="1869" w:author="Rapporteur" w:date="2025-04-14T14:35:00Z">
        <w:r>
          <w:rPr>
            <w:noProof/>
          </w:rPr>
          <w:t>195</w:t>
        </w:r>
        <w:r>
          <w:rPr>
            <w:noProof/>
          </w:rPr>
          <w:fldChar w:fldCharType="end"/>
        </w:r>
      </w:ins>
    </w:p>
    <w:p w14:paraId="0517B0B6" w14:textId="45761B9A" w:rsidR="002E23A4" w:rsidRDefault="002E23A4">
      <w:pPr>
        <w:pStyle w:val="TOC5"/>
        <w:rPr>
          <w:ins w:id="1870" w:author="Rapporteur" w:date="2025-04-14T14:35:00Z"/>
          <w:rFonts w:asciiTheme="minorHAnsi" w:eastAsiaTheme="minorEastAsia" w:hAnsiTheme="minorHAnsi" w:cstheme="minorBidi"/>
          <w:noProof/>
          <w:sz w:val="22"/>
          <w:szCs w:val="22"/>
          <w:lang w:val="en-IN" w:eastAsia="en-IN"/>
        </w:rPr>
      </w:pPr>
      <w:ins w:id="1871" w:author="Rapporteur" w:date="2025-04-14T14:35:00Z">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_Toc195534356 \h </w:instrText>
        </w:r>
        <w:r>
          <w:rPr>
            <w:noProof/>
          </w:rPr>
        </w:r>
      </w:ins>
      <w:r>
        <w:rPr>
          <w:noProof/>
        </w:rPr>
        <w:fldChar w:fldCharType="separate"/>
      </w:r>
      <w:ins w:id="1872" w:author="Rapporteur" w:date="2025-04-14T14:35:00Z">
        <w:r>
          <w:rPr>
            <w:noProof/>
          </w:rPr>
          <w:t>195</w:t>
        </w:r>
        <w:r>
          <w:rPr>
            <w:noProof/>
          </w:rPr>
          <w:fldChar w:fldCharType="end"/>
        </w:r>
      </w:ins>
    </w:p>
    <w:p w14:paraId="78E2DEF3" w14:textId="7C2B34F2" w:rsidR="002E23A4" w:rsidRDefault="002E23A4">
      <w:pPr>
        <w:pStyle w:val="TOC3"/>
        <w:rPr>
          <w:ins w:id="1873" w:author="Rapporteur" w:date="2025-04-14T14:35:00Z"/>
          <w:rFonts w:asciiTheme="minorHAnsi" w:eastAsiaTheme="minorEastAsia" w:hAnsiTheme="minorHAnsi" w:cstheme="minorBidi"/>
          <w:noProof/>
          <w:sz w:val="22"/>
          <w:szCs w:val="22"/>
          <w:lang w:val="en-IN" w:eastAsia="en-IN"/>
        </w:rPr>
      </w:pPr>
      <w:ins w:id="1874" w:author="Rapporteur" w:date="2025-04-14T14:35:00Z">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_Toc195534357 \h </w:instrText>
        </w:r>
        <w:r>
          <w:rPr>
            <w:noProof/>
          </w:rPr>
        </w:r>
      </w:ins>
      <w:r>
        <w:rPr>
          <w:noProof/>
        </w:rPr>
        <w:fldChar w:fldCharType="separate"/>
      </w:r>
      <w:ins w:id="1875" w:author="Rapporteur" w:date="2025-04-14T14:35:00Z">
        <w:r>
          <w:rPr>
            <w:noProof/>
          </w:rPr>
          <w:t>196</w:t>
        </w:r>
        <w:r>
          <w:rPr>
            <w:noProof/>
          </w:rPr>
          <w:fldChar w:fldCharType="end"/>
        </w:r>
      </w:ins>
    </w:p>
    <w:p w14:paraId="32901042" w14:textId="206BB3A1" w:rsidR="002E23A4" w:rsidRDefault="002E23A4">
      <w:pPr>
        <w:pStyle w:val="TOC4"/>
        <w:rPr>
          <w:ins w:id="1876" w:author="Rapporteur" w:date="2025-04-14T14:35:00Z"/>
          <w:rFonts w:asciiTheme="minorHAnsi" w:eastAsiaTheme="minorEastAsia" w:hAnsiTheme="minorHAnsi" w:cstheme="minorBidi"/>
          <w:noProof/>
          <w:sz w:val="22"/>
          <w:szCs w:val="22"/>
          <w:lang w:val="en-IN" w:eastAsia="en-IN"/>
        </w:rPr>
      </w:pPr>
      <w:ins w:id="1877" w:author="Rapporteur" w:date="2025-04-14T14:35:00Z">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_Toc195534358 \h </w:instrText>
        </w:r>
        <w:r>
          <w:rPr>
            <w:noProof/>
          </w:rPr>
        </w:r>
      </w:ins>
      <w:r>
        <w:rPr>
          <w:noProof/>
        </w:rPr>
        <w:fldChar w:fldCharType="separate"/>
      </w:r>
      <w:ins w:id="1878" w:author="Rapporteur" w:date="2025-04-14T14:35:00Z">
        <w:r>
          <w:rPr>
            <w:noProof/>
          </w:rPr>
          <w:t>196</w:t>
        </w:r>
        <w:r>
          <w:rPr>
            <w:noProof/>
          </w:rPr>
          <w:fldChar w:fldCharType="end"/>
        </w:r>
      </w:ins>
    </w:p>
    <w:p w14:paraId="5BCC70BE" w14:textId="6DE0A090" w:rsidR="002E23A4" w:rsidRDefault="002E23A4">
      <w:pPr>
        <w:pStyle w:val="TOC4"/>
        <w:rPr>
          <w:ins w:id="1879" w:author="Rapporteur" w:date="2025-04-14T14:35:00Z"/>
          <w:rFonts w:asciiTheme="minorHAnsi" w:eastAsiaTheme="minorEastAsia" w:hAnsiTheme="minorHAnsi" w:cstheme="minorBidi"/>
          <w:noProof/>
          <w:sz w:val="22"/>
          <w:szCs w:val="22"/>
          <w:lang w:val="en-IN" w:eastAsia="en-IN"/>
        </w:rPr>
      </w:pPr>
      <w:ins w:id="1880" w:author="Rapporteur" w:date="2025-04-14T14:35:00Z">
        <w:r>
          <w:rPr>
            <w:noProof/>
          </w:rPr>
          <w:t>8.8.4.2</w:t>
        </w:r>
        <w:r>
          <w:rPr>
            <w:rFonts w:asciiTheme="minorHAnsi" w:eastAsiaTheme="minorEastAsia" w:hAnsiTheme="minorHAnsi" w:cstheme="minorBidi"/>
            <w:noProof/>
            <w:sz w:val="22"/>
            <w:szCs w:val="22"/>
            <w:lang w:val="en-IN" w:eastAsia="en-IN"/>
          </w:rPr>
          <w:tab/>
        </w:r>
        <w:r>
          <w:rPr>
            <w:noProof/>
          </w:rPr>
          <w:t>Operation: Request</w:t>
        </w:r>
        <w:r w:rsidRPr="00074DAF">
          <w:rPr>
            <w:rFonts w:cs="Courier New"/>
            <w:noProof/>
          </w:rPr>
          <w:t>EELManagedACR</w:t>
        </w:r>
        <w:r>
          <w:rPr>
            <w:noProof/>
          </w:rPr>
          <w:tab/>
        </w:r>
        <w:r>
          <w:rPr>
            <w:noProof/>
          </w:rPr>
          <w:fldChar w:fldCharType="begin"/>
        </w:r>
        <w:r>
          <w:rPr>
            <w:noProof/>
          </w:rPr>
          <w:instrText xml:space="preserve"> PAGEREF _Toc195534359 \h </w:instrText>
        </w:r>
        <w:r>
          <w:rPr>
            <w:noProof/>
          </w:rPr>
        </w:r>
      </w:ins>
      <w:r>
        <w:rPr>
          <w:noProof/>
        </w:rPr>
        <w:fldChar w:fldCharType="separate"/>
      </w:r>
      <w:ins w:id="1881" w:author="Rapporteur" w:date="2025-04-14T14:35:00Z">
        <w:r>
          <w:rPr>
            <w:noProof/>
          </w:rPr>
          <w:t>196</w:t>
        </w:r>
        <w:r>
          <w:rPr>
            <w:noProof/>
          </w:rPr>
          <w:fldChar w:fldCharType="end"/>
        </w:r>
      </w:ins>
    </w:p>
    <w:p w14:paraId="4D0E0EC7" w14:textId="328B58F8" w:rsidR="002E23A4" w:rsidRDefault="002E23A4">
      <w:pPr>
        <w:pStyle w:val="TOC5"/>
        <w:rPr>
          <w:ins w:id="1882" w:author="Rapporteur" w:date="2025-04-14T14:35:00Z"/>
          <w:rFonts w:asciiTheme="minorHAnsi" w:eastAsiaTheme="minorEastAsia" w:hAnsiTheme="minorHAnsi" w:cstheme="minorBidi"/>
          <w:noProof/>
          <w:sz w:val="22"/>
          <w:szCs w:val="22"/>
          <w:lang w:val="en-IN" w:eastAsia="en-IN"/>
        </w:rPr>
      </w:pPr>
      <w:ins w:id="1883" w:author="Rapporteur" w:date="2025-04-14T14:35:00Z">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_Toc195534360 \h </w:instrText>
        </w:r>
        <w:r>
          <w:rPr>
            <w:noProof/>
          </w:rPr>
        </w:r>
      </w:ins>
      <w:r>
        <w:rPr>
          <w:noProof/>
        </w:rPr>
        <w:fldChar w:fldCharType="separate"/>
      </w:r>
      <w:ins w:id="1884" w:author="Rapporteur" w:date="2025-04-14T14:35:00Z">
        <w:r>
          <w:rPr>
            <w:noProof/>
          </w:rPr>
          <w:t>196</w:t>
        </w:r>
        <w:r>
          <w:rPr>
            <w:noProof/>
          </w:rPr>
          <w:fldChar w:fldCharType="end"/>
        </w:r>
      </w:ins>
    </w:p>
    <w:p w14:paraId="2F59B565" w14:textId="73AEF874" w:rsidR="002E23A4" w:rsidRDefault="002E23A4">
      <w:pPr>
        <w:pStyle w:val="TOC5"/>
        <w:rPr>
          <w:ins w:id="1885" w:author="Rapporteur" w:date="2025-04-14T14:35:00Z"/>
          <w:rFonts w:asciiTheme="minorHAnsi" w:eastAsiaTheme="minorEastAsia" w:hAnsiTheme="minorHAnsi" w:cstheme="minorBidi"/>
          <w:noProof/>
          <w:sz w:val="22"/>
          <w:szCs w:val="22"/>
          <w:lang w:val="en-IN" w:eastAsia="en-IN"/>
        </w:rPr>
      </w:pPr>
      <w:ins w:id="1886" w:author="Rapporteur" w:date="2025-04-14T14:35:00Z">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_Toc195534361 \h </w:instrText>
        </w:r>
        <w:r>
          <w:rPr>
            <w:noProof/>
          </w:rPr>
        </w:r>
      </w:ins>
      <w:r>
        <w:rPr>
          <w:noProof/>
        </w:rPr>
        <w:fldChar w:fldCharType="separate"/>
      </w:r>
      <w:ins w:id="1887" w:author="Rapporteur" w:date="2025-04-14T14:35:00Z">
        <w:r>
          <w:rPr>
            <w:noProof/>
          </w:rPr>
          <w:t>196</w:t>
        </w:r>
        <w:r>
          <w:rPr>
            <w:noProof/>
          </w:rPr>
          <w:fldChar w:fldCharType="end"/>
        </w:r>
      </w:ins>
    </w:p>
    <w:p w14:paraId="1F90BA03" w14:textId="1E97D89D" w:rsidR="002E23A4" w:rsidRDefault="002E23A4">
      <w:pPr>
        <w:pStyle w:val="TOC3"/>
        <w:rPr>
          <w:ins w:id="1888" w:author="Rapporteur" w:date="2025-04-14T14:35:00Z"/>
          <w:rFonts w:asciiTheme="minorHAnsi" w:eastAsiaTheme="minorEastAsia" w:hAnsiTheme="minorHAnsi" w:cstheme="minorBidi"/>
          <w:noProof/>
          <w:sz w:val="22"/>
          <w:szCs w:val="22"/>
          <w:lang w:val="en-IN" w:eastAsia="en-IN"/>
        </w:rPr>
      </w:pPr>
      <w:ins w:id="1889" w:author="Rapporteur" w:date="2025-04-14T14:35:00Z">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_Toc195534362 \h </w:instrText>
        </w:r>
        <w:r>
          <w:rPr>
            <w:noProof/>
          </w:rPr>
        </w:r>
      </w:ins>
      <w:r>
        <w:rPr>
          <w:noProof/>
        </w:rPr>
        <w:fldChar w:fldCharType="separate"/>
      </w:r>
      <w:ins w:id="1890" w:author="Rapporteur" w:date="2025-04-14T14:35:00Z">
        <w:r>
          <w:rPr>
            <w:noProof/>
          </w:rPr>
          <w:t>197</w:t>
        </w:r>
        <w:r>
          <w:rPr>
            <w:noProof/>
          </w:rPr>
          <w:fldChar w:fldCharType="end"/>
        </w:r>
      </w:ins>
    </w:p>
    <w:p w14:paraId="0E3CC229" w14:textId="25211F30" w:rsidR="002E23A4" w:rsidRDefault="002E23A4">
      <w:pPr>
        <w:pStyle w:val="TOC4"/>
        <w:rPr>
          <w:ins w:id="1891" w:author="Rapporteur" w:date="2025-04-14T14:35:00Z"/>
          <w:rFonts w:asciiTheme="minorHAnsi" w:eastAsiaTheme="minorEastAsia" w:hAnsiTheme="minorHAnsi" w:cstheme="minorBidi"/>
          <w:noProof/>
          <w:sz w:val="22"/>
          <w:szCs w:val="22"/>
          <w:lang w:val="en-IN" w:eastAsia="en-IN"/>
        </w:rPr>
      </w:pPr>
      <w:ins w:id="1892" w:author="Rapporteur" w:date="2025-04-14T14:35:00Z">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_Toc195534363 \h </w:instrText>
        </w:r>
        <w:r>
          <w:rPr>
            <w:noProof/>
          </w:rPr>
        </w:r>
      </w:ins>
      <w:r>
        <w:rPr>
          <w:noProof/>
        </w:rPr>
        <w:fldChar w:fldCharType="separate"/>
      </w:r>
      <w:ins w:id="1893" w:author="Rapporteur" w:date="2025-04-14T14:35:00Z">
        <w:r>
          <w:rPr>
            <w:noProof/>
          </w:rPr>
          <w:t>197</w:t>
        </w:r>
        <w:r>
          <w:rPr>
            <w:noProof/>
          </w:rPr>
          <w:fldChar w:fldCharType="end"/>
        </w:r>
      </w:ins>
    </w:p>
    <w:p w14:paraId="4BF153CB" w14:textId="1C123826" w:rsidR="002E23A4" w:rsidRDefault="002E23A4">
      <w:pPr>
        <w:pStyle w:val="TOC4"/>
        <w:rPr>
          <w:ins w:id="1894" w:author="Rapporteur" w:date="2025-04-14T14:35:00Z"/>
          <w:rFonts w:asciiTheme="minorHAnsi" w:eastAsiaTheme="minorEastAsia" w:hAnsiTheme="minorHAnsi" w:cstheme="minorBidi"/>
          <w:noProof/>
          <w:sz w:val="22"/>
          <w:szCs w:val="22"/>
          <w:lang w:val="en-IN" w:eastAsia="en-IN"/>
        </w:rPr>
      </w:pPr>
      <w:ins w:id="1895" w:author="Rapporteur" w:date="2025-04-14T14:35:00Z">
        <w:r>
          <w:rPr>
            <w:noProof/>
          </w:rPr>
          <w:t>8.8</w:t>
        </w:r>
        <w:r w:rsidRPr="00074DAF">
          <w:rPr>
            <w:noProof/>
            <w:lang w:val="en-US"/>
          </w:rPr>
          <w:t>.5.2</w:t>
        </w:r>
        <w:r>
          <w:rPr>
            <w:rFonts w:asciiTheme="minorHAnsi" w:eastAsiaTheme="minorEastAsia" w:hAnsiTheme="minorHAnsi" w:cstheme="minorBidi"/>
            <w:noProof/>
            <w:sz w:val="22"/>
            <w:szCs w:val="22"/>
            <w:lang w:val="en-IN" w:eastAsia="en-IN"/>
          </w:rPr>
          <w:tab/>
        </w:r>
        <w:r w:rsidRPr="00074DAF">
          <w:rPr>
            <w:noProof/>
            <w:lang w:val="en-US"/>
          </w:rPr>
          <w:t>ACT Status Notification</w:t>
        </w:r>
        <w:r>
          <w:rPr>
            <w:noProof/>
          </w:rPr>
          <w:tab/>
        </w:r>
        <w:r>
          <w:rPr>
            <w:noProof/>
          </w:rPr>
          <w:fldChar w:fldCharType="begin"/>
        </w:r>
        <w:r>
          <w:rPr>
            <w:noProof/>
          </w:rPr>
          <w:instrText xml:space="preserve"> PAGEREF _Toc195534364 \h </w:instrText>
        </w:r>
        <w:r>
          <w:rPr>
            <w:noProof/>
          </w:rPr>
        </w:r>
      </w:ins>
      <w:r>
        <w:rPr>
          <w:noProof/>
        </w:rPr>
        <w:fldChar w:fldCharType="separate"/>
      </w:r>
      <w:ins w:id="1896" w:author="Rapporteur" w:date="2025-04-14T14:35:00Z">
        <w:r>
          <w:rPr>
            <w:noProof/>
          </w:rPr>
          <w:t>197</w:t>
        </w:r>
        <w:r>
          <w:rPr>
            <w:noProof/>
          </w:rPr>
          <w:fldChar w:fldCharType="end"/>
        </w:r>
      </w:ins>
    </w:p>
    <w:p w14:paraId="042875BB" w14:textId="7907B671" w:rsidR="002E23A4" w:rsidRDefault="002E23A4">
      <w:pPr>
        <w:pStyle w:val="TOC5"/>
        <w:rPr>
          <w:ins w:id="1897" w:author="Rapporteur" w:date="2025-04-14T14:35:00Z"/>
          <w:rFonts w:asciiTheme="minorHAnsi" w:eastAsiaTheme="minorEastAsia" w:hAnsiTheme="minorHAnsi" w:cstheme="minorBidi"/>
          <w:noProof/>
          <w:sz w:val="22"/>
          <w:szCs w:val="22"/>
          <w:lang w:val="en-IN" w:eastAsia="en-IN"/>
        </w:rPr>
      </w:pPr>
      <w:ins w:id="1898" w:author="Rapporteur" w:date="2025-04-14T14:35:00Z">
        <w:r>
          <w:rPr>
            <w:noProof/>
          </w:rPr>
          <w:t>8.8</w:t>
        </w:r>
        <w:r w:rsidRPr="00074DAF">
          <w:rPr>
            <w:noProof/>
            <w:lang w:val="en-US"/>
          </w:rPr>
          <w:t>.5.2.1</w:t>
        </w:r>
        <w:r>
          <w:rPr>
            <w:rFonts w:asciiTheme="minorHAnsi" w:eastAsiaTheme="minorEastAsia" w:hAnsiTheme="minorHAnsi" w:cstheme="minorBidi"/>
            <w:noProof/>
            <w:sz w:val="22"/>
            <w:szCs w:val="22"/>
            <w:lang w:val="en-IN" w:eastAsia="en-IN"/>
          </w:rPr>
          <w:tab/>
        </w:r>
        <w:r w:rsidRPr="00074DAF">
          <w:rPr>
            <w:noProof/>
            <w:lang w:val="en-US"/>
          </w:rPr>
          <w:t>Description</w:t>
        </w:r>
        <w:r>
          <w:rPr>
            <w:noProof/>
          </w:rPr>
          <w:tab/>
        </w:r>
        <w:r>
          <w:rPr>
            <w:noProof/>
          </w:rPr>
          <w:fldChar w:fldCharType="begin"/>
        </w:r>
        <w:r>
          <w:rPr>
            <w:noProof/>
          </w:rPr>
          <w:instrText xml:space="preserve"> PAGEREF _Toc195534365 \h </w:instrText>
        </w:r>
        <w:r>
          <w:rPr>
            <w:noProof/>
          </w:rPr>
        </w:r>
      </w:ins>
      <w:r>
        <w:rPr>
          <w:noProof/>
        </w:rPr>
        <w:fldChar w:fldCharType="separate"/>
      </w:r>
      <w:ins w:id="1899" w:author="Rapporteur" w:date="2025-04-14T14:35:00Z">
        <w:r>
          <w:rPr>
            <w:noProof/>
          </w:rPr>
          <w:t>197</w:t>
        </w:r>
        <w:r>
          <w:rPr>
            <w:noProof/>
          </w:rPr>
          <w:fldChar w:fldCharType="end"/>
        </w:r>
      </w:ins>
    </w:p>
    <w:p w14:paraId="1F393863" w14:textId="3AC2154E" w:rsidR="002E23A4" w:rsidRDefault="002E23A4">
      <w:pPr>
        <w:pStyle w:val="TOC5"/>
        <w:rPr>
          <w:ins w:id="1900" w:author="Rapporteur" w:date="2025-04-14T14:35:00Z"/>
          <w:rFonts w:asciiTheme="minorHAnsi" w:eastAsiaTheme="minorEastAsia" w:hAnsiTheme="minorHAnsi" w:cstheme="minorBidi"/>
          <w:noProof/>
          <w:sz w:val="22"/>
          <w:szCs w:val="22"/>
          <w:lang w:val="en-IN" w:eastAsia="en-IN"/>
        </w:rPr>
      </w:pPr>
      <w:ins w:id="1901" w:author="Rapporteur" w:date="2025-04-14T14:35:00Z">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_Toc195534366 \h </w:instrText>
        </w:r>
        <w:r>
          <w:rPr>
            <w:noProof/>
          </w:rPr>
        </w:r>
      </w:ins>
      <w:r>
        <w:rPr>
          <w:noProof/>
        </w:rPr>
        <w:fldChar w:fldCharType="separate"/>
      </w:r>
      <w:ins w:id="1902" w:author="Rapporteur" w:date="2025-04-14T14:35:00Z">
        <w:r>
          <w:rPr>
            <w:noProof/>
          </w:rPr>
          <w:t>197</w:t>
        </w:r>
        <w:r>
          <w:rPr>
            <w:noProof/>
          </w:rPr>
          <w:fldChar w:fldCharType="end"/>
        </w:r>
      </w:ins>
    </w:p>
    <w:p w14:paraId="7135034E" w14:textId="147CB0D6" w:rsidR="002E23A4" w:rsidRDefault="002E23A4">
      <w:pPr>
        <w:pStyle w:val="TOC5"/>
        <w:rPr>
          <w:ins w:id="1903" w:author="Rapporteur" w:date="2025-04-14T14:35:00Z"/>
          <w:rFonts w:asciiTheme="minorHAnsi" w:eastAsiaTheme="minorEastAsia" w:hAnsiTheme="minorHAnsi" w:cstheme="minorBidi"/>
          <w:noProof/>
          <w:sz w:val="22"/>
          <w:szCs w:val="22"/>
          <w:lang w:val="en-IN" w:eastAsia="en-IN"/>
        </w:rPr>
      </w:pPr>
      <w:ins w:id="1904" w:author="Rapporteur" w:date="2025-04-14T14:35:00Z">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_Toc195534367 \h </w:instrText>
        </w:r>
        <w:r>
          <w:rPr>
            <w:noProof/>
          </w:rPr>
        </w:r>
      </w:ins>
      <w:r>
        <w:rPr>
          <w:noProof/>
        </w:rPr>
        <w:fldChar w:fldCharType="separate"/>
      </w:r>
      <w:ins w:id="1905" w:author="Rapporteur" w:date="2025-04-14T14:35:00Z">
        <w:r>
          <w:rPr>
            <w:noProof/>
          </w:rPr>
          <w:t>198</w:t>
        </w:r>
        <w:r>
          <w:rPr>
            <w:noProof/>
          </w:rPr>
          <w:fldChar w:fldCharType="end"/>
        </w:r>
      </w:ins>
    </w:p>
    <w:p w14:paraId="19CCC345" w14:textId="10B227F0" w:rsidR="002E23A4" w:rsidRDefault="002E23A4">
      <w:pPr>
        <w:pStyle w:val="TOC6"/>
        <w:rPr>
          <w:ins w:id="1906" w:author="Rapporteur" w:date="2025-04-14T14:35:00Z"/>
          <w:rFonts w:asciiTheme="minorHAnsi" w:eastAsiaTheme="minorEastAsia" w:hAnsiTheme="minorHAnsi" w:cstheme="minorBidi"/>
          <w:noProof/>
          <w:sz w:val="22"/>
          <w:szCs w:val="22"/>
          <w:lang w:val="en-IN" w:eastAsia="en-IN"/>
        </w:rPr>
      </w:pPr>
      <w:ins w:id="1907" w:author="Rapporteur" w:date="2025-04-14T14:35:00Z">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_Toc195534368 \h </w:instrText>
        </w:r>
        <w:r>
          <w:rPr>
            <w:noProof/>
          </w:rPr>
        </w:r>
      </w:ins>
      <w:r>
        <w:rPr>
          <w:noProof/>
        </w:rPr>
        <w:fldChar w:fldCharType="separate"/>
      </w:r>
      <w:ins w:id="1908" w:author="Rapporteur" w:date="2025-04-14T14:35:00Z">
        <w:r>
          <w:rPr>
            <w:noProof/>
          </w:rPr>
          <w:t>198</w:t>
        </w:r>
        <w:r>
          <w:rPr>
            <w:noProof/>
          </w:rPr>
          <w:fldChar w:fldCharType="end"/>
        </w:r>
      </w:ins>
    </w:p>
    <w:p w14:paraId="5F6BF253" w14:textId="23AE3EB4" w:rsidR="002E23A4" w:rsidRDefault="002E23A4">
      <w:pPr>
        <w:pStyle w:val="TOC3"/>
        <w:rPr>
          <w:ins w:id="1909" w:author="Rapporteur" w:date="2025-04-14T14:35:00Z"/>
          <w:rFonts w:asciiTheme="minorHAnsi" w:eastAsiaTheme="minorEastAsia" w:hAnsiTheme="minorHAnsi" w:cstheme="minorBidi"/>
          <w:noProof/>
          <w:sz w:val="22"/>
          <w:szCs w:val="22"/>
          <w:lang w:val="en-IN" w:eastAsia="en-IN"/>
        </w:rPr>
      </w:pPr>
      <w:ins w:id="1910" w:author="Rapporteur" w:date="2025-04-14T14:35:00Z">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_Toc195534369 \h </w:instrText>
        </w:r>
        <w:r>
          <w:rPr>
            <w:noProof/>
          </w:rPr>
        </w:r>
      </w:ins>
      <w:r>
        <w:rPr>
          <w:noProof/>
        </w:rPr>
        <w:fldChar w:fldCharType="separate"/>
      </w:r>
      <w:ins w:id="1911" w:author="Rapporteur" w:date="2025-04-14T14:35:00Z">
        <w:r>
          <w:rPr>
            <w:noProof/>
          </w:rPr>
          <w:t>199</w:t>
        </w:r>
        <w:r>
          <w:rPr>
            <w:noProof/>
          </w:rPr>
          <w:fldChar w:fldCharType="end"/>
        </w:r>
      </w:ins>
    </w:p>
    <w:p w14:paraId="4B3C4633" w14:textId="682E0AE4" w:rsidR="002E23A4" w:rsidRDefault="002E23A4">
      <w:pPr>
        <w:pStyle w:val="TOC4"/>
        <w:rPr>
          <w:ins w:id="1912" w:author="Rapporteur" w:date="2025-04-14T14:35:00Z"/>
          <w:rFonts w:asciiTheme="minorHAnsi" w:eastAsiaTheme="minorEastAsia" w:hAnsiTheme="minorHAnsi" w:cstheme="minorBidi"/>
          <w:noProof/>
          <w:sz w:val="22"/>
          <w:szCs w:val="22"/>
          <w:lang w:val="en-IN" w:eastAsia="en-IN"/>
        </w:rPr>
      </w:pPr>
      <w:ins w:id="1913" w:author="Rapporteur" w:date="2025-04-14T14:35:00Z">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_Toc195534370 \h </w:instrText>
        </w:r>
        <w:r>
          <w:rPr>
            <w:noProof/>
          </w:rPr>
        </w:r>
      </w:ins>
      <w:r>
        <w:rPr>
          <w:noProof/>
        </w:rPr>
        <w:fldChar w:fldCharType="separate"/>
      </w:r>
      <w:ins w:id="1914" w:author="Rapporteur" w:date="2025-04-14T14:35:00Z">
        <w:r>
          <w:rPr>
            <w:noProof/>
          </w:rPr>
          <w:t>199</w:t>
        </w:r>
        <w:r>
          <w:rPr>
            <w:noProof/>
          </w:rPr>
          <w:fldChar w:fldCharType="end"/>
        </w:r>
      </w:ins>
    </w:p>
    <w:p w14:paraId="625DE984" w14:textId="6D83C08F" w:rsidR="002E23A4" w:rsidRDefault="002E23A4">
      <w:pPr>
        <w:pStyle w:val="TOC4"/>
        <w:rPr>
          <w:ins w:id="1915" w:author="Rapporteur" w:date="2025-04-14T14:35:00Z"/>
          <w:rFonts w:asciiTheme="minorHAnsi" w:eastAsiaTheme="minorEastAsia" w:hAnsiTheme="minorHAnsi" w:cstheme="minorBidi"/>
          <w:noProof/>
          <w:sz w:val="22"/>
          <w:szCs w:val="22"/>
          <w:lang w:val="en-IN" w:eastAsia="en-IN"/>
        </w:rPr>
      </w:pPr>
      <w:ins w:id="1916" w:author="Rapporteur" w:date="2025-04-14T14:35:00Z">
        <w:r>
          <w:rPr>
            <w:noProof/>
          </w:rPr>
          <w:t>8.8</w:t>
        </w:r>
        <w:r w:rsidRPr="00074DAF">
          <w:rPr>
            <w:noProof/>
            <w:lang w:val="en-US"/>
          </w:rPr>
          <w:t>.6.2</w:t>
        </w:r>
        <w:r>
          <w:rPr>
            <w:rFonts w:asciiTheme="minorHAnsi" w:eastAsiaTheme="minorEastAsia" w:hAnsiTheme="minorHAnsi" w:cstheme="minorBidi"/>
            <w:noProof/>
            <w:sz w:val="22"/>
            <w:szCs w:val="22"/>
            <w:lang w:val="en-IN" w:eastAsia="en-IN"/>
          </w:rPr>
          <w:tab/>
        </w:r>
        <w:r w:rsidRPr="00074DAF">
          <w:rPr>
            <w:noProof/>
            <w:lang w:val="en-US"/>
          </w:rPr>
          <w:t>Structured data types</w:t>
        </w:r>
        <w:r>
          <w:rPr>
            <w:noProof/>
          </w:rPr>
          <w:tab/>
        </w:r>
        <w:r>
          <w:rPr>
            <w:noProof/>
          </w:rPr>
          <w:fldChar w:fldCharType="begin"/>
        </w:r>
        <w:r>
          <w:rPr>
            <w:noProof/>
          </w:rPr>
          <w:instrText xml:space="preserve"> PAGEREF _Toc195534371 \h </w:instrText>
        </w:r>
        <w:r>
          <w:rPr>
            <w:noProof/>
          </w:rPr>
        </w:r>
      </w:ins>
      <w:r>
        <w:rPr>
          <w:noProof/>
        </w:rPr>
        <w:fldChar w:fldCharType="separate"/>
      </w:r>
      <w:ins w:id="1917" w:author="Rapporteur" w:date="2025-04-14T14:35:00Z">
        <w:r>
          <w:rPr>
            <w:noProof/>
          </w:rPr>
          <w:t>199</w:t>
        </w:r>
        <w:r>
          <w:rPr>
            <w:noProof/>
          </w:rPr>
          <w:fldChar w:fldCharType="end"/>
        </w:r>
      </w:ins>
    </w:p>
    <w:p w14:paraId="47D468BC" w14:textId="598C097C" w:rsidR="002E23A4" w:rsidRDefault="002E23A4">
      <w:pPr>
        <w:pStyle w:val="TOC5"/>
        <w:rPr>
          <w:ins w:id="1918" w:author="Rapporteur" w:date="2025-04-14T14:35:00Z"/>
          <w:rFonts w:asciiTheme="minorHAnsi" w:eastAsiaTheme="minorEastAsia" w:hAnsiTheme="minorHAnsi" w:cstheme="minorBidi"/>
          <w:noProof/>
          <w:sz w:val="22"/>
          <w:szCs w:val="22"/>
          <w:lang w:val="en-IN" w:eastAsia="en-IN"/>
        </w:rPr>
      </w:pPr>
      <w:ins w:id="1919" w:author="Rapporteur" w:date="2025-04-14T14:35:00Z">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_Toc195534372 \h </w:instrText>
        </w:r>
        <w:r>
          <w:rPr>
            <w:noProof/>
          </w:rPr>
        </w:r>
      </w:ins>
      <w:r>
        <w:rPr>
          <w:noProof/>
        </w:rPr>
        <w:fldChar w:fldCharType="separate"/>
      </w:r>
      <w:ins w:id="1920" w:author="Rapporteur" w:date="2025-04-14T14:35:00Z">
        <w:r>
          <w:rPr>
            <w:noProof/>
          </w:rPr>
          <w:t>199</w:t>
        </w:r>
        <w:r>
          <w:rPr>
            <w:noProof/>
          </w:rPr>
          <w:fldChar w:fldCharType="end"/>
        </w:r>
      </w:ins>
    </w:p>
    <w:p w14:paraId="3AC2D0D5" w14:textId="0DD9CD4E" w:rsidR="002E23A4" w:rsidRDefault="002E23A4">
      <w:pPr>
        <w:pStyle w:val="TOC5"/>
        <w:rPr>
          <w:ins w:id="1921" w:author="Rapporteur" w:date="2025-04-14T14:35:00Z"/>
          <w:rFonts w:asciiTheme="minorHAnsi" w:eastAsiaTheme="minorEastAsia" w:hAnsiTheme="minorHAnsi" w:cstheme="minorBidi"/>
          <w:noProof/>
          <w:sz w:val="22"/>
          <w:szCs w:val="22"/>
          <w:lang w:val="en-IN" w:eastAsia="en-IN"/>
        </w:rPr>
      </w:pPr>
      <w:ins w:id="1922" w:author="Rapporteur" w:date="2025-04-14T14:35:00Z">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_Toc195534373 \h </w:instrText>
        </w:r>
        <w:r>
          <w:rPr>
            <w:noProof/>
          </w:rPr>
        </w:r>
      </w:ins>
      <w:r>
        <w:rPr>
          <w:noProof/>
        </w:rPr>
        <w:fldChar w:fldCharType="separate"/>
      </w:r>
      <w:ins w:id="1923" w:author="Rapporteur" w:date="2025-04-14T14:35:00Z">
        <w:r>
          <w:rPr>
            <w:noProof/>
          </w:rPr>
          <w:t>199</w:t>
        </w:r>
        <w:r>
          <w:rPr>
            <w:noProof/>
          </w:rPr>
          <w:fldChar w:fldCharType="end"/>
        </w:r>
      </w:ins>
    </w:p>
    <w:p w14:paraId="5ED261BB" w14:textId="17759B9B" w:rsidR="002E23A4" w:rsidRDefault="002E23A4">
      <w:pPr>
        <w:pStyle w:val="TOC5"/>
        <w:rPr>
          <w:ins w:id="1924" w:author="Rapporteur" w:date="2025-04-14T14:35:00Z"/>
          <w:rFonts w:asciiTheme="minorHAnsi" w:eastAsiaTheme="minorEastAsia" w:hAnsiTheme="minorHAnsi" w:cstheme="minorBidi"/>
          <w:noProof/>
          <w:sz w:val="22"/>
          <w:szCs w:val="22"/>
          <w:lang w:val="en-IN" w:eastAsia="en-IN"/>
        </w:rPr>
      </w:pPr>
      <w:ins w:id="1925" w:author="Rapporteur" w:date="2025-04-14T14:35:00Z">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_Toc195534374 \h </w:instrText>
        </w:r>
        <w:r>
          <w:rPr>
            <w:noProof/>
          </w:rPr>
        </w:r>
      </w:ins>
      <w:r>
        <w:rPr>
          <w:noProof/>
        </w:rPr>
        <w:fldChar w:fldCharType="separate"/>
      </w:r>
      <w:ins w:id="1926" w:author="Rapporteur" w:date="2025-04-14T14:35:00Z">
        <w:r>
          <w:rPr>
            <w:noProof/>
          </w:rPr>
          <w:t>200</w:t>
        </w:r>
        <w:r>
          <w:rPr>
            <w:noProof/>
          </w:rPr>
          <w:fldChar w:fldCharType="end"/>
        </w:r>
      </w:ins>
    </w:p>
    <w:p w14:paraId="47FC216B" w14:textId="7F5F4B1C" w:rsidR="002E23A4" w:rsidRDefault="002E23A4">
      <w:pPr>
        <w:pStyle w:val="TOC5"/>
        <w:rPr>
          <w:ins w:id="1927" w:author="Rapporteur" w:date="2025-04-14T14:35:00Z"/>
          <w:rFonts w:asciiTheme="minorHAnsi" w:eastAsiaTheme="minorEastAsia" w:hAnsiTheme="minorHAnsi" w:cstheme="minorBidi"/>
          <w:noProof/>
          <w:sz w:val="22"/>
          <w:szCs w:val="22"/>
          <w:lang w:val="en-IN" w:eastAsia="en-IN"/>
        </w:rPr>
      </w:pPr>
      <w:ins w:id="1928" w:author="Rapporteur" w:date="2025-04-14T14:35:00Z">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_Toc195534375 \h </w:instrText>
        </w:r>
        <w:r>
          <w:rPr>
            <w:noProof/>
          </w:rPr>
        </w:r>
      </w:ins>
      <w:r>
        <w:rPr>
          <w:noProof/>
        </w:rPr>
        <w:fldChar w:fldCharType="separate"/>
      </w:r>
      <w:ins w:id="1929" w:author="Rapporteur" w:date="2025-04-14T14:35:00Z">
        <w:r>
          <w:rPr>
            <w:noProof/>
          </w:rPr>
          <w:t>200</w:t>
        </w:r>
        <w:r>
          <w:rPr>
            <w:noProof/>
          </w:rPr>
          <w:fldChar w:fldCharType="end"/>
        </w:r>
      </w:ins>
    </w:p>
    <w:p w14:paraId="2E9AE196" w14:textId="3A1A512D" w:rsidR="002E23A4" w:rsidRDefault="002E23A4">
      <w:pPr>
        <w:pStyle w:val="TOC5"/>
        <w:rPr>
          <w:ins w:id="1930" w:author="Rapporteur" w:date="2025-04-14T14:35:00Z"/>
          <w:rFonts w:asciiTheme="minorHAnsi" w:eastAsiaTheme="minorEastAsia" w:hAnsiTheme="minorHAnsi" w:cstheme="minorBidi"/>
          <w:noProof/>
          <w:sz w:val="22"/>
          <w:szCs w:val="22"/>
          <w:lang w:val="en-IN" w:eastAsia="en-IN"/>
        </w:rPr>
      </w:pPr>
      <w:ins w:id="1931" w:author="Rapporteur" w:date="2025-04-14T14:35:00Z">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_Toc195534376 \h </w:instrText>
        </w:r>
        <w:r>
          <w:rPr>
            <w:noProof/>
          </w:rPr>
        </w:r>
      </w:ins>
      <w:r>
        <w:rPr>
          <w:noProof/>
        </w:rPr>
        <w:fldChar w:fldCharType="separate"/>
      </w:r>
      <w:ins w:id="1932" w:author="Rapporteur" w:date="2025-04-14T14:35:00Z">
        <w:r>
          <w:rPr>
            <w:noProof/>
          </w:rPr>
          <w:t>200</w:t>
        </w:r>
        <w:r>
          <w:rPr>
            <w:noProof/>
          </w:rPr>
          <w:fldChar w:fldCharType="end"/>
        </w:r>
      </w:ins>
    </w:p>
    <w:p w14:paraId="06CCF78F" w14:textId="4D83C2D5" w:rsidR="002E23A4" w:rsidRDefault="002E23A4">
      <w:pPr>
        <w:pStyle w:val="TOC4"/>
        <w:rPr>
          <w:ins w:id="1933" w:author="Rapporteur" w:date="2025-04-14T14:35:00Z"/>
          <w:rFonts w:asciiTheme="minorHAnsi" w:eastAsiaTheme="minorEastAsia" w:hAnsiTheme="minorHAnsi" w:cstheme="minorBidi"/>
          <w:noProof/>
          <w:sz w:val="22"/>
          <w:szCs w:val="22"/>
          <w:lang w:val="en-IN" w:eastAsia="en-IN"/>
        </w:rPr>
      </w:pPr>
      <w:ins w:id="1934" w:author="Rapporteur" w:date="2025-04-14T14:35:00Z">
        <w:r>
          <w:rPr>
            <w:noProof/>
          </w:rPr>
          <w:t>8.8</w:t>
        </w:r>
        <w:r w:rsidRPr="00074DAF">
          <w:rPr>
            <w:noProof/>
            <w:lang w:val="en-US"/>
          </w:rPr>
          <w:t>.6.3</w:t>
        </w:r>
        <w:r>
          <w:rPr>
            <w:rFonts w:asciiTheme="minorHAnsi" w:eastAsiaTheme="minorEastAsia" w:hAnsiTheme="minorHAnsi" w:cstheme="minorBidi"/>
            <w:noProof/>
            <w:sz w:val="22"/>
            <w:szCs w:val="22"/>
            <w:lang w:val="en-IN" w:eastAsia="en-IN"/>
          </w:rPr>
          <w:tab/>
        </w:r>
        <w:r w:rsidRPr="00074DAF">
          <w:rPr>
            <w:noProof/>
            <w:lang w:val="en-US"/>
          </w:rPr>
          <w:t>Simple data types and enumerations</w:t>
        </w:r>
        <w:r>
          <w:rPr>
            <w:noProof/>
          </w:rPr>
          <w:tab/>
        </w:r>
        <w:r>
          <w:rPr>
            <w:noProof/>
          </w:rPr>
          <w:fldChar w:fldCharType="begin"/>
        </w:r>
        <w:r>
          <w:rPr>
            <w:noProof/>
          </w:rPr>
          <w:instrText xml:space="preserve"> PAGEREF _Toc195534377 \h </w:instrText>
        </w:r>
        <w:r>
          <w:rPr>
            <w:noProof/>
          </w:rPr>
        </w:r>
      </w:ins>
      <w:r>
        <w:rPr>
          <w:noProof/>
        </w:rPr>
        <w:fldChar w:fldCharType="separate"/>
      </w:r>
      <w:ins w:id="1935" w:author="Rapporteur" w:date="2025-04-14T14:35:00Z">
        <w:r>
          <w:rPr>
            <w:noProof/>
          </w:rPr>
          <w:t>200</w:t>
        </w:r>
        <w:r>
          <w:rPr>
            <w:noProof/>
          </w:rPr>
          <w:fldChar w:fldCharType="end"/>
        </w:r>
      </w:ins>
    </w:p>
    <w:p w14:paraId="0041E80B" w14:textId="34064333" w:rsidR="002E23A4" w:rsidRDefault="002E23A4">
      <w:pPr>
        <w:pStyle w:val="TOC5"/>
        <w:rPr>
          <w:ins w:id="1936" w:author="Rapporteur" w:date="2025-04-14T14:35:00Z"/>
          <w:rFonts w:asciiTheme="minorHAnsi" w:eastAsiaTheme="minorEastAsia" w:hAnsiTheme="minorHAnsi" w:cstheme="minorBidi"/>
          <w:noProof/>
          <w:sz w:val="22"/>
          <w:szCs w:val="22"/>
          <w:lang w:val="en-IN" w:eastAsia="en-IN"/>
        </w:rPr>
      </w:pPr>
      <w:ins w:id="1937" w:author="Rapporteur" w:date="2025-04-14T14:35:00Z">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_Toc195534378 \h </w:instrText>
        </w:r>
        <w:r>
          <w:rPr>
            <w:noProof/>
          </w:rPr>
        </w:r>
      </w:ins>
      <w:r>
        <w:rPr>
          <w:noProof/>
        </w:rPr>
        <w:fldChar w:fldCharType="separate"/>
      </w:r>
      <w:ins w:id="1938" w:author="Rapporteur" w:date="2025-04-14T14:35:00Z">
        <w:r>
          <w:rPr>
            <w:noProof/>
          </w:rPr>
          <w:t>200</w:t>
        </w:r>
        <w:r>
          <w:rPr>
            <w:noProof/>
          </w:rPr>
          <w:fldChar w:fldCharType="end"/>
        </w:r>
      </w:ins>
    </w:p>
    <w:p w14:paraId="7B6F9F38" w14:textId="389ECD95" w:rsidR="002E23A4" w:rsidRDefault="002E23A4">
      <w:pPr>
        <w:pStyle w:val="TOC5"/>
        <w:rPr>
          <w:ins w:id="1939" w:author="Rapporteur" w:date="2025-04-14T14:35:00Z"/>
          <w:rFonts w:asciiTheme="minorHAnsi" w:eastAsiaTheme="minorEastAsia" w:hAnsiTheme="minorHAnsi" w:cstheme="minorBidi"/>
          <w:noProof/>
          <w:sz w:val="22"/>
          <w:szCs w:val="22"/>
          <w:lang w:val="en-IN" w:eastAsia="en-IN"/>
        </w:rPr>
      </w:pPr>
      <w:ins w:id="1940" w:author="Rapporteur" w:date="2025-04-14T14:35:00Z">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_Toc195534379 \h </w:instrText>
        </w:r>
        <w:r>
          <w:rPr>
            <w:noProof/>
          </w:rPr>
        </w:r>
      </w:ins>
      <w:r>
        <w:rPr>
          <w:noProof/>
        </w:rPr>
        <w:fldChar w:fldCharType="separate"/>
      </w:r>
      <w:ins w:id="1941" w:author="Rapporteur" w:date="2025-04-14T14:35:00Z">
        <w:r>
          <w:rPr>
            <w:noProof/>
          </w:rPr>
          <w:t>200</w:t>
        </w:r>
        <w:r>
          <w:rPr>
            <w:noProof/>
          </w:rPr>
          <w:fldChar w:fldCharType="end"/>
        </w:r>
      </w:ins>
    </w:p>
    <w:p w14:paraId="043C3484" w14:textId="59AED4D8" w:rsidR="002E23A4" w:rsidRDefault="002E23A4">
      <w:pPr>
        <w:pStyle w:val="TOC4"/>
        <w:rPr>
          <w:ins w:id="1942" w:author="Rapporteur" w:date="2025-04-14T14:35:00Z"/>
          <w:rFonts w:asciiTheme="minorHAnsi" w:eastAsiaTheme="minorEastAsia" w:hAnsiTheme="minorHAnsi" w:cstheme="minorBidi"/>
          <w:noProof/>
          <w:sz w:val="22"/>
          <w:szCs w:val="22"/>
          <w:lang w:val="en-IN" w:eastAsia="en-IN"/>
        </w:rPr>
      </w:pPr>
      <w:ins w:id="1943" w:author="Rapporteur" w:date="2025-04-14T14:35:00Z">
        <w:r>
          <w:rPr>
            <w:noProof/>
          </w:rPr>
          <w:t>8.8</w:t>
        </w:r>
        <w:r w:rsidRPr="00074DAF">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_Toc195534380 \h </w:instrText>
        </w:r>
        <w:r>
          <w:rPr>
            <w:noProof/>
          </w:rPr>
        </w:r>
      </w:ins>
      <w:r>
        <w:rPr>
          <w:noProof/>
        </w:rPr>
        <w:fldChar w:fldCharType="separate"/>
      </w:r>
      <w:ins w:id="1944" w:author="Rapporteur" w:date="2025-04-14T14:35:00Z">
        <w:r>
          <w:rPr>
            <w:noProof/>
          </w:rPr>
          <w:t>201</w:t>
        </w:r>
        <w:r>
          <w:rPr>
            <w:noProof/>
          </w:rPr>
          <w:fldChar w:fldCharType="end"/>
        </w:r>
      </w:ins>
    </w:p>
    <w:p w14:paraId="14B74F8C" w14:textId="3846911D" w:rsidR="002E23A4" w:rsidRDefault="002E23A4">
      <w:pPr>
        <w:pStyle w:val="TOC4"/>
        <w:rPr>
          <w:ins w:id="1945" w:author="Rapporteur" w:date="2025-04-14T14:35:00Z"/>
          <w:rFonts w:asciiTheme="minorHAnsi" w:eastAsiaTheme="minorEastAsia" w:hAnsiTheme="minorHAnsi" w:cstheme="minorBidi"/>
          <w:noProof/>
          <w:sz w:val="22"/>
          <w:szCs w:val="22"/>
          <w:lang w:val="en-IN" w:eastAsia="en-IN"/>
        </w:rPr>
      </w:pPr>
      <w:ins w:id="1946" w:author="Rapporteur" w:date="2025-04-14T14:35:00Z">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_Toc195534381 \h </w:instrText>
        </w:r>
        <w:r>
          <w:rPr>
            <w:noProof/>
          </w:rPr>
        </w:r>
      </w:ins>
      <w:r>
        <w:rPr>
          <w:noProof/>
        </w:rPr>
        <w:fldChar w:fldCharType="separate"/>
      </w:r>
      <w:ins w:id="1947" w:author="Rapporteur" w:date="2025-04-14T14:35:00Z">
        <w:r>
          <w:rPr>
            <w:noProof/>
          </w:rPr>
          <w:t>201</w:t>
        </w:r>
        <w:r>
          <w:rPr>
            <w:noProof/>
          </w:rPr>
          <w:fldChar w:fldCharType="end"/>
        </w:r>
      </w:ins>
    </w:p>
    <w:p w14:paraId="57736C0C" w14:textId="4C75D638" w:rsidR="002E23A4" w:rsidRDefault="002E23A4">
      <w:pPr>
        <w:pStyle w:val="TOC5"/>
        <w:rPr>
          <w:ins w:id="1948" w:author="Rapporteur" w:date="2025-04-14T14:35:00Z"/>
          <w:rFonts w:asciiTheme="minorHAnsi" w:eastAsiaTheme="minorEastAsia" w:hAnsiTheme="minorHAnsi" w:cstheme="minorBidi"/>
          <w:noProof/>
          <w:sz w:val="22"/>
          <w:szCs w:val="22"/>
          <w:lang w:val="en-IN" w:eastAsia="en-IN"/>
        </w:rPr>
      </w:pPr>
      <w:ins w:id="1949" w:author="Rapporteur" w:date="2025-04-14T14:35:00Z">
        <w:r>
          <w:rPr>
            <w:noProof/>
          </w:rPr>
          <w:lastRenderedPageBreak/>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_Toc195534382 \h </w:instrText>
        </w:r>
        <w:r>
          <w:rPr>
            <w:noProof/>
          </w:rPr>
        </w:r>
      </w:ins>
      <w:r>
        <w:rPr>
          <w:noProof/>
        </w:rPr>
        <w:fldChar w:fldCharType="separate"/>
      </w:r>
      <w:ins w:id="1950" w:author="Rapporteur" w:date="2025-04-14T14:35:00Z">
        <w:r>
          <w:rPr>
            <w:noProof/>
          </w:rPr>
          <w:t>201</w:t>
        </w:r>
        <w:r>
          <w:rPr>
            <w:noProof/>
          </w:rPr>
          <w:fldChar w:fldCharType="end"/>
        </w:r>
      </w:ins>
    </w:p>
    <w:p w14:paraId="0204FF6D" w14:textId="44E0B077" w:rsidR="002E23A4" w:rsidRDefault="002E23A4">
      <w:pPr>
        <w:pStyle w:val="TOC3"/>
        <w:rPr>
          <w:ins w:id="1951" w:author="Rapporteur" w:date="2025-04-14T14:35:00Z"/>
          <w:rFonts w:asciiTheme="minorHAnsi" w:eastAsiaTheme="minorEastAsia" w:hAnsiTheme="minorHAnsi" w:cstheme="minorBidi"/>
          <w:noProof/>
          <w:sz w:val="22"/>
          <w:szCs w:val="22"/>
          <w:lang w:val="en-IN" w:eastAsia="en-IN"/>
        </w:rPr>
      </w:pPr>
      <w:ins w:id="1952" w:author="Rapporteur" w:date="2025-04-14T14:35:00Z">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_Toc195534383 \h </w:instrText>
        </w:r>
        <w:r>
          <w:rPr>
            <w:noProof/>
          </w:rPr>
        </w:r>
      </w:ins>
      <w:r>
        <w:rPr>
          <w:noProof/>
        </w:rPr>
        <w:fldChar w:fldCharType="separate"/>
      </w:r>
      <w:ins w:id="1953" w:author="Rapporteur" w:date="2025-04-14T14:35:00Z">
        <w:r>
          <w:rPr>
            <w:noProof/>
          </w:rPr>
          <w:t>201</w:t>
        </w:r>
        <w:r>
          <w:rPr>
            <w:noProof/>
          </w:rPr>
          <w:fldChar w:fldCharType="end"/>
        </w:r>
      </w:ins>
    </w:p>
    <w:p w14:paraId="14C79DC4" w14:textId="1E60CD7C" w:rsidR="002E23A4" w:rsidRDefault="002E23A4">
      <w:pPr>
        <w:pStyle w:val="TOC4"/>
        <w:rPr>
          <w:ins w:id="1954" w:author="Rapporteur" w:date="2025-04-14T14:35:00Z"/>
          <w:rFonts w:asciiTheme="minorHAnsi" w:eastAsiaTheme="minorEastAsia" w:hAnsiTheme="minorHAnsi" w:cstheme="minorBidi"/>
          <w:noProof/>
          <w:sz w:val="22"/>
          <w:szCs w:val="22"/>
          <w:lang w:val="en-IN" w:eastAsia="en-IN"/>
        </w:rPr>
      </w:pPr>
      <w:ins w:id="1955" w:author="Rapporteur" w:date="2025-04-14T14:35:00Z">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_Toc195534384 \h </w:instrText>
        </w:r>
        <w:r>
          <w:rPr>
            <w:noProof/>
          </w:rPr>
        </w:r>
      </w:ins>
      <w:r>
        <w:rPr>
          <w:noProof/>
        </w:rPr>
        <w:fldChar w:fldCharType="separate"/>
      </w:r>
      <w:ins w:id="1956" w:author="Rapporteur" w:date="2025-04-14T14:35:00Z">
        <w:r>
          <w:rPr>
            <w:noProof/>
          </w:rPr>
          <w:t>201</w:t>
        </w:r>
        <w:r>
          <w:rPr>
            <w:noProof/>
          </w:rPr>
          <w:fldChar w:fldCharType="end"/>
        </w:r>
      </w:ins>
    </w:p>
    <w:p w14:paraId="48FC1F47" w14:textId="6FAF8ED2" w:rsidR="002E23A4" w:rsidRDefault="002E23A4">
      <w:pPr>
        <w:pStyle w:val="TOC4"/>
        <w:rPr>
          <w:ins w:id="1957" w:author="Rapporteur" w:date="2025-04-14T14:35:00Z"/>
          <w:rFonts w:asciiTheme="minorHAnsi" w:eastAsiaTheme="minorEastAsia" w:hAnsiTheme="minorHAnsi" w:cstheme="minorBidi"/>
          <w:noProof/>
          <w:sz w:val="22"/>
          <w:szCs w:val="22"/>
          <w:lang w:val="en-IN" w:eastAsia="en-IN"/>
        </w:rPr>
      </w:pPr>
      <w:ins w:id="1958" w:author="Rapporteur" w:date="2025-04-14T14:35:00Z">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_Toc195534385 \h </w:instrText>
        </w:r>
        <w:r>
          <w:rPr>
            <w:noProof/>
          </w:rPr>
        </w:r>
      </w:ins>
      <w:r>
        <w:rPr>
          <w:noProof/>
        </w:rPr>
        <w:fldChar w:fldCharType="separate"/>
      </w:r>
      <w:ins w:id="1959" w:author="Rapporteur" w:date="2025-04-14T14:35:00Z">
        <w:r>
          <w:rPr>
            <w:noProof/>
          </w:rPr>
          <w:t>201</w:t>
        </w:r>
        <w:r>
          <w:rPr>
            <w:noProof/>
          </w:rPr>
          <w:fldChar w:fldCharType="end"/>
        </w:r>
      </w:ins>
    </w:p>
    <w:p w14:paraId="0B48C4AF" w14:textId="28B77396" w:rsidR="002E23A4" w:rsidRDefault="002E23A4">
      <w:pPr>
        <w:pStyle w:val="TOC4"/>
        <w:rPr>
          <w:ins w:id="1960" w:author="Rapporteur" w:date="2025-04-14T14:35:00Z"/>
          <w:rFonts w:asciiTheme="minorHAnsi" w:eastAsiaTheme="minorEastAsia" w:hAnsiTheme="minorHAnsi" w:cstheme="minorBidi"/>
          <w:noProof/>
          <w:sz w:val="22"/>
          <w:szCs w:val="22"/>
          <w:lang w:val="en-IN" w:eastAsia="en-IN"/>
        </w:rPr>
      </w:pPr>
      <w:ins w:id="1961" w:author="Rapporteur" w:date="2025-04-14T14:35:00Z">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_Toc195534386 \h </w:instrText>
        </w:r>
        <w:r>
          <w:rPr>
            <w:noProof/>
          </w:rPr>
        </w:r>
      </w:ins>
      <w:r>
        <w:rPr>
          <w:noProof/>
        </w:rPr>
        <w:fldChar w:fldCharType="separate"/>
      </w:r>
      <w:ins w:id="1962" w:author="Rapporteur" w:date="2025-04-14T14:35:00Z">
        <w:r>
          <w:rPr>
            <w:noProof/>
          </w:rPr>
          <w:t>201</w:t>
        </w:r>
        <w:r>
          <w:rPr>
            <w:noProof/>
          </w:rPr>
          <w:fldChar w:fldCharType="end"/>
        </w:r>
      </w:ins>
    </w:p>
    <w:p w14:paraId="01AE118B" w14:textId="468576D4" w:rsidR="002E23A4" w:rsidRDefault="002E23A4">
      <w:pPr>
        <w:pStyle w:val="TOC3"/>
        <w:rPr>
          <w:ins w:id="1963" w:author="Rapporteur" w:date="2025-04-14T14:35:00Z"/>
          <w:rFonts w:asciiTheme="minorHAnsi" w:eastAsiaTheme="minorEastAsia" w:hAnsiTheme="minorHAnsi" w:cstheme="minorBidi"/>
          <w:noProof/>
          <w:sz w:val="22"/>
          <w:szCs w:val="22"/>
          <w:lang w:val="en-IN" w:eastAsia="en-IN"/>
        </w:rPr>
      </w:pPr>
      <w:ins w:id="1964" w:author="Rapporteur" w:date="2025-04-14T14:35:00Z">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_Toc195534387 \h </w:instrText>
        </w:r>
        <w:r>
          <w:rPr>
            <w:noProof/>
          </w:rPr>
        </w:r>
      </w:ins>
      <w:r>
        <w:rPr>
          <w:noProof/>
        </w:rPr>
        <w:fldChar w:fldCharType="separate"/>
      </w:r>
      <w:ins w:id="1965" w:author="Rapporteur" w:date="2025-04-14T14:35:00Z">
        <w:r>
          <w:rPr>
            <w:noProof/>
          </w:rPr>
          <w:t>201</w:t>
        </w:r>
        <w:r>
          <w:rPr>
            <w:noProof/>
          </w:rPr>
          <w:fldChar w:fldCharType="end"/>
        </w:r>
      </w:ins>
    </w:p>
    <w:p w14:paraId="0DE3BC2B" w14:textId="71C26EDE" w:rsidR="002E23A4" w:rsidRDefault="002E23A4">
      <w:pPr>
        <w:pStyle w:val="TOC2"/>
        <w:rPr>
          <w:ins w:id="1966" w:author="Rapporteur" w:date="2025-04-14T14:35:00Z"/>
          <w:rFonts w:asciiTheme="minorHAnsi" w:eastAsiaTheme="minorEastAsia" w:hAnsiTheme="minorHAnsi" w:cstheme="minorBidi"/>
          <w:noProof/>
          <w:sz w:val="22"/>
          <w:szCs w:val="22"/>
          <w:lang w:val="en-IN" w:eastAsia="en-IN"/>
        </w:rPr>
      </w:pPr>
      <w:ins w:id="1967" w:author="Rapporteur" w:date="2025-04-14T14:35:00Z">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_Toc195534388 \h </w:instrText>
        </w:r>
        <w:r>
          <w:rPr>
            <w:noProof/>
          </w:rPr>
        </w:r>
      </w:ins>
      <w:r>
        <w:rPr>
          <w:noProof/>
        </w:rPr>
        <w:fldChar w:fldCharType="separate"/>
      </w:r>
      <w:ins w:id="1968" w:author="Rapporteur" w:date="2025-04-14T14:35:00Z">
        <w:r>
          <w:rPr>
            <w:noProof/>
          </w:rPr>
          <w:t>201</w:t>
        </w:r>
        <w:r>
          <w:rPr>
            <w:noProof/>
          </w:rPr>
          <w:fldChar w:fldCharType="end"/>
        </w:r>
      </w:ins>
    </w:p>
    <w:p w14:paraId="74B679B7" w14:textId="21E24E19" w:rsidR="002E23A4" w:rsidRDefault="002E23A4">
      <w:pPr>
        <w:pStyle w:val="TOC3"/>
        <w:rPr>
          <w:ins w:id="1969" w:author="Rapporteur" w:date="2025-04-14T14:35:00Z"/>
          <w:rFonts w:asciiTheme="minorHAnsi" w:eastAsiaTheme="minorEastAsia" w:hAnsiTheme="minorHAnsi" w:cstheme="minorBidi"/>
          <w:noProof/>
          <w:sz w:val="22"/>
          <w:szCs w:val="22"/>
          <w:lang w:val="en-IN" w:eastAsia="en-IN"/>
        </w:rPr>
      </w:pPr>
      <w:ins w:id="1970" w:author="Rapporteur" w:date="2025-04-14T14:35:00Z">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_Toc195534389 \h </w:instrText>
        </w:r>
        <w:r>
          <w:rPr>
            <w:noProof/>
          </w:rPr>
        </w:r>
      </w:ins>
      <w:r>
        <w:rPr>
          <w:noProof/>
        </w:rPr>
        <w:fldChar w:fldCharType="separate"/>
      </w:r>
      <w:ins w:id="1971" w:author="Rapporteur" w:date="2025-04-14T14:35:00Z">
        <w:r>
          <w:rPr>
            <w:noProof/>
          </w:rPr>
          <w:t>201</w:t>
        </w:r>
        <w:r>
          <w:rPr>
            <w:noProof/>
          </w:rPr>
          <w:fldChar w:fldCharType="end"/>
        </w:r>
      </w:ins>
    </w:p>
    <w:p w14:paraId="176845E3" w14:textId="41EE2611" w:rsidR="002E23A4" w:rsidRDefault="002E23A4">
      <w:pPr>
        <w:pStyle w:val="TOC3"/>
        <w:rPr>
          <w:ins w:id="1972" w:author="Rapporteur" w:date="2025-04-14T14:35:00Z"/>
          <w:rFonts w:asciiTheme="minorHAnsi" w:eastAsiaTheme="minorEastAsia" w:hAnsiTheme="minorHAnsi" w:cstheme="minorBidi"/>
          <w:noProof/>
          <w:sz w:val="22"/>
          <w:szCs w:val="22"/>
          <w:lang w:val="en-IN" w:eastAsia="en-IN"/>
        </w:rPr>
      </w:pPr>
      <w:ins w:id="1973" w:author="Rapporteur" w:date="2025-04-14T14:35:00Z">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_Toc195534390 \h </w:instrText>
        </w:r>
        <w:r>
          <w:rPr>
            <w:noProof/>
          </w:rPr>
        </w:r>
      </w:ins>
      <w:r>
        <w:rPr>
          <w:noProof/>
        </w:rPr>
        <w:fldChar w:fldCharType="separate"/>
      </w:r>
      <w:ins w:id="1974" w:author="Rapporteur" w:date="2025-04-14T14:35:00Z">
        <w:r>
          <w:rPr>
            <w:noProof/>
          </w:rPr>
          <w:t>202</w:t>
        </w:r>
        <w:r>
          <w:rPr>
            <w:noProof/>
          </w:rPr>
          <w:fldChar w:fldCharType="end"/>
        </w:r>
      </w:ins>
    </w:p>
    <w:p w14:paraId="164DD83B" w14:textId="3F846CED" w:rsidR="002E23A4" w:rsidRDefault="002E23A4">
      <w:pPr>
        <w:pStyle w:val="TOC3"/>
        <w:rPr>
          <w:ins w:id="1975" w:author="Rapporteur" w:date="2025-04-14T14:35:00Z"/>
          <w:rFonts w:asciiTheme="minorHAnsi" w:eastAsiaTheme="minorEastAsia" w:hAnsiTheme="minorHAnsi" w:cstheme="minorBidi"/>
          <w:noProof/>
          <w:sz w:val="22"/>
          <w:szCs w:val="22"/>
          <w:lang w:val="en-IN" w:eastAsia="en-IN"/>
        </w:rPr>
      </w:pPr>
      <w:ins w:id="1976" w:author="Rapporteur" w:date="2025-04-14T14:35:00Z">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_Toc195534391 \h </w:instrText>
        </w:r>
        <w:r>
          <w:rPr>
            <w:noProof/>
          </w:rPr>
        </w:r>
      </w:ins>
      <w:r>
        <w:rPr>
          <w:noProof/>
        </w:rPr>
        <w:fldChar w:fldCharType="separate"/>
      </w:r>
      <w:ins w:id="1977" w:author="Rapporteur" w:date="2025-04-14T14:35:00Z">
        <w:r>
          <w:rPr>
            <w:noProof/>
          </w:rPr>
          <w:t>202</w:t>
        </w:r>
        <w:r>
          <w:rPr>
            <w:noProof/>
          </w:rPr>
          <w:fldChar w:fldCharType="end"/>
        </w:r>
      </w:ins>
    </w:p>
    <w:p w14:paraId="436CFCD7" w14:textId="48821DCC" w:rsidR="002E23A4" w:rsidRDefault="002E23A4">
      <w:pPr>
        <w:pStyle w:val="TOC3"/>
        <w:rPr>
          <w:ins w:id="1978" w:author="Rapporteur" w:date="2025-04-14T14:35:00Z"/>
          <w:rFonts w:asciiTheme="minorHAnsi" w:eastAsiaTheme="minorEastAsia" w:hAnsiTheme="minorHAnsi" w:cstheme="minorBidi"/>
          <w:noProof/>
          <w:sz w:val="22"/>
          <w:szCs w:val="22"/>
          <w:lang w:val="en-IN" w:eastAsia="en-IN"/>
        </w:rPr>
      </w:pPr>
      <w:ins w:id="1979" w:author="Rapporteur" w:date="2025-04-14T14:35:00Z">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_Toc195534392 \h </w:instrText>
        </w:r>
        <w:r>
          <w:rPr>
            <w:noProof/>
          </w:rPr>
        </w:r>
      </w:ins>
      <w:r>
        <w:rPr>
          <w:noProof/>
        </w:rPr>
        <w:fldChar w:fldCharType="separate"/>
      </w:r>
      <w:ins w:id="1980" w:author="Rapporteur" w:date="2025-04-14T14:35:00Z">
        <w:r>
          <w:rPr>
            <w:noProof/>
          </w:rPr>
          <w:t>202</w:t>
        </w:r>
        <w:r>
          <w:rPr>
            <w:noProof/>
          </w:rPr>
          <w:fldChar w:fldCharType="end"/>
        </w:r>
      </w:ins>
    </w:p>
    <w:p w14:paraId="472CA0CB" w14:textId="401DBB0A" w:rsidR="002E23A4" w:rsidRDefault="002E23A4">
      <w:pPr>
        <w:pStyle w:val="TOC4"/>
        <w:rPr>
          <w:ins w:id="1981" w:author="Rapporteur" w:date="2025-04-14T14:35:00Z"/>
          <w:rFonts w:asciiTheme="minorHAnsi" w:eastAsiaTheme="minorEastAsia" w:hAnsiTheme="minorHAnsi" w:cstheme="minorBidi"/>
          <w:noProof/>
          <w:sz w:val="22"/>
          <w:szCs w:val="22"/>
          <w:lang w:val="en-IN" w:eastAsia="en-IN"/>
        </w:rPr>
      </w:pPr>
      <w:ins w:id="1982" w:author="Rapporteur" w:date="2025-04-14T14:35:00Z">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_Toc195534393 \h </w:instrText>
        </w:r>
        <w:r>
          <w:rPr>
            <w:noProof/>
          </w:rPr>
        </w:r>
      </w:ins>
      <w:r>
        <w:rPr>
          <w:noProof/>
        </w:rPr>
        <w:fldChar w:fldCharType="separate"/>
      </w:r>
      <w:ins w:id="1983" w:author="Rapporteur" w:date="2025-04-14T14:35:00Z">
        <w:r>
          <w:rPr>
            <w:noProof/>
          </w:rPr>
          <w:t>202</w:t>
        </w:r>
        <w:r>
          <w:rPr>
            <w:noProof/>
          </w:rPr>
          <w:fldChar w:fldCharType="end"/>
        </w:r>
      </w:ins>
    </w:p>
    <w:p w14:paraId="162159AD" w14:textId="0749B9B7" w:rsidR="002E23A4" w:rsidRDefault="002E23A4">
      <w:pPr>
        <w:pStyle w:val="TOC4"/>
        <w:rPr>
          <w:ins w:id="1984" w:author="Rapporteur" w:date="2025-04-14T14:35:00Z"/>
          <w:rFonts w:asciiTheme="minorHAnsi" w:eastAsiaTheme="minorEastAsia" w:hAnsiTheme="minorHAnsi" w:cstheme="minorBidi"/>
          <w:noProof/>
          <w:sz w:val="22"/>
          <w:szCs w:val="22"/>
          <w:lang w:val="en-IN" w:eastAsia="en-IN"/>
        </w:rPr>
      </w:pPr>
      <w:ins w:id="1985" w:author="Rapporteur" w:date="2025-04-14T14:35:00Z">
        <w:r>
          <w:rPr>
            <w:noProof/>
          </w:rPr>
          <w:t>8.9.4.2</w:t>
        </w:r>
        <w:r>
          <w:rPr>
            <w:rFonts w:asciiTheme="minorHAnsi" w:eastAsiaTheme="minorEastAsia" w:hAnsiTheme="minorHAnsi" w:cstheme="minorBidi"/>
            <w:noProof/>
            <w:sz w:val="22"/>
            <w:szCs w:val="22"/>
            <w:lang w:val="en-IN" w:eastAsia="en-IN"/>
          </w:rPr>
          <w:tab/>
        </w:r>
        <w:r>
          <w:rPr>
            <w:noProof/>
          </w:rPr>
          <w:t>Operation: Request</w:t>
        </w:r>
        <w:r w:rsidRPr="00074DAF">
          <w:rPr>
            <w:rFonts w:cs="Courier New"/>
            <w:noProof/>
          </w:rPr>
          <w:t>ACRUpdate</w:t>
        </w:r>
        <w:r>
          <w:rPr>
            <w:noProof/>
          </w:rPr>
          <w:tab/>
        </w:r>
        <w:r>
          <w:rPr>
            <w:noProof/>
          </w:rPr>
          <w:fldChar w:fldCharType="begin"/>
        </w:r>
        <w:r>
          <w:rPr>
            <w:noProof/>
          </w:rPr>
          <w:instrText xml:space="preserve"> PAGEREF _Toc195534394 \h </w:instrText>
        </w:r>
        <w:r>
          <w:rPr>
            <w:noProof/>
          </w:rPr>
        </w:r>
      </w:ins>
      <w:r>
        <w:rPr>
          <w:noProof/>
        </w:rPr>
        <w:fldChar w:fldCharType="separate"/>
      </w:r>
      <w:ins w:id="1986" w:author="Rapporteur" w:date="2025-04-14T14:35:00Z">
        <w:r>
          <w:rPr>
            <w:noProof/>
          </w:rPr>
          <w:t>203</w:t>
        </w:r>
        <w:r>
          <w:rPr>
            <w:noProof/>
          </w:rPr>
          <w:fldChar w:fldCharType="end"/>
        </w:r>
      </w:ins>
    </w:p>
    <w:p w14:paraId="1879F1BB" w14:textId="7525F155" w:rsidR="002E23A4" w:rsidRDefault="002E23A4">
      <w:pPr>
        <w:pStyle w:val="TOC5"/>
        <w:rPr>
          <w:ins w:id="1987" w:author="Rapporteur" w:date="2025-04-14T14:35:00Z"/>
          <w:rFonts w:asciiTheme="minorHAnsi" w:eastAsiaTheme="minorEastAsia" w:hAnsiTheme="minorHAnsi" w:cstheme="minorBidi"/>
          <w:noProof/>
          <w:sz w:val="22"/>
          <w:szCs w:val="22"/>
          <w:lang w:val="en-IN" w:eastAsia="en-IN"/>
        </w:rPr>
      </w:pPr>
      <w:ins w:id="1988" w:author="Rapporteur" w:date="2025-04-14T14:35:00Z">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_Toc195534395 \h </w:instrText>
        </w:r>
        <w:r>
          <w:rPr>
            <w:noProof/>
          </w:rPr>
        </w:r>
      </w:ins>
      <w:r>
        <w:rPr>
          <w:noProof/>
        </w:rPr>
        <w:fldChar w:fldCharType="separate"/>
      </w:r>
      <w:ins w:id="1989" w:author="Rapporteur" w:date="2025-04-14T14:35:00Z">
        <w:r>
          <w:rPr>
            <w:noProof/>
          </w:rPr>
          <w:t>203</w:t>
        </w:r>
        <w:r>
          <w:rPr>
            <w:noProof/>
          </w:rPr>
          <w:fldChar w:fldCharType="end"/>
        </w:r>
      </w:ins>
    </w:p>
    <w:p w14:paraId="193B4909" w14:textId="7F2B1E85" w:rsidR="002E23A4" w:rsidRDefault="002E23A4">
      <w:pPr>
        <w:pStyle w:val="TOC5"/>
        <w:rPr>
          <w:ins w:id="1990" w:author="Rapporteur" w:date="2025-04-14T14:35:00Z"/>
          <w:rFonts w:asciiTheme="minorHAnsi" w:eastAsiaTheme="minorEastAsia" w:hAnsiTheme="minorHAnsi" w:cstheme="minorBidi"/>
          <w:noProof/>
          <w:sz w:val="22"/>
          <w:szCs w:val="22"/>
          <w:lang w:val="en-IN" w:eastAsia="en-IN"/>
        </w:rPr>
      </w:pPr>
      <w:ins w:id="1991" w:author="Rapporteur" w:date="2025-04-14T14:35:00Z">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_Toc195534396 \h </w:instrText>
        </w:r>
        <w:r>
          <w:rPr>
            <w:noProof/>
          </w:rPr>
        </w:r>
      </w:ins>
      <w:r>
        <w:rPr>
          <w:noProof/>
        </w:rPr>
        <w:fldChar w:fldCharType="separate"/>
      </w:r>
      <w:ins w:id="1992" w:author="Rapporteur" w:date="2025-04-14T14:35:00Z">
        <w:r>
          <w:rPr>
            <w:noProof/>
          </w:rPr>
          <w:t>203</w:t>
        </w:r>
        <w:r>
          <w:rPr>
            <w:noProof/>
          </w:rPr>
          <w:fldChar w:fldCharType="end"/>
        </w:r>
      </w:ins>
    </w:p>
    <w:p w14:paraId="126D974B" w14:textId="74586542" w:rsidR="002E23A4" w:rsidRDefault="002E23A4">
      <w:pPr>
        <w:pStyle w:val="TOC3"/>
        <w:rPr>
          <w:ins w:id="1993" w:author="Rapporteur" w:date="2025-04-14T14:35:00Z"/>
          <w:rFonts w:asciiTheme="minorHAnsi" w:eastAsiaTheme="minorEastAsia" w:hAnsiTheme="minorHAnsi" w:cstheme="minorBidi"/>
          <w:noProof/>
          <w:sz w:val="22"/>
          <w:szCs w:val="22"/>
          <w:lang w:val="en-IN" w:eastAsia="en-IN"/>
        </w:rPr>
      </w:pPr>
      <w:ins w:id="1994" w:author="Rapporteur" w:date="2025-04-14T14:35:00Z">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_Toc195534397 \h </w:instrText>
        </w:r>
        <w:r>
          <w:rPr>
            <w:noProof/>
          </w:rPr>
        </w:r>
      </w:ins>
      <w:r>
        <w:rPr>
          <w:noProof/>
        </w:rPr>
        <w:fldChar w:fldCharType="separate"/>
      </w:r>
      <w:ins w:id="1995" w:author="Rapporteur" w:date="2025-04-14T14:35:00Z">
        <w:r>
          <w:rPr>
            <w:noProof/>
          </w:rPr>
          <w:t>203</w:t>
        </w:r>
        <w:r>
          <w:rPr>
            <w:noProof/>
          </w:rPr>
          <w:fldChar w:fldCharType="end"/>
        </w:r>
      </w:ins>
    </w:p>
    <w:p w14:paraId="1151D47E" w14:textId="1682065D" w:rsidR="002E23A4" w:rsidRDefault="002E23A4">
      <w:pPr>
        <w:pStyle w:val="TOC3"/>
        <w:rPr>
          <w:ins w:id="1996" w:author="Rapporteur" w:date="2025-04-14T14:35:00Z"/>
          <w:rFonts w:asciiTheme="minorHAnsi" w:eastAsiaTheme="minorEastAsia" w:hAnsiTheme="minorHAnsi" w:cstheme="minorBidi"/>
          <w:noProof/>
          <w:sz w:val="22"/>
          <w:szCs w:val="22"/>
          <w:lang w:val="en-IN" w:eastAsia="en-IN"/>
        </w:rPr>
      </w:pPr>
      <w:ins w:id="1997" w:author="Rapporteur" w:date="2025-04-14T14:35:00Z">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_Toc195534398 \h </w:instrText>
        </w:r>
        <w:r>
          <w:rPr>
            <w:noProof/>
          </w:rPr>
        </w:r>
      </w:ins>
      <w:r>
        <w:rPr>
          <w:noProof/>
        </w:rPr>
        <w:fldChar w:fldCharType="separate"/>
      </w:r>
      <w:ins w:id="1998" w:author="Rapporteur" w:date="2025-04-14T14:35:00Z">
        <w:r>
          <w:rPr>
            <w:noProof/>
          </w:rPr>
          <w:t>204</w:t>
        </w:r>
        <w:r>
          <w:rPr>
            <w:noProof/>
          </w:rPr>
          <w:fldChar w:fldCharType="end"/>
        </w:r>
      </w:ins>
    </w:p>
    <w:p w14:paraId="0B519AC0" w14:textId="7D049876" w:rsidR="002E23A4" w:rsidRDefault="002E23A4">
      <w:pPr>
        <w:pStyle w:val="TOC4"/>
        <w:rPr>
          <w:ins w:id="1999" w:author="Rapporteur" w:date="2025-04-14T14:35:00Z"/>
          <w:rFonts w:asciiTheme="minorHAnsi" w:eastAsiaTheme="minorEastAsia" w:hAnsiTheme="minorHAnsi" w:cstheme="minorBidi"/>
          <w:noProof/>
          <w:sz w:val="22"/>
          <w:szCs w:val="22"/>
          <w:lang w:val="en-IN" w:eastAsia="en-IN"/>
        </w:rPr>
      </w:pPr>
      <w:ins w:id="2000" w:author="Rapporteur" w:date="2025-04-14T14:35:00Z">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_Toc195534399 \h </w:instrText>
        </w:r>
        <w:r>
          <w:rPr>
            <w:noProof/>
          </w:rPr>
        </w:r>
      </w:ins>
      <w:r>
        <w:rPr>
          <w:noProof/>
        </w:rPr>
        <w:fldChar w:fldCharType="separate"/>
      </w:r>
      <w:ins w:id="2001" w:author="Rapporteur" w:date="2025-04-14T14:35:00Z">
        <w:r>
          <w:rPr>
            <w:noProof/>
          </w:rPr>
          <w:t>204</w:t>
        </w:r>
        <w:r>
          <w:rPr>
            <w:noProof/>
          </w:rPr>
          <w:fldChar w:fldCharType="end"/>
        </w:r>
      </w:ins>
    </w:p>
    <w:p w14:paraId="54AA7B56" w14:textId="697169BE" w:rsidR="002E23A4" w:rsidRDefault="002E23A4">
      <w:pPr>
        <w:pStyle w:val="TOC4"/>
        <w:rPr>
          <w:ins w:id="2002" w:author="Rapporteur" w:date="2025-04-14T14:35:00Z"/>
          <w:rFonts w:asciiTheme="minorHAnsi" w:eastAsiaTheme="minorEastAsia" w:hAnsiTheme="minorHAnsi" w:cstheme="minorBidi"/>
          <w:noProof/>
          <w:sz w:val="22"/>
          <w:szCs w:val="22"/>
          <w:lang w:val="en-IN" w:eastAsia="en-IN"/>
        </w:rPr>
      </w:pPr>
      <w:ins w:id="2003" w:author="Rapporteur" w:date="2025-04-14T14:35:00Z">
        <w:r>
          <w:rPr>
            <w:noProof/>
          </w:rPr>
          <w:t>8.9</w:t>
        </w:r>
        <w:r w:rsidRPr="00074DAF">
          <w:rPr>
            <w:noProof/>
            <w:lang w:val="en-US"/>
          </w:rPr>
          <w:t>.6.2</w:t>
        </w:r>
        <w:r>
          <w:rPr>
            <w:rFonts w:asciiTheme="minorHAnsi" w:eastAsiaTheme="minorEastAsia" w:hAnsiTheme="minorHAnsi" w:cstheme="minorBidi"/>
            <w:noProof/>
            <w:sz w:val="22"/>
            <w:szCs w:val="22"/>
            <w:lang w:val="en-IN" w:eastAsia="en-IN"/>
          </w:rPr>
          <w:tab/>
        </w:r>
        <w:r w:rsidRPr="00074DAF">
          <w:rPr>
            <w:noProof/>
            <w:lang w:val="en-US"/>
          </w:rPr>
          <w:t>Structured data types</w:t>
        </w:r>
        <w:r>
          <w:rPr>
            <w:noProof/>
          </w:rPr>
          <w:tab/>
        </w:r>
        <w:r>
          <w:rPr>
            <w:noProof/>
          </w:rPr>
          <w:fldChar w:fldCharType="begin"/>
        </w:r>
        <w:r>
          <w:rPr>
            <w:noProof/>
          </w:rPr>
          <w:instrText xml:space="preserve"> PAGEREF _Toc195534400 \h </w:instrText>
        </w:r>
        <w:r>
          <w:rPr>
            <w:noProof/>
          </w:rPr>
        </w:r>
      </w:ins>
      <w:r>
        <w:rPr>
          <w:noProof/>
        </w:rPr>
        <w:fldChar w:fldCharType="separate"/>
      </w:r>
      <w:ins w:id="2004" w:author="Rapporteur" w:date="2025-04-14T14:35:00Z">
        <w:r>
          <w:rPr>
            <w:noProof/>
          </w:rPr>
          <w:t>204</w:t>
        </w:r>
        <w:r>
          <w:rPr>
            <w:noProof/>
          </w:rPr>
          <w:fldChar w:fldCharType="end"/>
        </w:r>
      </w:ins>
    </w:p>
    <w:p w14:paraId="2B4A65F0" w14:textId="4DCD7E88" w:rsidR="002E23A4" w:rsidRDefault="002E23A4">
      <w:pPr>
        <w:pStyle w:val="TOC5"/>
        <w:rPr>
          <w:ins w:id="2005" w:author="Rapporteur" w:date="2025-04-14T14:35:00Z"/>
          <w:rFonts w:asciiTheme="minorHAnsi" w:eastAsiaTheme="minorEastAsia" w:hAnsiTheme="minorHAnsi" w:cstheme="minorBidi"/>
          <w:noProof/>
          <w:sz w:val="22"/>
          <w:szCs w:val="22"/>
          <w:lang w:val="en-IN" w:eastAsia="en-IN"/>
        </w:rPr>
      </w:pPr>
      <w:ins w:id="2006" w:author="Rapporteur" w:date="2025-04-14T14:35:00Z">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_Toc195534401 \h </w:instrText>
        </w:r>
        <w:r>
          <w:rPr>
            <w:noProof/>
          </w:rPr>
        </w:r>
      </w:ins>
      <w:r>
        <w:rPr>
          <w:noProof/>
        </w:rPr>
        <w:fldChar w:fldCharType="separate"/>
      </w:r>
      <w:ins w:id="2007" w:author="Rapporteur" w:date="2025-04-14T14:35:00Z">
        <w:r>
          <w:rPr>
            <w:noProof/>
          </w:rPr>
          <w:t>204</w:t>
        </w:r>
        <w:r>
          <w:rPr>
            <w:noProof/>
          </w:rPr>
          <w:fldChar w:fldCharType="end"/>
        </w:r>
      </w:ins>
    </w:p>
    <w:p w14:paraId="60357DE7" w14:textId="7A5D5BCD" w:rsidR="002E23A4" w:rsidRDefault="002E23A4">
      <w:pPr>
        <w:pStyle w:val="TOC5"/>
        <w:rPr>
          <w:ins w:id="2008" w:author="Rapporteur" w:date="2025-04-14T14:35:00Z"/>
          <w:rFonts w:asciiTheme="minorHAnsi" w:eastAsiaTheme="minorEastAsia" w:hAnsiTheme="minorHAnsi" w:cstheme="minorBidi"/>
          <w:noProof/>
          <w:sz w:val="22"/>
          <w:szCs w:val="22"/>
          <w:lang w:val="en-IN" w:eastAsia="en-IN"/>
        </w:rPr>
      </w:pPr>
      <w:ins w:id="2009" w:author="Rapporteur" w:date="2025-04-14T14:35:00Z">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_Toc195534402 \h </w:instrText>
        </w:r>
        <w:r>
          <w:rPr>
            <w:noProof/>
          </w:rPr>
        </w:r>
      </w:ins>
      <w:r>
        <w:rPr>
          <w:noProof/>
        </w:rPr>
        <w:fldChar w:fldCharType="separate"/>
      </w:r>
      <w:ins w:id="2010" w:author="Rapporteur" w:date="2025-04-14T14:35:00Z">
        <w:r>
          <w:rPr>
            <w:noProof/>
          </w:rPr>
          <w:t>205</w:t>
        </w:r>
        <w:r>
          <w:rPr>
            <w:noProof/>
          </w:rPr>
          <w:fldChar w:fldCharType="end"/>
        </w:r>
      </w:ins>
    </w:p>
    <w:p w14:paraId="7F2BFF53" w14:textId="07F20EC0" w:rsidR="002E23A4" w:rsidRDefault="002E23A4">
      <w:pPr>
        <w:pStyle w:val="TOC5"/>
        <w:rPr>
          <w:ins w:id="2011" w:author="Rapporteur" w:date="2025-04-14T14:35:00Z"/>
          <w:rFonts w:asciiTheme="minorHAnsi" w:eastAsiaTheme="minorEastAsia" w:hAnsiTheme="minorHAnsi" w:cstheme="minorBidi"/>
          <w:noProof/>
          <w:sz w:val="22"/>
          <w:szCs w:val="22"/>
          <w:lang w:val="en-IN" w:eastAsia="en-IN"/>
        </w:rPr>
      </w:pPr>
      <w:ins w:id="2012" w:author="Rapporteur" w:date="2025-04-14T14:35:00Z">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_Toc195534403 \h </w:instrText>
        </w:r>
        <w:r>
          <w:rPr>
            <w:noProof/>
          </w:rPr>
        </w:r>
      </w:ins>
      <w:r>
        <w:rPr>
          <w:noProof/>
        </w:rPr>
        <w:fldChar w:fldCharType="separate"/>
      </w:r>
      <w:ins w:id="2013" w:author="Rapporteur" w:date="2025-04-14T14:35:00Z">
        <w:r>
          <w:rPr>
            <w:noProof/>
          </w:rPr>
          <w:t>205</w:t>
        </w:r>
        <w:r>
          <w:rPr>
            <w:noProof/>
          </w:rPr>
          <w:fldChar w:fldCharType="end"/>
        </w:r>
      </w:ins>
    </w:p>
    <w:p w14:paraId="55EF0F62" w14:textId="771881E4" w:rsidR="002E23A4" w:rsidRDefault="002E23A4">
      <w:pPr>
        <w:pStyle w:val="TOC5"/>
        <w:rPr>
          <w:ins w:id="2014" w:author="Rapporteur" w:date="2025-04-14T14:35:00Z"/>
          <w:rFonts w:asciiTheme="minorHAnsi" w:eastAsiaTheme="minorEastAsia" w:hAnsiTheme="minorHAnsi" w:cstheme="minorBidi"/>
          <w:noProof/>
          <w:sz w:val="22"/>
          <w:szCs w:val="22"/>
          <w:lang w:val="en-IN" w:eastAsia="en-IN"/>
        </w:rPr>
      </w:pPr>
      <w:ins w:id="2015" w:author="Rapporteur" w:date="2025-04-14T14:35:00Z">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_Toc195534404 \h </w:instrText>
        </w:r>
        <w:r>
          <w:rPr>
            <w:noProof/>
          </w:rPr>
        </w:r>
      </w:ins>
      <w:r>
        <w:rPr>
          <w:noProof/>
        </w:rPr>
        <w:fldChar w:fldCharType="separate"/>
      </w:r>
      <w:ins w:id="2016" w:author="Rapporteur" w:date="2025-04-14T14:35:00Z">
        <w:r>
          <w:rPr>
            <w:noProof/>
          </w:rPr>
          <w:t>206</w:t>
        </w:r>
        <w:r>
          <w:rPr>
            <w:noProof/>
          </w:rPr>
          <w:fldChar w:fldCharType="end"/>
        </w:r>
      </w:ins>
    </w:p>
    <w:p w14:paraId="4F2E02BC" w14:textId="2B17762F" w:rsidR="002E23A4" w:rsidRDefault="002E23A4">
      <w:pPr>
        <w:pStyle w:val="TOC5"/>
        <w:rPr>
          <w:ins w:id="2017" w:author="Rapporteur" w:date="2025-04-14T14:35:00Z"/>
          <w:rFonts w:asciiTheme="minorHAnsi" w:eastAsiaTheme="minorEastAsia" w:hAnsiTheme="minorHAnsi" w:cstheme="minorBidi"/>
          <w:noProof/>
          <w:sz w:val="22"/>
          <w:szCs w:val="22"/>
          <w:lang w:val="en-IN" w:eastAsia="en-IN"/>
        </w:rPr>
      </w:pPr>
      <w:ins w:id="2018" w:author="Rapporteur" w:date="2025-04-14T14:35:00Z">
        <w:r>
          <w:rPr>
            <w:noProof/>
          </w:rPr>
          <w:t>8.9.6.2.5</w:t>
        </w:r>
        <w:r>
          <w:rPr>
            <w:rFonts w:asciiTheme="minorHAnsi" w:eastAsiaTheme="minorEastAsia" w:hAnsiTheme="minorHAnsi" w:cstheme="minorBidi"/>
            <w:noProof/>
            <w:sz w:val="22"/>
            <w:szCs w:val="22"/>
            <w:lang w:val="en-IN" w:eastAsia="en-IN"/>
          </w:rPr>
          <w:tab/>
        </w:r>
        <w:r>
          <w:rPr>
            <w:noProof/>
          </w:rPr>
          <w:t>Type: AppGroupInfo</w:t>
        </w:r>
        <w:r>
          <w:rPr>
            <w:noProof/>
          </w:rPr>
          <w:tab/>
        </w:r>
        <w:r>
          <w:rPr>
            <w:noProof/>
          </w:rPr>
          <w:fldChar w:fldCharType="begin"/>
        </w:r>
        <w:r>
          <w:rPr>
            <w:noProof/>
          </w:rPr>
          <w:instrText xml:space="preserve"> PAGEREF _Toc195534405 \h </w:instrText>
        </w:r>
        <w:r>
          <w:rPr>
            <w:noProof/>
          </w:rPr>
        </w:r>
      </w:ins>
      <w:r>
        <w:rPr>
          <w:noProof/>
        </w:rPr>
        <w:fldChar w:fldCharType="separate"/>
      </w:r>
      <w:ins w:id="2019" w:author="Rapporteur" w:date="2025-04-14T14:35:00Z">
        <w:r>
          <w:rPr>
            <w:noProof/>
          </w:rPr>
          <w:t>206</w:t>
        </w:r>
        <w:r>
          <w:rPr>
            <w:noProof/>
          </w:rPr>
          <w:fldChar w:fldCharType="end"/>
        </w:r>
      </w:ins>
    </w:p>
    <w:p w14:paraId="332BC1DC" w14:textId="5DC0D07C" w:rsidR="002E23A4" w:rsidRDefault="002E23A4">
      <w:pPr>
        <w:pStyle w:val="TOC4"/>
        <w:rPr>
          <w:ins w:id="2020" w:author="Rapporteur" w:date="2025-04-14T14:35:00Z"/>
          <w:rFonts w:asciiTheme="minorHAnsi" w:eastAsiaTheme="minorEastAsia" w:hAnsiTheme="minorHAnsi" w:cstheme="minorBidi"/>
          <w:noProof/>
          <w:sz w:val="22"/>
          <w:szCs w:val="22"/>
          <w:lang w:val="en-IN" w:eastAsia="en-IN"/>
        </w:rPr>
      </w:pPr>
      <w:ins w:id="2021" w:author="Rapporteur" w:date="2025-04-14T14:35:00Z">
        <w:r>
          <w:rPr>
            <w:noProof/>
          </w:rPr>
          <w:t>8.9</w:t>
        </w:r>
        <w:r w:rsidRPr="00074DAF">
          <w:rPr>
            <w:noProof/>
            <w:lang w:val="en-US"/>
          </w:rPr>
          <w:t>.6.3</w:t>
        </w:r>
        <w:r>
          <w:rPr>
            <w:rFonts w:asciiTheme="minorHAnsi" w:eastAsiaTheme="minorEastAsia" w:hAnsiTheme="minorHAnsi" w:cstheme="minorBidi"/>
            <w:noProof/>
            <w:sz w:val="22"/>
            <w:szCs w:val="22"/>
            <w:lang w:val="en-IN" w:eastAsia="en-IN"/>
          </w:rPr>
          <w:tab/>
        </w:r>
        <w:r w:rsidRPr="00074DAF">
          <w:rPr>
            <w:noProof/>
            <w:lang w:val="en-US"/>
          </w:rPr>
          <w:t>Simple data types and enumerations</w:t>
        </w:r>
        <w:r>
          <w:rPr>
            <w:noProof/>
          </w:rPr>
          <w:tab/>
        </w:r>
        <w:r>
          <w:rPr>
            <w:noProof/>
          </w:rPr>
          <w:fldChar w:fldCharType="begin"/>
        </w:r>
        <w:r>
          <w:rPr>
            <w:noProof/>
          </w:rPr>
          <w:instrText xml:space="preserve"> PAGEREF _Toc195534406 \h </w:instrText>
        </w:r>
        <w:r>
          <w:rPr>
            <w:noProof/>
          </w:rPr>
        </w:r>
      </w:ins>
      <w:r>
        <w:rPr>
          <w:noProof/>
        </w:rPr>
        <w:fldChar w:fldCharType="separate"/>
      </w:r>
      <w:ins w:id="2022" w:author="Rapporteur" w:date="2025-04-14T14:35:00Z">
        <w:r>
          <w:rPr>
            <w:noProof/>
          </w:rPr>
          <w:t>206</w:t>
        </w:r>
        <w:r>
          <w:rPr>
            <w:noProof/>
          </w:rPr>
          <w:fldChar w:fldCharType="end"/>
        </w:r>
      </w:ins>
    </w:p>
    <w:p w14:paraId="30B8ED6A" w14:textId="345E0E85" w:rsidR="002E23A4" w:rsidRDefault="002E23A4">
      <w:pPr>
        <w:pStyle w:val="TOC5"/>
        <w:rPr>
          <w:ins w:id="2023" w:author="Rapporteur" w:date="2025-04-14T14:35:00Z"/>
          <w:rFonts w:asciiTheme="minorHAnsi" w:eastAsiaTheme="minorEastAsia" w:hAnsiTheme="minorHAnsi" w:cstheme="minorBidi"/>
          <w:noProof/>
          <w:sz w:val="22"/>
          <w:szCs w:val="22"/>
          <w:lang w:val="en-IN" w:eastAsia="en-IN"/>
        </w:rPr>
      </w:pPr>
      <w:ins w:id="2024" w:author="Rapporteur" w:date="2025-04-14T14:35:00Z">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_Toc195534407 \h </w:instrText>
        </w:r>
        <w:r>
          <w:rPr>
            <w:noProof/>
          </w:rPr>
        </w:r>
      </w:ins>
      <w:r>
        <w:rPr>
          <w:noProof/>
        </w:rPr>
        <w:fldChar w:fldCharType="separate"/>
      </w:r>
      <w:ins w:id="2025" w:author="Rapporteur" w:date="2025-04-14T14:35:00Z">
        <w:r>
          <w:rPr>
            <w:noProof/>
          </w:rPr>
          <w:t>206</w:t>
        </w:r>
        <w:r>
          <w:rPr>
            <w:noProof/>
          </w:rPr>
          <w:fldChar w:fldCharType="end"/>
        </w:r>
      </w:ins>
    </w:p>
    <w:p w14:paraId="4178C2D7" w14:textId="1E7BC944" w:rsidR="002E23A4" w:rsidRDefault="002E23A4">
      <w:pPr>
        <w:pStyle w:val="TOC5"/>
        <w:rPr>
          <w:ins w:id="2026" w:author="Rapporteur" w:date="2025-04-14T14:35:00Z"/>
          <w:rFonts w:asciiTheme="minorHAnsi" w:eastAsiaTheme="minorEastAsia" w:hAnsiTheme="minorHAnsi" w:cstheme="minorBidi"/>
          <w:noProof/>
          <w:sz w:val="22"/>
          <w:szCs w:val="22"/>
          <w:lang w:val="en-IN" w:eastAsia="en-IN"/>
        </w:rPr>
      </w:pPr>
      <w:ins w:id="2027" w:author="Rapporteur" w:date="2025-04-14T14:35:00Z">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_Toc195534408 \h </w:instrText>
        </w:r>
        <w:r>
          <w:rPr>
            <w:noProof/>
          </w:rPr>
        </w:r>
      </w:ins>
      <w:r>
        <w:rPr>
          <w:noProof/>
        </w:rPr>
        <w:fldChar w:fldCharType="separate"/>
      </w:r>
      <w:ins w:id="2028" w:author="Rapporteur" w:date="2025-04-14T14:35:00Z">
        <w:r>
          <w:rPr>
            <w:noProof/>
          </w:rPr>
          <w:t>206</w:t>
        </w:r>
        <w:r>
          <w:rPr>
            <w:noProof/>
          </w:rPr>
          <w:fldChar w:fldCharType="end"/>
        </w:r>
      </w:ins>
    </w:p>
    <w:p w14:paraId="50D788F2" w14:textId="03D9A5E2" w:rsidR="002E23A4" w:rsidRDefault="002E23A4">
      <w:pPr>
        <w:pStyle w:val="TOC5"/>
        <w:rPr>
          <w:ins w:id="2029" w:author="Rapporteur" w:date="2025-04-14T14:35:00Z"/>
          <w:rFonts w:asciiTheme="minorHAnsi" w:eastAsiaTheme="minorEastAsia" w:hAnsiTheme="minorHAnsi" w:cstheme="minorBidi"/>
          <w:noProof/>
          <w:sz w:val="22"/>
          <w:szCs w:val="22"/>
          <w:lang w:val="en-IN" w:eastAsia="en-IN"/>
        </w:rPr>
      </w:pPr>
      <w:ins w:id="2030" w:author="Rapporteur" w:date="2025-04-14T14:35:00Z">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_Toc195534409 \h </w:instrText>
        </w:r>
        <w:r>
          <w:rPr>
            <w:noProof/>
          </w:rPr>
        </w:r>
      </w:ins>
      <w:r>
        <w:rPr>
          <w:noProof/>
        </w:rPr>
        <w:fldChar w:fldCharType="separate"/>
      </w:r>
      <w:ins w:id="2031" w:author="Rapporteur" w:date="2025-04-14T14:35:00Z">
        <w:r>
          <w:rPr>
            <w:noProof/>
          </w:rPr>
          <w:t>206</w:t>
        </w:r>
        <w:r>
          <w:rPr>
            <w:noProof/>
          </w:rPr>
          <w:fldChar w:fldCharType="end"/>
        </w:r>
      </w:ins>
    </w:p>
    <w:p w14:paraId="77AD99C2" w14:textId="3D6B2767" w:rsidR="002E23A4" w:rsidRDefault="002E23A4">
      <w:pPr>
        <w:pStyle w:val="TOC5"/>
        <w:rPr>
          <w:ins w:id="2032" w:author="Rapporteur" w:date="2025-04-14T14:35:00Z"/>
          <w:rFonts w:asciiTheme="minorHAnsi" w:eastAsiaTheme="minorEastAsia" w:hAnsiTheme="minorHAnsi" w:cstheme="minorBidi"/>
          <w:noProof/>
          <w:sz w:val="22"/>
          <w:szCs w:val="22"/>
          <w:lang w:val="en-IN" w:eastAsia="en-IN"/>
        </w:rPr>
      </w:pPr>
      <w:ins w:id="2033" w:author="Rapporteur" w:date="2025-04-14T14:35:00Z">
        <w:r>
          <w:rPr>
            <w:noProof/>
          </w:rPr>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_Toc195534410 \h </w:instrText>
        </w:r>
        <w:r>
          <w:rPr>
            <w:noProof/>
          </w:rPr>
        </w:r>
      </w:ins>
      <w:r>
        <w:rPr>
          <w:noProof/>
        </w:rPr>
        <w:fldChar w:fldCharType="separate"/>
      </w:r>
      <w:ins w:id="2034" w:author="Rapporteur" w:date="2025-04-14T14:35:00Z">
        <w:r>
          <w:rPr>
            <w:noProof/>
          </w:rPr>
          <w:t>206</w:t>
        </w:r>
        <w:r>
          <w:rPr>
            <w:noProof/>
          </w:rPr>
          <w:fldChar w:fldCharType="end"/>
        </w:r>
      </w:ins>
    </w:p>
    <w:p w14:paraId="59F08C41" w14:textId="23F64B47" w:rsidR="002E23A4" w:rsidRDefault="002E23A4">
      <w:pPr>
        <w:pStyle w:val="TOC5"/>
        <w:rPr>
          <w:ins w:id="2035" w:author="Rapporteur" w:date="2025-04-14T14:35:00Z"/>
          <w:rFonts w:asciiTheme="minorHAnsi" w:eastAsiaTheme="minorEastAsia" w:hAnsiTheme="minorHAnsi" w:cstheme="minorBidi"/>
          <w:noProof/>
          <w:sz w:val="22"/>
          <w:szCs w:val="22"/>
          <w:lang w:val="en-IN" w:eastAsia="en-IN"/>
        </w:rPr>
      </w:pPr>
      <w:ins w:id="2036" w:author="Rapporteur" w:date="2025-04-14T14:35:00Z">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_Toc195534411 \h </w:instrText>
        </w:r>
        <w:r>
          <w:rPr>
            <w:noProof/>
          </w:rPr>
        </w:r>
      </w:ins>
      <w:r>
        <w:rPr>
          <w:noProof/>
        </w:rPr>
        <w:fldChar w:fldCharType="separate"/>
      </w:r>
      <w:ins w:id="2037" w:author="Rapporteur" w:date="2025-04-14T14:35:00Z">
        <w:r>
          <w:rPr>
            <w:noProof/>
          </w:rPr>
          <w:t>207</w:t>
        </w:r>
        <w:r>
          <w:rPr>
            <w:noProof/>
          </w:rPr>
          <w:fldChar w:fldCharType="end"/>
        </w:r>
      </w:ins>
    </w:p>
    <w:p w14:paraId="7C417F4A" w14:textId="54512BFC" w:rsidR="002E23A4" w:rsidRDefault="002E23A4">
      <w:pPr>
        <w:pStyle w:val="TOC4"/>
        <w:rPr>
          <w:ins w:id="2038" w:author="Rapporteur" w:date="2025-04-14T14:35:00Z"/>
          <w:rFonts w:asciiTheme="minorHAnsi" w:eastAsiaTheme="minorEastAsia" w:hAnsiTheme="minorHAnsi" w:cstheme="minorBidi"/>
          <w:noProof/>
          <w:sz w:val="22"/>
          <w:szCs w:val="22"/>
          <w:lang w:val="en-IN" w:eastAsia="en-IN"/>
        </w:rPr>
      </w:pPr>
      <w:ins w:id="2039" w:author="Rapporteur" w:date="2025-04-14T14:35:00Z">
        <w:r>
          <w:rPr>
            <w:noProof/>
          </w:rPr>
          <w:t>8.9</w:t>
        </w:r>
        <w:r w:rsidRPr="00074DAF">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_Toc195534412 \h </w:instrText>
        </w:r>
        <w:r>
          <w:rPr>
            <w:noProof/>
          </w:rPr>
        </w:r>
      </w:ins>
      <w:r>
        <w:rPr>
          <w:noProof/>
        </w:rPr>
        <w:fldChar w:fldCharType="separate"/>
      </w:r>
      <w:ins w:id="2040" w:author="Rapporteur" w:date="2025-04-14T14:35:00Z">
        <w:r>
          <w:rPr>
            <w:noProof/>
          </w:rPr>
          <w:t>207</w:t>
        </w:r>
        <w:r>
          <w:rPr>
            <w:noProof/>
          </w:rPr>
          <w:fldChar w:fldCharType="end"/>
        </w:r>
      </w:ins>
    </w:p>
    <w:p w14:paraId="77BD2660" w14:textId="7BED122D" w:rsidR="002E23A4" w:rsidRDefault="002E23A4">
      <w:pPr>
        <w:pStyle w:val="TOC4"/>
        <w:rPr>
          <w:ins w:id="2041" w:author="Rapporteur" w:date="2025-04-14T14:35:00Z"/>
          <w:rFonts w:asciiTheme="minorHAnsi" w:eastAsiaTheme="minorEastAsia" w:hAnsiTheme="minorHAnsi" w:cstheme="minorBidi"/>
          <w:noProof/>
          <w:sz w:val="22"/>
          <w:szCs w:val="22"/>
          <w:lang w:val="en-IN" w:eastAsia="en-IN"/>
        </w:rPr>
      </w:pPr>
      <w:ins w:id="2042" w:author="Rapporteur" w:date="2025-04-14T14:35:00Z">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_Toc195534413 \h </w:instrText>
        </w:r>
        <w:r>
          <w:rPr>
            <w:noProof/>
          </w:rPr>
        </w:r>
      </w:ins>
      <w:r>
        <w:rPr>
          <w:noProof/>
        </w:rPr>
        <w:fldChar w:fldCharType="separate"/>
      </w:r>
      <w:ins w:id="2043" w:author="Rapporteur" w:date="2025-04-14T14:35:00Z">
        <w:r>
          <w:rPr>
            <w:noProof/>
          </w:rPr>
          <w:t>207</w:t>
        </w:r>
        <w:r>
          <w:rPr>
            <w:noProof/>
          </w:rPr>
          <w:fldChar w:fldCharType="end"/>
        </w:r>
      </w:ins>
    </w:p>
    <w:p w14:paraId="2E7631AE" w14:textId="7A603E57" w:rsidR="002E23A4" w:rsidRDefault="002E23A4">
      <w:pPr>
        <w:pStyle w:val="TOC5"/>
        <w:rPr>
          <w:ins w:id="2044" w:author="Rapporteur" w:date="2025-04-14T14:35:00Z"/>
          <w:rFonts w:asciiTheme="minorHAnsi" w:eastAsiaTheme="minorEastAsia" w:hAnsiTheme="minorHAnsi" w:cstheme="minorBidi"/>
          <w:noProof/>
          <w:sz w:val="22"/>
          <w:szCs w:val="22"/>
          <w:lang w:val="en-IN" w:eastAsia="en-IN"/>
        </w:rPr>
      </w:pPr>
      <w:ins w:id="2045" w:author="Rapporteur" w:date="2025-04-14T14:35:00Z">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_Toc195534414 \h </w:instrText>
        </w:r>
        <w:r>
          <w:rPr>
            <w:noProof/>
          </w:rPr>
        </w:r>
      </w:ins>
      <w:r>
        <w:rPr>
          <w:noProof/>
        </w:rPr>
        <w:fldChar w:fldCharType="separate"/>
      </w:r>
      <w:ins w:id="2046" w:author="Rapporteur" w:date="2025-04-14T14:35:00Z">
        <w:r>
          <w:rPr>
            <w:noProof/>
          </w:rPr>
          <w:t>207</w:t>
        </w:r>
        <w:r>
          <w:rPr>
            <w:noProof/>
          </w:rPr>
          <w:fldChar w:fldCharType="end"/>
        </w:r>
      </w:ins>
    </w:p>
    <w:p w14:paraId="075C9CFB" w14:textId="3DD5FD0E" w:rsidR="002E23A4" w:rsidRDefault="002E23A4">
      <w:pPr>
        <w:pStyle w:val="TOC3"/>
        <w:rPr>
          <w:ins w:id="2047" w:author="Rapporteur" w:date="2025-04-14T14:35:00Z"/>
          <w:rFonts w:asciiTheme="minorHAnsi" w:eastAsiaTheme="minorEastAsia" w:hAnsiTheme="minorHAnsi" w:cstheme="minorBidi"/>
          <w:noProof/>
          <w:sz w:val="22"/>
          <w:szCs w:val="22"/>
          <w:lang w:val="en-IN" w:eastAsia="en-IN"/>
        </w:rPr>
      </w:pPr>
      <w:ins w:id="2048" w:author="Rapporteur" w:date="2025-04-14T14:35:00Z">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_Toc195534415 \h </w:instrText>
        </w:r>
        <w:r>
          <w:rPr>
            <w:noProof/>
          </w:rPr>
        </w:r>
      </w:ins>
      <w:r>
        <w:rPr>
          <w:noProof/>
        </w:rPr>
        <w:fldChar w:fldCharType="separate"/>
      </w:r>
      <w:ins w:id="2049" w:author="Rapporteur" w:date="2025-04-14T14:35:00Z">
        <w:r>
          <w:rPr>
            <w:noProof/>
          </w:rPr>
          <w:t>207</w:t>
        </w:r>
        <w:r>
          <w:rPr>
            <w:noProof/>
          </w:rPr>
          <w:fldChar w:fldCharType="end"/>
        </w:r>
      </w:ins>
    </w:p>
    <w:p w14:paraId="06FF0894" w14:textId="409078D3" w:rsidR="002E23A4" w:rsidRDefault="002E23A4">
      <w:pPr>
        <w:pStyle w:val="TOC4"/>
        <w:rPr>
          <w:ins w:id="2050" w:author="Rapporteur" w:date="2025-04-14T14:35:00Z"/>
          <w:rFonts w:asciiTheme="minorHAnsi" w:eastAsiaTheme="minorEastAsia" w:hAnsiTheme="minorHAnsi" w:cstheme="minorBidi"/>
          <w:noProof/>
          <w:sz w:val="22"/>
          <w:szCs w:val="22"/>
          <w:lang w:val="en-IN" w:eastAsia="en-IN"/>
        </w:rPr>
      </w:pPr>
      <w:ins w:id="2051" w:author="Rapporteur" w:date="2025-04-14T14:35:00Z">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_Toc195534416 \h </w:instrText>
        </w:r>
        <w:r>
          <w:rPr>
            <w:noProof/>
          </w:rPr>
        </w:r>
      </w:ins>
      <w:r>
        <w:rPr>
          <w:noProof/>
        </w:rPr>
        <w:fldChar w:fldCharType="separate"/>
      </w:r>
      <w:ins w:id="2052" w:author="Rapporteur" w:date="2025-04-14T14:35:00Z">
        <w:r>
          <w:rPr>
            <w:noProof/>
          </w:rPr>
          <w:t>207</w:t>
        </w:r>
        <w:r>
          <w:rPr>
            <w:noProof/>
          </w:rPr>
          <w:fldChar w:fldCharType="end"/>
        </w:r>
      </w:ins>
    </w:p>
    <w:p w14:paraId="00F8BC82" w14:textId="6586C004" w:rsidR="002E23A4" w:rsidRDefault="002E23A4">
      <w:pPr>
        <w:pStyle w:val="TOC4"/>
        <w:rPr>
          <w:ins w:id="2053" w:author="Rapporteur" w:date="2025-04-14T14:35:00Z"/>
          <w:rFonts w:asciiTheme="minorHAnsi" w:eastAsiaTheme="minorEastAsia" w:hAnsiTheme="minorHAnsi" w:cstheme="minorBidi"/>
          <w:noProof/>
          <w:sz w:val="22"/>
          <w:szCs w:val="22"/>
          <w:lang w:val="en-IN" w:eastAsia="en-IN"/>
        </w:rPr>
      </w:pPr>
      <w:ins w:id="2054" w:author="Rapporteur" w:date="2025-04-14T14:35:00Z">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_Toc195534417 \h </w:instrText>
        </w:r>
        <w:r>
          <w:rPr>
            <w:noProof/>
          </w:rPr>
        </w:r>
      </w:ins>
      <w:r>
        <w:rPr>
          <w:noProof/>
        </w:rPr>
        <w:fldChar w:fldCharType="separate"/>
      </w:r>
      <w:ins w:id="2055" w:author="Rapporteur" w:date="2025-04-14T14:35:00Z">
        <w:r>
          <w:rPr>
            <w:noProof/>
          </w:rPr>
          <w:t>207</w:t>
        </w:r>
        <w:r>
          <w:rPr>
            <w:noProof/>
          </w:rPr>
          <w:fldChar w:fldCharType="end"/>
        </w:r>
      </w:ins>
    </w:p>
    <w:p w14:paraId="6164772E" w14:textId="19F7E4DF" w:rsidR="002E23A4" w:rsidRDefault="002E23A4">
      <w:pPr>
        <w:pStyle w:val="TOC4"/>
        <w:rPr>
          <w:ins w:id="2056" w:author="Rapporteur" w:date="2025-04-14T14:35:00Z"/>
          <w:rFonts w:asciiTheme="minorHAnsi" w:eastAsiaTheme="minorEastAsia" w:hAnsiTheme="minorHAnsi" w:cstheme="minorBidi"/>
          <w:noProof/>
          <w:sz w:val="22"/>
          <w:szCs w:val="22"/>
          <w:lang w:val="en-IN" w:eastAsia="en-IN"/>
        </w:rPr>
      </w:pPr>
      <w:ins w:id="2057" w:author="Rapporteur" w:date="2025-04-14T14:35:00Z">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_Toc195534418 \h </w:instrText>
        </w:r>
        <w:r>
          <w:rPr>
            <w:noProof/>
          </w:rPr>
        </w:r>
      </w:ins>
      <w:r>
        <w:rPr>
          <w:noProof/>
        </w:rPr>
        <w:fldChar w:fldCharType="separate"/>
      </w:r>
      <w:ins w:id="2058" w:author="Rapporteur" w:date="2025-04-14T14:35:00Z">
        <w:r>
          <w:rPr>
            <w:noProof/>
          </w:rPr>
          <w:t>207</w:t>
        </w:r>
        <w:r>
          <w:rPr>
            <w:noProof/>
          </w:rPr>
          <w:fldChar w:fldCharType="end"/>
        </w:r>
      </w:ins>
    </w:p>
    <w:p w14:paraId="663D0324" w14:textId="1D034473" w:rsidR="002E23A4" w:rsidRDefault="002E23A4">
      <w:pPr>
        <w:pStyle w:val="TOC3"/>
        <w:rPr>
          <w:ins w:id="2059" w:author="Rapporteur" w:date="2025-04-14T14:35:00Z"/>
          <w:rFonts w:asciiTheme="minorHAnsi" w:eastAsiaTheme="minorEastAsia" w:hAnsiTheme="minorHAnsi" w:cstheme="minorBidi"/>
          <w:noProof/>
          <w:sz w:val="22"/>
          <w:szCs w:val="22"/>
          <w:lang w:val="en-IN" w:eastAsia="en-IN"/>
        </w:rPr>
      </w:pPr>
      <w:ins w:id="2060" w:author="Rapporteur" w:date="2025-04-14T14:35:00Z">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_Toc195534419 \h </w:instrText>
        </w:r>
        <w:r>
          <w:rPr>
            <w:noProof/>
          </w:rPr>
        </w:r>
      </w:ins>
      <w:r>
        <w:rPr>
          <w:noProof/>
        </w:rPr>
        <w:fldChar w:fldCharType="separate"/>
      </w:r>
      <w:ins w:id="2061" w:author="Rapporteur" w:date="2025-04-14T14:35:00Z">
        <w:r>
          <w:rPr>
            <w:noProof/>
          </w:rPr>
          <w:t>208</w:t>
        </w:r>
        <w:r>
          <w:rPr>
            <w:noProof/>
          </w:rPr>
          <w:fldChar w:fldCharType="end"/>
        </w:r>
      </w:ins>
    </w:p>
    <w:p w14:paraId="4DAE62CE" w14:textId="615E06FA" w:rsidR="002E23A4" w:rsidRDefault="002E23A4">
      <w:pPr>
        <w:pStyle w:val="TOC2"/>
        <w:rPr>
          <w:ins w:id="2062" w:author="Rapporteur" w:date="2025-04-14T14:35:00Z"/>
          <w:rFonts w:asciiTheme="minorHAnsi" w:eastAsiaTheme="minorEastAsia" w:hAnsiTheme="minorHAnsi" w:cstheme="minorBidi"/>
          <w:noProof/>
          <w:sz w:val="22"/>
          <w:szCs w:val="22"/>
          <w:lang w:val="en-IN" w:eastAsia="en-IN"/>
        </w:rPr>
      </w:pPr>
      <w:ins w:id="2063" w:author="Rapporteur" w:date="2025-04-14T14:35:00Z">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_Toc195534420 \h </w:instrText>
        </w:r>
        <w:r>
          <w:rPr>
            <w:noProof/>
          </w:rPr>
        </w:r>
      </w:ins>
      <w:r>
        <w:rPr>
          <w:noProof/>
        </w:rPr>
        <w:fldChar w:fldCharType="separate"/>
      </w:r>
      <w:ins w:id="2064" w:author="Rapporteur" w:date="2025-04-14T14:35:00Z">
        <w:r>
          <w:rPr>
            <w:noProof/>
          </w:rPr>
          <w:t>208</w:t>
        </w:r>
        <w:r>
          <w:rPr>
            <w:noProof/>
          </w:rPr>
          <w:fldChar w:fldCharType="end"/>
        </w:r>
      </w:ins>
    </w:p>
    <w:p w14:paraId="361153CD" w14:textId="5E996AEC" w:rsidR="002E23A4" w:rsidRDefault="002E23A4">
      <w:pPr>
        <w:pStyle w:val="TOC3"/>
        <w:rPr>
          <w:ins w:id="2065" w:author="Rapporteur" w:date="2025-04-14T14:35:00Z"/>
          <w:rFonts w:asciiTheme="minorHAnsi" w:eastAsiaTheme="minorEastAsia" w:hAnsiTheme="minorHAnsi" w:cstheme="minorBidi"/>
          <w:noProof/>
          <w:sz w:val="22"/>
          <w:szCs w:val="22"/>
          <w:lang w:val="en-IN" w:eastAsia="en-IN"/>
        </w:rPr>
      </w:pPr>
      <w:ins w:id="2066" w:author="Rapporteur" w:date="2025-04-14T14:35:00Z">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_Toc195534421 \h </w:instrText>
        </w:r>
        <w:r>
          <w:rPr>
            <w:noProof/>
          </w:rPr>
        </w:r>
      </w:ins>
      <w:r>
        <w:rPr>
          <w:noProof/>
        </w:rPr>
        <w:fldChar w:fldCharType="separate"/>
      </w:r>
      <w:ins w:id="2067" w:author="Rapporteur" w:date="2025-04-14T14:35:00Z">
        <w:r>
          <w:rPr>
            <w:noProof/>
          </w:rPr>
          <w:t>208</w:t>
        </w:r>
        <w:r>
          <w:rPr>
            <w:noProof/>
          </w:rPr>
          <w:fldChar w:fldCharType="end"/>
        </w:r>
      </w:ins>
    </w:p>
    <w:p w14:paraId="51C8A694" w14:textId="0757426A" w:rsidR="002E23A4" w:rsidRDefault="002E23A4">
      <w:pPr>
        <w:pStyle w:val="TOC3"/>
        <w:rPr>
          <w:ins w:id="2068" w:author="Rapporteur" w:date="2025-04-14T14:35:00Z"/>
          <w:rFonts w:asciiTheme="minorHAnsi" w:eastAsiaTheme="minorEastAsia" w:hAnsiTheme="minorHAnsi" w:cstheme="minorBidi"/>
          <w:noProof/>
          <w:sz w:val="22"/>
          <w:szCs w:val="22"/>
          <w:lang w:val="en-IN" w:eastAsia="en-IN"/>
        </w:rPr>
      </w:pPr>
      <w:ins w:id="2069" w:author="Rapporteur" w:date="2025-04-14T14:35:00Z">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_Toc195534422 \h </w:instrText>
        </w:r>
        <w:r>
          <w:rPr>
            <w:noProof/>
          </w:rPr>
        </w:r>
      </w:ins>
      <w:r>
        <w:rPr>
          <w:noProof/>
        </w:rPr>
        <w:fldChar w:fldCharType="separate"/>
      </w:r>
      <w:ins w:id="2070" w:author="Rapporteur" w:date="2025-04-14T14:35:00Z">
        <w:r>
          <w:rPr>
            <w:noProof/>
          </w:rPr>
          <w:t>208</w:t>
        </w:r>
        <w:r>
          <w:rPr>
            <w:noProof/>
          </w:rPr>
          <w:fldChar w:fldCharType="end"/>
        </w:r>
      </w:ins>
    </w:p>
    <w:p w14:paraId="19AB6412" w14:textId="1DB15B3D" w:rsidR="002E23A4" w:rsidRDefault="002E23A4">
      <w:pPr>
        <w:pStyle w:val="TOC3"/>
        <w:rPr>
          <w:ins w:id="2071" w:author="Rapporteur" w:date="2025-04-14T14:35:00Z"/>
          <w:rFonts w:asciiTheme="minorHAnsi" w:eastAsiaTheme="minorEastAsia" w:hAnsiTheme="minorHAnsi" w:cstheme="minorBidi"/>
          <w:noProof/>
          <w:sz w:val="22"/>
          <w:szCs w:val="22"/>
          <w:lang w:val="en-IN" w:eastAsia="en-IN"/>
        </w:rPr>
      </w:pPr>
      <w:ins w:id="2072" w:author="Rapporteur" w:date="2025-04-14T14:35:00Z">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_Toc195534423 \h </w:instrText>
        </w:r>
        <w:r>
          <w:rPr>
            <w:noProof/>
          </w:rPr>
        </w:r>
      </w:ins>
      <w:r>
        <w:rPr>
          <w:noProof/>
        </w:rPr>
        <w:fldChar w:fldCharType="separate"/>
      </w:r>
      <w:ins w:id="2073" w:author="Rapporteur" w:date="2025-04-14T14:35:00Z">
        <w:r>
          <w:rPr>
            <w:noProof/>
          </w:rPr>
          <w:t>208</w:t>
        </w:r>
        <w:r>
          <w:rPr>
            <w:noProof/>
          </w:rPr>
          <w:fldChar w:fldCharType="end"/>
        </w:r>
      </w:ins>
    </w:p>
    <w:p w14:paraId="5F2AB405" w14:textId="6FBE6851" w:rsidR="002E23A4" w:rsidRDefault="002E23A4">
      <w:pPr>
        <w:pStyle w:val="TOC3"/>
        <w:rPr>
          <w:ins w:id="2074" w:author="Rapporteur" w:date="2025-04-14T14:35:00Z"/>
          <w:rFonts w:asciiTheme="minorHAnsi" w:eastAsiaTheme="minorEastAsia" w:hAnsiTheme="minorHAnsi" w:cstheme="minorBidi"/>
          <w:noProof/>
          <w:sz w:val="22"/>
          <w:szCs w:val="22"/>
          <w:lang w:val="en-IN" w:eastAsia="en-IN"/>
        </w:rPr>
      </w:pPr>
      <w:ins w:id="2075" w:author="Rapporteur" w:date="2025-04-14T14:35:00Z">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_Toc195534424 \h </w:instrText>
        </w:r>
        <w:r>
          <w:rPr>
            <w:noProof/>
          </w:rPr>
        </w:r>
      </w:ins>
      <w:r>
        <w:rPr>
          <w:noProof/>
        </w:rPr>
        <w:fldChar w:fldCharType="separate"/>
      </w:r>
      <w:ins w:id="2076" w:author="Rapporteur" w:date="2025-04-14T14:35:00Z">
        <w:r>
          <w:rPr>
            <w:noProof/>
          </w:rPr>
          <w:t>209</w:t>
        </w:r>
        <w:r>
          <w:rPr>
            <w:noProof/>
          </w:rPr>
          <w:fldChar w:fldCharType="end"/>
        </w:r>
      </w:ins>
    </w:p>
    <w:p w14:paraId="0449077A" w14:textId="1FD1FE73" w:rsidR="002E23A4" w:rsidRDefault="002E23A4">
      <w:pPr>
        <w:pStyle w:val="TOC4"/>
        <w:rPr>
          <w:ins w:id="2077" w:author="Rapporteur" w:date="2025-04-14T14:35:00Z"/>
          <w:rFonts w:asciiTheme="minorHAnsi" w:eastAsiaTheme="minorEastAsia" w:hAnsiTheme="minorHAnsi" w:cstheme="minorBidi"/>
          <w:noProof/>
          <w:sz w:val="22"/>
          <w:szCs w:val="22"/>
          <w:lang w:val="en-IN" w:eastAsia="en-IN"/>
        </w:rPr>
      </w:pPr>
      <w:ins w:id="2078" w:author="Rapporteur" w:date="2025-04-14T14:35:00Z">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_Toc195534425 \h </w:instrText>
        </w:r>
        <w:r>
          <w:rPr>
            <w:noProof/>
          </w:rPr>
        </w:r>
      </w:ins>
      <w:r>
        <w:rPr>
          <w:noProof/>
        </w:rPr>
        <w:fldChar w:fldCharType="separate"/>
      </w:r>
      <w:ins w:id="2079" w:author="Rapporteur" w:date="2025-04-14T14:35:00Z">
        <w:r>
          <w:rPr>
            <w:noProof/>
          </w:rPr>
          <w:t>209</w:t>
        </w:r>
        <w:r>
          <w:rPr>
            <w:noProof/>
          </w:rPr>
          <w:fldChar w:fldCharType="end"/>
        </w:r>
      </w:ins>
    </w:p>
    <w:p w14:paraId="00B076C4" w14:textId="07E23CCE" w:rsidR="002E23A4" w:rsidRDefault="002E23A4">
      <w:pPr>
        <w:pStyle w:val="TOC4"/>
        <w:rPr>
          <w:ins w:id="2080" w:author="Rapporteur" w:date="2025-04-14T14:35:00Z"/>
          <w:rFonts w:asciiTheme="minorHAnsi" w:eastAsiaTheme="minorEastAsia" w:hAnsiTheme="minorHAnsi" w:cstheme="minorBidi"/>
          <w:noProof/>
          <w:sz w:val="22"/>
          <w:szCs w:val="22"/>
          <w:lang w:val="en-IN" w:eastAsia="en-IN"/>
        </w:rPr>
      </w:pPr>
      <w:ins w:id="2081" w:author="Rapporteur" w:date="2025-04-14T14:35:00Z">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_Toc195534426 \h </w:instrText>
        </w:r>
        <w:r>
          <w:rPr>
            <w:noProof/>
          </w:rPr>
        </w:r>
      </w:ins>
      <w:r>
        <w:rPr>
          <w:noProof/>
        </w:rPr>
        <w:fldChar w:fldCharType="separate"/>
      </w:r>
      <w:ins w:id="2082" w:author="Rapporteur" w:date="2025-04-14T14:35:00Z">
        <w:r>
          <w:rPr>
            <w:noProof/>
          </w:rPr>
          <w:t>209</w:t>
        </w:r>
        <w:r>
          <w:rPr>
            <w:noProof/>
          </w:rPr>
          <w:fldChar w:fldCharType="end"/>
        </w:r>
      </w:ins>
    </w:p>
    <w:p w14:paraId="0CC8ED76" w14:textId="0159CEE2" w:rsidR="002E23A4" w:rsidRDefault="002E23A4">
      <w:pPr>
        <w:pStyle w:val="TOC5"/>
        <w:rPr>
          <w:ins w:id="2083" w:author="Rapporteur" w:date="2025-04-14T14:35:00Z"/>
          <w:rFonts w:asciiTheme="minorHAnsi" w:eastAsiaTheme="minorEastAsia" w:hAnsiTheme="minorHAnsi" w:cstheme="minorBidi"/>
          <w:noProof/>
          <w:sz w:val="22"/>
          <w:szCs w:val="22"/>
          <w:lang w:val="en-IN" w:eastAsia="en-IN"/>
        </w:rPr>
      </w:pPr>
      <w:ins w:id="2084" w:author="Rapporteur" w:date="2025-04-14T14:35:00Z">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_Toc195534427 \h </w:instrText>
        </w:r>
        <w:r>
          <w:rPr>
            <w:noProof/>
          </w:rPr>
        </w:r>
      </w:ins>
      <w:r>
        <w:rPr>
          <w:noProof/>
        </w:rPr>
        <w:fldChar w:fldCharType="separate"/>
      </w:r>
      <w:ins w:id="2085" w:author="Rapporteur" w:date="2025-04-14T14:35:00Z">
        <w:r>
          <w:rPr>
            <w:noProof/>
          </w:rPr>
          <w:t>209</w:t>
        </w:r>
        <w:r>
          <w:rPr>
            <w:noProof/>
          </w:rPr>
          <w:fldChar w:fldCharType="end"/>
        </w:r>
      </w:ins>
    </w:p>
    <w:p w14:paraId="134A7A73" w14:textId="1B586E68" w:rsidR="002E23A4" w:rsidRDefault="002E23A4">
      <w:pPr>
        <w:pStyle w:val="TOC5"/>
        <w:rPr>
          <w:ins w:id="2086" w:author="Rapporteur" w:date="2025-04-14T14:35:00Z"/>
          <w:rFonts w:asciiTheme="minorHAnsi" w:eastAsiaTheme="minorEastAsia" w:hAnsiTheme="minorHAnsi" w:cstheme="minorBidi"/>
          <w:noProof/>
          <w:sz w:val="22"/>
          <w:szCs w:val="22"/>
          <w:lang w:val="en-IN" w:eastAsia="en-IN"/>
        </w:rPr>
      </w:pPr>
      <w:ins w:id="2087" w:author="Rapporteur" w:date="2025-04-14T14:35:00Z">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_Toc195534428 \h </w:instrText>
        </w:r>
        <w:r>
          <w:rPr>
            <w:noProof/>
          </w:rPr>
        </w:r>
      </w:ins>
      <w:r>
        <w:rPr>
          <w:noProof/>
        </w:rPr>
        <w:fldChar w:fldCharType="separate"/>
      </w:r>
      <w:ins w:id="2088" w:author="Rapporteur" w:date="2025-04-14T14:35:00Z">
        <w:r>
          <w:rPr>
            <w:noProof/>
          </w:rPr>
          <w:t>209</w:t>
        </w:r>
        <w:r>
          <w:rPr>
            <w:noProof/>
          </w:rPr>
          <w:fldChar w:fldCharType="end"/>
        </w:r>
      </w:ins>
    </w:p>
    <w:p w14:paraId="2B483DB2" w14:textId="27CBE5FD" w:rsidR="002E23A4" w:rsidRDefault="002E23A4">
      <w:pPr>
        <w:pStyle w:val="TOC3"/>
        <w:rPr>
          <w:ins w:id="2089" w:author="Rapporteur" w:date="2025-04-14T14:35:00Z"/>
          <w:rFonts w:asciiTheme="minorHAnsi" w:eastAsiaTheme="minorEastAsia" w:hAnsiTheme="minorHAnsi" w:cstheme="minorBidi"/>
          <w:noProof/>
          <w:sz w:val="22"/>
          <w:szCs w:val="22"/>
          <w:lang w:val="en-IN" w:eastAsia="en-IN"/>
        </w:rPr>
      </w:pPr>
      <w:ins w:id="2090" w:author="Rapporteur" w:date="2025-04-14T14:35:00Z">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_Toc195534429 \h </w:instrText>
        </w:r>
        <w:r>
          <w:rPr>
            <w:noProof/>
          </w:rPr>
        </w:r>
      </w:ins>
      <w:r>
        <w:rPr>
          <w:noProof/>
        </w:rPr>
        <w:fldChar w:fldCharType="separate"/>
      </w:r>
      <w:ins w:id="2091" w:author="Rapporteur" w:date="2025-04-14T14:35:00Z">
        <w:r>
          <w:rPr>
            <w:noProof/>
          </w:rPr>
          <w:t>210</w:t>
        </w:r>
        <w:r>
          <w:rPr>
            <w:noProof/>
          </w:rPr>
          <w:fldChar w:fldCharType="end"/>
        </w:r>
      </w:ins>
    </w:p>
    <w:p w14:paraId="0D73A26E" w14:textId="665531DD" w:rsidR="002E23A4" w:rsidRDefault="002E23A4">
      <w:pPr>
        <w:pStyle w:val="TOC3"/>
        <w:rPr>
          <w:ins w:id="2092" w:author="Rapporteur" w:date="2025-04-14T14:35:00Z"/>
          <w:rFonts w:asciiTheme="minorHAnsi" w:eastAsiaTheme="minorEastAsia" w:hAnsiTheme="minorHAnsi" w:cstheme="minorBidi"/>
          <w:noProof/>
          <w:sz w:val="22"/>
          <w:szCs w:val="22"/>
          <w:lang w:val="en-IN" w:eastAsia="en-IN"/>
        </w:rPr>
      </w:pPr>
      <w:ins w:id="2093" w:author="Rapporteur" w:date="2025-04-14T14:35:00Z">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_Toc195534430 \h </w:instrText>
        </w:r>
        <w:r>
          <w:rPr>
            <w:noProof/>
          </w:rPr>
        </w:r>
      </w:ins>
      <w:r>
        <w:rPr>
          <w:noProof/>
        </w:rPr>
        <w:fldChar w:fldCharType="separate"/>
      </w:r>
      <w:ins w:id="2094" w:author="Rapporteur" w:date="2025-04-14T14:35:00Z">
        <w:r>
          <w:rPr>
            <w:noProof/>
          </w:rPr>
          <w:t>210</w:t>
        </w:r>
        <w:r>
          <w:rPr>
            <w:noProof/>
          </w:rPr>
          <w:fldChar w:fldCharType="end"/>
        </w:r>
      </w:ins>
    </w:p>
    <w:p w14:paraId="282B201B" w14:textId="45B6D149" w:rsidR="002E23A4" w:rsidRDefault="002E23A4">
      <w:pPr>
        <w:pStyle w:val="TOC4"/>
        <w:rPr>
          <w:ins w:id="2095" w:author="Rapporteur" w:date="2025-04-14T14:35:00Z"/>
          <w:rFonts w:asciiTheme="minorHAnsi" w:eastAsiaTheme="minorEastAsia" w:hAnsiTheme="minorHAnsi" w:cstheme="minorBidi"/>
          <w:noProof/>
          <w:sz w:val="22"/>
          <w:szCs w:val="22"/>
          <w:lang w:val="en-IN" w:eastAsia="en-IN"/>
        </w:rPr>
      </w:pPr>
      <w:ins w:id="2096" w:author="Rapporteur" w:date="2025-04-14T14:35:00Z">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_Toc195534431 \h </w:instrText>
        </w:r>
        <w:r>
          <w:rPr>
            <w:noProof/>
          </w:rPr>
        </w:r>
      </w:ins>
      <w:r>
        <w:rPr>
          <w:noProof/>
        </w:rPr>
        <w:fldChar w:fldCharType="separate"/>
      </w:r>
      <w:ins w:id="2097" w:author="Rapporteur" w:date="2025-04-14T14:35:00Z">
        <w:r>
          <w:rPr>
            <w:noProof/>
          </w:rPr>
          <w:t>210</w:t>
        </w:r>
        <w:r>
          <w:rPr>
            <w:noProof/>
          </w:rPr>
          <w:fldChar w:fldCharType="end"/>
        </w:r>
      </w:ins>
    </w:p>
    <w:p w14:paraId="197B683E" w14:textId="6D9D91E5" w:rsidR="002E23A4" w:rsidRDefault="002E23A4">
      <w:pPr>
        <w:pStyle w:val="TOC4"/>
        <w:rPr>
          <w:ins w:id="2098" w:author="Rapporteur" w:date="2025-04-14T14:35:00Z"/>
          <w:rFonts w:asciiTheme="minorHAnsi" w:eastAsiaTheme="minorEastAsia" w:hAnsiTheme="minorHAnsi" w:cstheme="minorBidi"/>
          <w:noProof/>
          <w:sz w:val="22"/>
          <w:szCs w:val="22"/>
          <w:lang w:val="en-IN" w:eastAsia="en-IN"/>
        </w:rPr>
      </w:pPr>
      <w:ins w:id="2099" w:author="Rapporteur" w:date="2025-04-14T14:35:00Z">
        <w:r>
          <w:rPr>
            <w:noProof/>
          </w:rPr>
          <w:t>8.10</w:t>
        </w:r>
        <w:r w:rsidRPr="00074DAF">
          <w:rPr>
            <w:noProof/>
            <w:lang w:val="en-US"/>
          </w:rPr>
          <w:t>.6.2</w:t>
        </w:r>
        <w:r>
          <w:rPr>
            <w:rFonts w:asciiTheme="minorHAnsi" w:eastAsiaTheme="minorEastAsia" w:hAnsiTheme="minorHAnsi" w:cstheme="minorBidi"/>
            <w:noProof/>
            <w:sz w:val="22"/>
            <w:szCs w:val="22"/>
            <w:lang w:val="en-IN" w:eastAsia="en-IN"/>
          </w:rPr>
          <w:tab/>
        </w:r>
        <w:r w:rsidRPr="00074DAF">
          <w:rPr>
            <w:noProof/>
            <w:lang w:val="en-US"/>
          </w:rPr>
          <w:t>Structured data types</w:t>
        </w:r>
        <w:r>
          <w:rPr>
            <w:noProof/>
          </w:rPr>
          <w:tab/>
        </w:r>
        <w:r>
          <w:rPr>
            <w:noProof/>
          </w:rPr>
          <w:fldChar w:fldCharType="begin"/>
        </w:r>
        <w:r>
          <w:rPr>
            <w:noProof/>
          </w:rPr>
          <w:instrText xml:space="preserve"> PAGEREF _Toc195534432 \h </w:instrText>
        </w:r>
        <w:r>
          <w:rPr>
            <w:noProof/>
          </w:rPr>
        </w:r>
      </w:ins>
      <w:r>
        <w:rPr>
          <w:noProof/>
        </w:rPr>
        <w:fldChar w:fldCharType="separate"/>
      </w:r>
      <w:ins w:id="2100" w:author="Rapporteur" w:date="2025-04-14T14:35:00Z">
        <w:r>
          <w:rPr>
            <w:noProof/>
          </w:rPr>
          <w:t>211</w:t>
        </w:r>
        <w:r>
          <w:rPr>
            <w:noProof/>
          </w:rPr>
          <w:fldChar w:fldCharType="end"/>
        </w:r>
      </w:ins>
    </w:p>
    <w:p w14:paraId="2E5AC5BD" w14:textId="0EE5D6FC" w:rsidR="002E23A4" w:rsidRDefault="002E23A4">
      <w:pPr>
        <w:pStyle w:val="TOC5"/>
        <w:rPr>
          <w:ins w:id="2101" w:author="Rapporteur" w:date="2025-04-14T14:35:00Z"/>
          <w:rFonts w:asciiTheme="minorHAnsi" w:eastAsiaTheme="minorEastAsia" w:hAnsiTheme="minorHAnsi" w:cstheme="minorBidi"/>
          <w:noProof/>
          <w:sz w:val="22"/>
          <w:szCs w:val="22"/>
          <w:lang w:val="en-IN" w:eastAsia="en-IN"/>
        </w:rPr>
      </w:pPr>
      <w:ins w:id="2102" w:author="Rapporteur" w:date="2025-04-14T14:35:00Z">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_Toc195534433 \h </w:instrText>
        </w:r>
        <w:r>
          <w:rPr>
            <w:noProof/>
          </w:rPr>
        </w:r>
      </w:ins>
      <w:r>
        <w:rPr>
          <w:noProof/>
        </w:rPr>
        <w:fldChar w:fldCharType="separate"/>
      </w:r>
      <w:ins w:id="2103" w:author="Rapporteur" w:date="2025-04-14T14:35:00Z">
        <w:r>
          <w:rPr>
            <w:noProof/>
          </w:rPr>
          <w:t>211</w:t>
        </w:r>
        <w:r>
          <w:rPr>
            <w:noProof/>
          </w:rPr>
          <w:fldChar w:fldCharType="end"/>
        </w:r>
      </w:ins>
    </w:p>
    <w:p w14:paraId="6B60B01F" w14:textId="2709133F" w:rsidR="002E23A4" w:rsidRDefault="002E23A4">
      <w:pPr>
        <w:pStyle w:val="TOC5"/>
        <w:rPr>
          <w:ins w:id="2104" w:author="Rapporteur" w:date="2025-04-14T14:35:00Z"/>
          <w:rFonts w:asciiTheme="minorHAnsi" w:eastAsiaTheme="minorEastAsia" w:hAnsiTheme="minorHAnsi" w:cstheme="minorBidi"/>
          <w:noProof/>
          <w:sz w:val="22"/>
          <w:szCs w:val="22"/>
          <w:lang w:val="en-IN" w:eastAsia="en-IN"/>
        </w:rPr>
      </w:pPr>
      <w:ins w:id="2105" w:author="Rapporteur" w:date="2025-04-14T14:35:00Z">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_Toc195534434 \h </w:instrText>
        </w:r>
        <w:r>
          <w:rPr>
            <w:noProof/>
          </w:rPr>
        </w:r>
      </w:ins>
      <w:r>
        <w:rPr>
          <w:noProof/>
        </w:rPr>
        <w:fldChar w:fldCharType="separate"/>
      </w:r>
      <w:ins w:id="2106" w:author="Rapporteur" w:date="2025-04-14T14:35:00Z">
        <w:r>
          <w:rPr>
            <w:noProof/>
          </w:rPr>
          <w:t>211</w:t>
        </w:r>
        <w:r>
          <w:rPr>
            <w:noProof/>
          </w:rPr>
          <w:fldChar w:fldCharType="end"/>
        </w:r>
      </w:ins>
    </w:p>
    <w:p w14:paraId="77519041" w14:textId="679E5625" w:rsidR="002E23A4" w:rsidRDefault="002E23A4">
      <w:pPr>
        <w:pStyle w:val="TOC4"/>
        <w:rPr>
          <w:ins w:id="2107" w:author="Rapporteur" w:date="2025-04-14T14:35:00Z"/>
          <w:rFonts w:asciiTheme="minorHAnsi" w:eastAsiaTheme="minorEastAsia" w:hAnsiTheme="minorHAnsi" w:cstheme="minorBidi"/>
          <w:noProof/>
          <w:sz w:val="22"/>
          <w:szCs w:val="22"/>
          <w:lang w:val="en-IN" w:eastAsia="en-IN"/>
        </w:rPr>
      </w:pPr>
      <w:ins w:id="2108" w:author="Rapporteur" w:date="2025-04-14T14:35:00Z">
        <w:r>
          <w:rPr>
            <w:noProof/>
          </w:rPr>
          <w:t>8.10</w:t>
        </w:r>
        <w:r w:rsidRPr="00074DAF">
          <w:rPr>
            <w:noProof/>
            <w:lang w:val="en-US"/>
          </w:rPr>
          <w:t>.6.3</w:t>
        </w:r>
        <w:r>
          <w:rPr>
            <w:rFonts w:asciiTheme="minorHAnsi" w:eastAsiaTheme="minorEastAsia" w:hAnsiTheme="minorHAnsi" w:cstheme="minorBidi"/>
            <w:noProof/>
            <w:sz w:val="22"/>
            <w:szCs w:val="22"/>
            <w:lang w:val="en-IN" w:eastAsia="en-IN"/>
          </w:rPr>
          <w:tab/>
        </w:r>
        <w:r w:rsidRPr="00074DAF">
          <w:rPr>
            <w:noProof/>
            <w:lang w:val="en-US"/>
          </w:rPr>
          <w:t>Simple data types and enumerations</w:t>
        </w:r>
        <w:r>
          <w:rPr>
            <w:noProof/>
          </w:rPr>
          <w:tab/>
        </w:r>
        <w:r>
          <w:rPr>
            <w:noProof/>
          </w:rPr>
          <w:fldChar w:fldCharType="begin"/>
        </w:r>
        <w:r>
          <w:rPr>
            <w:noProof/>
          </w:rPr>
          <w:instrText xml:space="preserve"> PAGEREF _Toc195534435 \h </w:instrText>
        </w:r>
        <w:r>
          <w:rPr>
            <w:noProof/>
          </w:rPr>
        </w:r>
      </w:ins>
      <w:r>
        <w:rPr>
          <w:noProof/>
        </w:rPr>
        <w:fldChar w:fldCharType="separate"/>
      </w:r>
      <w:ins w:id="2109" w:author="Rapporteur" w:date="2025-04-14T14:35:00Z">
        <w:r>
          <w:rPr>
            <w:noProof/>
          </w:rPr>
          <w:t>211</w:t>
        </w:r>
        <w:r>
          <w:rPr>
            <w:noProof/>
          </w:rPr>
          <w:fldChar w:fldCharType="end"/>
        </w:r>
      </w:ins>
    </w:p>
    <w:p w14:paraId="0F1800EE" w14:textId="43D9B088" w:rsidR="002E23A4" w:rsidRDefault="002E23A4">
      <w:pPr>
        <w:pStyle w:val="TOC5"/>
        <w:rPr>
          <w:ins w:id="2110" w:author="Rapporteur" w:date="2025-04-14T14:35:00Z"/>
          <w:rFonts w:asciiTheme="minorHAnsi" w:eastAsiaTheme="minorEastAsia" w:hAnsiTheme="minorHAnsi" w:cstheme="minorBidi"/>
          <w:noProof/>
          <w:sz w:val="22"/>
          <w:szCs w:val="22"/>
          <w:lang w:val="en-IN" w:eastAsia="en-IN"/>
        </w:rPr>
      </w:pPr>
      <w:ins w:id="2111" w:author="Rapporteur" w:date="2025-04-14T14:35:00Z">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_Toc195534436 \h </w:instrText>
        </w:r>
        <w:r>
          <w:rPr>
            <w:noProof/>
          </w:rPr>
        </w:r>
      </w:ins>
      <w:r>
        <w:rPr>
          <w:noProof/>
        </w:rPr>
        <w:fldChar w:fldCharType="separate"/>
      </w:r>
      <w:ins w:id="2112" w:author="Rapporteur" w:date="2025-04-14T14:35:00Z">
        <w:r>
          <w:rPr>
            <w:noProof/>
          </w:rPr>
          <w:t>211</w:t>
        </w:r>
        <w:r>
          <w:rPr>
            <w:noProof/>
          </w:rPr>
          <w:fldChar w:fldCharType="end"/>
        </w:r>
      </w:ins>
    </w:p>
    <w:p w14:paraId="26E872EB" w14:textId="5DCDCFEC" w:rsidR="002E23A4" w:rsidRDefault="002E23A4">
      <w:pPr>
        <w:pStyle w:val="TOC5"/>
        <w:rPr>
          <w:ins w:id="2113" w:author="Rapporteur" w:date="2025-04-14T14:35:00Z"/>
          <w:rFonts w:asciiTheme="minorHAnsi" w:eastAsiaTheme="minorEastAsia" w:hAnsiTheme="minorHAnsi" w:cstheme="minorBidi"/>
          <w:noProof/>
          <w:sz w:val="22"/>
          <w:szCs w:val="22"/>
          <w:lang w:val="en-IN" w:eastAsia="en-IN"/>
        </w:rPr>
      </w:pPr>
      <w:ins w:id="2114" w:author="Rapporteur" w:date="2025-04-14T14:35:00Z">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_Toc195534437 \h </w:instrText>
        </w:r>
        <w:r>
          <w:rPr>
            <w:noProof/>
          </w:rPr>
        </w:r>
      </w:ins>
      <w:r>
        <w:rPr>
          <w:noProof/>
        </w:rPr>
        <w:fldChar w:fldCharType="separate"/>
      </w:r>
      <w:ins w:id="2115" w:author="Rapporteur" w:date="2025-04-14T14:35:00Z">
        <w:r>
          <w:rPr>
            <w:noProof/>
          </w:rPr>
          <w:t>211</w:t>
        </w:r>
        <w:r>
          <w:rPr>
            <w:noProof/>
          </w:rPr>
          <w:fldChar w:fldCharType="end"/>
        </w:r>
      </w:ins>
    </w:p>
    <w:p w14:paraId="3E8D6DA6" w14:textId="0F99D627" w:rsidR="002E23A4" w:rsidRDefault="002E23A4">
      <w:pPr>
        <w:pStyle w:val="TOC4"/>
        <w:rPr>
          <w:ins w:id="2116" w:author="Rapporteur" w:date="2025-04-14T14:35:00Z"/>
          <w:rFonts w:asciiTheme="minorHAnsi" w:eastAsiaTheme="minorEastAsia" w:hAnsiTheme="minorHAnsi" w:cstheme="minorBidi"/>
          <w:noProof/>
          <w:sz w:val="22"/>
          <w:szCs w:val="22"/>
          <w:lang w:val="en-IN" w:eastAsia="en-IN"/>
        </w:rPr>
      </w:pPr>
      <w:ins w:id="2117" w:author="Rapporteur" w:date="2025-04-14T14:35:00Z">
        <w:r>
          <w:rPr>
            <w:noProof/>
          </w:rPr>
          <w:t>8.10</w:t>
        </w:r>
        <w:r w:rsidRPr="00074DAF">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_Toc195534438 \h </w:instrText>
        </w:r>
        <w:r>
          <w:rPr>
            <w:noProof/>
          </w:rPr>
        </w:r>
      </w:ins>
      <w:r>
        <w:rPr>
          <w:noProof/>
        </w:rPr>
        <w:fldChar w:fldCharType="separate"/>
      </w:r>
      <w:ins w:id="2118" w:author="Rapporteur" w:date="2025-04-14T14:35:00Z">
        <w:r>
          <w:rPr>
            <w:noProof/>
          </w:rPr>
          <w:t>211</w:t>
        </w:r>
        <w:r>
          <w:rPr>
            <w:noProof/>
          </w:rPr>
          <w:fldChar w:fldCharType="end"/>
        </w:r>
      </w:ins>
    </w:p>
    <w:p w14:paraId="52B44FB2" w14:textId="3604239A" w:rsidR="002E23A4" w:rsidRDefault="002E23A4">
      <w:pPr>
        <w:pStyle w:val="TOC4"/>
        <w:rPr>
          <w:ins w:id="2119" w:author="Rapporteur" w:date="2025-04-14T14:35:00Z"/>
          <w:rFonts w:asciiTheme="minorHAnsi" w:eastAsiaTheme="minorEastAsia" w:hAnsiTheme="minorHAnsi" w:cstheme="minorBidi"/>
          <w:noProof/>
          <w:sz w:val="22"/>
          <w:szCs w:val="22"/>
          <w:lang w:val="en-IN" w:eastAsia="en-IN"/>
        </w:rPr>
      </w:pPr>
      <w:ins w:id="2120" w:author="Rapporteur" w:date="2025-04-14T14:35:00Z">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_Toc195534439 \h </w:instrText>
        </w:r>
        <w:r>
          <w:rPr>
            <w:noProof/>
          </w:rPr>
        </w:r>
      </w:ins>
      <w:r>
        <w:rPr>
          <w:noProof/>
        </w:rPr>
        <w:fldChar w:fldCharType="separate"/>
      </w:r>
      <w:ins w:id="2121" w:author="Rapporteur" w:date="2025-04-14T14:35:00Z">
        <w:r>
          <w:rPr>
            <w:noProof/>
          </w:rPr>
          <w:t>212</w:t>
        </w:r>
        <w:r>
          <w:rPr>
            <w:noProof/>
          </w:rPr>
          <w:fldChar w:fldCharType="end"/>
        </w:r>
      </w:ins>
    </w:p>
    <w:p w14:paraId="6A624A0F" w14:textId="0CAC2E80" w:rsidR="002E23A4" w:rsidRDefault="002E23A4">
      <w:pPr>
        <w:pStyle w:val="TOC5"/>
        <w:rPr>
          <w:ins w:id="2122" w:author="Rapporteur" w:date="2025-04-14T14:35:00Z"/>
          <w:rFonts w:asciiTheme="minorHAnsi" w:eastAsiaTheme="minorEastAsia" w:hAnsiTheme="minorHAnsi" w:cstheme="minorBidi"/>
          <w:noProof/>
          <w:sz w:val="22"/>
          <w:szCs w:val="22"/>
          <w:lang w:val="en-IN" w:eastAsia="en-IN"/>
        </w:rPr>
      </w:pPr>
      <w:ins w:id="2123" w:author="Rapporteur" w:date="2025-04-14T14:35:00Z">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_Toc195534440 \h </w:instrText>
        </w:r>
        <w:r>
          <w:rPr>
            <w:noProof/>
          </w:rPr>
        </w:r>
      </w:ins>
      <w:r>
        <w:rPr>
          <w:noProof/>
        </w:rPr>
        <w:fldChar w:fldCharType="separate"/>
      </w:r>
      <w:ins w:id="2124" w:author="Rapporteur" w:date="2025-04-14T14:35:00Z">
        <w:r>
          <w:rPr>
            <w:noProof/>
          </w:rPr>
          <w:t>212</w:t>
        </w:r>
        <w:r>
          <w:rPr>
            <w:noProof/>
          </w:rPr>
          <w:fldChar w:fldCharType="end"/>
        </w:r>
      </w:ins>
    </w:p>
    <w:p w14:paraId="57C01EF4" w14:textId="34FF2B2E" w:rsidR="002E23A4" w:rsidRDefault="002E23A4">
      <w:pPr>
        <w:pStyle w:val="TOC3"/>
        <w:rPr>
          <w:ins w:id="2125" w:author="Rapporteur" w:date="2025-04-14T14:35:00Z"/>
          <w:rFonts w:asciiTheme="minorHAnsi" w:eastAsiaTheme="minorEastAsia" w:hAnsiTheme="minorHAnsi" w:cstheme="minorBidi"/>
          <w:noProof/>
          <w:sz w:val="22"/>
          <w:szCs w:val="22"/>
          <w:lang w:val="en-IN" w:eastAsia="en-IN"/>
        </w:rPr>
      </w:pPr>
      <w:ins w:id="2126" w:author="Rapporteur" w:date="2025-04-14T14:35:00Z">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_Toc195534441 \h </w:instrText>
        </w:r>
        <w:r>
          <w:rPr>
            <w:noProof/>
          </w:rPr>
        </w:r>
      </w:ins>
      <w:r>
        <w:rPr>
          <w:noProof/>
        </w:rPr>
        <w:fldChar w:fldCharType="separate"/>
      </w:r>
      <w:ins w:id="2127" w:author="Rapporteur" w:date="2025-04-14T14:35:00Z">
        <w:r>
          <w:rPr>
            <w:noProof/>
          </w:rPr>
          <w:t>212</w:t>
        </w:r>
        <w:r>
          <w:rPr>
            <w:noProof/>
          </w:rPr>
          <w:fldChar w:fldCharType="end"/>
        </w:r>
      </w:ins>
    </w:p>
    <w:p w14:paraId="00705A00" w14:textId="0988999D" w:rsidR="002E23A4" w:rsidRDefault="002E23A4">
      <w:pPr>
        <w:pStyle w:val="TOC4"/>
        <w:rPr>
          <w:ins w:id="2128" w:author="Rapporteur" w:date="2025-04-14T14:35:00Z"/>
          <w:rFonts w:asciiTheme="minorHAnsi" w:eastAsiaTheme="minorEastAsia" w:hAnsiTheme="minorHAnsi" w:cstheme="minorBidi"/>
          <w:noProof/>
          <w:sz w:val="22"/>
          <w:szCs w:val="22"/>
          <w:lang w:val="en-IN" w:eastAsia="en-IN"/>
        </w:rPr>
      </w:pPr>
      <w:ins w:id="2129" w:author="Rapporteur" w:date="2025-04-14T14:35:00Z">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_Toc195534442 \h </w:instrText>
        </w:r>
        <w:r>
          <w:rPr>
            <w:noProof/>
          </w:rPr>
        </w:r>
      </w:ins>
      <w:r>
        <w:rPr>
          <w:noProof/>
        </w:rPr>
        <w:fldChar w:fldCharType="separate"/>
      </w:r>
      <w:ins w:id="2130" w:author="Rapporteur" w:date="2025-04-14T14:35:00Z">
        <w:r>
          <w:rPr>
            <w:noProof/>
          </w:rPr>
          <w:t>212</w:t>
        </w:r>
        <w:r>
          <w:rPr>
            <w:noProof/>
          </w:rPr>
          <w:fldChar w:fldCharType="end"/>
        </w:r>
      </w:ins>
    </w:p>
    <w:p w14:paraId="71395FEE" w14:textId="6899C6B8" w:rsidR="002E23A4" w:rsidRDefault="002E23A4">
      <w:pPr>
        <w:pStyle w:val="TOC4"/>
        <w:rPr>
          <w:ins w:id="2131" w:author="Rapporteur" w:date="2025-04-14T14:35:00Z"/>
          <w:rFonts w:asciiTheme="minorHAnsi" w:eastAsiaTheme="minorEastAsia" w:hAnsiTheme="minorHAnsi" w:cstheme="minorBidi"/>
          <w:noProof/>
          <w:sz w:val="22"/>
          <w:szCs w:val="22"/>
          <w:lang w:val="en-IN" w:eastAsia="en-IN"/>
        </w:rPr>
      </w:pPr>
      <w:ins w:id="2132" w:author="Rapporteur" w:date="2025-04-14T14:35:00Z">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_Toc195534443 \h </w:instrText>
        </w:r>
        <w:r>
          <w:rPr>
            <w:noProof/>
          </w:rPr>
        </w:r>
      </w:ins>
      <w:r>
        <w:rPr>
          <w:noProof/>
        </w:rPr>
        <w:fldChar w:fldCharType="separate"/>
      </w:r>
      <w:ins w:id="2133" w:author="Rapporteur" w:date="2025-04-14T14:35:00Z">
        <w:r>
          <w:rPr>
            <w:noProof/>
          </w:rPr>
          <w:t>212</w:t>
        </w:r>
        <w:r>
          <w:rPr>
            <w:noProof/>
          </w:rPr>
          <w:fldChar w:fldCharType="end"/>
        </w:r>
      </w:ins>
    </w:p>
    <w:p w14:paraId="41221490" w14:textId="3BDD1752" w:rsidR="002E23A4" w:rsidRDefault="002E23A4">
      <w:pPr>
        <w:pStyle w:val="TOC4"/>
        <w:rPr>
          <w:ins w:id="2134" w:author="Rapporteur" w:date="2025-04-14T14:35:00Z"/>
          <w:rFonts w:asciiTheme="minorHAnsi" w:eastAsiaTheme="minorEastAsia" w:hAnsiTheme="minorHAnsi" w:cstheme="minorBidi"/>
          <w:noProof/>
          <w:sz w:val="22"/>
          <w:szCs w:val="22"/>
          <w:lang w:val="en-IN" w:eastAsia="en-IN"/>
        </w:rPr>
      </w:pPr>
      <w:ins w:id="2135" w:author="Rapporteur" w:date="2025-04-14T14:35:00Z">
        <w:r>
          <w:rPr>
            <w:noProof/>
          </w:rPr>
          <w:lastRenderedPageBreak/>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_Toc195534444 \h </w:instrText>
        </w:r>
        <w:r>
          <w:rPr>
            <w:noProof/>
          </w:rPr>
        </w:r>
      </w:ins>
      <w:r>
        <w:rPr>
          <w:noProof/>
        </w:rPr>
        <w:fldChar w:fldCharType="separate"/>
      </w:r>
      <w:ins w:id="2136" w:author="Rapporteur" w:date="2025-04-14T14:35:00Z">
        <w:r>
          <w:rPr>
            <w:noProof/>
          </w:rPr>
          <w:t>212</w:t>
        </w:r>
        <w:r>
          <w:rPr>
            <w:noProof/>
          </w:rPr>
          <w:fldChar w:fldCharType="end"/>
        </w:r>
      </w:ins>
    </w:p>
    <w:p w14:paraId="537BBB4B" w14:textId="18E7C4D5" w:rsidR="002E23A4" w:rsidRDefault="002E23A4">
      <w:pPr>
        <w:pStyle w:val="TOC3"/>
        <w:rPr>
          <w:ins w:id="2137" w:author="Rapporteur" w:date="2025-04-14T14:35:00Z"/>
          <w:rFonts w:asciiTheme="minorHAnsi" w:eastAsiaTheme="minorEastAsia" w:hAnsiTheme="minorHAnsi" w:cstheme="minorBidi"/>
          <w:noProof/>
          <w:sz w:val="22"/>
          <w:szCs w:val="22"/>
          <w:lang w:val="en-IN" w:eastAsia="en-IN"/>
        </w:rPr>
      </w:pPr>
      <w:ins w:id="2138" w:author="Rapporteur" w:date="2025-04-14T14:35:00Z">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_Toc195534445 \h </w:instrText>
        </w:r>
        <w:r>
          <w:rPr>
            <w:noProof/>
          </w:rPr>
        </w:r>
      </w:ins>
      <w:r>
        <w:rPr>
          <w:noProof/>
        </w:rPr>
        <w:fldChar w:fldCharType="separate"/>
      </w:r>
      <w:ins w:id="2139" w:author="Rapporteur" w:date="2025-04-14T14:35:00Z">
        <w:r>
          <w:rPr>
            <w:noProof/>
          </w:rPr>
          <w:t>212</w:t>
        </w:r>
        <w:r>
          <w:rPr>
            <w:noProof/>
          </w:rPr>
          <w:fldChar w:fldCharType="end"/>
        </w:r>
      </w:ins>
    </w:p>
    <w:p w14:paraId="4CCD0410" w14:textId="06821D87" w:rsidR="002E23A4" w:rsidRDefault="002E23A4">
      <w:pPr>
        <w:pStyle w:val="TOC2"/>
        <w:rPr>
          <w:ins w:id="2140" w:author="Rapporteur" w:date="2025-04-14T14:35:00Z"/>
          <w:rFonts w:asciiTheme="minorHAnsi" w:eastAsiaTheme="minorEastAsia" w:hAnsiTheme="minorHAnsi" w:cstheme="minorBidi"/>
          <w:noProof/>
          <w:sz w:val="22"/>
          <w:szCs w:val="22"/>
          <w:lang w:val="en-IN" w:eastAsia="en-IN"/>
        </w:rPr>
      </w:pPr>
      <w:ins w:id="2141" w:author="Rapporteur" w:date="2025-04-14T14:35:00Z">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_Toc195534446 \h </w:instrText>
        </w:r>
        <w:r>
          <w:rPr>
            <w:noProof/>
          </w:rPr>
        </w:r>
      </w:ins>
      <w:r>
        <w:rPr>
          <w:noProof/>
        </w:rPr>
        <w:fldChar w:fldCharType="separate"/>
      </w:r>
      <w:ins w:id="2142" w:author="Rapporteur" w:date="2025-04-14T14:35:00Z">
        <w:r>
          <w:rPr>
            <w:noProof/>
          </w:rPr>
          <w:t>212</w:t>
        </w:r>
        <w:r>
          <w:rPr>
            <w:noProof/>
          </w:rPr>
          <w:fldChar w:fldCharType="end"/>
        </w:r>
      </w:ins>
    </w:p>
    <w:p w14:paraId="7021AF27" w14:textId="5820DEF9" w:rsidR="002E23A4" w:rsidRDefault="002E23A4">
      <w:pPr>
        <w:pStyle w:val="TOC3"/>
        <w:rPr>
          <w:ins w:id="2143" w:author="Rapporteur" w:date="2025-04-14T14:35:00Z"/>
          <w:rFonts w:asciiTheme="minorHAnsi" w:eastAsiaTheme="minorEastAsia" w:hAnsiTheme="minorHAnsi" w:cstheme="minorBidi"/>
          <w:noProof/>
          <w:sz w:val="22"/>
          <w:szCs w:val="22"/>
          <w:lang w:val="en-IN" w:eastAsia="en-IN"/>
        </w:rPr>
      </w:pPr>
      <w:ins w:id="2144" w:author="Rapporteur" w:date="2025-04-14T14:35:00Z">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_Toc195534447 \h </w:instrText>
        </w:r>
        <w:r>
          <w:rPr>
            <w:noProof/>
          </w:rPr>
        </w:r>
      </w:ins>
      <w:r>
        <w:rPr>
          <w:noProof/>
        </w:rPr>
        <w:fldChar w:fldCharType="separate"/>
      </w:r>
      <w:ins w:id="2145" w:author="Rapporteur" w:date="2025-04-14T14:35:00Z">
        <w:r>
          <w:rPr>
            <w:noProof/>
          </w:rPr>
          <w:t>212</w:t>
        </w:r>
        <w:r>
          <w:rPr>
            <w:noProof/>
          </w:rPr>
          <w:fldChar w:fldCharType="end"/>
        </w:r>
      </w:ins>
    </w:p>
    <w:p w14:paraId="57496719" w14:textId="551CBA52" w:rsidR="002E23A4" w:rsidRDefault="002E23A4">
      <w:pPr>
        <w:pStyle w:val="TOC3"/>
        <w:rPr>
          <w:ins w:id="2146" w:author="Rapporteur" w:date="2025-04-14T14:35:00Z"/>
          <w:rFonts w:asciiTheme="minorHAnsi" w:eastAsiaTheme="minorEastAsia" w:hAnsiTheme="minorHAnsi" w:cstheme="minorBidi"/>
          <w:noProof/>
          <w:sz w:val="22"/>
          <w:szCs w:val="22"/>
          <w:lang w:val="en-IN" w:eastAsia="en-IN"/>
        </w:rPr>
      </w:pPr>
      <w:ins w:id="2147" w:author="Rapporteur" w:date="2025-04-14T14:35:00Z">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_Toc195534448 \h </w:instrText>
        </w:r>
        <w:r>
          <w:rPr>
            <w:noProof/>
          </w:rPr>
        </w:r>
      </w:ins>
      <w:r>
        <w:rPr>
          <w:noProof/>
        </w:rPr>
        <w:fldChar w:fldCharType="separate"/>
      </w:r>
      <w:ins w:id="2148" w:author="Rapporteur" w:date="2025-04-14T14:35:00Z">
        <w:r>
          <w:rPr>
            <w:noProof/>
          </w:rPr>
          <w:t>213</w:t>
        </w:r>
        <w:r>
          <w:rPr>
            <w:noProof/>
          </w:rPr>
          <w:fldChar w:fldCharType="end"/>
        </w:r>
      </w:ins>
    </w:p>
    <w:p w14:paraId="360514B5" w14:textId="66A11FA9" w:rsidR="002E23A4" w:rsidRDefault="002E23A4">
      <w:pPr>
        <w:pStyle w:val="TOC3"/>
        <w:rPr>
          <w:ins w:id="2149" w:author="Rapporteur" w:date="2025-04-14T14:35:00Z"/>
          <w:rFonts w:asciiTheme="minorHAnsi" w:eastAsiaTheme="minorEastAsia" w:hAnsiTheme="minorHAnsi" w:cstheme="minorBidi"/>
          <w:noProof/>
          <w:sz w:val="22"/>
          <w:szCs w:val="22"/>
          <w:lang w:val="en-IN" w:eastAsia="en-IN"/>
        </w:rPr>
      </w:pPr>
      <w:ins w:id="2150" w:author="Rapporteur" w:date="2025-04-14T14:35:00Z">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_Toc195534449 \h </w:instrText>
        </w:r>
        <w:r>
          <w:rPr>
            <w:noProof/>
          </w:rPr>
        </w:r>
      </w:ins>
      <w:r>
        <w:rPr>
          <w:noProof/>
        </w:rPr>
        <w:fldChar w:fldCharType="separate"/>
      </w:r>
      <w:ins w:id="2151" w:author="Rapporteur" w:date="2025-04-14T14:35:00Z">
        <w:r>
          <w:rPr>
            <w:noProof/>
          </w:rPr>
          <w:t>213</w:t>
        </w:r>
        <w:r>
          <w:rPr>
            <w:noProof/>
          </w:rPr>
          <w:fldChar w:fldCharType="end"/>
        </w:r>
      </w:ins>
    </w:p>
    <w:p w14:paraId="7BF8296F" w14:textId="7ED6E0AC" w:rsidR="002E23A4" w:rsidRDefault="002E23A4">
      <w:pPr>
        <w:pStyle w:val="TOC3"/>
        <w:rPr>
          <w:ins w:id="2152" w:author="Rapporteur" w:date="2025-04-14T14:35:00Z"/>
          <w:rFonts w:asciiTheme="minorHAnsi" w:eastAsiaTheme="minorEastAsia" w:hAnsiTheme="minorHAnsi" w:cstheme="minorBidi"/>
          <w:noProof/>
          <w:sz w:val="22"/>
          <w:szCs w:val="22"/>
          <w:lang w:val="en-IN" w:eastAsia="en-IN"/>
        </w:rPr>
      </w:pPr>
      <w:ins w:id="2153" w:author="Rapporteur" w:date="2025-04-14T14:35:00Z">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_Toc195534450 \h </w:instrText>
        </w:r>
        <w:r>
          <w:rPr>
            <w:noProof/>
          </w:rPr>
        </w:r>
      </w:ins>
      <w:r>
        <w:rPr>
          <w:noProof/>
        </w:rPr>
        <w:fldChar w:fldCharType="separate"/>
      </w:r>
      <w:ins w:id="2154" w:author="Rapporteur" w:date="2025-04-14T14:35:00Z">
        <w:r>
          <w:rPr>
            <w:noProof/>
          </w:rPr>
          <w:t>213</w:t>
        </w:r>
        <w:r>
          <w:rPr>
            <w:noProof/>
          </w:rPr>
          <w:fldChar w:fldCharType="end"/>
        </w:r>
      </w:ins>
    </w:p>
    <w:p w14:paraId="7A5A84AD" w14:textId="258C8375" w:rsidR="002E23A4" w:rsidRDefault="002E23A4">
      <w:pPr>
        <w:pStyle w:val="TOC4"/>
        <w:rPr>
          <w:ins w:id="2155" w:author="Rapporteur" w:date="2025-04-14T14:35:00Z"/>
          <w:rFonts w:asciiTheme="minorHAnsi" w:eastAsiaTheme="minorEastAsia" w:hAnsiTheme="minorHAnsi" w:cstheme="minorBidi"/>
          <w:noProof/>
          <w:sz w:val="22"/>
          <w:szCs w:val="22"/>
          <w:lang w:val="en-IN" w:eastAsia="en-IN"/>
        </w:rPr>
      </w:pPr>
      <w:ins w:id="2156" w:author="Rapporteur" w:date="2025-04-14T14:35:00Z">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_Toc195534451 \h </w:instrText>
        </w:r>
        <w:r>
          <w:rPr>
            <w:noProof/>
          </w:rPr>
        </w:r>
      </w:ins>
      <w:r>
        <w:rPr>
          <w:noProof/>
        </w:rPr>
        <w:fldChar w:fldCharType="separate"/>
      </w:r>
      <w:ins w:id="2157" w:author="Rapporteur" w:date="2025-04-14T14:35:00Z">
        <w:r>
          <w:rPr>
            <w:noProof/>
          </w:rPr>
          <w:t>213</w:t>
        </w:r>
        <w:r>
          <w:rPr>
            <w:noProof/>
          </w:rPr>
          <w:fldChar w:fldCharType="end"/>
        </w:r>
      </w:ins>
    </w:p>
    <w:p w14:paraId="7DA0DCB3" w14:textId="63F5A5DA" w:rsidR="002E23A4" w:rsidRDefault="002E23A4">
      <w:pPr>
        <w:pStyle w:val="TOC4"/>
        <w:rPr>
          <w:ins w:id="2158" w:author="Rapporteur" w:date="2025-04-14T14:35:00Z"/>
          <w:rFonts w:asciiTheme="minorHAnsi" w:eastAsiaTheme="minorEastAsia" w:hAnsiTheme="minorHAnsi" w:cstheme="minorBidi"/>
          <w:noProof/>
          <w:sz w:val="22"/>
          <w:szCs w:val="22"/>
          <w:lang w:val="en-IN" w:eastAsia="en-IN"/>
        </w:rPr>
      </w:pPr>
      <w:ins w:id="2159" w:author="Rapporteur" w:date="2025-04-14T14:35:00Z">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_Toc195534452 \h </w:instrText>
        </w:r>
        <w:r>
          <w:rPr>
            <w:noProof/>
          </w:rPr>
        </w:r>
      </w:ins>
      <w:r>
        <w:rPr>
          <w:noProof/>
        </w:rPr>
        <w:fldChar w:fldCharType="separate"/>
      </w:r>
      <w:ins w:id="2160" w:author="Rapporteur" w:date="2025-04-14T14:35:00Z">
        <w:r>
          <w:rPr>
            <w:noProof/>
          </w:rPr>
          <w:t>213</w:t>
        </w:r>
        <w:r>
          <w:rPr>
            <w:noProof/>
          </w:rPr>
          <w:fldChar w:fldCharType="end"/>
        </w:r>
      </w:ins>
    </w:p>
    <w:p w14:paraId="1F3FC8F9" w14:textId="64273870" w:rsidR="002E23A4" w:rsidRDefault="002E23A4">
      <w:pPr>
        <w:pStyle w:val="TOC5"/>
        <w:rPr>
          <w:ins w:id="2161" w:author="Rapporteur" w:date="2025-04-14T14:35:00Z"/>
          <w:rFonts w:asciiTheme="minorHAnsi" w:eastAsiaTheme="minorEastAsia" w:hAnsiTheme="minorHAnsi" w:cstheme="minorBidi"/>
          <w:noProof/>
          <w:sz w:val="22"/>
          <w:szCs w:val="22"/>
          <w:lang w:val="en-IN" w:eastAsia="en-IN"/>
        </w:rPr>
      </w:pPr>
      <w:ins w:id="2162" w:author="Rapporteur" w:date="2025-04-14T14:35:00Z">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_Toc195534453 \h </w:instrText>
        </w:r>
        <w:r>
          <w:rPr>
            <w:noProof/>
          </w:rPr>
        </w:r>
      </w:ins>
      <w:r>
        <w:rPr>
          <w:noProof/>
        </w:rPr>
        <w:fldChar w:fldCharType="separate"/>
      </w:r>
      <w:ins w:id="2163" w:author="Rapporteur" w:date="2025-04-14T14:35:00Z">
        <w:r>
          <w:rPr>
            <w:noProof/>
          </w:rPr>
          <w:t>213</w:t>
        </w:r>
        <w:r>
          <w:rPr>
            <w:noProof/>
          </w:rPr>
          <w:fldChar w:fldCharType="end"/>
        </w:r>
      </w:ins>
    </w:p>
    <w:p w14:paraId="6D0DBB5E" w14:textId="55F23642" w:rsidR="002E23A4" w:rsidRDefault="002E23A4">
      <w:pPr>
        <w:pStyle w:val="TOC5"/>
        <w:rPr>
          <w:ins w:id="2164" w:author="Rapporteur" w:date="2025-04-14T14:35:00Z"/>
          <w:rFonts w:asciiTheme="minorHAnsi" w:eastAsiaTheme="minorEastAsia" w:hAnsiTheme="minorHAnsi" w:cstheme="minorBidi"/>
          <w:noProof/>
          <w:sz w:val="22"/>
          <w:szCs w:val="22"/>
          <w:lang w:val="en-IN" w:eastAsia="en-IN"/>
        </w:rPr>
      </w:pPr>
      <w:ins w:id="2165" w:author="Rapporteur" w:date="2025-04-14T14:35:00Z">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_Toc195534454 \h </w:instrText>
        </w:r>
        <w:r>
          <w:rPr>
            <w:noProof/>
          </w:rPr>
        </w:r>
      </w:ins>
      <w:r>
        <w:rPr>
          <w:noProof/>
        </w:rPr>
        <w:fldChar w:fldCharType="separate"/>
      </w:r>
      <w:ins w:id="2166" w:author="Rapporteur" w:date="2025-04-14T14:35:00Z">
        <w:r>
          <w:rPr>
            <w:noProof/>
          </w:rPr>
          <w:t>214</w:t>
        </w:r>
        <w:r>
          <w:rPr>
            <w:noProof/>
          </w:rPr>
          <w:fldChar w:fldCharType="end"/>
        </w:r>
      </w:ins>
    </w:p>
    <w:p w14:paraId="42D9E6DB" w14:textId="00A6EFCE" w:rsidR="002E23A4" w:rsidRDefault="002E23A4">
      <w:pPr>
        <w:pStyle w:val="TOC3"/>
        <w:rPr>
          <w:ins w:id="2167" w:author="Rapporteur" w:date="2025-04-14T14:35:00Z"/>
          <w:rFonts w:asciiTheme="minorHAnsi" w:eastAsiaTheme="minorEastAsia" w:hAnsiTheme="minorHAnsi" w:cstheme="minorBidi"/>
          <w:noProof/>
          <w:sz w:val="22"/>
          <w:szCs w:val="22"/>
          <w:lang w:val="en-IN" w:eastAsia="en-IN"/>
        </w:rPr>
      </w:pPr>
      <w:ins w:id="2168" w:author="Rapporteur" w:date="2025-04-14T14:35:00Z">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_Toc195534455 \h </w:instrText>
        </w:r>
        <w:r>
          <w:rPr>
            <w:noProof/>
          </w:rPr>
        </w:r>
      </w:ins>
      <w:r>
        <w:rPr>
          <w:noProof/>
        </w:rPr>
        <w:fldChar w:fldCharType="separate"/>
      </w:r>
      <w:ins w:id="2169" w:author="Rapporteur" w:date="2025-04-14T14:35:00Z">
        <w:r>
          <w:rPr>
            <w:noProof/>
          </w:rPr>
          <w:t>214</w:t>
        </w:r>
        <w:r>
          <w:rPr>
            <w:noProof/>
          </w:rPr>
          <w:fldChar w:fldCharType="end"/>
        </w:r>
      </w:ins>
    </w:p>
    <w:p w14:paraId="3C7A3401" w14:textId="2BFA1148" w:rsidR="002E23A4" w:rsidRDefault="002E23A4">
      <w:pPr>
        <w:pStyle w:val="TOC3"/>
        <w:rPr>
          <w:ins w:id="2170" w:author="Rapporteur" w:date="2025-04-14T14:35:00Z"/>
          <w:rFonts w:asciiTheme="minorHAnsi" w:eastAsiaTheme="minorEastAsia" w:hAnsiTheme="minorHAnsi" w:cstheme="minorBidi"/>
          <w:noProof/>
          <w:sz w:val="22"/>
          <w:szCs w:val="22"/>
          <w:lang w:val="en-IN" w:eastAsia="en-IN"/>
        </w:rPr>
      </w:pPr>
      <w:ins w:id="2171" w:author="Rapporteur" w:date="2025-04-14T14:35:00Z">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_Toc195534456 \h </w:instrText>
        </w:r>
        <w:r>
          <w:rPr>
            <w:noProof/>
          </w:rPr>
        </w:r>
      </w:ins>
      <w:r>
        <w:rPr>
          <w:noProof/>
        </w:rPr>
        <w:fldChar w:fldCharType="separate"/>
      </w:r>
      <w:ins w:id="2172" w:author="Rapporteur" w:date="2025-04-14T14:35:00Z">
        <w:r>
          <w:rPr>
            <w:noProof/>
          </w:rPr>
          <w:t>214</w:t>
        </w:r>
        <w:r>
          <w:rPr>
            <w:noProof/>
          </w:rPr>
          <w:fldChar w:fldCharType="end"/>
        </w:r>
      </w:ins>
    </w:p>
    <w:p w14:paraId="3729D90A" w14:textId="0A45FA22" w:rsidR="002E23A4" w:rsidRDefault="002E23A4">
      <w:pPr>
        <w:pStyle w:val="TOC4"/>
        <w:rPr>
          <w:ins w:id="2173" w:author="Rapporteur" w:date="2025-04-14T14:35:00Z"/>
          <w:rFonts w:asciiTheme="minorHAnsi" w:eastAsiaTheme="minorEastAsia" w:hAnsiTheme="minorHAnsi" w:cstheme="minorBidi"/>
          <w:noProof/>
          <w:sz w:val="22"/>
          <w:szCs w:val="22"/>
          <w:lang w:val="en-IN" w:eastAsia="en-IN"/>
        </w:rPr>
      </w:pPr>
      <w:ins w:id="2174" w:author="Rapporteur" w:date="2025-04-14T14:35:00Z">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_Toc195534457 \h </w:instrText>
        </w:r>
        <w:r>
          <w:rPr>
            <w:noProof/>
          </w:rPr>
        </w:r>
      </w:ins>
      <w:r>
        <w:rPr>
          <w:noProof/>
        </w:rPr>
        <w:fldChar w:fldCharType="separate"/>
      </w:r>
      <w:ins w:id="2175" w:author="Rapporteur" w:date="2025-04-14T14:35:00Z">
        <w:r>
          <w:rPr>
            <w:noProof/>
          </w:rPr>
          <w:t>214</w:t>
        </w:r>
        <w:r>
          <w:rPr>
            <w:noProof/>
          </w:rPr>
          <w:fldChar w:fldCharType="end"/>
        </w:r>
      </w:ins>
    </w:p>
    <w:p w14:paraId="5B7823D5" w14:textId="6C4D0485" w:rsidR="002E23A4" w:rsidRDefault="002E23A4">
      <w:pPr>
        <w:pStyle w:val="TOC4"/>
        <w:rPr>
          <w:ins w:id="2176" w:author="Rapporteur" w:date="2025-04-14T14:35:00Z"/>
          <w:rFonts w:asciiTheme="minorHAnsi" w:eastAsiaTheme="minorEastAsia" w:hAnsiTheme="minorHAnsi" w:cstheme="minorBidi"/>
          <w:noProof/>
          <w:sz w:val="22"/>
          <w:szCs w:val="22"/>
          <w:lang w:val="en-IN" w:eastAsia="en-IN"/>
        </w:rPr>
      </w:pPr>
      <w:ins w:id="2177" w:author="Rapporteur" w:date="2025-04-14T14:35:00Z">
        <w:r>
          <w:rPr>
            <w:noProof/>
          </w:rPr>
          <w:t>8.11</w:t>
        </w:r>
        <w:r w:rsidRPr="00074DAF">
          <w:rPr>
            <w:noProof/>
            <w:lang w:val="en-US"/>
          </w:rPr>
          <w:t>.6.2</w:t>
        </w:r>
        <w:r>
          <w:rPr>
            <w:rFonts w:asciiTheme="minorHAnsi" w:eastAsiaTheme="minorEastAsia" w:hAnsiTheme="minorHAnsi" w:cstheme="minorBidi"/>
            <w:noProof/>
            <w:sz w:val="22"/>
            <w:szCs w:val="22"/>
            <w:lang w:val="en-IN" w:eastAsia="en-IN"/>
          </w:rPr>
          <w:tab/>
        </w:r>
        <w:r w:rsidRPr="00074DAF">
          <w:rPr>
            <w:noProof/>
            <w:lang w:val="en-US"/>
          </w:rPr>
          <w:t>Structured data types</w:t>
        </w:r>
        <w:r>
          <w:rPr>
            <w:noProof/>
          </w:rPr>
          <w:tab/>
        </w:r>
        <w:r>
          <w:rPr>
            <w:noProof/>
          </w:rPr>
          <w:fldChar w:fldCharType="begin"/>
        </w:r>
        <w:r>
          <w:rPr>
            <w:noProof/>
          </w:rPr>
          <w:instrText xml:space="preserve"> PAGEREF _Toc195534458 \h </w:instrText>
        </w:r>
        <w:r>
          <w:rPr>
            <w:noProof/>
          </w:rPr>
        </w:r>
      </w:ins>
      <w:r>
        <w:rPr>
          <w:noProof/>
        </w:rPr>
        <w:fldChar w:fldCharType="separate"/>
      </w:r>
      <w:ins w:id="2178" w:author="Rapporteur" w:date="2025-04-14T14:35:00Z">
        <w:r>
          <w:rPr>
            <w:noProof/>
          </w:rPr>
          <w:t>215</w:t>
        </w:r>
        <w:r>
          <w:rPr>
            <w:noProof/>
          </w:rPr>
          <w:fldChar w:fldCharType="end"/>
        </w:r>
      </w:ins>
    </w:p>
    <w:p w14:paraId="2B037BFF" w14:textId="317E9422" w:rsidR="002E23A4" w:rsidRDefault="002E23A4">
      <w:pPr>
        <w:pStyle w:val="TOC5"/>
        <w:rPr>
          <w:ins w:id="2179" w:author="Rapporteur" w:date="2025-04-14T14:35:00Z"/>
          <w:rFonts w:asciiTheme="minorHAnsi" w:eastAsiaTheme="minorEastAsia" w:hAnsiTheme="minorHAnsi" w:cstheme="minorBidi"/>
          <w:noProof/>
          <w:sz w:val="22"/>
          <w:szCs w:val="22"/>
          <w:lang w:val="en-IN" w:eastAsia="en-IN"/>
        </w:rPr>
      </w:pPr>
      <w:ins w:id="2180" w:author="Rapporteur" w:date="2025-04-14T14:35:00Z">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_Toc195534459 \h </w:instrText>
        </w:r>
        <w:r>
          <w:rPr>
            <w:noProof/>
          </w:rPr>
        </w:r>
      </w:ins>
      <w:r>
        <w:rPr>
          <w:noProof/>
        </w:rPr>
        <w:fldChar w:fldCharType="separate"/>
      </w:r>
      <w:ins w:id="2181" w:author="Rapporteur" w:date="2025-04-14T14:35:00Z">
        <w:r>
          <w:rPr>
            <w:noProof/>
          </w:rPr>
          <w:t>215</w:t>
        </w:r>
        <w:r>
          <w:rPr>
            <w:noProof/>
          </w:rPr>
          <w:fldChar w:fldCharType="end"/>
        </w:r>
      </w:ins>
    </w:p>
    <w:p w14:paraId="3FB8A267" w14:textId="047C852B" w:rsidR="002E23A4" w:rsidRDefault="002E23A4">
      <w:pPr>
        <w:pStyle w:val="TOC5"/>
        <w:rPr>
          <w:ins w:id="2182" w:author="Rapporteur" w:date="2025-04-14T14:35:00Z"/>
          <w:rFonts w:asciiTheme="minorHAnsi" w:eastAsiaTheme="minorEastAsia" w:hAnsiTheme="minorHAnsi" w:cstheme="minorBidi"/>
          <w:noProof/>
          <w:sz w:val="22"/>
          <w:szCs w:val="22"/>
          <w:lang w:val="en-IN" w:eastAsia="en-IN"/>
        </w:rPr>
      </w:pPr>
      <w:ins w:id="2183" w:author="Rapporteur" w:date="2025-04-14T14:35:00Z">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_Toc195534460 \h </w:instrText>
        </w:r>
        <w:r>
          <w:rPr>
            <w:noProof/>
          </w:rPr>
        </w:r>
      </w:ins>
      <w:r>
        <w:rPr>
          <w:noProof/>
        </w:rPr>
        <w:fldChar w:fldCharType="separate"/>
      </w:r>
      <w:ins w:id="2184" w:author="Rapporteur" w:date="2025-04-14T14:35:00Z">
        <w:r>
          <w:rPr>
            <w:noProof/>
          </w:rPr>
          <w:t>215</w:t>
        </w:r>
        <w:r>
          <w:rPr>
            <w:noProof/>
          </w:rPr>
          <w:fldChar w:fldCharType="end"/>
        </w:r>
      </w:ins>
    </w:p>
    <w:p w14:paraId="293B2F2C" w14:textId="7C4D9081" w:rsidR="002E23A4" w:rsidRDefault="002E23A4">
      <w:pPr>
        <w:pStyle w:val="TOC5"/>
        <w:rPr>
          <w:ins w:id="2185" w:author="Rapporteur" w:date="2025-04-14T14:35:00Z"/>
          <w:rFonts w:asciiTheme="minorHAnsi" w:eastAsiaTheme="minorEastAsia" w:hAnsiTheme="minorHAnsi" w:cstheme="minorBidi"/>
          <w:noProof/>
          <w:sz w:val="22"/>
          <w:szCs w:val="22"/>
          <w:lang w:val="en-IN" w:eastAsia="en-IN"/>
        </w:rPr>
      </w:pPr>
      <w:ins w:id="2186" w:author="Rapporteur" w:date="2025-04-14T14:35:00Z">
        <w:r>
          <w:rPr>
            <w:noProof/>
          </w:rPr>
          <w:t>8.11.6.2.3</w:t>
        </w:r>
        <w:r>
          <w:rPr>
            <w:rFonts w:asciiTheme="minorHAnsi" w:eastAsiaTheme="minorEastAsia" w:hAnsiTheme="minorHAnsi" w:cstheme="minorBidi"/>
            <w:noProof/>
            <w:sz w:val="22"/>
            <w:szCs w:val="22"/>
            <w:lang w:val="en-IN" w:eastAsia="en-IN"/>
          </w:rPr>
          <w:tab/>
        </w:r>
        <w:r>
          <w:rPr>
            <w:noProof/>
          </w:rPr>
          <w:t>Type: CommonEASInfoDecResp</w:t>
        </w:r>
        <w:r>
          <w:rPr>
            <w:noProof/>
          </w:rPr>
          <w:tab/>
        </w:r>
        <w:r>
          <w:rPr>
            <w:noProof/>
          </w:rPr>
          <w:fldChar w:fldCharType="begin"/>
        </w:r>
        <w:r>
          <w:rPr>
            <w:noProof/>
          </w:rPr>
          <w:instrText xml:space="preserve"> PAGEREF _Toc195534461 \h </w:instrText>
        </w:r>
        <w:r>
          <w:rPr>
            <w:noProof/>
          </w:rPr>
        </w:r>
      </w:ins>
      <w:r>
        <w:rPr>
          <w:noProof/>
        </w:rPr>
        <w:fldChar w:fldCharType="separate"/>
      </w:r>
      <w:ins w:id="2187" w:author="Rapporteur" w:date="2025-04-14T14:35:00Z">
        <w:r>
          <w:rPr>
            <w:noProof/>
          </w:rPr>
          <w:t>216</w:t>
        </w:r>
        <w:r>
          <w:rPr>
            <w:noProof/>
          </w:rPr>
          <w:fldChar w:fldCharType="end"/>
        </w:r>
      </w:ins>
    </w:p>
    <w:p w14:paraId="5E8D7816" w14:textId="446FCBE9" w:rsidR="002E23A4" w:rsidRDefault="002E23A4">
      <w:pPr>
        <w:pStyle w:val="TOC5"/>
        <w:rPr>
          <w:ins w:id="2188" w:author="Rapporteur" w:date="2025-04-14T14:35:00Z"/>
          <w:rFonts w:asciiTheme="minorHAnsi" w:eastAsiaTheme="minorEastAsia" w:hAnsiTheme="minorHAnsi" w:cstheme="minorBidi"/>
          <w:noProof/>
          <w:sz w:val="22"/>
          <w:szCs w:val="22"/>
          <w:lang w:val="en-IN" w:eastAsia="en-IN"/>
        </w:rPr>
      </w:pPr>
      <w:ins w:id="2189" w:author="Rapporteur" w:date="2025-04-14T14:35:00Z">
        <w:r>
          <w:rPr>
            <w:noProof/>
          </w:rPr>
          <w:t>8.11.6.2.4</w:t>
        </w:r>
        <w:r>
          <w:rPr>
            <w:rFonts w:asciiTheme="minorHAnsi" w:eastAsiaTheme="minorEastAsia" w:hAnsiTheme="minorHAnsi" w:cstheme="minorBidi"/>
            <w:noProof/>
            <w:sz w:val="22"/>
            <w:szCs w:val="22"/>
            <w:lang w:val="en-IN" w:eastAsia="en-IN"/>
          </w:rPr>
          <w:tab/>
        </w:r>
        <w:r>
          <w:rPr>
            <w:noProof/>
          </w:rPr>
          <w:t>Type: GrpConnInfo</w:t>
        </w:r>
        <w:r>
          <w:rPr>
            <w:noProof/>
          </w:rPr>
          <w:tab/>
        </w:r>
        <w:r>
          <w:rPr>
            <w:noProof/>
          </w:rPr>
          <w:fldChar w:fldCharType="begin"/>
        </w:r>
        <w:r>
          <w:rPr>
            <w:noProof/>
          </w:rPr>
          <w:instrText xml:space="preserve"> PAGEREF _Toc195534462 \h </w:instrText>
        </w:r>
        <w:r>
          <w:rPr>
            <w:noProof/>
          </w:rPr>
        </w:r>
      </w:ins>
      <w:r>
        <w:rPr>
          <w:noProof/>
        </w:rPr>
        <w:fldChar w:fldCharType="separate"/>
      </w:r>
      <w:ins w:id="2190" w:author="Rapporteur" w:date="2025-04-14T14:35:00Z">
        <w:r>
          <w:rPr>
            <w:noProof/>
          </w:rPr>
          <w:t>216</w:t>
        </w:r>
        <w:r>
          <w:rPr>
            <w:noProof/>
          </w:rPr>
          <w:fldChar w:fldCharType="end"/>
        </w:r>
      </w:ins>
    </w:p>
    <w:p w14:paraId="7444BA4F" w14:textId="35A3C744" w:rsidR="002E23A4" w:rsidRDefault="002E23A4">
      <w:pPr>
        <w:pStyle w:val="TOC4"/>
        <w:rPr>
          <w:ins w:id="2191" w:author="Rapporteur" w:date="2025-04-14T14:35:00Z"/>
          <w:rFonts w:asciiTheme="minorHAnsi" w:eastAsiaTheme="minorEastAsia" w:hAnsiTheme="minorHAnsi" w:cstheme="minorBidi"/>
          <w:noProof/>
          <w:sz w:val="22"/>
          <w:szCs w:val="22"/>
          <w:lang w:val="en-IN" w:eastAsia="en-IN"/>
        </w:rPr>
      </w:pPr>
      <w:ins w:id="2192" w:author="Rapporteur" w:date="2025-04-14T14:35:00Z">
        <w:r>
          <w:rPr>
            <w:noProof/>
          </w:rPr>
          <w:t>8.11</w:t>
        </w:r>
        <w:r w:rsidRPr="00074DAF">
          <w:rPr>
            <w:noProof/>
            <w:lang w:val="en-US"/>
          </w:rPr>
          <w:t>.6.3</w:t>
        </w:r>
        <w:r>
          <w:rPr>
            <w:rFonts w:asciiTheme="minorHAnsi" w:eastAsiaTheme="minorEastAsia" w:hAnsiTheme="minorHAnsi" w:cstheme="minorBidi"/>
            <w:noProof/>
            <w:sz w:val="22"/>
            <w:szCs w:val="22"/>
            <w:lang w:val="en-IN" w:eastAsia="en-IN"/>
          </w:rPr>
          <w:tab/>
        </w:r>
        <w:r w:rsidRPr="00074DAF">
          <w:rPr>
            <w:noProof/>
            <w:lang w:val="en-US"/>
          </w:rPr>
          <w:t>Simple data types and enumerations</w:t>
        </w:r>
        <w:r>
          <w:rPr>
            <w:noProof/>
          </w:rPr>
          <w:tab/>
        </w:r>
        <w:r>
          <w:rPr>
            <w:noProof/>
          </w:rPr>
          <w:fldChar w:fldCharType="begin"/>
        </w:r>
        <w:r>
          <w:rPr>
            <w:noProof/>
          </w:rPr>
          <w:instrText xml:space="preserve"> PAGEREF _Toc195534463 \h </w:instrText>
        </w:r>
        <w:r>
          <w:rPr>
            <w:noProof/>
          </w:rPr>
        </w:r>
      </w:ins>
      <w:r>
        <w:rPr>
          <w:noProof/>
        </w:rPr>
        <w:fldChar w:fldCharType="separate"/>
      </w:r>
      <w:ins w:id="2193" w:author="Rapporteur" w:date="2025-04-14T14:35:00Z">
        <w:r>
          <w:rPr>
            <w:noProof/>
          </w:rPr>
          <w:t>216</w:t>
        </w:r>
        <w:r>
          <w:rPr>
            <w:noProof/>
          </w:rPr>
          <w:fldChar w:fldCharType="end"/>
        </w:r>
      </w:ins>
    </w:p>
    <w:p w14:paraId="0BAC4C22" w14:textId="3733731E" w:rsidR="002E23A4" w:rsidRDefault="002E23A4">
      <w:pPr>
        <w:pStyle w:val="TOC5"/>
        <w:rPr>
          <w:ins w:id="2194" w:author="Rapporteur" w:date="2025-04-14T14:35:00Z"/>
          <w:rFonts w:asciiTheme="minorHAnsi" w:eastAsiaTheme="minorEastAsia" w:hAnsiTheme="minorHAnsi" w:cstheme="minorBidi"/>
          <w:noProof/>
          <w:sz w:val="22"/>
          <w:szCs w:val="22"/>
          <w:lang w:val="en-IN" w:eastAsia="en-IN"/>
        </w:rPr>
      </w:pPr>
      <w:ins w:id="2195" w:author="Rapporteur" w:date="2025-04-14T14:35:00Z">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_Toc195534464 \h </w:instrText>
        </w:r>
        <w:r>
          <w:rPr>
            <w:noProof/>
          </w:rPr>
        </w:r>
      </w:ins>
      <w:r>
        <w:rPr>
          <w:noProof/>
        </w:rPr>
        <w:fldChar w:fldCharType="separate"/>
      </w:r>
      <w:ins w:id="2196" w:author="Rapporteur" w:date="2025-04-14T14:35:00Z">
        <w:r>
          <w:rPr>
            <w:noProof/>
          </w:rPr>
          <w:t>216</w:t>
        </w:r>
        <w:r>
          <w:rPr>
            <w:noProof/>
          </w:rPr>
          <w:fldChar w:fldCharType="end"/>
        </w:r>
      </w:ins>
    </w:p>
    <w:p w14:paraId="6BF16953" w14:textId="22A03DC6" w:rsidR="002E23A4" w:rsidRDefault="002E23A4">
      <w:pPr>
        <w:pStyle w:val="TOC5"/>
        <w:rPr>
          <w:ins w:id="2197" w:author="Rapporteur" w:date="2025-04-14T14:35:00Z"/>
          <w:rFonts w:asciiTheme="minorHAnsi" w:eastAsiaTheme="minorEastAsia" w:hAnsiTheme="minorHAnsi" w:cstheme="minorBidi"/>
          <w:noProof/>
          <w:sz w:val="22"/>
          <w:szCs w:val="22"/>
          <w:lang w:val="en-IN" w:eastAsia="en-IN"/>
        </w:rPr>
      </w:pPr>
      <w:ins w:id="2198" w:author="Rapporteur" w:date="2025-04-14T14:35:00Z">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_Toc195534465 \h </w:instrText>
        </w:r>
        <w:r>
          <w:rPr>
            <w:noProof/>
          </w:rPr>
        </w:r>
      </w:ins>
      <w:r>
        <w:rPr>
          <w:noProof/>
        </w:rPr>
        <w:fldChar w:fldCharType="separate"/>
      </w:r>
      <w:ins w:id="2199" w:author="Rapporteur" w:date="2025-04-14T14:35:00Z">
        <w:r>
          <w:rPr>
            <w:noProof/>
          </w:rPr>
          <w:t>216</w:t>
        </w:r>
        <w:r>
          <w:rPr>
            <w:noProof/>
          </w:rPr>
          <w:fldChar w:fldCharType="end"/>
        </w:r>
      </w:ins>
    </w:p>
    <w:p w14:paraId="27627F1A" w14:textId="744A800E" w:rsidR="002E23A4" w:rsidRDefault="002E23A4">
      <w:pPr>
        <w:pStyle w:val="TOC4"/>
        <w:rPr>
          <w:ins w:id="2200" w:author="Rapporteur" w:date="2025-04-14T14:35:00Z"/>
          <w:rFonts w:asciiTheme="minorHAnsi" w:eastAsiaTheme="minorEastAsia" w:hAnsiTheme="minorHAnsi" w:cstheme="minorBidi"/>
          <w:noProof/>
          <w:sz w:val="22"/>
          <w:szCs w:val="22"/>
          <w:lang w:val="en-IN" w:eastAsia="en-IN"/>
        </w:rPr>
      </w:pPr>
      <w:ins w:id="2201" w:author="Rapporteur" w:date="2025-04-14T14:35:00Z">
        <w:r>
          <w:rPr>
            <w:noProof/>
          </w:rPr>
          <w:t>8.11</w:t>
        </w:r>
        <w:r w:rsidRPr="00074DAF">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_Toc195534466 \h </w:instrText>
        </w:r>
        <w:r>
          <w:rPr>
            <w:noProof/>
          </w:rPr>
        </w:r>
      </w:ins>
      <w:r>
        <w:rPr>
          <w:noProof/>
        </w:rPr>
        <w:fldChar w:fldCharType="separate"/>
      </w:r>
      <w:ins w:id="2202" w:author="Rapporteur" w:date="2025-04-14T14:35:00Z">
        <w:r>
          <w:rPr>
            <w:noProof/>
          </w:rPr>
          <w:t>216</w:t>
        </w:r>
        <w:r>
          <w:rPr>
            <w:noProof/>
          </w:rPr>
          <w:fldChar w:fldCharType="end"/>
        </w:r>
      </w:ins>
    </w:p>
    <w:p w14:paraId="08B2DC4B" w14:textId="13DDFBC4" w:rsidR="002E23A4" w:rsidRDefault="002E23A4">
      <w:pPr>
        <w:pStyle w:val="TOC4"/>
        <w:rPr>
          <w:ins w:id="2203" w:author="Rapporteur" w:date="2025-04-14T14:35:00Z"/>
          <w:rFonts w:asciiTheme="minorHAnsi" w:eastAsiaTheme="minorEastAsia" w:hAnsiTheme="minorHAnsi" w:cstheme="minorBidi"/>
          <w:noProof/>
          <w:sz w:val="22"/>
          <w:szCs w:val="22"/>
          <w:lang w:val="en-IN" w:eastAsia="en-IN"/>
        </w:rPr>
      </w:pPr>
      <w:ins w:id="2204" w:author="Rapporteur" w:date="2025-04-14T14:35:00Z">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_Toc195534467 \h </w:instrText>
        </w:r>
        <w:r>
          <w:rPr>
            <w:noProof/>
          </w:rPr>
        </w:r>
      </w:ins>
      <w:r>
        <w:rPr>
          <w:noProof/>
        </w:rPr>
        <w:fldChar w:fldCharType="separate"/>
      </w:r>
      <w:ins w:id="2205" w:author="Rapporteur" w:date="2025-04-14T14:35:00Z">
        <w:r>
          <w:rPr>
            <w:noProof/>
          </w:rPr>
          <w:t>217</w:t>
        </w:r>
        <w:r>
          <w:rPr>
            <w:noProof/>
          </w:rPr>
          <w:fldChar w:fldCharType="end"/>
        </w:r>
      </w:ins>
    </w:p>
    <w:p w14:paraId="50B9E689" w14:textId="51820D7E" w:rsidR="002E23A4" w:rsidRDefault="002E23A4">
      <w:pPr>
        <w:pStyle w:val="TOC5"/>
        <w:rPr>
          <w:ins w:id="2206" w:author="Rapporteur" w:date="2025-04-14T14:35:00Z"/>
          <w:rFonts w:asciiTheme="minorHAnsi" w:eastAsiaTheme="minorEastAsia" w:hAnsiTheme="minorHAnsi" w:cstheme="minorBidi"/>
          <w:noProof/>
          <w:sz w:val="22"/>
          <w:szCs w:val="22"/>
          <w:lang w:val="en-IN" w:eastAsia="en-IN"/>
        </w:rPr>
      </w:pPr>
      <w:ins w:id="2207" w:author="Rapporteur" w:date="2025-04-14T14:35:00Z">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_Toc195534468 \h </w:instrText>
        </w:r>
        <w:r>
          <w:rPr>
            <w:noProof/>
          </w:rPr>
        </w:r>
      </w:ins>
      <w:r>
        <w:rPr>
          <w:noProof/>
        </w:rPr>
        <w:fldChar w:fldCharType="separate"/>
      </w:r>
      <w:ins w:id="2208" w:author="Rapporteur" w:date="2025-04-14T14:35:00Z">
        <w:r>
          <w:rPr>
            <w:noProof/>
          </w:rPr>
          <w:t>217</w:t>
        </w:r>
        <w:r>
          <w:rPr>
            <w:noProof/>
          </w:rPr>
          <w:fldChar w:fldCharType="end"/>
        </w:r>
      </w:ins>
    </w:p>
    <w:p w14:paraId="06CE05F1" w14:textId="04BFAEFF" w:rsidR="002E23A4" w:rsidRDefault="002E23A4">
      <w:pPr>
        <w:pStyle w:val="TOC3"/>
        <w:rPr>
          <w:ins w:id="2209" w:author="Rapporteur" w:date="2025-04-14T14:35:00Z"/>
          <w:rFonts w:asciiTheme="minorHAnsi" w:eastAsiaTheme="minorEastAsia" w:hAnsiTheme="minorHAnsi" w:cstheme="minorBidi"/>
          <w:noProof/>
          <w:sz w:val="22"/>
          <w:szCs w:val="22"/>
          <w:lang w:val="en-IN" w:eastAsia="en-IN"/>
        </w:rPr>
      </w:pPr>
      <w:ins w:id="2210" w:author="Rapporteur" w:date="2025-04-14T14:35:00Z">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_Toc195534469 \h </w:instrText>
        </w:r>
        <w:r>
          <w:rPr>
            <w:noProof/>
          </w:rPr>
        </w:r>
      </w:ins>
      <w:r>
        <w:rPr>
          <w:noProof/>
        </w:rPr>
        <w:fldChar w:fldCharType="separate"/>
      </w:r>
      <w:ins w:id="2211" w:author="Rapporteur" w:date="2025-04-14T14:35:00Z">
        <w:r>
          <w:rPr>
            <w:noProof/>
          </w:rPr>
          <w:t>217</w:t>
        </w:r>
        <w:r>
          <w:rPr>
            <w:noProof/>
          </w:rPr>
          <w:fldChar w:fldCharType="end"/>
        </w:r>
      </w:ins>
    </w:p>
    <w:p w14:paraId="28C69ECE" w14:textId="7CCC98D1" w:rsidR="002E23A4" w:rsidRDefault="002E23A4">
      <w:pPr>
        <w:pStyle w:val="TOC4"/>
        <w:rPr>
          <w:ins w:id="2212" w:author="Rapporteur" w:date="2025-04-14T14:35:00Z"/>
          <w:rFonts w:asciiTheme="minorHAnsi" w:eastAsiaTheme="minorEastAsia" w:hAnsiTheme="minorHAnsi" w:cstheme="minorBidi"/>
          <w:noProof/>
          <w:sz w:val="22"/>
          <w:szCs w:val="22"/>
          <w:lang w:val="en-IN" w:eastAsia="en-IN"/>
        </w:rPr>
      </w:pPr>
      <w:ins w:id="2213" w:author="Rapporteur" w:date="2025-04-14T14:35:00Z">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_Toc195534470 \h </w:instrText>
        </w:r>
        <w:r>
          <w:rPr>
            <w:noProof/>
          </w:rPr>
        </w:r>
      </w:ins>
      <w:r>
        <w:rPr>
          <w:noProof/>
        </w:rPr>
        <w:fldChar w:fldCharType="separate"/>
      </w:r>
      <w:ins w:id="2214" w:author="Rapporteur" w:date="2025-04-14T14:35:00Z">
        <w:r>
          <w:rPr>
            <w:noProof/>
          </w:rPr>
          <w:t>217</w:t>
        </w:r>
        <w:r>
          <w:rPr>
            <w:noProof/>
          </w:rPr>
          <w:fldChar w:fldCharType="end"/>
        </w:r>
      </w:ins>
    </w:p>
    <w:p w14:paraId="66C71DC6" w14:textId="1F59757A" w:rsidR="002E23A4" w:rsidRDefault="002E23A4">
      <w:pPr>
        <w:pStyle w:val="TOC4"/>
        <w:rPr>
          <w:ins w:id="2215" w:author="Rapporteur" w:date="2025-04-14T14:35:00Z"/>
          <w:rFonts w:asciiTheme="minorHAnsi" w:eastAsiaTheme="minorEastAsia" w:hAnsiTheme="minorHAnsi" w:cstheme="minorBidi"/>
          <w:noProof/>
          <w:sz w:val="22"/>
          <w:szCs w:val="22"/>
          <w:lang w:val="en-IN" w:eastAsia="en-IN"/>
        </w:rPr>
      </w:pPr>
      <w:ins w:id="2216" w:author="Rapporteur" w:date="2025-04-14T14:35:00Z">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_Toc195534471 \h </w:instrText>
        </w:r>
        <w:r>
          <w:rPr>
            <w:noProof/>
          </w:rPr>
        </w:r>
      </w:ins>
      <w:r>
        <w:rPr>
          <w:noProof/>
        </w:rPr>
        <w:fldChar w:fldCharType="separate"/>
      </w:r>
      <w:ins w:id="2217" w:author="Rapporteur" w:date="2025-04-14T14:35:00Z">
        <w:r>
          <w:rPr>
            <w:noProof/>
          </w:rPr>
          <w:t>217</w:t>
        </w:r>
        <w:r>
          <w:rPr>
            <w:noProof/>
          </w:rPr>
          <w:fldChar w:fldCharType="end"/>
        </w:r>
      </w:ins>
    </w:p>
    <w:p w14:paraId="7FCE2611" w14:textId="0C15D331" w:rsidR="002E23A4" w:rsidRDefault="002E23A4">
      <w:pPr>
        <w:pStyle w:val="TOC4"/>
        <w:rPr>
          <w:ins w:id="2218" w:author="Rapporteur" w:date="2025-04-14T14:35:00Z"/>
          <w:rFonts w:asciiTheme="minorHAnsi" w:eastAsiaTheme="minorEastAsia" w:hAnsiTheme="minorHAnsi" w:cstheme="minorBidi"/>
          <w:noProof/>
          <w:sz w:val="22"/>
          <w:szCs w:val="22"/>
          <w:lang w:val="en-IN" w:eastAsia="en-IN"/>
        </w:rPr>
      </w:pPr>
      <w:ins w:id="2219" w:author="Rapporteur" w:date="2025-04-14T14:35:00Z">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_Toc195534472 \h </w:instrText>
        </w:r>
        <w:r>
          <w:rPr>
            <w:noProof/>
          </w:rPr>
        </w:r>
      </w:ins>
      <w:r>
        <w:rPr>
          <w:noProof/>
        </w:rPr>
        <w:fldChar w:fldCharType="separate"/>
      </w:r>
      <w:ins w:id="2220" w:author="Rapporteur" w:date="2025-04-14T14:35:00Z">
        <w:r>
          <w:rPr>
            <w:noProof/>
          </w:rPr>
          <w:t>217</w:t>
        </w:r>
        <w:r>
          <w:rPr>
            <w:noProof/>
          </w:rPr>
          <w:fldChar w:fldCharType="end"/>
        </w:r>
      </w:ins>
    </w:p>
    <w:p w14:paraId="22976505" w14:textId="04D71982" w:rsidR="002E23A4" w:rsidRDefault="002E23A4">
      <w:pPr>
        <w:pStyle w:val="TOC3"/>
        <w:rPr>
          <w:ins w:id="2221" w:author="Rapporteur" w:date="2025-04-14T14:35:00Z"/>
          <w:rFonts w:asciiTheme="minorHAnsi" w:eastAsiaTheme="minorEastAsia" w:hAnsiTheme="minorHAnsi" w:cstheme="minorBidi"/>
          <w:noProof/>
          <w:sz w:val="22"/>
          <w:szCs w:val="22"/>
          <w:lang w:val="en-IN" w:eastAsia="en-IN"/>
        </w:rPr>
      </w:pPr>
      <w:ins w:id="2222" w:author="Rapporteur" w:date="2025-04-14T14:35:00Z">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_Toc195534473 \h </w:instrText>
        </w:r>
        <w:r>
          <w:rPr>
            <w:noProof/>
          </w:rPr>
        </w:r>
      </w:ins>
      <w:r>
        <w:rPr>
          <w:noProof/>
        </w:rPr>
        <w:fldChar w:fldCharType="separate"/>
      </w:r>
      <w:ins w:id="2223" w:author="Rapporteur" w:date="2025-04-14T14:35:00Z">
        <w:r>
          <w:rPr>
            <w:noProof/>
          </w:rPr>
          <w:t>217</w:t>
        </w:r>
        <w:r>
          <w:rPr>
            <w:noProof/>
          </w:rPr>
          <w:fldChar w:fldCharType="end"/>
        </w:r>
      </w:ins>
    </w:p>
    <w:p w14:paraId="250B3A9F" w14:textId="4A4FB9C4" w:rsidR="002E23A4" w:rsidRDefault="002E23A4">
      <w:pPr>
        <w:pStyle w:val="TOC2"/>
        <w:rPr>
          <w:ins w:id="2224" w:author="Rapporteur" w:date="2025-04-14T14:35:00Z"/>
          <w:rFonts w:asciiTheme="minorHAnsi" w:eastAsiaTheme="minorEastAsia" w:hAnsiTheme="minorHAnsi" w:cstheme="minorBidi"/>
          <w:noProof/>
          <w:sz w:val="22"/>
          <w:szCs w:val="22"/>
          <w:lang w:val="en-IN" w:eastAsia="en-IN"/>
        </w:rPr>
      </w:pPr>
      <w:ins w:id="2225" w:author="Rapporteur" w:date="2025-04-14T14:35:00Z">
        <w:r>
          <w:rPr>
            <w:noProof/>
          </w:rPr>
          <w:t>8.12</w:t>
        </w:r>
        <w:r>
          <w:rPr>
            <w:rFonts w:asciiTheme="minorHAnsi" w:eastAsiaTheme="minorEastAsia" w:hAnsiTheme="minorHAnsi" w:cstheme="minorBidi"/>
            <w:noProof/>
            <w:sz w:val="22"/>
            <w:szCs w:val="22"/>
            <w:lang w:val="en-IN" w:eastAsia="en-IN"/>
          </w:rPr>
          <w:tab/>
        </w:r>
        <w:r>
          <w:rPr>
            <w:noProof/>
          </w:rPr>
          <w:t>Eees_TrafficInfluenceEAS API</w:t>
        </w:r>
        <w:r>
          <w:rPr>
            <w:noProof/>
          </w:rPr>
          <w:tab/>
        </w:r>
        <w:r>
          <w:rPr>
            <w:noProof/>
          </w:rPr>
          <w:fldChar w:fldCharType="begin"/>
        </w:r>
        <w:r>
          <w:rPr>
            <w:noProof/>
          </w:rPr>
          <w:instrText xml:space="preserve"> PAGEREF _Toc195534474 \h </w:instrText>
        </w:r>
        <w:r>
          <w:rPr>
            <w:noProof/>
          </w:rPr>
        </w:r>
      </w:ins>
      <w:r>
        <w:rPr>
          <w:noProof/>
        </w:rPr>
        <w:fldChar w:fldCharType="separate"/>
      </w:r>
      <w:ins w:id="2226" w:author="Rapporteur" w:date="2025-04-14T14:35:00Z">
        <w:r>
          <w:rPr>
            <w:noProof/>
          </w:rPr>
          <w:t>217</w:t>
        </w:r>
        <w:r>
          <w:rPr>
            <w:noProof/>
          </w:rPr>
          <w:fldChar w:fldCharType="end"/>
        </w:r>
      </w:ins>
    </w:p>
    <w:p w14:paraId="3AD4BC61" w14:textId="728D022C" w:rsidR="002E23A4" w:rsidRDefault="002E23A4">
      <w:pPr>
        <w:pStyle w:val="TOC3"/>
        <w:rPr>
          <w:ins w:id="2227" w:author="Rapporteur" w:date="2025-04-14T14:35:00Z"/>
          <w:rFonts w:asciiTheme="minorHAnsi" w:eastAsiaTheme="minorEastAsia" w:hAnsiTheme="minorHAnsi" w:cstheme="minorBidi"/>
          <w:noProof/>
          <w:sz w:val="22"/>
          <w:szCs w:val="22"/>
          <w:lang w:val="en-IN" w:eastAsia="en-IN"/>
        </w:rPr>
      </w:pPr>
      <w:ins w:id="2228" w:author="Rapporteur" w:date="2025-04-14T14:35:00Z">
        <w:r>
          <w:rPr>
            <w:noProof/>
          </w:rPr>
          <w:t>8.12.1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_Toc195534475 \h </w:instrText>
        </w:r>
        <w:r>
          <w:rPr>
            <w:noProof/>
          </w:rPr>
        </w:r>
      </w:ins>
      <w:r>
        <w:rPr>
          <w:noProof/>
        </w:rPr>
        <w:fldChar w:fldCharType="separate"/>
      </w:r>
      <w:ins w:id="2229" w:author="Rapporteur" w:date="2025-04-14T14:35:00Z">
        <w:r>
          <w:rPr>
            <w:noProof/>
          </w:rPr>
          <w:t>217</w:t>
        </w:r>
        <w:r>
          <w:rPr>
            <w:noProof/>
          </w:rPr>
          <w:fldChar w:fldCharType="end"/>
        </w:r>
      </w:ins>
    </w:p>
    <w:p w14:paraId="0E4BAE2E" w14:textId="437FCF8C" w:rsidR="002E23A4" w:rsidRDefault="002E23A4">
      <w:pPr>
        <w:pStyle w:val="TOC3"/>
        <w:rPr>
          <w:ins w:id="2230" w:author="Rapporteur" w:date="2025-04-14T14:35:00Z"/>
          <w:rFonts w:asciiTheme="minorHAnsi" w:eastAsiaTheme="minorEastAsia" w:hAnsiTheme="minorHAnsi" w:cstheme="minorBidi"/>
          <w:noProof/>
          <w:sz w:val="22"/>
          <w:szCs w:val="22"/>
          <w:lang w:val="en-IN" w:eastAsia="en-IN"/>
        </w:rPr>
      </w:pPr>
      <w:ins w:id="2231" w:author="Rapporteur" w:date="2025-04-14T14:35:00Z">
        <w:r>
          <w:rPr>
            <w:noProof/>
          </w:rPr>
          <w:t>8.12.2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_Toc195534476 \h </w:instrText>
        </w:r>
        <w:r>
          <w:rPr>
            <w:noProof/>
          </w:rPr>
        </w:r>
      </w:ins>
      <w:r>
        <w:rPr>
          <w:noProof/>
        </w:rPr>
        <w:fldChar w:fldCharType="separate"/>
      </w:r>
      <w:ins w:id="2232" w:author="Rapporteur" w:date="2025-04-14T14:35:00Z">
        <w:r>
          <w:rPr>
            <w:noProof/>
          </w:rPr>
          <w:t>218</w:t>
        </w:r>
        <w:r>
          <w:rPr>
            <w:noProof/>
          </w:rPr>
          <w:fldChar w:fldCharType="end"/>
        </w:r>
      </w:ins>
    </w:p>
    <w:p w14:paraId="0865E57E" w14:textId="21D85204" w:rsidR="002E23A4" w:rsidRDefault="002E23A4">
      <w:pPr>
        <w:pStyle w:val="TOC3"/>
        <w:rPr>
          <w:ins w:id="2233" w:author="Rapporteur" w:date="2025-04-14T14:35:00Z"/>
          <w:rFonts w:asciiTheme="minorHAnsi" w:eastAsiaTheme="minorEastAsia" w:hAnsiTheme="minorHAnsi" w:cstheme="minorBidi"/>
          <w:noProof/>
          <w:sz w:val="22"/>
          <w:szCs w:val="22"/>
          <w:lang w:val="en-IN" w:eastAsia="en-IN"/>
        </w:rPr>
      </w:pPr>
      <w:ins w:id="2234" w:author="Rapporteur" w:date="2025-04-14T14:35:00Z">
        <w:r>
          <w:rPr>
            <w:noProof/>
          </w:rPr>
          <w:t>8.12.3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_Toc195534477 \h </w:instrText>
        </w:r>
        <w:r>
          <w:rPr>
            <w:noProof/>
          </w:rPr>
        </w:r>
      </w:ins>
      <w:r>
        <w:rPr>
          <w:noProof/>
        </w:rPr>
        <w:fldChar w:fldCharType="separate"/>
      </w:r>
      <w:ins w:id="2235" w:author="Rapporteur" w:date="2025-04-14T14:35:00Z">
        <w:r>
          <w:rPr>
            <w:noProof/>
          </w:rPr>
          <w:t>218</w:t>
        </w:r>
        <w:r>
          <w:rPr>
            <w:noProof/>
          </w:rPr>
          <w:fldChar w:fldCharType="end"/>
        </w:r>
      </w:ins>
    </w:p>
    <w:p w14:paraId="4821D0E4" w14:textId="259103AD" w:rsidR="002E23A4" w:rsidRDefault="002E23A4">
      <w:pPr>
        <w:pStyle w:val="TOC4"/>
        <w:rPr>
          <w:ins w:id="2236" w:author="Rapporteur" w:date="2025-04-14T14:35:00Z"/>
          <w:rFonts w:asciiTheme="minorHAnsi" w:eastAsiaTheme="minorEastAsia" w:hAnsiTheme="minorHAnsi" w:cstheme="minorBidi"/>
          <w:noProof/>
          <w:sz w:val="22"/>
          <w:szCs w:val="22"/>
          <w:lang w:val="en-IN" w:eastAsia="en-IN"/>
        </w:rPr>
      </w:pPr>
      <w:ins w:id="2237" w:author="Rapporteur" w:date="2025-04-14T14:35:00Z">
        <w:r>
          <w:rPr>
            <w:noProof/>
          </w:rPr>
          <w:t>8.12.3.1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_Toc195534478 \h </w:instrText>
        </w:r>
        <w:r>
          <w:rPr>
            <w:noProof/>
          </w:rPr>
        </w:r>
      </w:ins>
      <w:r>
        <w:rPr>
          <w:noProof/>
        </w:rPr>
        <w:fldChar w:fldCharType="separate"/>
      </w:r>
      <w:ins w:id="2238" w:author="Rapporteur" w:date="2025-04-14T14:35:00Z">
        <w:r>
          <w:rPr>
            <w:noProof/>
          </w:rPr>
          <w:t>218</w:t>
        </w:r>
        <w:r>
          <w:rPr>
            <w:noProof/>
          </w:rPr>
          <w:fldChar w:fldCharType="end"/>
        </w:r>
      </w:ins>
    </w:p>
    <w:p w14:paraId="5457848F" w14:textId="13F9D30C" w:rsidR="002E23A4" w:rsidRDefault="002E23A4">
      <w:pPr>
        <w:pStyle w:val="TOC4"/>
        <w:rPr>
          <w:ins w:id="2239" w:author="Rapporteur" w:date="2025-04-14T14:35:00Z"/>
          <w:rFonts w:asciiTheme="minorHAnsi" w:eastAsiaTheme="minorEastAsia" w:hAnsiTheme="minorHAnsi" w:cstheme="minorBidi"/>
          <w:noProof/>
          <w:sz w:val="22"/>
          <w:szCs w:val="22"/>
          <w:lang w:val="en-IN" w:eastAsia="en-IN"/>
        </w:rPr>
      </w:pPr>
      <w:ins w:id="2240" w:author="Rapporteur" w:date="2025-04-14T14:35:00Z">
        <w:r>
          <w:rPr>
            <w:noProof/>
          </w:rPr>
          <w:t>8.12.3.2</w:t>
        </w:r>
        <w:r>
          <w:rPr>
            <w:rFonts w:asciiTheme="minorHAnsi" w:eastAsiaTheme="minorEastAsia" w:hAnsiTheme="minorHAnsi" w:cstheme="minorBidi"/>
            <w:noProof/>
            <w:sz w:val="22"/>
            <w:szCs w:val="22"/>
            <w:lang w:val="en-IN" w:eastAsia="en-IN"/>
          </w:rPr>
          <w:tab/>
        </w:r>
        <w:r>
          <w:rPr>
            <w:noProof/>
          </w:rPr>
          <w:t>Resource: Application Traffic Influence</w:t>
        </w:r>
        <w:r>
          <w:rPr>
            <w:noProof/>
          </w:rPr>
          <w:tab/>
        </w:r>
        <w:r>
          <w:rPr>
            <w:noProof/>
          </w:rPr>
          <w:fldChar w:fldCharType="begin"/>
        </w:r>
        <w:r>
          <w:rPr>
            <w:noProof/>
          </w:rPr>
          <w:instrText xml:space="preserve"> PAGEREF _Toc195534479 \h </w:instrText>
        </w:r>
        <w:r>
          <w:rPr>
            <w:noProof/>
          </w:rPr>
        </w:r>
      </w:ins>
      <w:r>
        <w:rPr>
          <w:noProof/>
        </w:rPr>
        <w:fldChar w:fldCharType="separate"/>
      </w:r>
      <w:ins w:id="2241" w:author="Rapporteur" w:date="2025-04-14T14:35:00Z">
        <w:r>
          <w:rPr>
            <w:noProof/>
          </w:rPr>
          <w:t>219</w:t>
        </w:r>
        <w:r>
          <w:rPr>
            <w:noProof/>
          </w:rPr>
          <w:fldChar w:fldCharType="end"/>
        </w:r>
      </w:ins>
    </w:p>
    <w:p w14:paraId="3C853199" w14:textId="36CC16EF" w:rsidR="002E23A4" w:rsidRDefault="002E23A4">
      <w:pPr>
        <w:pStyle w:val="TOC5"/>
        <w:rPr>
          <w:ins w:id="2242" w:author="Rapporteur" w:date="2025-04-14T14:35:00Z"/>
          <w:rFonts w:asciiTheme="minorHAnsi" w:eastAsiaTheme="minorEastAsia" w:hAnsiTheme="minorHAnsi" w:cstheme="minorBidi"/>
          <w:noProof/>
          <w:sz w:val="22"/>
          <w:szCs w:val="22"/>
          <w:lang w:val="en-IN" w:eastAsia="en-IN"/>
        </w:rPr>
      </w:pPr>
      <w:ins w:id="2243" w:author="Rapporteur" w:date="2025-04-14T14:35:00Z">
        <w:r>
          <w:rPr>
            <w:noProof/>
          </w:rPr>
          <w:t>8.12.3.2.1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_Toc195534480 \h </w:instrText>
        </w:r>
        <w:r>
          <w:rPr>
            <w:noProof/>
          </w:rPr>
        </w:r>
      </w:ins>
      <w:r>
        <w:rPr>
          <w:noProof/>
        </w:rPr>
        <w:fldChar w:fldCharType="separate"/>
      </w:r>
      <w:ins w:id="2244" w:author="Rapporteur" w:date="2025-04-14T14:35:00Z">
        <w:r>
          <w:rPr>
            <w:noProof/>
          </w:rPr>
          <w:t>219</w:t>
        </w:r>
        <w:r>
          <w:rPr>
            <w:noProof/>
          </w:rPr>
          <w:fldChar w:fldCharType="end"/>
        </w:r>
      </w:ins>
    </w:p>
    <w:p w14:paraId="5CCC97A4" w14:textId="1A2D3C57" w:rsidR="002E23A4" w:rsidRDefault="002E23A4">
      <w:pPr>
        <w:pStyle w:val="TOC5"/>
        <w:rPr>
          <w:ins w:id="2245" w:author="Rapporteur" w:date="2025-04-14T14:35:00Z"/>
          <w:rFonts w:asciiTheme="minorHAnsi" w:eastAsiaTheme="minorEastAsia" w:hAnsiTheme="minorHAnsi" w:cstheme="minorBidi"/>
          <w:noProof/>
          <w:sz w:val="22"/>
          <w:szCs w:val="22"/>
          <w:lang w:val="en-IN" w:eastAsia="en-IN"/>
        </w:rPr>
      </w:pPr>
      <w:ins w:id="2246" w:author="Rapporteur" w:date="2025-04-14T14:35:00Z">
        <w:r>
          <w:rPr>
            <w:noProof/>
          </w:rPr>
          <w:t>8.12.3.2.2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_Toc195534481 \h </w:instrText>
        </w:r>
        <w:r>
          <w:rPr>
            <w:noProof/>
          </w:rPr>
        </w:r>
      </w:ins>
      <w:r>
        <w:rPr>
          <w:noProof/>
        </w:rPr>
        <w:fldChar w:fldCharType="separate"/>
      </w:r>
      <w:ins w:id="2247" w:author="Rapporteur" w:date="2025-04-14T14:35:00Z">
        <w:r>
          <w:rPr>
            <w:noProof/>
          </w:rPr>
          <w:t>219</w:t>
        </w:r>
        <w:r>
          <w:rPr>
            <w:noProof/>
          </w:rPr>
          <w:fldChar w:fldCharType="end"/>
        </w:r>
      </w:ins>
    </w:p>
    <w:p w14:paraId="2FE25F59" w14:textId="1811523F" w:rsidR="002E23A4" w:rsidRDefault="002E23A4">
      <w:pPr>
        <w:pStyle w:val="TOC5"/>
        <w:rPr>
          <w:ins w:id="2248" w:author="Rapporteur" w:date="2025-04-14T14:35:00Z"/>
          <w:rFonts w:asciiTheme="minorHAnsi" w:eastAsiaTheme="minorEastAsia" w:hAnsiTheme="minorHAnsi" w:cstheme="minorBidi"/>
          <w:noProof/>
          <w:sz w:val="22"/>
          <w:szCs w:val="22"/>
          <w:lang w:val="en-IN" w:eastAsia="en-IN"/>
        </w:rPr>
      </w:pPr>
      <w:ins w:id="2249" w:author="Rapporteur" w:date="2025-04-14T14:35:00Z">
        <w:r>
          <w:rPr>
            <w:noProof/>
          </w:rPr>
          <w:t>8.12.3.2.3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_Toc195534482 \h </w:instrText>
        </w:r>
        <w:r>
          <w:rPr>
            <w:noProof/>
          </w:rPr>
        </w:r>
      </w:ins>
      <w:r>
        <w:rPr>
          <w:noProof/>
        </w:rPr>
        <w:fldChar w:fldCharType="separate"/>
      </w:r>
      <w:ins w:id="2250" w:author="Rapporteur" w:date="2025-04-14T14:35:00Z">
        <w:r>
          <w:rPr>
            <w:noProof/>
          </w:rPr>
          <w:t>219</w:t>
        </w:r>
        <w:r>
          <w:rPr>
            <w:noProof/>
          </w:rPr>
          <w:fldChar w:fldCharType="end"/>
        </w:r>
      </w:ins>
    </w:p>
    <w:p w14:paraId="1A709AF9" w14:textId="0DB2101D" w:rsidR="002E23A4" w:rsidRDefault="002E23A4">
      <w:pPr>
        <w:pStyle w:val="TOC6"/>
        <w:rPr>
          <w:ins w:id="2251" w:author="Rapporteur" w:date="2025-04-14T14:35:00Z"/>
          <w:rFonts w:asciiTheme="minorHAnsi" w:eastAsiaTheme="minorEastAsia" w:hAnsiTheme="minorHAnsi" w:cstheme="minorBidi"/>
          <w:noProof/>
          <w:sz w:val="22"/>
          <w:szCs w:val="22"/>
          <w:lang w:val="en-IN" w:eastAsia="en-IN"/>
        </w:rPr>
      </w:pPr>
      <w:ins w:id="2252" w:author="Rapporteur" w:date="2025-04-14T14:35:00Z">
        <w:r>
          <w:rPr>
            <w:noProof/>
          </w:rPr>
          <w:t>8.12.3.2.3.1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_Toc195534483 \h </w:instrText>
        </w:r>
        <w:r>
          <w:rPr>
            <w:noProof/>
          </w:rPr>
        </w:r>
      </w:ins>
      <w:r>
        <w:rPr>
          <w:noProof/>
        </w:rPr>
        <w:fldChar w:fldCharType="separate"/>
      </w:r>
      <w:ins w:id="2253" w:author="Rapporteur" w:date="2025-04-14T14:35:00Z">
        <w:r>
          <w:rPr>
            <w:noProof/>
          </w:rPr>
          <w:t>219</w:t>
        </w:r>
        <w:r>
          <w:rPr>
            <w:noProof/>
          </w:rPr>
          <w:fldChar w:fldCharType="end"/>
        </w:r>
      </w:ins>
    </w:p>
    <w:p w14:paraId="6CF5FA6D" w14:textId="63B9AD47" w:rsidR="002E23A4" w:rsidRDefault="002E23A4">
      <w:pPr>
        <w:pStyle w:val="TOC5"/>
        <w:rPr>
          <w:ins w:id="2254" w:author="Rapporteur" w:date="2025-04-14T14:35:00Z"/>
          <w:rFonts w:asciiTheme="minorHAnsi" w:eastAsiaTheme="minorEastAsia" w:hAnsiTheme="minorHAnsi" w:cstheme="minorBidi"/>
          <w:noProof/>
          <w:sz w:val="22"/>
          <w:szCs w:val="22"/>
          <w:lang w:val="en-IN" w:eastAsia="en-IN"/>
        </w:rPr>
      </w:pPr>
      <w:ins w:id="2255" w:author="Rapporteur" w:date="2025-04-14T14:35:00Z">
        <w:r>
          <w:rPr>
            <w:noProof/>
          </w:rPr>
          <w:t>8.12.3.2.4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_Toc195534484 \h </w:instrText>
        </w:r>
        <w:r>
          <w:rPr>
            <w:noProof/>
          </w:rPr>
        </w:r>
      </w:ins>
      <w:r>
        <w:rPr>
          <w:noProof/>
        </w:rPr>
        <w:fldChar w:fldCharType="separate"/>
      </w:r>
      <w:ins w:id="2256" w:author="Rapporteur" w:date="2025-04-14T14:35:00Z">
        <w:r>
          <w:rPr>
            <w:noProof/>
          </w:rPr>
          <w:t>220</w:t>
        </w:r>
        <w:r>
          <w:rPr>
            <w:noProof/>
          </w:rPr>
          <w:fldChar w:fldCharType="end"/>
        </w:r>
      </w:ins>
    </w:p>
    <w:p w14:paraId="33951BBD" w14:textId="129DE2B1" w:rsidR="002E23A4" w:rsidRDefault="002E23A4">
      <w:pPr>
        <w:pStyle w:val="TOC4"/>
        <w:rPr>
          <w:ins w:id="2257" w:author="Rapporteur" w:date="2025-04-14T14:35:00Z"/>
          <w:rFonts w:asciiTheme="minorHAnsi" w:eastAsiaTheme="minorEastAsia" w:hAnsiTheme="minorHAnsi" w:cstheme="minorBidi"/>
          <w:noProof/>
          <w:sz w:val="22"/>
          <w:szCs w:val="22"/>
          <w:lang w:val="en-IN" w:eastAsia="en-IN"/>
        </w:rPr>
      </w:pPr>
      <w:ins w:id="2258" w:author="Rapporteur" w:date="2025-04-14T14:35:00Z">
        <w:r>
          <w:rPr>
            <w:noProof/>
          </w:rPr>
          <w:t>8.12.3.3</w:t>
        </w:r>
        <w:r>
          <w:rPr>
            <w:rFonts w:asciiTheme="minorHAnsi" w:eastAsiaTheme="minorEastAsia" w:hAnsiTheme="minorHAnsi" w:cstheme="minorBidi"/>
            <w:noProof/>
            <w:sz w:val="22"/>
            <w:szCs w:val="22"/>
            <w:lang w:val="en-IN" w:eastAsia="en-IN"/>
          </w:rPr>
          <w:tab/>
        </w:r>
        <w:r>
          <w:rPr>
            <w:noProof/>
          </w:rPr>
          <w:t>Resource: Individual Application Traffic Influence</w:t>
        </w:r>
        <w:r>
          <w:rPr>
            <w:noProof/>
          </w:rPr>
          <w:tab/>
        </w:r>
        <w:r>
          <w:rPr>
            <w:noProof/>
          </w:rPr>
          <w:fldChar w:fldCharType="begin"/>
        </w:r>
        <w:r>
          <w:rPr>
            <w:noProof/>
          </w:rPr>
          <w:instrText xml:space="preserve"> PAGEREF _Toc195534485 \h </w:instrText>
        </w:r>
        <w:r>
          <w:rPr>
            <w:noProof/>
          </w:rPr>
        </w:r>
      </w:ins>
      <w:r>
        <w:rPr>
          <w:noProof/>
        </w:rPr>
        <w:fldChar w:fldCharType="separate"/>
      </w:r>
      <w:ins w:id="2259" w:author="Rapporteur" w:date="2025-04-14T14:35:00Z">
        <w:r>
          <w:rPr>
            <w:noProof/>
          </w:rPr>
          <w:t>220</w:t>
        </w:r>
        <w:r>
          <w:rPr>
            <w:noProof/>
          </w:rPr>
          <w:fldChar w:fldCharType="end"/>
        </w:r>
      </w:ins>
    </w:p>
    <w:p w14:paraId="7A55EA1D" w14:textId="5DD12321" w:rsidR="002E23A4" w:rsidRDefault="002E23A4">
      <w:pPr>
        <w:pStyle w:val="TOC5"/>
        <w:rPr>
          <w:ins w:id="2260" w:author="Rapporteur" w:date="2025-04-14T14:35:00Z"/>
          <w:rFonts w:asciiTheme="minorHAnsi" w:eastAsiaTheme="minorEastAsia" w:hAnsiTheme="minorHAnsi" w:cstheme="minorBidi"/>
          <w:noProof/>
          <w:sz w:val="22"/>
          <w:szCs w:val="22"/>
          <w:lang w:val="en-IN" w:eastAsia="en-IN"/>
        </w:rPr>
      </w:pPr>
      <w:ins w:id="2261" w:author="Rapporteur" w:date="2025-04-14T14:35:00Z">
        <w:r>
          <w:rPr>
            <w:noProof/>
          </w:rPr>
          <w:t>8.12.3.3.1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_Toc195534486 \h </w:instrText>
        </w:r>
        <w:r>
          <w:rPr>
            <w:noProof/>
          </w:rPr>
        </w:r>
      </w:ins>
      <w:r>
        <w:rPr>
          <w:noProof/>
        </w:rPr>
        <w:fldChar w:fldCharType="separate"/>
      </w:r>
      <w:ins w:id="2262" w:author="Rapporteur" w:date="2025-04-14T14:35:00Z">
        <w:r>
          <w:rPr>
            <w:noProof/>
          </w:rPr>
          <w:t>220</w:t>
        </w:r>
        <w:r>
          <w:rPr>
            <w:noProof/>
          </w:rPr>
          <w:fldChar w:fldCharType="end"/>
        </w:r>
      </w:ins>
    </w:p>
    <w:p w14:paraId="4D034D2D" w14:textId="04AA904A" w:rsidR="002E23A4" w:rsidRDefault="002E23A4">
      <w:pPr>
        <w:pStyle w:val="TOC5"/>
        <w:rPr>
          <w:ins w:id="2263" w:author="Rapporteur" w:date="2025-04-14T14:35:00Z"/>
          <w:rFonts w:asciiTheme="minorHAnsi" w:eastAsiaTheme="minorEastAsia" w:hAnsiTheme="minorHAnsi" w:cstheme="minorBidi"/>
          <w:noProof/>
          <w:sz w:val="22"/>
          <w:szCs w:val="22"/>
          <w:lang w:val="en-IN" w:eastAsia="en-IN"/>
        </w:rPr>
      </w:pPr>
      <w:ins w:id="2264" w:author="Rapporteur" w:date="2025-04-14T14:35:00Z">
        <w:r>
          <w:rPr>
            <w:noProof/>
          </w:rPr>
          <w:t>8.12.3.3.2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_Toc195534487 \h </w:instrText>
        </w:r>
        <w:r>
          <w:rPr>
            <w:noProof/>
          </w:rPr>
        </w:r>
      </w:ins>
      <w:r>
        <w:rPr>
          <w:noProof/>
        </w:rPr>
        <w:fldChar w:fldCharType="separate"/>
      </w:r>
      <w:ins w:id="2265" w:author="Rapporteur" w:date="2025-04-14T14:35:00Z">
        <w:r>
          <w:rPr>
            <w:noProof/>
          </w:rPr>
          <w:t>220</w:t>
        </w:r>
        <w:r>
          <w:rPr>
            <w:noProof/>
          </w:rPr>
          <w:fldChar w:fldCharType="end"/>
        </w:r>
      </w:ins>
    </w:p>
    <w:p w14:paraId="12B48DE5" w14:textId="31D228D2" w:rsidR="002E23A4" w:rsidRDefault="002E23A4">
      <w:pPr>
        <w:pStyle w:val="TOC5"/>
        <w:rPr>
          <w:ins w:id="2266" w:author="Rapporteur" w:date="2025-04-14T14:35:00Z"/>
          <w:rFonts w:asciiTheme="minorHAnsi" w:eastAsiaTheme="minorEastAsia" w:hAnsiTheme="minorHAnsi" w:cstheme="minorBidi"/>
          <w:noProof/>
          <w:sz w:val="22"/>
          <w:szCs w:val="22"/>
          <w:lang w:val="en-IN" w:eastAsia="en-IN"/>
        </w:rPr>
      </w:pPr>
      <w:ins w:id="2267" w:author="Rapporteur" w:date="2025-04-14T14:35:00Z">
        <w:r>
          <w:rPr>
            <w:noProof/>
          </w:rPr>
          <w:t>8.12.3.3.3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_Toc195534488 \h </w:instrText>
        </w:r>
        <w:r>
          <w:rPr>
            <w:noProof/>
          </w:rPr>
        </w:r>
      </w:ins>
      <w:r>
        <w:rPr>
          <w:noProof/>
        </w:rPr>
        <w:fldChar w:fldCharType="separate"/>
      </w:r>
      <w:ins w:id="2268" w:author="Rapporteur" w:date="2025-04-14T14:35:00Z">
        <w:r>
          <w:rPr>
            <w:noProof/>
          </w:rPr>
          <w:t>220</w:t>
        </w:r>
        <w:r>
          <w:rPr>
            <w:noProof/>
          </w:rPr>
          <w:fldChar w:fldCharType="end"/>
        </w:r>
      </w:ins>
    </w:p>
    <w:p w14:paraId="33B435CD" w14:textId="48BDFF39" w:rsidR="002E23A4" w:rsidRDefault="002E23A4">
      <w:pPr>
        <w:pStyle w:val="TOC6"/>
        <w:rPr>
          <w:ins w:id="2269" w:author="Rapporteur" w:date="2025-04-14T14:35:00Z"/>
          <w:rFonts w:asciiTheme="minorHAnsi" w:eastAsiaTheme="minorEastAsia" w:hAnsiTheme="minorHAnsi" w:cstheme="minorBidi"/>
          <w:noProof/>
          <w:sz w:val="22"/>
          <w:szCs w:val="22"/>
          <w:lang w:val="en-IN" w:eastAsia="en-IN"/>
        </w:rPr>
      </w:pPr>
      <w:ins w:id="2270" w:author="Rapporteur" w:date="2025-04-14T14:35:00Z">
        <w:r>
          <w:rPr>
            <w:noProof/>
          </w:rPr>
          <w:t>8.12.3.3.3</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_Toc195534489 \h </w:instrText>
        </w:r>
        <w:r>
          <w:rPr>
            <w:noProof/>
          </w:rPr>
        </w:r>
      </w:ins>
      <w:r>
        <w:rPr>
          <w:noProof/>
        </w:rPr>
        <w:fldChar w:fldCharType="separate"/>
      </w:r>
      <w:ins w:id="2271" w:author="Rapporteur" w:date="2025-04-14T14:35:00Z">
        <w:r>
          <w:rPr>
            <w:noProof/>
          </w:rPr>
          <w:t>220</w:t>
        </w:r>
        <w:r>
          <w:rPr>
            <w:noProof/>
          </w:rPr>
          <w:fldChar w:fldCharType="end"/>
        </w:r>
      </w:ins>
    </w:p>
    <w:p w14:paraId="2380C860" w14:textId="231FCFF2" w:rsidR="002E23A4" w:rsidRDefault="002E23A4">
      <w:pPr>
        <w:pStyle w:val="TOC6"/>
        <w:rPr>
          <w:ins w:id="2272" w:author="Rapporteur" w:date="2025-04-14T14:35:00Z"/>
          <w:rFonts w:asciiTheme="minorHAnsi" w:eastAsiaTheme="minorEastAsia" w:hAnsiTheme="minorHAnsi" w:cstheme="minorBidi"/>
          <w:noProof/>
          <w:sz w:val="22"/>
          <w:szCs w:val="22"/>
          <w:lang w:val="en-IN" w:eastAsia="en-IN"/>
        </w:rPr>
      </w:pPr>
      <w:ins w:id="2273" w:author="Rapporteur" w:date="2025-04-14T14:35:00Z">
        <w:r>
          <w:rPr>
            <w:noProof/>
            <w:lang w:eastAsia="zh-CN"/>
          </w:rPr>
          <w:t>8.12.3.3.3.2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_Toc195534490 \h </w:instrText>
        </w:r>
        <w:r>
          <w:rPr>
            <w:noProof/>
          </w:rPr>
        </w:r>
      </w:ins>
      <w:r>
        <w:rPr>
          <w:noProof/>
        </w:rPr>
        <w:fldChar w:fldCharType="separate"/>
      </w:r>
      <w:ins w:id="2274" w:author="Rapporteur" w:date="2025-04-14T14:35:00Z">
        <w:r>
          <w:rPr>
            <w:noProof/>
          </w:rPr>
          <w:t>221</w:t>
        </w:r>
        <w:r>
          <w:rPr>
            <w:noProof/>
          </w:rPr>
          <w:fldChar w:fldCharType="end"/>
        </w:r>
      </w:ins>
    </w:p>
    <w:p w14:paraId="1E93C89E" w14:textId="7FD2A70B" w:rsidR="002E23A4" w:rsidRDefault="002E23A4">
      <w:pPr>
        <w:pStyle w:val="TOC6"/>
        <w:rPr>
          <w:ins w:id="2275" w:author="Rapporteur" w:date="2025-04-14T14:35:00Z"/>
          <w:rFonts w:asciiTheme="minorHAnsi" w:eastAsiaTheme="minorEastAsia" w:hAnsiTheme="minorHAnsi" w:cstheme="minorBidi"/>
          <w:noProof/>
          <w:sz w:val="22"/>
          <w:szCs w:val="22"/>
          <w:lang w:val="en-IN" w:eastAsia="en-IN"/>
        </w:rPr>
      </w:pPr>
      <w:ins w:id="2276" w:author="Rapporteur" w:date="2025-04-14T14:35:00Z">
        <w:r>
          <w:rPr>
            <w:noProof/>
            <w:lang w:eastAsia="zh-CN"/>
          </w:rPr>
          <w:t>8.12.3.3.3.3</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_Toc195534491 \h </w:instrText>
        </w:r>
        <w:r>
          <w:rPr>
            <w:noProof/>
          </w:rPr>
        </w:r>
      </w:ins>
      <w:r>
        <w:rPr>
          <w:noProof/>
        </w:rPr>
        <w:fldChar w:fldCharType="separate"/>
      </w:r>
      <w:ins w:id="2277" w:author="Rapporteur" w:date="2025-04-14T14:35:00Z">
        <w:r>
          <w:rPr>
            <w:noProof/>
          </w:rPr>
          <w:t>222</w:t>
        </w:r>
        <w:r>
          <w:rPr>
            <w:noProof/>
          </w:rPr>
          <w:fldChar w:fldCharType="end"/>
        </w:r>
      </w:ins>
    </w:p>
    <w:p w14:paraId="268422A7" w14:textId="41D28BE6" w:rsidR="002E23A4" w:rsidRDefault="002E23A4">
      <w:pPr>
        <w:pStyle w:val="TOC6"/>
        <w:rPr>
          <w:ins w:id="2278" w:author="Rapporteur" w:date="2025-04-14T14:35:00Z"/>
          <w:rFonts w:asciiTheme="minorHAnsi" w:eastAsiaTheme="minorEastAsia" w:hAnsiTheme="minorHAnsi" w:cstheme="minorBidi"/>
          <w:noProof/>
          <w:sz w:val="22"/>
          <w:szCs w:val="22"/>
          <w:lang w:val="en-IN" w:eastAsia="en-IN"/>
        </w:rPr>
      </w:pPr>
      <w:ins w:id="2279" w:author="Rapporteur" w:date="2025-04-14T14:35:00Z">
        <w:r>
          <w:rPr>
            <w:noProof/>
            <w:lang w:eastAsia="zh-CN"/>
          </w:rPr>
          <w:t>8.12.3.3.3.4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_Toc195534492 \h </w:instrText>
        </w:r>
        <w:r>
          <w:rPr>
            <w:noProof/>
          </w:rPr>
        </w:r>
      </w:ins>
      <w:r>
        <w:rPr>
          <w:noProof/>
        </w:rPr>
        <w:fldChar w:fldCharType="separate"/>
      </w:r>
      <w:ins w:id="2280" w:author="Rapporteur" w:date="2025-04-14T14:35:00Z">
        <w:r>
          <w:rPr>
            <w:noProof/>
          </w:rPr>
          <w:t>224</w:t>
        </w:r>
        <w:r>
          <w:rPr>
            <w:noProof/>
          </w:rPr>
          <w:fldChar w:fldCharType="end"/>
        </w:r>
      </w:ins>
    </w:p>
    <w:p w14:paraId="36321E8F" w14:textId="37148C54" w:rsidR="002E23A4" w:rsidRDefault="002E23A4">
      <w:pPr>
        <w:pStyle w:val="TOC5"/>
        <w:rPr>
          <w:ins w:id="2281" w:author="Rapporteur" w:date="2025-04-14T14:35:00Z"/>
          <w:rFonts w:asciiTheme="minorHAnsi" w:eastAsiaTheme="minorEastAsia" w:hAnsiTheme="minorHAnsi" w:cstheme="minorBidi"/>
          <w:noProof/>
          <w:sz w:val="22"/>
          <w:szCs w:val="22"/>
          <w:lang w:val="en-IN" w:eastAsia="en-IN"/>
        </w:rPr>
      </w:pPr>
      <w:ins w:id="2282" w:author="Rapporteur" w:date="2025-04-14T14:35:00Z">
        <w:r>
          <w:rPr>
            <w:noProof/>
          </w:rPr>
          <w:t>8.12.3.3.4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_Toc195534493 \h </w:instrText>
        </w:r>
        <w:r>
          <w:rPr>
            <w:noProof/>
          </w:rPr>
        </w:r>
      </w:ins>
      <w:r>
        <w:rPr>
          <w:noProof/>
        </w:rPr>
        <w:fldChar w:fldCharType="separate"/>
      </w:r>
      <w:ins w:id="2283" w:author="Rapporteur" w:date="2025-04-14T14:35:00Z">
        <w:r>
          <w:rPr>
            <w:noProof/>
          </w:rPr>
          <w:t>224</w:t>
        </w:r>
        <w:r>
          <w:rPr>
            <w:noProof/>
          </w:rPr>
          <w:fldChar w:fldCharType="end"/>
        </w:r>
      </w:ins>
    </w:p>
    <w:p w14:paraId="3BCB2F23" w14:textId="1C57660E" w:rsidR="002E23A4" w:rsidRDefault="002E23A4">
      <w:pPr>
        <w:pStyle w:val="TOC3"/>
        <w:rPr>
          <w:ins w:id="2284" w:author="Rapporteur" w:date="2025-04-14T14:35:00Z"/>
          <w:rFonts w:asciiTheme="minorHAnsi" w:eastAsiaTheme="minorEastAsia" w:hAnsiTheme="minorHAnsi" w:cstheme="minorBidi"/>
          <w:noProof/>
          <w:sz w:val="22"/>
          <w:szCs w:val="22"/>
          <w:lang w:val="en-IN" w:eastAsia="en-IN"/>
        </w:rPr>
      </w:pPr>
      <w:ins w:id="2285" w:author="Rapporteur" w:date="2025-04-14T14:35:00Z">
        <w:r>
          <w:rPr>
            <w:noProof/>
          </w:rPr>
          <w:t>8.12.4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_Toc195534494 \h </w:instrText>
        </w:r>
        <w:r>
          <w:rPr>
            <w:noProof/>
          </w:rPr>
        </w:r>
      </w:ins>
      <w:r>
        <w:rPr>
          <w:noProof/>
        </w:rPr>
        <w:fldChar w:fldCharType="separate"/>
      </w:r>
      <w:ins w:id="2286" w:author="Rapporteur" w:date="2025-04-14T14:35:00Z">
        <w:r>
          <w:rPr>
            <w:noProof/>
          </w:rPr>
          <w:t>225</w:t>
        </w:r>
        <w:r>
          <w:rPr>
            <w:noProof/>
          </w:rPr>
          <w:fldChar w:fldCharType="end"/>
        </w:r>
      </w:ins>
    </w:p>
    <w:p w14:paraId="7CDC2DB9" w14:textId="24E97C91" w:rsidR="002E23A4" w:rsidRDefault="002E23A4">
      <w:pPr>
        <w:pStyle w:val="TOC3"/>
        <w:rPr>
          <w:ins w:id="2287" w:author="Rapporteur" w:date="2025-04-14T14:35:00Z"/>
          <w:rFonts w:asciiTheme="minorHAnsi" w:eastAsiaTheme="minorEastAsia" w:hAnsiTheme="minorHAnsi" w:cstheme="minorBidi"/>
          <w:noProof/>
          <w:sz w:val="22"/>
          <w:szCs w:val="22"/>
          <w:lang w:val="en-IN" w:eastAsia="en-IN"/>
        </w:rPr>
      </w:pPr>
      <w:ins w:id="2288" w:author="Rapporteur" w:date="2025-04-14T14:35:00Z">
        <w:r>
          <w:rPr>
            <w:noProof/>
          </w:rPr>
          <w:t>8.12.5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_Toc195534495 \h </w:instrText>
        </w:r>
        <w:r>
          <w:rPr>
            <w:noProof/>
          </w:rPr>
        </w:r>
      </w:ins>
      <w:r>
        <w:rPr>
          <w:noProof/>
        </w:rPr>
        <w:fldChar w:fldCharType="separate"/>
      </w:r>
      <w:ins w:id="2289" w:author="Rapporteur" w:date="2025-04-14T14:35:00Z">
        <w:r>
          <w:rPr>
            <w:noProof/>
          </w:rPr>
          <w:t>225</w:t>
        </w:r>
        <w:r>
          <w:rPr>
            <w:noProof/>
          </w:rPr>
          <w:fldChar w:fldCharType="end"/>
        </w:r>
      </w:ins>
    </w:p>
    <w:p w14:paraId="25D31482" w14:textId="111D3A97" w:rsidR="002E23A4" w:rsidRDefault="002E23A4">
      <w:pPr>
        <w:pStyle w:val="TOC4"/>
        <w:rPr>
          <w:ins w:id="2290" w:author="Rapporteur" w:date="2025-04-14T14:35:00Z"/>
          <w:rFonts w:asciiTheme="minorHAnsi" w:eastAsiaTheme="minorEastAsia" w:hAnsiTheme="minorHAnsi" w:cstheme="minorBidi"/>
          <w:noProof/>
          <w:sz w:val="22"/>
          <w:szCs w:val="22"/>
          <w:lang w:val="en-IN" w:eastAsia="en-IN"/>
        </w:rPr>
      </w:pPr>
      <w:ins w:id="2291" w:author="Rapporteur" w:date="2025-04-14T14:35:00Z">
        <w:r>
          <w:rPr>
            <w:noProof/>
          </w:rPr>
          <w:t>8.12.5.1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_Toc195534496 \h </w:instrText>
        </w:r>
        <w:r>
          <w:rPr>
            <w:noProof/>
          </w:rPr>
        </w:r>
      </w:ins>
      <w:r>
        <w:rPr>
          <w:noProof/>
        </w:rPr>
        <w:fldChar w:fldCharType="separate"/>
      </w:r>
      <w:ins w:id="2292" w:author="Rapporteur" w:date="2025-04-14T14:35:00Z">
        <w:r>
          <w:rPr>
            <w:noProof/>
          </w:rPr>
          <w:t>225</w:t>
        </w:r>
        <w:r>
          <w:rPr>
            <w:noProof/>
          </w:rPr>
          <w:fldChar w:fldCharType="end"/>
        </w:r>
      </w:ins>
    </w:p>
    <w:p w14:paraId="2DC69446" w14:textId="5C89E7BE" w:rsidR="002E23A4" w:rsidRDefault="002E23A4">
      <w:pPr>
        <w:pStyle w:val="TOC4"/>
        <w:rPr>
          <w:ins w:id="2293" w:author="Rapporteur" w:date="2025-04-14T14:35:00Z"/>
          <w:rFonts w:asciiTheme="minorHAnsi" w:eastAsiaTheme="minorEastAsia" w:hAnsiTheme="minorHAnsi" w:cstheme="minorBidi"/>
          <w:noProof/>
          <w:sz w:val="22"/>
          <w:szCs w:val="22"/>
          <w:lang w:val="en-IN" w:eastAsia="en-IN"/>
        </w:rPr>
      </w:pPr>
      <w:ins w:id="2294" w:author="Rapporteur" w:date="2025-04-14T14:35:00Z">
        <w:r>
          <w:rPr>
            <w:noProof/>
          </w:rPr>
          <w:t>8.12</w:t>
        </w:r>
        <w:r w:rsidRPr="00074DAF">
          <w:rPr>
            <w:noProof/>
            <w:lang w:val="en-US"/>
          </w:rPr>
          <w:t>.5.2</w:t>
        </w:r>
        <w:r>
          <w:rPr>
            <w:rFonts w:asciiTheme="minorHAnsi" w:eastAsiaTheme="minorEastAsia" w:hAnsiTheme="minorHAnsi" w:cstheme="minorBidi"/>
            <w:noProof/>
            <w:sz w:val="22"/>
            <w:szCs w:val="22"/>
            <w:lang w:val="en-IN" w:eastAsia="en-IN"/>
          </w:rPr>
          <w:tab/>
        </w:r>
        <w:r w:rsidRPr="00074DAF">
          <w:rPr>
            <w:noProof/>
            <w:lang w:val="en-US"/>
          </w:rPr>
          <w:t>Structured data types</w:t>
        </w:r>
        <w:r>
          <w:rPr>
            <w:noProof/>
          </w:rPr>
          <w:tab/>
        </w:r>
        <w:r>
          <w:rPr>
            <w:noProof/>
          </w:rPr>
          <w:fldChar w:fldCharType="begin"/>
        </w:r>
        <w:r>
          <w:rPr>
            <w:noProof/>
          </w:rPr>
          <w:instrText xml:space="preserve"> PAGEREF _Toc195534497 \h </w:instrText>
        </w:r>
        <w:r>
          <w:rPr>
            <w:noProof/>
          </w:rPr>
        </w:r>
      </w:ins>
      <w:r>
        <w:rPr>
          <w:noProof/>
        </w:rPr>
        <w:fldChar w:fldCharType="separate"/>
      </w:r>
      <w:ins w:id="2295" w:author="Rapporteur" w:date="2025-04-14T14:35:00Z">
        <w:r>
          <w:rPr>
            <w:noProof/>
          </w:rPr>
          <w:t>225</w:t>
        </w:r>
        <w:r>
          <w:rPr>
            <w:noProof/>
          </w:rPr>
          <w:fldChar w:fldCharType="end"/>
        </w:r>
      </w:ins>
    </w:p>
    <w:p w14:paraId="3632FB20" w14:textId="5ACB752F" w:rsidR="002E23A4" w:rsidRDefault="002E23A4">
      <w:pPr>
        <w:pStyle w:val="TOC5"/>
        <w:rPr>
          <w:ins w:id="2296" w:author="Rapporteur" w:date="2025-04-14T14:35:00Z"/>
          <w:rFonts w:asciiTheme="minorHAnsi" w:eastAsiaTheme="minorEastAsia" w:hAnsiTheme="minorHAnsi" w:cstheme="minorBidi"/>
          <w:noProof/>
          <w:sz w:val="22"/>
          <w:szCs w:val="22"/>
          <w:lang w:val="en-IN" w:eastAsia="en-IN"/>
        </w:rPr>
      </w:pPr>
      <w:ins w:id="2297" w:author="Rapporteur" w:date="2025-04-14T14:35:00Z">
        <w:r>
          <w:rPr>
            <w:noProof/>
          </w:rPr>
          <w:t>8.12.5.2.1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_Toc195534498 \h </w:instrText>
        </w:r>
        <w:r>
          <w:rPr>
            <w:noProof/>
          </w:rPr>
        </w:r>
      </w:ins>
      <w:r>
        <w:rPr>
          <w:noProof/>
        </w:rPr>
        <w:fldChar w:fldCharType="separate"/>
      </w:r>
      <w:ins w:id="2298" w:author="Rapporteur" w:date="2025-04-14T14:35:00Z">
        <w:r>
          <w:rPr>
            <w:noProof/>
          </w:rPr>
          <w:t>225</w:t>
        </w:r>
        <w:r>
          <w:rPr>
            <w:noProof/>
          </w:rPr>
          <w:fldChar w:fldCharType="end"/>
        </w:r>
      </w:ins>
    </w:p>
    <w:p w14:paraId="5CD8CF38" w14:textId="746E0DBB" w:rsidR="002E23A4" w:rsidRDefault="002E23A4">
      <w:pPr>
        <w:pStyle w:val="TOC5"/>
        <w:rPr>
          <w:ins w:id="2299" w:author="Rapporteur" w:date="2025-04-14T14:35:00Z"/>
          <w:rFonts w:asciiTheme="minorHAnsi" w:eastAsiaTheme="minorEastAsia" w:hAnsiTheme="minorHAnsi" w:cstheme="minorBidi"/>
          <w:noProof/>
          <w:sz w:val="22"/>
          <w:szCs w:val="22"/>
          <w:lang w:val="en-IN" w:eastAsia="en-IN"/>
        </w:rPr>
      </w:pPr>
      <w:ins w:id="2300" w:author="Rapporteur" w:date="2025-04-14T14:35:00Z">
        <w:r>
          <w:rPr>
            <w:noProof/>
          </w:rPr>
          <w:t>8.12.5.2.2</w:t>
        </w:r>
        <w:r>
          <w:rPr>
            <w:rFonts w:asciiTheme="minorHAnsi" w:eastAsiaTheme="minorEastAsia" w:hAnsiTheme="minorHAnsi" w:cstheme="minorBidi"/>
            <w:noProof/>
            <w:sz w:val="22"/>
            <w:szCs w:val="22"/>
            <w:lang w:val="en-IN" w:eastAsia="en-IN"/>
          </w:rPr>
          <w:tab/>
        </w:r>
        <w:r>
          <w:rPr>
            <w:noProof/>
          </w:rPr>
          <w:t>Type: AppTrafficInfluence</w:t>
        </w:r>
        <w:r>
          <w:rPr>
            <w:noProof/>
          </w:rPr>
          <w:tab/>
        </w:r>
        <w:r>
          <w:rPr>
            <w:noProof/>
          </w:rPr>
          <w:fldChar w:fldCharType="begin"/>
        </w:r>
        <w:r>
          <w:rPr>
            <w:noProof/>
          </w:rPr>
          <w:instrText xml:space="preserve"> PAGEREF _Toc195534499 \h </w:instrText>
        </w:r>
        <w:r>
          <w:rPr>
            <w:noProof/>
          </w:rPr>
        </w:r>
      </w:ins>
      <w:r>
        <w:rPr>
          <w:noProof/>
        </w:rPr>
        <w:fldChar w:fldCharType="separate"/>
      </w:r>
      <w:ins w:id="2301" w:author="Rapporteur" w:date="2025-04-14T14:35:00Z">
        <w:r>
          <w:rPr>
            <w:noProof/>
          </w:rPr>
          <w:t>226</w:t>
        </w:r>
        <w:r>
          <w:rPr>
            <w:noProof/>
          </w:rPr>
          <w:fldChar w:fldCharType="end"/>
        </w:r>
      </w:ins>
    </w:p>
    <w:p w14:paraId="049273F6" w14:textId="11C16BEE" w:rsidR="002E23A4" w:rsidRDefault="002E23A4">
      <w:pPr>
        <w:pStyle w:val="TOC5"/>
        <w:rPr>
          <w:ins w:id="2302" w:author="Rapporteur" w:date="2025-04-14T14:35:00Z"/>
          <w:rFonts w:asciiTheme="minorHAnsi" w:eastAsiaTheme="minorEastAsia" w:hAnsiTheme="minorHAnsi" w:cstheme="minorBidi"/>
          <w:noProof/>
          <w:sz w:val="22"/>
          <w:szCs w:val="22"/>
          <w:lang w:val="en-IN" w:eastAsia="en-IN"/>
        </w:rPr>
      </w:pPr>
      <w:ins w:id="2303" w:author="Rapporteur" w:date="2025-04-14T14:35:00Z">
        <w:r>
          <w:rPr>
            <w:noProof/>
          </w:rPr>
          <w:t>8.12.5.2.3</w:t>
        </w:r>
        <w:r>
          <w:rPr>
            <w:rFonts w:asciiTheme="minorHAnsi" w:eastAsiaTheme="minorEastAsia" w:hAnsiTheme="minorHAnsi" w:cstheme="minorBidi"/>
            <w:noProof/>
            <w:sz w:val="22"/>
            <w:szCs w:val="22"/>
            <w:lang w:val="en-IN" w:eastAsia="en-IN"/>
          </w:rPr>
          <w:tab/>
        </w:r>
        <w:r>
          <w:rPr>
            <w:noProof/>
          </w:rPr>
          <w:t>Type: AppTrafficInfluence</w:t>
        </w:r>
        <w:r>
          <w:rPr>
            <w:noProof/>
            <w:lang w:eastAsia="zh-CN"/>
          </w:rPr>
          <w:t>P</w:t>
        </w:r>
        <w:r w:rsidRPr="00074DAF">
          <w:rPr>
            <w:noProof/>
            <w:lang w:val="en-US"/>
          </w:rPr>
          <w:t>atch</w:t>
        </w:r>
        <w:r>
          <w:rPr>
            <w:noProof/>
          </w:rPr>
          <w:tab/>
        </w:r>
        <w:r>
          <w:rPr>
            <w:noProof/>
          </w:rPr>
          <w:fldChar w:fldCharType="begin"/>
        </w:r>
        <w:r>
          <w:rPr>
            <w:noProof/>
          </w:rPr>
          <w:instrText xml:space="preserve"> PAGEREF _Toc195534500 \h </w:instrText>
        </w:r>
        <w:r>
          <w:rPr>
            <w:noProof/>
          </w:rPr>
        </w:r>
      </w:ins>
      <w:r>
        <w:rPr>
          <w:noProof/>
        </w:rPr>
        <w:fldChar w:fldCharType="separate"/>
      </w:r>
      <w:ins w:id="2304" w:author="Rapporteur" w:date="2025-04-14T14:35:00Z">
        <w:r>
          <w:rPr>
            <w:noProof/>
          </w:rPr>
          <w:t>227</w:t>
        </w:r>
        <w:r>
          <w:rPr>
            <w:noProof/>
          </w:rPr>
          <w:fldChar w:fldCharType="end"/>
        </w:r>
      </w:ins>
    </w:p>
    <w:p w14:paraId="017744F7" w14:textId="78FDA7EF" w:rsidR="002E23A4" w:rsidRDefault="002E23A4">
      <w:pPr>
        <w:pStyle w:val="TOC4"/>
        <w:rPr>
          <w:ins w:id="2305" w:author="Rapporteur" w:date="2025-04-14T14:35:00Z"/>
          <w:rFonts w:asciiTheme="minorHAnsi" w:eastAsiaTheme="minorEastAsia" w:hAnsiTheme="minorHAnsi" w:cstheme="minorBidi"/>
          <w:noProof/>
          <w:sz w:val="22"/>
          <w:szCs w:val="22"/>
          <w:lang w:val="en-IN" w:eastAsia="en-IN"/>
        </w:rPr>
      </w:pPr>
      <w:ins w:id="2306" w:author="Rapporteur" w:date="2025-04-14T14:35:00Z">
        <w:r>
          <w:rPr>
            <w:noProof/>
          </w:rPr>
          <w:t>8.12</w:t>
        </w:r>
        <w:r w:rsidRPr="00074DAF">
          <w:rPr>
            <w:noProof/>
            <w:lang w:val="en-US"/>
          </w:rPr>
          <w:t>.5.3</w:t>
        </w:r>
        <w:r>
          <w:rPr>
            <w:rFonts w:asciiTheme="minorHAnsi" w:eastAsiaTheme="minorEastAsia" w:hAnsiTheme="minorHAnsi" w:cstheme="minorBidi"/>
            <w:noProof/>
            <w:sz w:val="22"/>
            <w:szCs w:val="22"/>
            <w:lang w:val="en-IN" w:eastAsia="en-IN"/>
          </w:rPr>
          <w:tab/>
        </w:r>
        <w:r w:rsidRPr="00074DAF">
          <w:rPr>
            <w:noProof/>
            <w:lang w:val="en-US"/>
          </w:rPr>
          <w:t>Simple data types and enumerations</w:t>
        </w:r>
        <w:r>
          <w:rPr>
            <w:noProof/>
          </w:rPr>
          <w:tab/>
        </w:r>
        <w:r>
          <w:rPr>
            <w:noProof/>
          </w:rPr>
          <w:fldChar w:fldCharType="begin"/>
        </w:r>
        <w:r>
          <w:rPr>
            <w:noProof/>
          </w:rPr>
          <w:instrText xml:space="preserve"> PAGEREF _Toc195534501 \h </w:instrText>
        </w:r>
        <w:r>
          <w:rPr>
            <w:noProof/>
          </w:rPr>
        </w:r>
      </w:ins>
      <w:r>
        <w:rPr>
          <w:noProof/>
        </w:rPr>
        <w:fldChar w:fldCharType="separate"/>
      </w:r>
      <w:ins w:id="2307" w:author="Rapporteur" w:date="2025-04-14T14:35:00Z">
        <w:r>
          <w:rPr>
            <w:noProof/>
          </w:rPr>
          <w:t>227</w:t>
        </w:r>
        <w:r>
          <w:rPr>
            <w:noProof/>
          </w:rPr>
          <w:fldChar w:fldCharType="end"/>
        </w:r>
      </w:ins>
    </w:p>
    <w:p w14:paraId="579D6BBB" w14:textId="077C5971" w:rsidR="002E23A4" w:rsidRDefault="002E23A4">
      <w:pPr>
        <w:pStyle w:val="TOC5"/>
        <w:rPr>
          <w:ins w:id="2308" w:author="Rapporteur" w:date="2025-04-14T14:35:00Z"/>
          <w:rFonts w:asciiTheme="minorHAnsi" w:eastAsiaTheme="minorEastAsia" w:hAnsiTheme="minorHAnsi" w:cstheme="minorBidi"/>
          <w:noProof/>
          <w:sz w:val="22"/>
          <w:szCs w:val="22"/>
          <w:lang w:val="en-IN" w:eastAsia="en-IN"/>
        </w:rPr>
      </w:pPr>
      <w:ins w:id="2309" w:author="Rapporteur" w:date="2025-04-14T14:35:00Z">
        <w:r>
          <w:rPr>
            <w:noProof/>
          </w:rPr>
          <w:t>8.12.5.3.1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_Toc195534502 \h </w:instrText>
        </w:r>
        <w:r>
          <w:rPr>
            <w:noProof/>
          </w:rPr>
        </w:r>
      </w:ins>
      <w:r>
        <w:rPr>
          <w:noProof/>
        </w:rPr>
        <w:fldChar w:fldCharType="separate"/>
      </w:r>
      <w:ins w:id="2310" w:author="Rapporteur" w:date="2025-04-14T14:35:00Z">
        <w:r>
          <w:rPr>
            <w:noProof/>
          </w:rPr>
          <w:t>227</w:t>
        </w:r>
        <w:r>
          <w:rPr>
            <w:noProof/>
          </w:rPr>
          <w:fldChar w:fldCharType="end"/>
        </w:r>
      </w:ins>
    </w:p>
    <w:p w14:paraId="4D3AC105" w14:textId="226C0C37" w:rsidR="002E23A4" w:rsidRDefault="002E23A4">
      <w:pPr>
        <w:pStyle w:val="TOC5"/>
        <w:rPr>
          <w:ins w:id="2311" w:author="Rapporteur" w:date="2025-04-14T14:35:00Z"/>
          <w:rFonts w:asciiTheme="minorHAnsi" w:eastAsiaTheme="minorEastAsia" w:hAnsiTheme="minorHAnsi" w:cstheme="minorBidi"/>
          <w:noProof/>
          <w:sz w:val="22"/>
          <w:szCs w:val="22"/>
          <w:lang w:val="en-IN" w:eastAsia="en-IN"/>
        </w:rPr>
      </w:pPr>
      <w:ins w:id="2312" w:author="Rapporteur" w:date="2025-04-14T14:35:00Z">
        <w:r>
          <w:rPr>
            <w:noProof/>
          </w:rPr>
          <w:t>8.12.5.3.2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_Toc195534503 \h </w:instrText>
        </w:r>
        <w:r>
          <w:rPr>
            <w:noProof/>
          </w:rPr>
        </w:r>
      </w:ins>
      <w:r>
        <w:rPr>
          <w:noProof/>
        </w:rPr>
        <w:fldChar w:fldCharType="separate"/>
      </w:r>
      <w:ins w:id="2313" w:author="Rapporteur" w:date="2025-04-14T14:35:00Z">
        <w:r>
          <w:rPr>
            <w:noProof/>
          </w:rPr>
          <w:t>227</w:t>
        </w:r>
        <w:r>
          <w:rPr>
            <w:noProof/>
          </w:rPr>
          <w:fldChar w:fldCharType="end"/>
        </w:r>
      </w:ins>
    </w:p>
    <w:p w14:paraId="620BCB2F" w14:textId="1B093C51" w:rsidR="002E23A4" w:rsidRDefault="002E23A4">
      <w:pPr>
        <w:pStyle w:val="TOC4"/>
        <w:rPr>
          <w:ins w:id="2314" w:author="Rapporteur" w:date="2025-04-14T14:35:00Z"/>
          <w:rFonts w:asciiTheme="minorHAnsi" w:eastAsiaTheme="minorEastAsia" w:hAnsiTheme="minorHAnsi" w:cstheme="minorBidi"/>
          <w:noProof/>
          <w:sz w:val="22"/>
          <w:szCs w:val="22"/>
          <w:lang w:val="en-IN" w:eastAsia="en-IN"/>
        </w:rPr>
      </w:pPr>
      <w:ins w:id="2315" w:author="Rapporteur" w:date="2025-04-14T14:35:00Z">
        <w:r>
          <w:rPr>
            <w:noProof/>
          </w:rPr>
          <w:t>8.12</w:t>
        </w:r>
        <w:r w:rsidRPr="00074DAF">
          <w:rPr>
            <w:noProof/>
            <w:lang w:val="en-US"/>
          </w:rPr>
          <w:t>.5.4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_Toc195534504 \h </w:instrText>
        </w:r>
        <w:r>
          <w:rPr>
            <w:noProof/>
          </w:rPr>
        </w:r>
      </w:ins>
      <w:r>
        <w:rPr>
          <w:noProof/>
        </w:rPr>
        <w:fldChar w:fldCharType="separate"/>
      </w:r>
      <w:ins w:id="2316" w:author="Rapporteur" w:date="2025-04-14T14:35:00Z">
        <w:r>
          <w:rPr>
            <w:noProof/>
          </w:rPr>
          <w:t>227</w:t>
        </w:r>
        <w:r>
          <w:rPr>
            <w:noProof/>
          </w:rPr>
          <w:fldChar w:fldCharType="end"/>
        </w:r>
      </w:ins>
    </w:p>
    <w:p w14:paraId="797EB944" w14:textId="40E1FE05" w:rsidR="002E23A4" w:rsidRDefault="002E23A4">
      <w:pPr>
        <w:pStyle w:val="TOC4"/>
        <w:rPr>
          <w:ins w:id="2317" w:author="Rapporteur" w:date="2025-04-14T14:35:00Z"/>
          <w:rFonts w:asciiTheme="minorHAnsi" w:eastAsiaTheme="minorEastAsia" w:hAnsiTheme="minorHAnsi" w:cstheme="minorBidi"/>
          <w:noProof/>
          <w:sz w:val="22"/>
          <w:szCs w:val="22"/>
          <w:lang w:val="en-IN" w:eastAsia="en-IN"/>
        </w:rPr>
      </w:pPr>
      <w:ins w:id="2318" w:author="Rapporteur" w:date="2025-04-14T14:35:00Z">
        <w:r>
          <w:rPr>
            <w:noProof/>
          </w:rPr>
          <w:t>8.12.5.5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_Toc195534505 \h </w:instrText>
        </w:r>
        <w:r>
          <w:rPr>
            <w:noProof/>
          </w:rPr>
        </w:r>
      </w:ins>
      <w:r>
        <w:rPr>
          <w:noProof/>
        </w:rPr>
        <w:fldChar w:fldCharType="separate"/>
      </w:r>
      <w:ins w:id="2319" w:author="Rapporteur" w:date="2025-04-14T14:35:00Z">
        <w:r>
          <w:rPr>
            <w:noProof/>
          </w:rPr>
          <w:t>227</w:t>
        </w:r>
        <w:r>
          <w:rPr>
            <w:noProof/>
          </w:rPr>
          <w:fldChar w:fldCharType="end"/>
        </w:r>
      </w:ins>
    </w:p>
    <w:p w14:paraId="0D9654D3" w14:textId="01D95059" w:rsidR="002E23A4" w:rsidRDefault="002E23A4">
      <w:pPr>
        <w:pStyle w:val="TOC5"/>
        <w:rPr>
          <w:ins w:id="2320" w:author="Rapporteur" w:date="2025-04-14T14:35:00Z"/>
          <w:rFonts w:asciiTheme="minorHAnsi" w:eastAsiaTheme="minorEastAsia" w:hAnsiTheme="minorHAnsi" w:cstheme="minorBidi"/>
          <w:noProof/>
          <w:sz w:val="22"/>
          <w:szCs w:val="22"/>
          <w:lang w:val="en-IN" w:eastAsia="en-IN"/>
        </w:rPr>
      </w:pPr>
      <w:ins w:id="2321" w:author="Rapporteur" w:date="2025-04-14T14:35:00Z">
        <w:r>
          <w:rPr>
            <w:noProof/>
          </w:rPr>
          <w:lastRenderedPageBreak/>
          <w:t>8.12.5.5.1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_Toc195534506 \h </w:instrText>
        </w:r>
        <w:r>
          <w:rPr>
            <w:noProof/>
          </w:rPr>
        </w:r>
      </w:ins>
      <w:r>
        <w:rPr>
          <w:noProof/>
        </w:rPr>
        <w:fldChar w:fldCharType="separate"/>
      </w:r>
      <w:ins w:id="2322" w:author="Rapporteur" w:date="2025-04-14T14:35:00Z">
        <w:r>
          <w:rPr>
            <w:noProof/>
          </w:rPr>
          <w:t>227</w:t>
        </w:r>
        <w:r>
          <w:rPr>
            <w:noProof/>
          </w:rPr>
          <w:fldChar w:fldCharType="end"/>
        </w:r>
      </w:ins>
    </w:p>
    <w:p w14:paraId="5B40E483" w14:textId="2396402B" w:rsidR="002E23A4" w:rsidRDefault="002E23A4">
      <w:pPr>
        <w:pStyle w:val="TOC3"/>
        <w:rPr>
          <w:ins w:id="2323" w:author="Rapporteur" w:date="2025-04-14T14:35:00Z"/>
          <w:rFonts w:asciiTheme="minorHAnsi" w:eastAsiaTheme="minorEastAsia" w:hAnsiTheme="minorHAnsi" w:cstheme="minorBidi"/>
          <w:noProof/>
          <w:sz w:val="22"/>
          <w:szCs w:val="22"/>
          <w:lang w:val="en-IN" w:eastAsia="en-IN"/>
        </w:rPr>
      </w:pPr>
      <w:ins w:id="2324" w:author="Rapporteur" w:date="2025-04-14T14:35:00Z">
        <w:r>
          <w:rPr>
            <w:noProof/>
          </w:rPr>
          <w:t>8.12.6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_Toc195534507 \h </w:instrText>
        </w:r>
        <w:r>
          <w:rPr>
            <w:noProof/>
          </w:rPr>
        </w:r>
      </w:ins>
      <w:r>
        <w:rPr>
          <w:noProof/>
        </w:rPr>
        <w:fldChar w:fldCharType="separate"/>
      </w:r>
      <w:ins w:id="2325" w:author="Rapporteur" w:date="2025-04-14T14:35:00Z">
        <w:r>
          <w:rPr>
            <w:noProof/>
          </w:rPr>
          <w:t>228</w:t>
        </w:r>
        <w:r>
          <w:rPr>
            <w:noProof/>
          </w:rPr>
          <w:fldChar w:fldCharType="end"/>
        </w:r>
      </w:ins>
    </w:p>
    <w:p w14:paraId="638B68D4" w14:textId="693C73D8" w:rsidR="002E23A4" w:rsidRDefault="002E23A4">
      <w:pPr>
        <w:pStyle w:val="TOC4"/>
        <w:rPr>
          <w:ins w:id="2326" w:author="Rapporteur" w:date="2025-04-14T14:35:00Z"/>
          <w:rFonts w:asciiTheme="minorHAnsi" w:eastAsiaTheme="minorEastAsia" w:hAnsiTheme="minorHAnsi" w:cstheme="minorBidi"/>
          <w:noProof/>
          <w:sz w:val="22"/>
          <w:szCs w:val="22"/>
          <w:lang w:val="en-IN" w:eastAsia="en-IN"/>
        </w:rPr>
      </w:pPr>
      <w:ins w:id="2327" w:author="Rapporteur" w:date="2025-04-14T14:35:00Z">
        <w:r>
          <w:rPr>
            <w:noProof/>
          </w:rPr>
          <w:t>8.12.6.1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_Toc195534508 \h </w:instrText>
        </w:r>
        <w:r>
          <w:rPr>
            <w:noProof/>
          </w:rPr>
        </w:r>
      </w:ins>
      <w:r>
        <w:rPr>
          <w:noProof/>
        </w:rPr>
        <w:fldChar w:fldCharType="separate"/>
      </w:r>
      <w:ins w:id="2328" w:author="Rapporteur" w:date="2025-04-14T14:35:00Z">
        <w:r>
          <w:rPr>
            <w:noProof/>
          </w:rPr>
          <w:t>228</w:t>
        </w:r>
        <w:r>
          <w:rPr>
            <w:noProof/>
          </w:rPr>
          <w:fldChar w:fldCharType="end"/>
        </w:r>
      </w:ins>
    </w:p>
    <w:p w14:paraId="764174CA" w14:textId="114D0A4D" w:rsidR="002E23A4" w:rsidRDefault="002E23A4">
      <w:pPr>
        <w:pStyle w:val="TOC4"/>
        <w:rPr>
          <w:ins w:id="2329" w:author="Rapporteur" w:date="2025-04-14T14:35:00Z"/>
          <w:rFonts w:asciiTheme="minorHAnsi" w:eastAsiaTheme="minorEastAsia" w:hAnsiTheme="minorHAnsi" w:cstheme="minorBidi"/>
          <w:noProof/>
          <w:sz w:val="22"/>
          <w:szCs w:val="22"/>
          <w:lang w:val="en-IN" w:eastAsia="en-IN"/>
        </w:rPr>
      </w:pPr>
      <w:ins w:id="2330" w:author="Rapporteur" w:date="2025-04-14T14:35:00Z">
        <w:r>
          <w:rPr>
            <w:noProof/>
          </w:rPr>
          <w:t>8.12.6.2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_Toc195534509 \h </w:instrText>
        </w:r>
        <w:r>
          <w:rPr>
            <w:noProof/>
          </w:rPr>
        </w:r>
      </w:ins>
      <w:r>
        <w:rPr>
          <w:noProof/>
        </w:rPr>
        <w:fldChar w:fldCharType="separate"/>
      </w:r>
      <w:ins w:id="2331" w:author="Rapporteur" w:date="2025-04-14T14:35:00Z">
        <w:r>
          <w:rPr>
            <w:noProof/>
          </w:rPr>
          <w:t>228</w:t>
        </w:r>
        <w:r>
          <w:rPr>
            <w:noProof/>
          </w:rPr>
          <w:fldChar w:fldCharType="end"/>
        </w:r>
      </w:ins>
    </w:p>
    <w:p w14:paraId="482A592D" w14:textId="49B86AFE" w:rsidR="002E23A4" w:rsidRDefault="002E23A4">
      <w:pPr>
        <w:pStyle w:val="TOC4"/>
        <w:rPr>
          <w:ins w:id="2332" w:author="Rapporteur" w:date="2025-04-14T14:35:00Z"/>
          <w:rFonts w:asciiTheme="minorHAnsi" w:eastAsiaTheme="minorEastAsia" w:hAnsiTheme="minorHAnsi" w:cstheme="minorBidi"/>
          <w:noProof/>
          <w:sz w:val="22"/>
          <w:szCs w:val="22"/>
          <w:lang w:val="en-IN" w:eastAsia="en-IN"/>
        </w:rPr>
      </w:pPr>
      <w:ins w:id="2333" w:author="Rapporteur" w:date="2025-04-14T14:35:00Z">
        <w:r>
          <w:rPr>
            <w:noProof/>
          </w:rPr>
          <w:t>8.12.6.3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_Toc195534510 \h </w:instrText>
        </w:r>
        <w:r>
          <w:rPr>
            <w:noProof/>
          </w:rPr>
        </w:r>
      </w:ins>
      <w:r>
        <w:rPr>
          <w:noProof/>
        </w:rPr>
        <w:fldChar w:fldCharType="separate"/>
      </w:r>
      <w:ins w:id="2334" w:author="Rapporteur" w:date="2025-04-14T14:35:00Z">
        <w:r>
          <w:rPr>
            <w:noProof/>
          </w:rPr>
          <w:t>228</w:t>
        </w:r>
        <w:r>
          <w:rPr>
            <w:noProof/>
          </w:rPr>
          <w:fldChar w:fldCharType="end"/>
        </w:r>
      </w:ins>
    </w:p>
    <w:p w14:paraId="1BABED7D" w14:textId="284EF487" w:rsidR="002E23A4" w:rsidRDefault="002E23A4">
      <w:pPr>
        <w:pStyle w:val="TOC3"/>
        <w:rPr>
          <w:ins w:id="2335" w:author="Rapporteur" w:date="2025-04-14T14:35:00Z"/>
          <w:rFonts w:asciiTheme="minorHAnsi" w:eastAsiaTheme="minorEastAsia" w:hAnsiTheme="minorHAnsi" w:cstheme="minorBidi"/>
          <w:noProof/>
          <w:sz w:val="22"/>
          <w:szCs w:val="22"/>
          <w:lang w:val="en-IN" w:eastAsia="en-IN"/>
        </w:rPr>
      </w:pPr>
      <w:ins w:id="2336" w:author="Rapporteur" w:date="2025-04-14T14:35:00Z">
        <w:r>
          <w:rPr>
            <w:noProof/>
          </w:rPr>
          <w:t>8.12.7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_Toc195534511 \h </w:instrText>
        </w:r>
        <w:r>
          <w:rPr>
            <w:noProof/>
          </w:rPr>
        </w:r>
      </w:ins>
      <w:r>
        <w:rPr>
          <w:noProof/>
        </w:rPr>
        <w:fldChar w:fldCharType="separate"/>
      </w:r>
      <w:ins w:id="2337" w:author="Rapporteur" w:date="2025-04-14T14:35:00Z">
        <w:r>
          <w:rPr>
            <w:noProof/>
          </w:rPr>
          <w:t>228</w:t>
        </w:r>
        <w:r>
          <w:rPr>
            <w:noProof/>
          </w:rPr>
          <w:fldChar w:fldCharType="end"/>
        </w:r>
      </w:ins>
    </w:p>
    <w:p w14:paraId="2DC29B98" w14:textId="10C46EB7" w:rsidR="002E23A4" w:rsidRDefault="002E23A4">
      <w:pPr>
        <w:pStyle w:val="TOC1"/>
        <w:rPr>
          <w:ins w:id="2338" w:author="Rapporteur" w:date="2025-04-14T14:35:00Z"/>
          <w:rFonts w:asciiTheme="minorHAnsi" w:eastAsiaTheme="minorEastAsia" w:hAnsiTheme="minorHAnsi" w:cstheme="minorBidi"/>
          <w:noProof/>
          <w:szCs w:val="22"/>
          <w:lang w:val="en-IN" w:eastAsia="en-IN"/>
        </w:rPr>
      </w:pPr>
      <w:ins w:id="2339" w:author="Rapporteur" w:date="2025-04-14T14:35:00Z">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_Toc195534512 \h </w:instrText>
        </w:r>
        <w:r>
          <w:rPr>
            <w:noProof/>
          </w:rPr>
        </w:r>
      </w:ins>
      <w:r>
        <w:rPr>
          <w:noProof/>
        </w:rPr>
        <w:fldChar w:fldCharType="separate"/>
      </w:r>
      <w:ins w:id="2340" w:author="Rapporteur" w:date="2025-04-14T14:35:00Z">
        <w:r>
          <w:rPr>
            <w:noProof/>
          </w:rPr>
          <w:t>228</w:t>
        </w:r>
        <w:r>
          <w:rPr>
            <w:noProof/>
          </w:rPr>
          <w:fldChar w:fldCharType="end"/>
        </w:r>
      </w:ins>
    </w:p>
    <w:p w14:paraId="1DD7DF20" w14:textId="77BAB5AA" w:rsidR="002E23A4" w:rsidRDefault="002E23A4">
      <w:pPr>
        <w:pStyle w:val="TOC2"/>
        <w:rPr>
          <w:ins w:id="2341" w:author="Rapporteur" w:date="2025-04-14T14:35:00Z"/>
          <w:rFonts w:asciiTheme="minorHAnsi" w:eastAsiaTheme="minorEastAsia" w:hAnsiTheme="minorHAnsi" w:cstheme="minorBidi"/>
          <w:noProof/>
          <w:sz w:val="22"/>
          <w:szCs w:val="22"/>
          <w:lang w:val="en-IN" w:eastAsia="en-IN"/>
        </w:rPr>
      </w:pPr>
      <w:ins w:id="2342" w:author="Rapporteur" w:date="2025-04-14T14:35:00Z">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_Toc195534513 \h </w:instrText>
        </w:r>
        <w:r>
          <w:rPr>
            <w:noProof/>
          </w:rPr>
        </w:r>
      </w:ins>
      <w:r>
        <w:rPr>
          <w:noProof/>
        </w:rPr>
        <w:fldChar w:fldCharType="separate"/>
      </w:r>
      <w:ins w:id="2343" w:author="Rapporteur" w:date="2025-04-14T14:35:00Z">
        <w:r>
          <w:rPr>
            <w:noProof/>
          </w:rPr>
          <w:t>228</w:t>
        </w:r>
        <w:r>
          <w:rPr>
            <w:noProof/>
          </w:rPr>
          <w:fldChar w:fldCharType="end"/>
        </w:r>
      </w:ins>
    </w:p>
    <w:p w14:paraId="7D979E58" w14:textId="6891DCF1" w:rsidR="002E23A4" w:rsidRDefault="002E23A4">
      <w:pPr>
        <w:pStyle w:val="TOC3"/>
        <w:rPr>
          <w:ins w:id="2344" w:author="Rapporteur" w:date="2025-04-14T14:35:00Z"/>
          <w:rFonts w:asciiTheme="minorHAnsi" w:eastAsiaTheme="minorEastAsia" w:hAnsiTheme="minorHAnsi" w:cstheme="minorBidi"/>
          <w:noProof/>
          <w:sz w:val="22"/>
          <w:szCs w:val="22"/>
          <w:lang w:val="en-IN" w:eastAsia="en-IN"/>
        </w:rPr>
      </w:pPr>
      <w:ins w:id="2345" w:author="Rapporteur" w:date="2025-04-14T14:35:00Z">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_Toc195534514 \h </w:instrText>
        </w:r>
        <w:r>
          <w:rPr>
            <w:noProof/>
          </w:rPr>
        </w:r>
      </w:ins>
      <w:r>
        <w:rPr>
          <w:noProof/>
        </w:rPr>
        <w:fldChar w:fldCharType="separate"/>
      </w:r>
      <w:ins w:id="2346" w:author="Rapporteur" w:date="2025-04-14T14:35:00Z">
        <w:r>
          <w:rPr>
            <w:noProof/>
          </w:rPr>
          <w:t>228</w:t>
        </w:r>
        <w:r>
          <w:rPr>
            <w:noProof/>
          </w:rPr>
          <w:fldChar w:fldCharType="end"/>
        </w:r>
      </w:ins>
    </w:p>
    <w:p w14:paraId="3CA2A05D" w14:textId="3F39D0B0" w:rsidR="002E23A4" w:rsidRDefault="002E23A4">
      <w:pPr>
        <w:pStyle w:val="TOC3"/>
        <w:rPr>
          <w:ins w:id="2347" w:author="Rapporteur" w:date="2025-04-14T14:35:00Z"/>
          <w:rFonts w:asciiTheme="minorHAnsi" w:eastAsiaTheme="minorEastAsia" w:hAnsiTheme="minorHAnsi" w:cstheme="minorBidi"/>
          <w:noProof/>
          <w:sz w:val="22"/>
          <w:szCs w:val="22"/>
          <w:lang w:val="en-IN" w:eastAsia="en-IN"/>
        </w:rPr>
      </w:pPr>
      <w:ins w:id="2348" w:author="Rapporteur" w:date="2025-04-14T14:35:00Z">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_Toc195534515 \h </w:instrText>
        </w:r>
        <w:r>
          <w:rPr>
            <w:noProof/>
          </w:rPr>
        </w:r>
      </w:ins>
      <w:r>
        <w:rPr>
          <w:noProof/>
        </w:rPr>
        <w:fldChar w:fldCharType="separate"/>
      </w:r>
      <w:ins w:id="2349" w:author="Rapporteur" w:date="2025-04-14T14:35:00Z">
        <w:r>
          <w:rPr>
            <w:noProof/>
          </w:rPr>
          <w:t>229</w:t>
        </w:r>
        <w:r>
          <w:rPr>
            <w:noProof/>
          </w:rPr>
          <w:fldChar w:fldCharType="end"/>
        </w:r>
      </w:ins>
    </w:p>
    <w:p w14:paraId="45EED625" w14:textId="454E277A" w:rsidR="002E23A4" w:rsidRDefault="002E23A4">
      <w:pPr>
        <w:pStyle w:val="TOC3"/>
        <w:rPr>
          <w:ins w:id="2350" w:author="Rapporteur" w:date="2025-04-14T14:35:00Z"/>
          <w:rFonts w:asciiTheme="minorHAnsi" w:eastAsiaTheme="minorEastAsia" w:hAnsiTheme="minorHAnsi" w:cstheme="minorBidi"/>
          <w:noProof/>
          <w:sz w:val="22"/>
          <w:szCs w:val="22"/>
          <w:lang w:val="en-IN" w:eastAsia="en-IN"/>
        </w:rPr>
      </w:pPr>
      <w:ins w:id="2351" w:author="Rapporteur" w:date="2025-04-14T14:35:00Z">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_Toc195534516 \h </w:instrText>
        </w:r>
        <w:r>
          <w:rPr>
            <w:noProof/>
          </w:rPr>
        </w:r>
      </w:ins>
      <w:r>
        <w:rPr>
          <w:noProof/>
        </w:rPr>
        <w:fldChar w:fldCharType="separate"/>
      </w:r>
      <w:ins w:id="2352" w:author="Rapporteur" w:date="2025-04-14T14:35:00Z">
        <w:r>
          <w:rPr>
            <w:noProof/>
          </w:rPr>
          <w:t>229</w:t>
        </w:r>
        <w:r>
          <w:rPr>
            <w:noProof/>
          </w:rPr>
          <w:fldChar w:fldCharType="end"/>
        </w:r>
      </w:ins>
    </w:p>
    <w:p w14:paraId="769A126B" w14:textId="5BDE5DCE" w:rsidR="002E23A4" w:rsidRDefault="002E23A4">
      <w:pPr>
        <w:pStyle w:val="TOC3"/>
        <w:rPr>
          <w:ins w:id="2353" w:author="Rapporteur" w:date="2025-04-14T14:35:00Z"/>
          <w:rFonts w:asciiTheme="minorHAnsi" w:eastAsiaTheme="minorEastAsia" w:hAnsiTheme="minorHAnsi" w:cstheme="minorBidi"/>
          <w:noProof/>
          <w:sz w:val="22"/>
          <w:szCs w:val="22"/>
          <w:lang w:val="en-IN" w:eastAsia="en-IN"/>
        </w:rPr>
      </w:pPr>
      <w:ins w:id="2354" w:author="Rapporteur" w:date="2025-04-14T14:35:00Z">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_Toc195534517 \h </w:instrText>
        </w:r>
        <w:r>
          <w:rPr>
            <w:noProof/>
          </w:rPr>
        </w:r>
      </w:ins>
      <w:r>
        <w:rPr>
          <w:noProof/>
        </w:rPr>
        <w:fldChar w:fldCharType="separate"/>
      </w:r>
      <w:ins w:id="2355" w:author="Rapporteur" w:date="2025-04-14T14:35:00Z">
        <w:r>
          <w:rPr>
            <w:noProof/>
          </w:rPr>
          <w:t>229</w:t>
        </w:r>
        <w:r>
          <w:rPr>
            <w:noProof/>
          </w:rPr>
          <w:fldChar w:fldCharType="end"/>
        </w:r>
      </w:ins>
    </w:p>
    <w:p w14:paraId="0FC18FEE" w14:textId="2B5E2380" w:rsidR="002E23A4" w:rsidRDefault="002E23A4">
      <w:pPr>
        <w:pStyle w:val="TOC4"/>
        <w:rPr>
          <w:ins w:id="2356" w:author="Rapporteur" w:date="2025-04-14T14:35:00Z"/>
          <w:rFonts w:asciiTheme="minorHAnsi" w:eastAsiaTheme="minorEastAsia" w:hAnsiTheme="minorHAnsi" w:cstheme="minorBidi"/>
          <w:noProof/>
          <w:sz w:val="22"/>
          <w:szCs w:val="22"/>
          <w:lang w:val="en-IN" w:eastAsia="en-IN"/>
        </w:rPr>
      </w:pPr>
      <w:ins w:id="2357" w:author="Rapporteur" w:date="2025-04-14T14:35:00Z">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_Toc195534518 \h </w:instrText>
        </w:r>
        <w:r>
          <w:rPr>
            <w:noProof/>
          </w:rPr>
        </w:r>
      </w:ins>
      <w:r>
        <w:rPr>
          <w:noProof/>
        </w:rPr>
        <w:fldChar w:fldCharType="separate"/>
      </w:r>
      <w:ins w:id="2358" w:author="Rapporteur" w:date="2025-04-14T14:35:00Z">
        <w:r>
          <w:rPr>
            <w:noProof/>
          </w:rPr>
          <w:t>229</w:t>
        </w:r>
        <w:r>
          <w:rPr>
            <w:noProof/>
          </w:rPr>
          <w:fldChar w:fldCharType="end"/>
        </w:r>
      </w:ins>
    </w:p>
    <w:p w14:paraId="0FBB5716" w14:textId="7BD57D76" w:rsidR="002E23A4" w:rsidRDefault="002E23A4">
      <w:pPr>
        <w:pStyle w:val="TOC4"/>
        <w:rPr>
          <w:ins w:id="2359" w:author="Rapporteur" w:date="2025-04-14T14:35:00Z"/>
          <w:rFonts w:asciiTheme="minorHAnsi" w:eastAsiaTheme="minorEastAsia" w:hAnsiTheme="minorHAnsi" w:cstheme="minorBidi"/>
          <w:noProof/>
          <w:sz w:val="22"/>
          <w:szCs w:val="22"/>
          <w:lang w:val="en-IN" w:eastAsia="en-IN"/>
        </w:rPr>
      </w:pPr>
      <w:ins w:id="2360" w:author="Rapporteur" w:date="2025-04-14T14:35:00Z">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_Toc195534519 \h </w:instrText>
        </w:r>
        <w:r>
          <w:rPr>
            <w:noProof/>
          </w:rPr>
        </w:r>
      </w:ins>
      <w:r>
        <w:rPr>
          <w:noProof/>
        </w:rPr>
        <w:fldChar w:fldCharType="separate"/>
      </w:r>
      <w:ins w:id="2361" w:author="Rapporteur" w:date="2025-04-14T14:35:00Z">
        <w:r>
          <w:rPr>
            <w:noProof/>
          </w:rPr>
          <w:t>229</w:t>
        </w:r>
        <w:r>
          <w:rPr>
            <w:noProof/>
          </w:rPr>
          <w:fldChar w:fldCharType="end"/>
        </w:r>
      </w:ins>
    </w:p>
    <w:p w14:paraId="21088E42" w14:textId="20220350" w:rsidR="002E23A4" w:rsidRDefault="002E23A4">
      <w:pPr>
        <w:pStyle w:val="TOC5"/>
        <w:rPr>
          <w:ins w:id="2362" w:author="Rapporteur" w:date="2025-04-14T14:35:00Z"/>
          <w:rFonts w:asciiTheme="minorHAnsi" w:eastAsiaTheme="minorEastAsia" w:hAnsiTheme="minorHAnsi" w:cstheme="minorBidi"/>
          <w:noProof/>
          <w:sz w:val="22"/>
          <w:szCs w:val="22"/>
          <w:lang w:val="en-IN" w:eastAsia="en-IN"/>
        </w:rPr>
      </w:pPr>
      <w:ins w:id="2363" w:author="Rapporteur" w:date="2025-04-14T14:35:00Z">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_Toc195534520 \h </w:instrText>
        </w:r>
        <w:r>
          <w:rPr>
            <w:noProof/>
          </w:rPr>
        </w:r>
      </w:ins>
      <w:r>
        <w:rPr>
          <w:noProof/>
        </w:rPr>
        <w:fldChar w:fldCharType="separate"/>
      </w:r>
      <w:ins w:id="2364" w:author="Rapporteur" w:date="2025-04-14T14:35:00Z">
        <w:r>
          <w:rPr>
            <w:noProof/>
          </w:rPr>
          <w:t>229</w:t>
        </w:r>
        <w:r>
          <w:rPr>
            <w:noProof/>
          </w:rPr>
          <w:fldChar w:fldCharType="end"/>
        </w:r>
      </w:ins>
    </w:p>
    <w:p w14:paraId="60463458" w14:textId="41E0CD63" w:rsidR="002E23A4" w:rsidRDefault="002E23A4">
      <w:pPr>
        <w:pStyle w:val="TOC5"/>
        <w:rPr>
          <w:ins w:id="2365" w:author="Rapporteur" w:date="2025-04-14T14:35:00Z"/>
          <w:rFonts w:asciiTheme="minorHAnsi" w:eastAsiaTheme="minorEastAsia" w:hAnsiTheme="minorHAnsi" w:cstheme="minorBidi"/>
          <w:noProof/>
          <w:sz w:val="22"/>
          <w:szCs w:val="22"/>
          <w:lang w:val="en-IN" w:eastAsia="en-IN"/>
        </w:rPr>
      </w:pPr>
      <w:ins w:id="2366" w:author="Rapporteur" w:date="2025-04-14T14:35:00Z">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_Toc195534521 \h </w:instrText>
        </w:r>
        <w:r>
          <w:rPr>
            <w:noProof/>
          </w:rPr>
        </w:r>
      </w:ins>
      <w:r>
        <w:rPr>
          <w:noProof/>
        </w:rPr>
        <w:fldChar w:fldCharType="separate"/>
      </w:r>
      <w:ins w:id="2367" w:author="Rapporteur" w:date="2025-04-14T14:35:00Z">
        <w:r>
          <w:rPr>
            <w:noProof/>
          </w:rPr>
          <w:t>229</w:t>
        </w:r>
        <w:r>
          <w:rPr>
            <w:noProof/>
          </w:rPr>
          <w:fldChar w:fldCharType="end"/>
        </w:r>
      </w:ins>
    </w:p>
    <w:p w14:paraId="005300EB" w14:textId="7EEF475A" w:rsidR="002E23A4" w:rsidRDefault="002E23A4">
      <w:pPr>
        <w:pStyle w:val="TOC3"/>
        <w:rPr>
          <w:ins w:id="2368" w:author="Rapporteur" w:date="2025-04-14T14:35:00Z"/>
          <w:rFonts w:asciiTheme="minorHAnsi" w:eastAsiaTheme="minorEastAsia" w:hAnsiTheme="minorHAnsi" w:cstheme="minorBidi"/>
          <w:noProof/>
          <w:sz w:val="22"/>
          <w:szCs w:val="22"/>
          <w:lang w:val="en-IN" w:eastAsia="en-IN"/>
        </w:rPr>
      </w:pPr>
      <w:ins w:id="2369" w:author="Rapporteur" w:date="2025-04-14T14:35:00Z">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_Toc195534522 \h </w:instrText>
        </w:r>
        <w:r>
          <w:rPr>
            <w:noProof/>
          </w:rPr>
        </w:r>
      </w:ins>
      <w:r>
        <w:rPr>
          <w:noProof/>
        </w:rPr>
        <w:fldChar w:fldCharType="separate"/>
      </w:r>
      <w:ins w:id="2370" w:author="Rapporteur" w:date="2025-04-14T14:35:00Z">
        <w:r>
          <w:rPr>
            <w:noProof/>
          </w:rPr>
          <w:t>230</w:t>
        </w:r>
        <w:r>
          <w:rPr>
            <w:noProof/>
          </w:rPr>
          <w:fldChar w:fldCharType="end"/>
        </w:r>
      </w:ins>
    </w:p>
    <w:p w14:paraId="0B56EEE6" w14:textId="4EC8CEF3" w:rsidR="002E23A4" w:rsidRDefault="002E23A4">
      <w:pPr>
        <w:pStyle w:val="TOC3"/>
        <w:rPr>
          <w:ins w:id="2371" w:author="Rapporteur" w:date="2025-04-14T14:35:00Z"/>
          <w:rFonts w:asciiTheme="minorHAnsi" w:eastAsiaTheme="minorEastAsia" w:hAnsiTheme="minorHAnsi" w:cstheme="minorBidi"/>
          <w:noProof/>
          <w:sz w:val="22"/>
          <w:szCs w:val="22"/>
          <w:lang w:val="en-IN" w:eastAsia="en-IN"/>
        </w:rPr>
      </w:pPr>
      <w:ins w:id="2372" w:author="Rapporteur" w:date="2025-04-14T14:35:00Z">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_Toc195534523 \h </w:instrText>
        </w:r>
        <w:r>
          <w:rPr>
            <w:noProof/>
          </w:rPr>
        </w:r>
      </w:ins>
      <w:r>
        <w:rPr>
          <w:noProof/>
        </w:rPr>
        <w:fldChar w:fldCharType="separate"/>
      </w:r>
      <w:ins w:id="2373" w:author="Rapporteur" w:date="2025-04-14T14:35:00Z">
        <w:r>
          <w:rPr>
            <w:noProof/>
          </w:rPr>
          <w:t>230</w:t>
        </w:r>
        <w:r>
          <w:rPr>
            <w:noProof/>
          </w:rPr>
          <w:fldChar w:fldCharType="end"/>
        </w:r>
      </w:ins>
    </w:p>
    <w:p w14:paraId="21179186" w14:textId="6EE58A86" w:rsidR="002E23A4" w:rsidRDefault="002E23A4">
      <w:pPr>
        <w:pStyle w:val="TOC4"/>
        <w:rPr>
          <w:ins w:id="2374" w:author="Rapporteur" w:date="2025-04-14T14:35:00Z"/>
          <w:rFonts w:asciiTheme="minorHAnsi" w:eastAsiaTheme="minorEastAsia" w:hAnsiTheme="minorHAnsi" w:cstheme="minorBidi"/>
          <w:noProof/>
          <w:sz w:val="22"/>
          <w:szCs w:val="22"/>
          <w:lang w:val="en-IN" w:eastAsia="en-IN"/>
        </w:rPr>
      </w:pPr>
      <w:ins w:id="2375" w:author="Rapporteur" w:date="2025-04-14T14:35:00Z">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_Toc195534524 \h </w:instrText>
        </w:r>
        <w:r>
          <w:rPr>
            <w:noProof/>
          </w:rPr>
        </w:r>
      </w:ins>
      <w:r>
        <w:rPr>
          <w:noProof/>
        </w:rPr>
        <w:fldChar w:fldCharType="separate"/>
      </w:r>
      <w:ins w:id="2376" w:author="Rapporteur" w:date="2025-04-14T14:35:00Z">
        <w:r>
          <w:rPr>
            <w:noProof/>
          </w:rPr>
          <w:t>230</w:t>
        </w:r>
        <w:r>
          <w:rPr>
            <w:noProof/>
          </w:rPr>
          <w:fldChar w:fldCharType="end"/>
        </w:r>
      </w:ins>
    </w:p>
    <w:p w14:paraId="20368ABA" w14:textId="46F6078B" w:rsidR="002E23A4" w:rsidRDefault="002E23A4">
      <w:pPr>
        <w:pStyle w:val="TOC4"/>
        <w:rPr>
          <w:ins w:id="2377" w:author="Rapporteur" w:date="2025-04-14T14:35:00Z"/>
          <w:rFonts w:asciiTheme="minorHAnsi" w:eastAsiaTheme="minorEastAsia" w:hAnsiTheme="minorHAnsi" w:cstheme="minorBidi"/>
          <w:noProof/>
          <w:sz w:val="22"/>
          <w:szCs w:val="22"/>
          <w:lang w:val="en-IN" w:eastAsia="en-IN"/>
        </w:rPr>
      </w:pPr>
      <w:ins w:id="2378" w:author="Rapporteur" w:date="2025-04-14T14:35:00Z">
        <w:r>
          <w:rPr>
            <w:noProof/>
          </w:rPr>
          <w:t>8A.1</w:t>
        </w:r>
        <w:r w:rsidRPr="00074DAF">
          <w:rPr>
            <w:noProof/>
            <w:lang w:val="en-US"/>
          </w:rPr>
          <w:t>.6.2</w:t>
        </w:r>
        <w:r>
          <w:rPr>
            <w:rFonts w:asciiTheme="minorHAnsi" w:eastAsiaTheme="minorEastAsia" w:hAnsiTheme="minorHAnsi" w:cstheme="minorBidi"/>
            <w:noProof/>
            <w:sz w:val="22"/>
            <w:szCs w:val="22"/>
            <w:lang w:val="en-IN" w:eastAsia="en-IN"/>
          </w:rPr>
          <w:tab/>
        </w:r>
        <w:r w:rsidRPr="00074DAF">
          <w:rPr>
            <w:noProof/>
            <w:lang w:val="en-US"/>
          </w:rPr>
          <w:t>Structured data types</w:t>
        </w:r>
        <w:r>
          <w:rPr>
            <w:noProof/>
          </w:rPr>
          <w:tab/>
        </w:r>
        <w:r>
          <w:rPr>
            <w:noProof/>
          </w:rPr>
          <w:fldChar w:fldCharType="begin"/>
        </w:r>
        <w:r>
          <w:rPr>
            <w:noProof/>
          </w:rPr>
          <w:instrText xml:space="preserve"> PAGEREF _Toc195534525 \h </w:instrText>
        </w:r>
        <w:r>
          <w:rPr>
            <w:noProof/>
          </w:rPr>
        </w:r>
      </w:ins>
      <w:r>
        <w:rPr>
          <w:noProof/>
        </w:rPr>
        <w:fldChar w:fldCharType="separate"/>
      </w:r>
      <w:ins w:id="2379" w:author="Rapporteur" w:date="2025-04-14T14:35:00Z">
        <w:r>
          <w:rPr>
            <w:noProof/>
          </w:rPr>
          <w:t>231</w:t>
        </w:r>
        <w:r>
          <w:rPr>
            <w:noProof/>
          </w:rPr>
          <w:fldChar w:fldCharType="end"/>
        </w:r>
      </w:ins>
    </w:p>
    <w:p w14:paraId="6774CFFB" w14:textId="2A70F951" w:rsidR="002E23A4" w:rsidRDefault="002E23A4">
      <w:pPr>
        <w:pStyle w:val="TOC5"/>
        <w:rPr>
          <w:ins w:id="2380" w:author="Rapporteur" w:date="2025-04-14T14:35:00Z"/>
          <w:rFonts w:asciiTheme="minorHAnsi" w:eastAsiaTheme="minorEastAsia" w:hAnsiTheme="minorHAnsi" w:cstheme="minorBidi"/>
          <w:noProof/>
          <w:sz w:val="22"/>
          <w:szCs w:val="22"/>
          <w:lang w:val="en-IN" w:eastAsia="en-IN"/>
        </w:rPr>
      </w:pPr>
      <w:ins w:id="2381" w:author="Rapporteur" w:date="2025-04-14T14:35:00Z">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_Toc195534526 \h </w:instrText>
        </w:r>
        <w:r>
          <w:rPr>
            <w:noProof/>
          </w:rPr>
        </w:r>
      </w:ins>
      <w:r>
        <w:rPr>
          <w:noProof/>
        </w:rPr>
        <w:fldChar w:fldCharType="separate"/>
      </w:r>
      <w:ins w:id="2382" w:author="Rapporteur" w:date="2025-04-14T14:35:00Z">
        <w:r>
          <w:rPr>
            <w:noProof/>
          </w:rPr>
          <w:t>231</w:t>
        </w:r>
        <w:r>
          <w:rPr>
            <w:noProof/>
          </w:rPr>
          <w:fldChar w:fldCharType="end"/>
        </w:r>
      </w:ins>
    </w:p>
    <w:p w14:paraId="075BC08B" w14:textId="2F31B4D2" w:rsidR="002E23A4" w:rsidRDefault="002E23A4">
      <w:pPr>
        <w:pStyle w:val="TOC5"/>
        <w:rPr>
          <w:ins w:id="2383" w:author="Rapporteur" w:date="2025-04-14T14:35:00Z"/>
          <w:rFonts w:asciiTheme="minorHAnsi" w:eastAsiaTheme="minorEastAsia" w:hAnsiTheme="minorHAnsi" w:cstheme="minorBidi"/>
          <w:noProof/>
          <w:sz w:val="22"/>
          <w:szCs w:val="22"/>
          <w:lang w:val="en-IN" w:eastAsia="en-IN"/>
        </w:rPr>
      </w:pPr>
      <w:ins w:id="2384" w:author="Rapporteur" w:date="2025-04-14T14:35:00Z">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_Toc195534527 \h </w:instrText>
        </w:r>
        <w:r>
          <w:rPr>
            <w:noProof/>
          </w:rPr>
        </w:r>
      </w:ins>
      <w:r>
        <w:rPr>
          <w:noProof/>
        </w:rPr>
        <w:fldChar w:fldCharType="separate"/>
      </w:r>
      <w:ins w:id="2385" w:author="Rapporteur" w:date="2025-04-14T14:35:00Z">
        <w:r>
          <w:rPr>
            <w:noProof/>
          </w:rPr>
          <w:t>231</w:t>
        </w:r>
        <w:r>
          <w:rPr>
            <w:noProof/>
          </w:rPr>
          <w:fldChar w:fldCharType="end"/>
        </w:r>
      </w:ins>
    </w:p>
    <w:p w14:paraId="65F642F3" w14:textId="56F38B8C" w:rsidR="002E23A4" w:rsidRDefault="002E23A4">
      <w:pPr>
        <w:pStyle w:val="TOC4"/>
        <w:rPr>
          <w:ins w:id="2386" w:author="Rapporteur" w:date="2025-04-14T14:35:00Z"/>
          <w:rFonts w:asciiTheme="minorHAnsi" w:eastAsiaTheme="minorEastAsia" w:hAnsiTheme="minorHAnsi" w:cstheme="minorBidi"/>
          <w:noProof/>
          <w:sz w:val="22"/>
          <w:szCs w:val="22"/>
          <w:lang w:val="en-IN" w:eastAsia="en-IN"/>
        </w:rPr>
      </w:pPr>
      <w:ins w:id="2387" w:author="Rapporteur" w:date="2025-04-14T14:35:00Z">
        <w:r>
          <w:rPr>
            <w:noProof/>
          </w:rPr>
          <w:t>8A.1</w:t>
        </w:r>
        <w:r w:rsidRPr="00074DAF">
          <w:rPr>
            <w:noProof/>
            <w:lang w:val="en-US"/>
          </w:rPr>
          <w:t>.6.3</w:t>
        </w:r>
        <w:r>
          <w:rPr>
            <w:rFonts w:asciiTheme="minorHAnsi" w:eastAsiaTheme="minorEastAsia" w:hAnsiTheme="minorHAnsi" w:cstheme="minorBidi"/>
            <w:noProof/>
            <w:sz w:val="22"/>
            <w:szCs w:val="22"/>
            <w:lang w:val="en-IN" w:eastAsia="en-IN"/>
          </w:rPr>
          <w:tab/>
        </w:r>
        <w:r w:rsidRPr="00074DAF">
          <w:rPr>
            <w:noProof/>
            <w:lang w:val="en-US"/>
          </w:rPr>
          <w:t>Simple data types and enumerations</w:t>
        </w:r>
        <w:r>
          <w:rPr>
            <w:noProof/>
          </w:rPr>
          <w:tab/>
        </w:r>
        <w:r>
          <w:rPr>
            <w:noProof/>
          </w:rPr>
          <w:fldChar w:fldCharType="begin"/>
        </w:r>
        <w:r>
          <w:rPr>
            <w:noProof/>
          </w:rPr>
          <w:instrText xml:space="preserve"> PAGEREF _Toc195534528 \h </w:instrText>
        </w:r>
        <w:r>
          <w:rPr>
            <w:noProof/>
          </w:rPr>
        </w:r>
      </w:ins>
      <w:r>
        <w:rPr>
          <w:noProof/>
        </w:rPr>
        <w:fldChar w:fldCharType="separate"/>
      </w:r>
      <w:ins w:id="2388" w:author="Rapporteur" w:date="2025-04-14T14:35:00Z">
        <w:r>
          <w:rPr>
            <w:noProof/>
          </w:rPr>
          <w:t>231</w:t>
        </w:r>
        <w:r>
          <w:rPr>
            <w:noProof/>
          </w:rPr>
          <w:fldChar w:fldCharType="end"/>
        </w:r>
      </w:ins>
    </w:p>
    <w:p w14:paraId="337355CB" w14:textId="32E03F33" w:rsidR="002E23A4" w:rsidRDefault="002E23A4">
      <w:pPr>
        <w:pStyle w:val="TOC5"/>
        <w:rPr>
          <w:ins w:id="2389" w:author="Rapporteur" w:date="2025-04-14T14:35:00Z"/>
          <w:rFonts w:asciiTheme="minorHAnsi" w:eastAsiaTheme="minorEastAsia" w:hAnsiTheme="minorHAnsi" w:cstheme="minorBidi"/>
          <w:noProof/>
          <w:sz w:val="22"/>
          <w:szCs w:val="22"/>
          <w:lang w:val="en-IN" w:eastAsia="en-IN"/>
        </w:rPr>
      </w:pPr>
      <w:ins w:id="2390" w:author="Rapporteur" w:date="2025-04-14T14:35:00Z">
        <w:r>
          <w:rPr>
            <w:noProof/>
          </w:rPr>
          <w:t>8A.1</w:t>
        </w:r>
        <w:r w:rsidRPr="00074DAF">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_Toc195534529 \h </w:instrText>
        </w:r>
        <w:r>
          <w:rPr>
            <w:noProof/>
          </w:rPr>
        </w:r>
      </w:ins>
      <w:r>
        <w:rPr>
          <w:noProof/>
        </w:rPr>
        <w:fldChar w:fldCharType="separate"/>
      </w:r>
      <w:ins w:id="2391" w:author="Rapporteur" w:date="2025-04-14T14:35:00Z">
        <w:r>
          <w:rPr>
            <w:noProof/>
          </w:rPr>
          <w:t>231</w:t>
        </w:r>
        <w:r>
          <w:rPr>
            <w:noProof/>
          </w:rPr>
          <w:fldChar w:fldCharType="end"/>
        </w:r>
      </w:ins>
    </w:p>
    <w:p w14:paraId="6AAF2DB3" w14:textId="7F106B87" w:rsidR="002E23A4" w:rsidRDefault="002E23A4">
      <w:pPr>
        <w:pStyle w:val="TOC5"/>
        <w:rPr>
          <w:ins w:id="2392" w:author="Rapporteur" w:date="2025-04-14T14:35:00Z"/>
          <w:rFonts w:asciiTheme="minorHAnsi" w:eastAsiaTheme="minorEastAsia" w:hAnsiTheme="minorHAnsi" w:cstheme="minorBidi"/>
          <w:noProof/>
          <w:sz w:val="22"/>
          <w:szCs w:val="22"/>
          <w:lang w:val="en-IN" w:eastAsia="en-IN"/>
        </w:rPr>
      </w:pPr>
      <w:ins w:id="2393" w:author="Rapporteur" w:date="2025-04-14T14:35:00Z">
        <w:r>
          <w:rPr>
            <w:noProof/>
          </w:rPr>
          <w:t>8A.1</w:t>
        </w:r>
        <w:r w:rsidRPr="00074DAF">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_Toc195534530 \h </w:instrText>
        </w:r>
        <w:r>
          <w:rPr>
            <w:noProof/>
          </w:rPr>
        </w:r>
      </w:ins>
      <w:r>
        <w:rPr>
          <w:noProof/>
        </w:rPr>
        <w:fldChar w:fldCharType="separate"/>
      </w:r>
      <w:ins w:id="2394" w:author="Rapporteur" w:date="2025-04-14T14:35:00Z">
        <w:r>
          <w:rPr>
            <w:noProof/>
          </w:rPr>
          <w:t>231</w:t>
        </w:r>
        <w:r>
          <w:rPr>
            <w:noProof/>
          </w:rPr>
          <w:fldChar w:fldCharType="end"/>
        </w:r>
      </w:ins>
    </w:p>
    <w:p w14:paraId="5D792DE0" w14:textId="22331B78" w:rsidR="002E23A4" w:rsidRDefault="002E23A4">
      <w:pPr>
        <w:pStyle w:val="TOC4"/>
        <w:rPr>
          <w:ins w:id="2395" w:author="Rapporteur" w:date="2025-04-14T14:35:00Z"/>
          <w:rFonts w:asciiTheme="minorHAnsi" w:eastAsiaTheme="minorEastAsia" w:hAnsiTheme="minorHAnsi" w:cstheme="minorBidi"/>
          <w:noProof/>
          <w:sz w:val="22"/>
          <w:szCs w:val="22"/>
          <w:lang w:val="en-IN" w:eastAsia="en-IN"/>
        </w:rPr>
      </w:pPr>
      <w:ins w:id="2396" w:author="Rapporteur" w:date="2025-04-14T14:35:00Z">
        <w:r>
          <w:rPr>
            <w:noProof/>
          </w:rPr>
          <w:t>8A.1</w:t>
        </w:r>
        <w:r w:rsidRPr="00074DAF">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_Toc195534531 \h </w:instrText>
        </w:r>
        <w:r>
          <w:rPr>
            <w:noProof/>
          </w:rPr>
        </w:r>
      </w:ins>
      <w:r>
        <w:rPr>
          <w:noProof/>
        </w:rPr>
        <w:fldChar w:fldCharType="separate"/>
      </w:r>
      <w:ins w:id="2397" w:author="Rapporteur" w:date="2025-04-14T14:35:00Z">
        <w:r>
          <w:rPr>
            <w:noProof/>
          </w:rPr>
          <w:t>231</w:t>
        </w:r>
        <w:r>
          <w:rPr>
            <w:noProof/>
          </w:rPr>
          <w:fldChar w:fldCharType="end"/>
        </w:r>
      </w:ins>
    </w:p>
    <w:p w14:paraId="0CE1E244" w14:textId="3D24FF3A" w:rsidR="002E23A4" w:rsidRDefault="002E23A4">
      <w:pPr>
        <w:pStyle w:val="TOC4"/>
        <w:rPr>
          <w:ins w:id="2398" w:author="Rapporteur" w:date="2025-04-14T14:35:00Z"/>
          <w:rFonts w:asciiTheme="minorHAnsi" w:eastAsiaTheme="minorEastAsia" w:hAnsiTheme="minorHAnsi" w:cstheme="minorBidi"/>
          <w:noProof/>
          <w:sz w:val="22"/>
          <w:szCs w:val="22"/>
          <w:lang w:val="en-IN" w:eastAsia="en-IN"/>
        </w:rPr>
      </w:pPr>
      <w:ins w:id="2399" w:author="Rapporteur" w:date="2025-04-14T14:35:00Z">
        <w:r>
          <w:rPr>
            <w:noProof/>
          </w:rPr>
          <w:t>8A.1</w:t>
        </w:r>
        <w:r w:rsidRPr="00074DAF">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_Toc195534532 \h </w:instrText>
        </w:r>
        <w:r>
          <w:rPr>
            <w:noProof/>
          </w:rPr>
        </w:r>
      </w:ins>
      <w:r>
        <w:rPr>
          <w:noProof/>
        </w:rPr>
        <w:fldChar w:fldCharType="separate"/>
      </w:r>
      <w:ins w:id="2400" w:author="Rapporteur" w:date="2025-04-14T14:35:00Z">
        <w:r>
          <w:rPr>
            <w:noProof/>
          </w:rPr>
          <w:t>232</w:t>
        </w:r>
        <w:r>
          <w:rPr>
            <w:noProof/>
          </w:rPr>
          <w:fldChar w:fldCharType="end"/>
        </w:r>
      </w:ins>
    </w:p>
    <w:p w14:paraId="50B1EFCB" w14:textId="64B25DDB" w:rsidR="002E23A4" w:rsidRDefault="002E23A4">
      <w:pPr>
        <w:pStyle w:val="TOC5"/>
        <w:rPr>
          <w:ins w:id="2401" w:author="Rapporteur" w:date="2025-04-14T14:35:00Z"/>
          <w:rFonts w:asciiTheme="minorHAnsi" w:eastAsiaTheme="minorEastAsia" w:hAnsiTheme="minorHAnsi" w:cstheme="minorBidi"/>
          <w:noProof/>
          <w:sz w:val="22"/>
          <w:szCs w:val="22"/>
          <w:lang w:val="en-IN" w:eastAsia="en-IN"/>
        </w:rPr>
      </w:pPr>
      <w:ins w:id="2402" w:author="Rapporteur" w:date="2025-04-14T14:35:00Z">
        <w:r>
          <w:rPr>
            <w:noProof/>
          </w:rPr>
          <w:t>8A.1</w:t>
        </w:r>
        <w:r w:rsidRPr="00074DAF">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_Toc195534533 \h </w:instrText>
        </w:r>
        <w:r>
          <w:rPr>
            <w:noProof/>
          </w:rPr>
        </w:r>
      </w:ins>
      <w:r>
        <w:rPr>
          <w:noProof/>
        </w:rPr>
        <w:fldChar w:fldCharType="separate"/>
      </w:r>
      <w:ins w:id="2403" w:author="Rapporteur" w:date="2025-04-14T14:35:00Z">
        <w:r>
          <w:rPr>
            <w:noProof/>
          </w:rPr>
          <w:t>232</w:t>
        </w:r>
        <w:r>
          <w:rPr>
            <w:noProof/>
          </w:rPr>
          <w:fldChar w:fldCharType="end"/>
        </w:r>
      </w:ins>
    </w:p>
    <w:p w14:paraId="55491536" w14:textId="2E927226" w:rsidR="002E23A4" w:rsidRDefault="002E23A4">
      <w:pPr>
        <w:pStyle w:val="TOC3"/>
        <w:rPr>
          <w:ins w:id="2404" w:author="Rapporteur" w:date="2025-04-14T14:35:00Z"/>
          <w:rFonts w:asciiTheme="minorHAnsi" w:eastAsiaTheme="minorEastAsia" w:hAnsiTheme="minorHAnsi" w:cstheme="minorBidi"/>
          <w:noProof/>
          <w:sz w:val="22"/>
          <w:szCs w:val="22"/>
          <w:lang w:val="en-IN" w:eastAsia="en-IN"/>
        </w:rPr>
      </w:pPr>
      <w:ins w:id="2405" w:author="Rapporteur" w:date="2025-04-14T14:35:00Z">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_Toc195534534 \h </w:instrText>
        </w:r>
        <w:r>
          <w:rPr>
            <w:noProof/>
          </w:rPr>
        </w:r>
      </w:ins>
      <w:r>
        <w:rPr>
          <w:noProof/>
        </w:rPr>
        <w:fldChar w:fldCharType="separate"/>
      </w:r>
      <w:ins w:id="2406" w:author="Rapporteur" w:date="2025-04-14T14:35:00Z">
        <w:r>
          <w:rPr>
            <w:noProof/>
          </w:rPr>
          <w:t>232</w:t>
        </w:r>
        <w:r>
          <w:rPr>
            <w:noProof/>
          </w:rPr>
          <w:fldChar w:fldCharType="end"/>
        </w:r>
      </w:ins>
    </w:p>
    <w:p w14:paraId="6FBFA9FB" w14:textId="79651F51" w:rsidR="002E23A4" w:rsidRDefault="002E23A4">
      <w:pPr>
        <w:pStyle w:val="TOC4"/>
        <w:rPr>
          <w:ins w:id="2407" w:author="Rapporteur" w:date="2025-04-14T14:35:00Z"/>
          <w:rFonts w:asciiTheme="minorHAnsi" w:eastAsiaTheme="minorEastAsia" w:hAnsiTheme="minorHAnsi" w:cstheme="minorBidi"/>
          <w:noProof/>
          <w:sz w:val="22"/>
          <w:szCs w:val="22"/>
          <w:lang w:val="en-IN" w:eastAsia="en-IN"/>
        </w:rPr>
      </w:pPr>
      <w:ins w:id="2408" w:author="Rapporteur" w:date="2025-04-14T14:35:00Z">
        <w:r>
          <w:rPr>
            <w:noProof/>
          </w:rPr>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_Toc195534535 \h </w:instrText>
        </w:r>
        <w:r>
          <w:rPr>
            <w:noProof/>
          </w:rPr>
        </w:r>
      </w:ins>
      <w:r>
        <w:rPr>
          <w:noProof/>
        </w:rPr>
        <w:fldChar w:fldCharType="separate"/>
      </w:r>
      <w:ins w:id="2409" w:author="Rapporteur" w:date="2025-04-14T14:35:00Z">
        <w:r>
          <w:rPr>
            <w:noProof/>
          </w:rPr>
          <w:t>232</w:t>
        </w:r>
        <w:r>
          <w:rPr>
            <w:noProof/>
          </w:rPr>
          <w:fldChar w:fldCharType="end"/>
        </w:r>
      </w:ins>
    </w:p>
    <w:p w14:paraId="26E8FB92" w14:textId="5CAE3B54" w:rsidR="002E23A4" w:rsidRDefault="002E23A4">
      <w:pPr>
        <w:pStyle w:val="TOC4"/>
        <w:rPr>
          <w:ins w:id="2410" w:author="Rapporteur" w:date="2025-04-14T14:35:00Z"/>
          <w:rFonts w:asciiTheme="minorHAnsi" w:eastAsiaTheme="minorEastAsia" w:hAnsiTheme="minorHAnsi" w:cstheme="minorBidi"/>
          <w:noProof/>
          <w:sz w:val="22"/>
          <w:szCs w:val="22"/>
          <w:lang w:val="en-IN" w:eastAsia="en-IN"/>
        </w:rPr>
      </w:pPr>
      <w:ins w:id="2411" w:author="Rapporteur" w:date="2025-04-14T14:35:00Z">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_Toc195534536 \h </w:instrText>
        </w:r>
        <w:r>
          <w:rPr>
            <w:noProof/>
          </w:rPr>
        </w:r>
      </w:ins>
      <w:r>
        <w:rPr>
          <w:noProof/>
        </w:rPr>
        <w:fldChar w:fldCharType="separate"/>
      </w:r>
      <w:ins w:id="2412" w:author="Rapporteur" w:date="2025-04-14T14:35:00Z">
        <w:r>
          <w:rPr>
            <w:noProof/>
          </w:rPr>
          <w:t>232</w:t>
        </w:r>
        <w:r>
          <w:rPr>
            <w:noProof/>
          </w:rPr>
          <w:fldChar w:fldCharType="end"/>
        </w:r>
      </w:ins>
    </w:p>
    <w:p w14:paraId="5307CD68" w14:textId="001A2F3D" w:rsidR="002E23A4" w:rsidRDefault="002E23A4">
      <w:pPr>
        <w:pStyle w:val="TOC4"/>
        <w:rPr>
          <w:ins w:id="2413" w:author="Rapporteur" w:date="2025-04-14T14:35:00Z"/>
          <w:rFonts w:asciiTheme="minorHAnsi" w:eastAsiaTheme="minorEastAsia" w:hAnsiTheme="minorHAnsi" w:cstheme="minorBidi"/>
          <w:noProof/>
          <w:sz w:val="22"/>
          <w:szCs w:val="22"/>
          <w:lang w:val="en-IN" w:eastAsia="en-IN"/>
        </w:rPr>
      </w:pPr>
      <w:ins w:id="2414" w:author="Rapporteur" w:date="2025-04-14T14:35:00Z">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_Toc195534537 \h </w:instrText>
        </w:r>
        <w:r>
          <w:rPr>
            <w:noProof/>
          </w:rPr>
        </w:r>
      </w:ins>
      <w:r>
        <w:rPr>
          <w:noProof/>
        </w:rPr>
        <w:fldChar w:fldCharType="separate"/>
      </w:r>
      <w:ins w:id="2415" w:author="Rapporteur" w:date="2025-04-14T14:35:00Z">
        <w:r>
          <w:rPr>
            <w:noProof/>
          </w:rPr>
          <w:t>232</w:t>
        </w:r>
        <w:r>
          <w:rPr>
            <w:noProof/>
          </w:rPr>
          <w:fldChar w:fldCharType="end"/>
        </w:r>
      </w:ins>
    </w:p>
    <w:p w14:paraId="6D5FDF8D" w14:textId="6659AFB7" w:rsidR="002E23A4" w:rsidRDefault="002E23A4">
      <w:pPr>
        <w:pStyle w:val="TOC3"/>
        <w:rPr>
          <w:ins w:id="2416" w:author="Rapporteur" w:date="2025-04-14T14:35:00Z"/>
          <w:rFonts w:asciiTheme="minorHAnsi" w:eastAsiaTheme="minorEastAsia" w:hAnsiTheme="minorHAnsi" w:cstheme="minorBidi"/>
          <w:noProof/>
          <w:sz w:val="22"/>
          <w:szCs w:val="22"/>
          <w:lang w:val="en-IN" w:eastAsia="en-IN"/>
        </w:rPr>
      </w:pPr>
      <w:ins w:id="2417" w:author="Rapporteur" w:date="2025-04-14T14:35:00Z">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_Toc195534538 \h </w:instrText>
        </w:r>
        <w:r>
          <w:rPr>
            <w:noProof/>
          </w:rPr>
        </w:r>
      </w:ins>
      <w:r>
        <w:rPr>
          <w:noProof/>
        </w:rPr>
        <w:fldChar w:fldCharType="separate"/>
      </w:r>
      <w:ins w:id="2418" w:author="Rapporteur" w:date="2025-04-14T14:35:00Z">
        <w:r>
          <w:rPr>
            <w:noProof/>
          </w:rPr>
          <w:t>232</w:t>
        </w:r>
        <w:r>
          <w:rPr>
            <w:noProof/>
          </w:rPr>
          <w:fldChar w:fldCharType="end"/>
        </w:r>
      </w:ins>
    </w:p>
    <w:p w14:paraId="12101D16" w14:textId="5A42DEF6" w:rsidR="002E23A4" w:rsidRDefault="002E23A4">
      <w:pPr>
        <w:pStyle w:val="TOC1"/>
        <w:rPr>
          <w:ins w:id="2419" w:author="Rapporteur" w:date="2025-04-14T14:35:00Z"/>
          <w:rFonts w:asciiTheme="minorHAnsi" w:eastAsiaTheme="minorEastAsia" w:hAnsiTheme="minorHAnsi" w:cstheme="minorBidi"/>
          <w:noProof/>
          <w:szCs w:val="22"/>
          <w:lang w:val="en-IN" w:eastAsia="en-IN"/>
        </w:rPr>
      </w:pPr>
      <w:ins w:id="2420" w:author="Rapporteur" w:date="2025-04-14T14:35:00Z">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_Toc195534539 \h </w:instrText>
        </w:r>
        <w:r>
          <w:rPr>
            <w:noProof/>
          </w:rPr>
        </w:r>
      </w:ins>
      <w:r>
        <w:rPr>
          <w:noProof/>
        </w:rPr>
        <w:fldChar w:fldCharType="separate"/>
      </w:r>
      <w:ins w:id="2421" w:author="Rapporteur" w:date="2025-04-14T14:35:00Z">
        <w:r>
          <w:rPr>
            <w:noProof/>
          </w:rPr>
          <w:t>232</w:t>
        </w:r>
        <w:r>
          <w:rPr>
            <w:noProof/>
          </w:rPr>
          <w:fldChar w:fldCharType="end"/>
        </w:r>
      </w:ins>
    </w:p>
    <w:p w14:paraId="0F388806" w14:textId="4D57649A" w:rsidR="002E23A4" w:rsidRDefault="002E23A4">
      <w:pPr>
        <w:pStyle w:val="TOC2"/>
        <w:rPr>
          <w:ins w:id="2422" w:author="Rapporteur" w:date="2025-04-14T14:35:00Z"/>
          <w:rFonts w:asciiTheme="minorHAnsi" w:eastAsiaTheme="minorEastAsia" w:hAnsiTheme="minorHAnsi" w:cstheme="minorBidi"/>
          <w:noProof/>
          <w:sz w:val="22"/>
          <w:szCs w:val="22"/>
          <w:lang w:val="en-IN" w:eastAsia="en-IN"/>
        </w:rPr>
      </w:pPr>
      <w:ins w:id="2423" w:author="Rapporteur" w:date="2025-04-14T14:35:00Z">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_Toc195534540 \h </w:instrText>
        </w:r>
        <w:r>
          <w:rPr>
            <w:noProof/>
          </w:rPr>
        </w:r>
      </w:ins>
      <w:r>
        <w:rPr>
          <w:noProof/>
        </w:rPr>
        <w:fldChar w:fldCharType="separate"/>
      </w:r>
      <w:ins w:id="2424" w:author="Rapporteur" w:date="2025-04-14T14:35:00Z">
        <w:r>
          <w:rPr>
            <w:noProof/>
          </w:rPr>
          <w:t>232</w:t>
        </w:r>
        <w:r>
          <w:rPr>
            <w:noProof/>
          </w:rPr>
          <w:fldChar w:fldCharType="end"/>
        </w:r>
      </w:ins>
    </w:p>
    <w:p w14:paraId="06C6F60C" w14:textId="6D965C30" w:rsidR="002E23A4" w:rsidRDefault="002E23A4">
      <w:pPr>
        <w:pStyle w:val="TOC3"/>
        <w:rPr>
          <w:ins w:id="2425" w:author="Rapporteur" w:date="2025-04-14T14:35:00Z"/>
          <w:rFonts w:asciiTheme="minorHAnsi" w:eastAsiaTheme="minorEastAsia" w:hAnsiTheme="minorHAnsi" w:cstheme="minorBidi"/>
          <w:noProof/>
          <w:sz w:val="22"/>
          <w:szCs w:val="22"/>
          <w:lang w:val="en-IN" w:eastAsia="en-IN"/>
        </w:rPr>
      </w:pPr>
      <w:ins w:id="2426" w:author="Rapporteur" w:date="2025-04-14T14:35:00Z">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_Toc195534541 \h </w:instrText>
        </w:r>
        <w:r>
          <w:rPr>
            <w:noProof/>
          </w:rPr>
        </w:r>
      </w:ins>
      <w:r>
        <w:rPr>
          <w:noProof/>
        </w:rPr>
        <w:fldChar w:fldCharType="separate"/>
      </w:r>
      <w:ins w:id="2427" w:author="Rapporteur" w:date="2025-04-14T14:35:00Z">
        <w:r>
          <w:rPr>
            <w:noProof/>
          </w:rPr>
          <w:t>232</w:t>
        </w:r>
        <w:r>
          <w:rPr>
            <w:noProof/>
          </w:rPr>
          <w:fldChar w:fldCharType="end"/>
        </w:r>
      </w:ins>
    </w:p>
    <w:p w14:paraId="19D9CFC0" w14:textId="7DDD1B14" w:rsidR="002E23A4" w:rsidRDefault="002E23A4">
      <w:pPr>
        <w:pStyle w:val="TOC3"/>
        <w:rPr>
          <w:ins w:id="2428" w:author="Rapporteur" w:date="2025-04-14T14:35:00Z"/>
          <w:rFonts w:asciiTheme="minorHAnsi" w:eastAsiaTheme="minorEastAsia" w:hAnsiTheme="minorHAnsi" w:cstheme="minorBidi"/>
          <w:noProof/>
          <w:sz w:val="22"/>
          <w:szCs w:val="22"/>
          <w:lang w:val="en-IN" w:eastAsia="en-IN"/>
        </w:rPr>
      </w:pPr>
      <w:ins w:id="2429" w:author="Rapporteur" w:date="2025-04-14T14:35:00Z">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_Toc195534542 \h </w:instrText>
        </w:r>
        <w:r>
          <w:rPr>
            <w:noProof/>
          </w:rPr>
        </w:r>
      </w:ins>
      <w:r>
        <w:rPr>
          <w:noProof/>
        </w:rPr>
        <w:fldChar w:fldCharType="separate"/>
      </w:r>
      <w:ins w:id="2430" w:author="Rapporteur" w:date="2025-04-14T14:35:00Z">
        <w:r>
          <w:rPr>
            <w:noProof/>
          </w:rPr>
          <w:t>233</w:t>
        </w:r>
        <w:r>
          <w:rPr>
            <w:noProof/>
          </w:rPr>
          <w:fldChar w:fldCharType="end"/>
        </w:r>
      </w:ins>
    </w:p>
    <w:p w14:paraId="5403C4BA" w14:textId="3997E22D" w:rsidR="002E23A4" w:rsidRDefault="002E23A4">
      <w:pPr>
        <w:pStyle w:val="TOC4"/>
        <w:rPr>
          <w:ins w:id="2431" w:author="Rapporteur" w:date="2025-04-14T14:35:00Z"/>
          <w:rFonts w:asciiTheme="minorHAnsi" w:eastAsiaTheme="minorEastAsia" w:hAnsiTheme="minorHAnsi" w:cstheme="minorBidi"/>
          <w:noProof/>
          <w:sz w:val="22"/>
          <w:szCs w:val="22"/>
          <w:lang w:val="en-IN" w:eastAsia="en-IN"/>
        </w:rPr>
      </w:pPr>
      <w:ins w:id="2432" w:author="Rapporteur" w:date="2025-04-14T14:35:00Z">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_Toc195534543 \h </w:instrText>
        </w:r>
        <w:r>
          <w:rPr>
            <w:noProof/>
          </w:rPr>
        </w:r>
      </w:ins>
      <w:r>
        <w:rPr>
          <w:noProof/>
        </w:rPr>
        <w:fldChar w:fldCharType="separate"/>
      </w:r>
      <w:ins w:id="2433" w:author="Rapporteur" w:date="2025-04-14T14:35:00Z">
        <w:r>
          <w:rPr>
            <w:noProof/>
          </w:rPr>
          <w:t>233</w:t>
        </w:r>
        <w:r>
          <w:rPr>
            <w:noProof/>
          </w:rPr>
          <w:fldChar w:fldCharType="end"/>
        </w:r>
      </w:ins>
    </w:p>
    <w:p w14:paraId="2F9EF474" w14:textId="6A73D5EA" w:rsidR="002E23A4" w:rsidRDefault="002E23A4">
      <w:pPr>
        <w:pStyle w:val="TOC4"/>
        <w:rPr>
          <w:ins w:id="2434" w:author="Rapporteur" w:date="2025-04-14T14:35:00Z"/>
          <w:rFonts w:asciiTheme="minorHAnsi" w:eastAsiaTheme="minorEastAsia" w:hAnsiTheme="minorHAnsi" w:cstheme="minorBidi"/>
          <w:noProof/>
          <w:sz w:val="22"/>
          <w:szCs w:val="22"/>
          <w:lang w:val="en-IN" w:eastAsia="en-IN"/>
        </w:rPr>
      </w:pPr>
      <w:ins w:id="2435" w:author="Rapporteur" w:date="2025-04-14T14:35:00Z">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_Toc195534544 \h </w:instrText>
        </w:r>
        <w:r>
          <w:rPr>
            <w:noProof/>
          </w:rPr>
        </w:r>
      </w:ins>
      <w:r>
        <w:rPr>
          <w:noProof/>
        </w:rPr>
        <w:fldChar w:fldCharType="separate"/>
      </w:r>
      <w:ins w:id="2436" w:author="Rapporteur" w:date="2025-04-14T14:35:00Z">
        <w:r>
          <w:rPr>
            <w:noProof/>
          </w:rPr>
          <w:t>234</w:t>
        </w:r>
        <w:r>
          <w:rPr>
            <w:noProof/>
          </w:rPr>
          <w:fldChar w:fldCharType="end"/>
        </w:r>
      </w:ins>
    </w:p>
    <w:p w14:paraId="0014DAAA" w14:textId="38E9AC78" w:rsidR="002E23A4" w:rsidRDefault="002E23A4">
      <w:pPr>
        <w:pStyle w:val="TOC5"/>
        <w:rPr>
          <w:ins w:id="2437" w:author="Rapporteur" w:date="2025-04-14T14:35:00Z"/>
          <w:rFonts w:asciiTheme="minorHAnsi" w:eastAsiaTheme="minorEastAsia" w:hAnsiTheme="minorHAnsi" w:cstheme="minorBidi"/>
          <w:noProof/>
          <w:sz w:val="22"/>
          <w:szCs w:val="22"/>
          <w:lang w:val="en-IN" w:eastAsia="en-IN"/>
        </w:rPr>
      </w:pPr>
      <w:ins w:id="2438" w:author="Rapporteur" w:date="2025-04-14T14:35:00Z">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_Toc195534545 \h </w:instrText>
        </w:r>
        <w:r>
          <w:rPr>
            <w:noProof/>
          </w:rPr>
        </w:r>
      </w:ins>
      <w:r>
        <w:rPr>
          <w:noProof/>
        </w:rPr>
        <w:fldChar w:fldCharType="separate"/>
      </w:r>
      <w:ins w:id="2439" w:author="Rapporteur" w:date="2025-04-14T14:35:00Z">
        <w:r>
          <w:rPr>
            <w:noProof/>
          </w:rPr>
          <w:t>234</w:t>
        </w:r>
        <w:r>
          <w:rPr>
            <w:noProof/>
          </w:rPr>
          <w:fldChar w:fldCharType="end"/>
        </w:r>
      </w:ins>
    </w:p>
    <w:p w14:paraId="3B155B0A" w14:textId="6B984C05" w:rsidR="002E23A4" w:rsidRDefault="002E23A4">
      <w:pPr>
        <w:pStyle w:val="TOC5"/>
        <w:rPr>
          <w:ins w:id="2440" w:author="Rapporteur" w:date="2025-04-14T14:35:00Z"/>
          <w:rFonts w:asciiTheme="minorHAnsi" w:eastAsiaTheme="minorEastAsia" w:hAnsiTheme="minorHAnsi" w:cstheme="minorBidi"/>
          <w:noProof/>
          <w:sz w:val="22"/>
          <w:szCs w:val="22"/>
          <w:lang w:val="en-IN" w:eastAsia="en-IN"/>
        </w:rPr>
      </w:pPr>
      <w:ins w:id="2441" w:author="Rapporteur" w:date="2025-04-14T14:35:00Z">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_Toc195534546 \h </w:instrText>
        </w:r>
        <w:r>
          <w:rPr>
            <w:noProof/>
          </w:rPr>
        </w:r>
      </w:ins>
      <w:r>
        <w:rPr>
          <w:noProof/>
        </w:rPr>
        <w:fldChar w:fldCharType="separate"/>
      </w:r>
      <w:ins w:id="2442" w:author="Rapporteur" w:date="2025-04-14T14:35:00Z">
        <w:r>
          <w:rPr>
            <w:noProof/>
          </w:rPr>
          <w:t>234</w:t>
        </w:r>
        <w:r>
          <w:rPr>
            <w:noProof/>
          </w:rPr>
          <w:fldChar w:fldCharType="end"/>
        </w:r>
      </w:ins>
    </w:p>
    <w:p w14:paraId="3D5259B6" w14:textId="078C2432" w:rsidR="002E23A4" w:rsidRDefault="002E23A4">
      <w:pPr>
        <w:pStyle w:val="TOC5"/>
        <w:rPr>
          <w:ins w:id="2443" w:author="Rapporteur" w:date="2025-04-14T14:35:00Z"/>
          <w:rFonts w:asciiTheme="minorHAnsi" w:eastAsiaTheme="minorEastAsia" w:hAnsiTheme="minorHAnsi" w:cstheme="minorBidi"/>
          <w:noProof/>
          <w:sz w:val="22"/>
          <w:szCs w:val="22"/>
          <w:lang w:val="en-IN" w:eastAsia="en-IN"/>
        </w:rPr>
      </w:pPr>
      <w:ins w:id="2444" w:author="Rapporteur" w:date="2025-04-14T14:35:00Z">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_Toc195534547 \h </w:instrText>
        </w:r>
        <w:r>
          <w:rPr>
            <w:noProof/>
          </w:rPr>
        </w:r>
      </w:ins>
      <w:r>
        <w:rPr>
          <w:noProof/>
        </w:rPr>
        <w:fldChar w:fldCharType="separate"/>
      </w:r>
      <w:ins w:id="2445" w:author="Rapporteur" w:date="2025-04-14T14:35:00Z">
        <w:r>
          <w:rPr>
            <w:noProof/>
          </w:rPr>
          <w:t>234</w:t>
        </w:r>
        <w:r>
          <w:rPr>
            <w:noProof/>
          </w:rPr>
          <w:fldChar w:fldCharType="end"/>
        </w:r>
      </w:ins>
    </w:p>
    <w:p w14:paraId="1B4882BF" w14:textId="5B4E718B" w:rsidR="002E23A4" w:rsidRDefault="002E23A4">
      <w:pPr>
        <w:pStyle w:val="TOC6"/>
        <w:rPr>
          <w:ins w:id="2446" w:author="Rapporteur" w:date="2025-04-14T14:35:00Z"/>
          <w:rFonts w:asciiTheme="minorHAnsi" w:eastAsiaTheme="minorEastAsia" w:hAnsiTheme="minorHAnsi" w:cstheme="minorBidi"/>
          <w:noProof/>
          <w:sz w:val="22"/>
          <w:szCs w:val="22"/>
          <w:lang w:val="en-IN" w:eastAsia="en-IN"/>
        </w:rPr>
      </w:pPr>
      <w:ins w:id="2447" w:author="Rapporteur" w:date="2025-04-14T14:35:00Z">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_Toc195534548 \h </w:instrText>
        </w:r>
        <w:r>
          <w:rPr>
            <w:noProof/>
          </w:rPr>
        </w:r>
      </w:ins>
      <w:r>
        <w:rPr>
          <w:noProof/>
        </w:rPr>
        <w:fldChar w:fldCharType="separate"/>
      </w:r>
      <w:ins w:id="2448" w:author="Rapporteur" w:date="2025-04-14T14:35:00Z">
        <w:r>
          <w:rPr>
            <w:noProof/>
          </w:rPr>
          <w:t>234</w:t>
        </w:r>
        <w:r>
          <w:rPr>
            <w:noProof/>
          </w:rPr>
          <w:fldChar w:fldCharType="end"/>
        </w:r>
      </w:ins>
    </w:p>
    <w:p w14:paraId="47CC94E1" w14:textId="46E87AF9" w:rsidR="002E23A4" w:rsidRDefault="002E23A4">
      <w:pPr>
        <w:pStyle w:val="TOC5"/>
        <w:rPr>
          <w:ins w:id="2449" w:author="Rapporteur" w:date="2025-04-14T14:35:00Z"/>
          <w:rFonts w:asciiTheme="minorHAnsi" w:eastAsiaTheme="minorEastAsia" w:hAnsiTheme="minorHAnsi" w:cstheme="minorBidi"/>
          <w:noProof/>
          <w:sz w:val="22"/>
          <w:szCs w:val="22"/>
          <w:lang w:val="en-IN" w:eastAsia="en-IN"/>
        </w:rPr>
      </w:pPr>
      <w:ins w:id="2450" w:author="Rapporteur" w:date="2025-04-14T14:35:00Z">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_Toc195534549 \h </w:instrText>
        </w:r>
        <w:r>
          <w:rPr>
            <w:noProof/>
          </w:rPr>
        </w:r>
      </w:ins>
      <w:r>
        <w:rPr>
          <w:noProof/>
        </w:rPr>
        <w:fldChar w:fldCharType="separate"/>
      </w:r>
      <w:ins w:id="2451" w:author="Rapporteur" w:date="2025-04-14T14:35:00Z">
        <w:r>
          <w:rPr>
            <w:noProof/>
          </w:rPr>
          <w:t>235</w:t>
        </w:r>
        <w:r>
          <w:rPr>
            <w:noProof/>
          </w:rPr>
          <w:fldChar w:fldCharType="end"/>
        </w:r>
      </w:ins>
    </w:p>
    <w:p w14:paraId="0E785E1F" w14:textId="055F3AC0" w:rsidR="002E23A4" w:rsidRDefault="002E23A4">
      <w:pPr>
        <w:pStyle w:val="TOC4"/>
        <w:rPr>
          <w:ins w:id="2452" w:author="Rapporteur" w:date="2025-04-14T14:35:00Z"/>
          <w:rFonts w:asciiTheme="minorHAnsi" w:eastAsiaTheme="minorEastAsia" w:hAnsiTheme="minorHAnsi" w:cstheme="minorBidi"/>
          <w:noProof/>
          <w:sz w:val="22"/>
          <w:szCs w:val="22"/>
          <w:lang w:val="en-IN" w:eastAsia="en-IN"/>
        </w:rPr>
      </w:pPr>
      <w:ins w:id="2453" w:author="Rapporteur" w:date="2025-04-14T14:35:00Z">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_Toc195534550 \h </w:instrText>
        </w:r>
        <w:r>
          <w:rPr>
            <w:noProof/>
          </w:rPr>
        </w:r>
      </w:ins>
      <w:r>
        <w:rPr>
          <w:noProof/>
        </w:rPr>
        <w:fldChar w:fldCharType="separate"/>
      </w:r>
      <w:ins w:id="2454" w:author="Rapporteur" w:date="2025-04-14T14:35:00Z">
        <w:r>
          <w:rPr>
            <w:noProof/>
          </w:rPr>
          <w:t>235</w:t>
        </w:r>
        <w:r>
          <w:rPr>
            <w:noProof/>
          </w:rPr>
          <w:fldChar w:fldCharType="end"/>
        </w:r>
      </w:ins>
    </w:p>
    <w:p w14:paraId="3ABF91B2" w14:textId="69633D61" w:rsidR="002E23A4" w:rsidRDefault="002E23A4">
      <w:pPr>
        <w:pStyle w:val="TOC5"/>
        <w:rPr>
          <w:ins w:id="2455" w:author="Rapporteur" w:date="2025-04-14T14:35:00Z"/>
          <w:rFonts w:asciiTheme="minorHAnsi" w:eastAsiaTheme="minorEastAsia" w:hAnsiTheme="minorHAnsi" w:cstheme="minorBidi"/>
          <w:noProof/>
          <w:sz w:val="22"/>
          <w:szCs w:val="22"/>
          <w:lang w:val="en-IN" w:eastAsia="en-IN"/>
        </w:rPr>
      </w:pPr>
      <w:ins w:id="2456" w:author="Rapporteur" w:date="2025-04-14T14:35:00Z">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_Toc195534551 \h </w:instrText>
        </w:r>
        <w:r>
          <w:rPr>
            <w:noProof/>
          </w:rPr>
        </w:r>
      </w:ins>
      <w:r>
        <w:rPr>
          <w:noProof/>
        </w:rPr>
        <w:fldChar w:fldCharType="separate"/>
      </w:r>
      <w:ins w:id="2457" w:author="Rapporteur" w:date="2025-04-14T14:35:00Z">
        <w:r>
          <w:rPr>
            <w:noProof/>
          </w:rPr>
          <w:t>235</w:t>
        </w:r>
        <w:r>
          <w:rPr>
            <w:noProof/>
          </w:rPr>
          <w:fldChar w:fldCharType="end"/>
        </w:r>
      </w:ins>
    </w:p>
    <w:p w14:paraId="6245299C" w14:textId="75B62746" w:rsidR="002E23A4" w:rsidRDefault="002E23A4">
      <w:pPr>
        <w:pStyle w:val="TOC5"/>
        <w:rPr>
          <w:ins w:id="2458" w:author="Rapporteur" w:date="2025-04-14T14:35:00Z"/>
          <w:rFonts w:asciiTheme="minorHAnsi" w:eastAsiaTheme="minorEastAsia" w:hAnsiTheme="minorHAnsi" w:cstheme="minorBidi"/>
          <w:noProof/>
          <w:sz w:val="22"/>
          <w:szCs w:val="22"/>
          <w:lang w:val="en-IN" w:eastAsia="en-IN"/>
        </w:rPr>
      </w:pPr>
      <w:ins w:id="2459" w:author="Rapporteur" w:date="2025-04-14T14:35:00Z">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_Toc195534552 \h </w:instrText>
        </w:r>
        <w:r>
          <w:rPr>
            <w:noProof/>
          </w:rPr>
        </w:r>
      </w:ins>
      <w:r>
        <w:rPr>
          <w:noProof/>
        </w:rPr>
        <w:fldChar w:fldCharType="separate"/>
      </w:r>
      <w:ins w:id="2460" w:author="Rapporteur" w:date="2025-04-14T14:35:00Z">
        <w:r>
          <w:rPr>
            <w:noProof/>
          </w:rPr>
          <w:t>235</w:t>
        </w:r>
        <w:r>
          <w:rPr>
            <w:noProof/>
          </w:rPr>
          <w:fldChar w:fldCharType="end"/>
        </w:r>
      </w:ins>
    </w:p>
    <w:p w14:paraId="125A3E9C" w14:textId="66605E72" w:rsidR="002E23A4" w:rsidRDefault="002E23A4">
      <w:pPr>
        <w:pStyle w:val="TOC5"/>
        <w:rPr>
          <w:ins w:id="2461" w:author="Rapporteur" w:date="2025-04-14T14:35:00Z"/>
          <w:rFonts w:asciiTheme="minorHAnsi" w:eastAsiaTheme="minorEastAsia" w:hAnsiTheme="minorHAnsi" w:cstheme="minorBidi"/>
          <w:noProof/>
          <w:sz w:val="22"/>
          <w:szCs w:val="22"/>
          <w:lang w:val="en-IN" w:eastAsia="en-IN"/>
        </w:rPr>
      </w:pPr>
      <w:ins w:id="2462" w:author="Rapporteur" w:date="2025-04-14T14:35:00Z">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_Toc195534553 \h </w:instrText>
        </w:r>
        <w:r>
          <w:rPr>
            <w:noProof/>
          </w:rPr>
        </w:r>
      </w:ins>
      <w:r>
        <w:rPr>
          <w:noProof/>
        </w:rPr>
        <w:fldChar w:fldCharType="separate"/>
      </w:r>
      <w:ins w:id="2463" w:author="Rapporteur" w:date="2025-04-14T14:35:00Z">
        <w:r>
          <w:rPr>
            <w:noProof/>
          </w:rPr>
          <w:t>235</w:t>
        </w:r>
        <w:r>
          <w:rPr>
            <w:noProof/>
          </w:rPr>
          <w:fldChar w:fldCharType="end"/>
        </w:r>
      </w:ins>
    </w:p>
    <w:p w14:paraId="2B20A098" w14:textId="124B229B" w:rsidR="002E23A4" w:rsidRDefault="002E23A4">
      <w:pPr>
        <w:pStyle w:val="TOC6"/>
        <w:rPr>
          <w:ins w:id="2464" w:author="Rapporteur" w:date="2025-04-14T14:35:00Z"/>
          <w:rFonts w:asciiTheme="minorHAnsi" w:eastAsiaTheme="minorEastAsia" w:hAnsiTheme="minorHAnsi" w:cstheme="minorBidi"/>
          <w:noProof/>
          <w:sz w:val="22"/>
          <w:szCs w:val="22"/>
          <w:lang w:val="en-IN" w:eastAsia="en-IN"/>
        </w:rPr>
      </w:pPr>
      <w:ins w:id="2465" w:author="Rapporteur" w:date="2025-04-14T14:35:00Z">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_Toc195534554 \h </w:instrText>
        </w:r>
        <w:r>
          <w:rPr>
            <w:noProof/>
          </w:rPr>
        </w:r>
      </w:ins>
      <w:r>
        <w:rPr>
          <w:noProof/>
        </w:rPr>
        <w:fldChar w:fldCharType="separate"/>
      </w:r>
      <w:ins w:id="2466" w:author="Rapporteur" w:date="2025-04-14T14:35:00Z">
        <w:r>
          <w:rPr>
            <w:noProof/>
          </w:rPr>
          <w:t>235</w:t>
        </w:r>
        <w:r>
          <w:rPr>
            <w:noProof/>
          </w:rPr>
          <w:fldChar w:fldCharType="end"/>
        </w:r>
      </w:ins>
    </w:p>
    <w:p w14:paraId="1DBDAA5B" w14:textId="4CA9F515" w:rsidR="002E23A4" w:rsidRDefault="002E23A4">
      <w:pPr>
        <w:pStyle w:val="TOC6"/>
        <w:rPr>
          <w:ins w:id="2467" w:author="Rapporteur" w:date="2025-04-14T14:35:00Z"/>
          <w:rFonts w:asciiTheme="minorHAnsi" w:eastAsiaTheme="minorEastAsia" w:hAnsiTheme="minorHAnsi" w:cstheme="minorBidi"/>
          <w:noProof/>
          <w:sz w:val="22"/>
          <w:szCs w:val="22"/>
          <w:lang w:val="en-IN" w:eastAsia="en-IN"/>
        </w:rPr>
      </w:pPr>
      <w:ins w:id="2468" w:author="Rapporteur" w:date="2025-04-14T14:35:00Z">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_Toc195534555 \h </w:instrText>
        </w:r>
        <w:r>
          <w:rPr>
            <w:noProof/>
          </w:rPr>
        </w:r>
      </w:ins>
      <w:r>
        <w:rPr>
          <w:noProof/>
        </w:rPr>
        <w:fldChar w:fldCharType="separate"/>
      </w:r>
      <w:ins w:id="2469" w:author="Rapporteur" w:date="2025-04-14T14:35:00Z">
        <w:r>
          <w:rPr>
            <w:noProof/>
          </w:rPr>
          <w:t>236</w:t>
        </w:r>
        <w:r>
          <w:rPr>
            <w:noProof/>
          </w:rPr>
          <w:fldChar w:fldCharType="end"/>
        </w:r>
      </w:ins>
    </w:p>
    <w:p w14:paraId="103D354F" w14:textId="388E79C8" w:rsidR="002E23A4" w:rsidRDefault="002E23A4">
      <w:pPr>
        <w:pStyle w:val="TOC6"/>
        <w:rPr>
          <w:ins w:id="2470" w:author="Rapporteur" w:date="2025-04-14T14:35:00Z"/>
          <w:rFonts w:asciiTheme="minorHAnsi" w:eastAsiaTheme="minorEastAsia" w:hAnsiTheme="minorHAnsi" w:cstheme="minorBidi"/>
          <w:noProof/>
          <w:sz w:val="22"/>
          <w:szCs w:val="22"/>
          <w:lang w:val="en-IN" w:eastAsia="en-IN"/>
        </w:rPr>
      </w:pPr>
      <w:ins w:id="2471" w:author="Rapporteur" w:date="2025-04-14T14:35:00Z">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_Toc195534556 \h </w:instrText>
        </w:r>
        <w:r>
          <w:rPr>
            <w:noProof/>
          </w:rPr>
        </w:r>
      </w:ins>
      <w:r>
        <w:rPr>
          <w:noProof/>
        </w:rPr>
        <w:fldChar w:fldCharType="separate"/>
      </w:r>
      <w:ins w:id="2472" w:author="Rapporteur" w:date="2025-04-14T14:35:00Z">
        <w:r>
          <w:rPr>
            <w:noProof/>
          </w:rPr>
          <w:t>237</w:t>
        </w:r>
        <w:r>
          <w:rPr>
            <w:noProof/>
          </w:rPr>
          <w:fldChar w:fldCharType="end"/>
        </w:r>
      </w:ins>
    </w:p>
    <w:p w14:paraId="1732DFC8" w14:textId="07CBA6FB" w:rsidR="002E23A4" w:rsidRDefault="002E23A4">
      <w:pPr>
        <w:pStyle w:val="TOC6"/>
        <w:rPr>
          <w:ins w:id="2473" w:author="Rapporteur" w:date="2025-04-14T14:35:00Z"/>
          <w:rFonts w:asciiTheme="minorHAnsi" w:eastAsiaTheme="minorEastAsia" w:hAnsiTheme="minorHAnsi" w:cstheme="minorBidi"/>
          <w:noProof/>
          <w:sz w:val="22"/>
          <w:szCs w:val="22"/>
          <w:lang w:val="en-IN" w:eastAsia="en-IN"/>
        </w:rPr>
      </w:pPr>
      <w:ins w:id="2474" w:author="Rapporteur" w:date="2025-04-14T14:35:00Z">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_Toc195534557 \h </w:instrText>
        </w:r>
        <w:r>
          <w:rPr>
            <w:noProof/>
          </w:rPr>
        </w:r>
      </w:ins>
      <w:r>
        <w:rPr>
          <w:noProof/>
        </w:rPr>
        <w:fldChar w:fldCharType="separate"/>
      </w:r>
      <w:ins w:id="2475" w:author="Rapporteur" w:date="2025-04-14T14:35:00Z">
        <w:r>
          <w:rPr>
            <w:noProof/>
          </w:rPr>
          <w:t>238</w:t>
        </w:r>
        <w:r>
          <w:rPr>
            <w:noProof/>
          </w:rPr>
          <w:fldChar w:fldCharType="end"/>
        </w:r>
      </w:ins>
    </w:p>
    <w:p w14:paraId="15BFCB75" w14:textId="0F2F1578" w:rsidR="002E23A4" w:rsidRDefault="002E23A4">
      <w:pPr>
        <w:pStyle w:val="TOC5"/>
        <w:rPr>
          <w:ins w:id="2476" w:author="Rapporteur" w:date="2025-04-14T14:35:00Z"/>
          <w:rFonts w:asciiTheme="minorHAnsi" w:eastAsiaTheme="minorEastAsia" w:hAnsiTheme="minorHAnsi" w:cstheme="minorBidi"/>
          <w:noProof/>
          <w:sz w:val="22"/>
          <w:szCs w:val="22"/>
          <w:lang w:val="en-IN" w:eastAsia="en-IN"/>
        </w:rPr>
      </w:pPr>
      <w:ins w:id="2477" w:author="Rapporteur" w:date="2025-04-14T14:35:00Z">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_Toc195534558 \h </w:instrText>
        </w:r>
        <w:r>
          <w:rPr>
            <w:noProof/>
          </w:rPr>
        </w:r>
      </w:ins>
      <w:r>
        <w:rPr>
          <w:noProof/>
        </w:rPr>
        <w:fldChar w:fldCharType="separate"/>
      </w:r>
      <w:ins w:id="2478" w:author="Rapporteur" w:date="2025-04-14T14:35:00Z">
        <w:r>
          <w:rPr>
            <w:noProof/>
          </w:rPr>
          <w:t>239</w:t>
        </w:r>
        <w:r>
          <w:rPr>
            <w:noProof/>
          </w:rPr>
          <w:fldChar w:fldCharType="end"/>
        </w:r>
      </w:ins>
    </w:p>
    <w:p w14:paraId="79ED0C23" w14:textId="52AB1C80" w:rsidR="002E23A4" w:rsidRDefault="002E23A4">
      <w:pPr>
        <w:pStyle w:val="TOC3"/>
        <w:rPr>
          <w:ins w:id="2479" w:author="Rapporteur" w:date="2025-04-14T14:35:00Z"/>
          <w:rFonts w:asciiTheme="minorHAnsi" w:eastAsiaTheme="minorEastAsia" w:hAnsiTheme="minorHAnsi" w:cstheme="minorBidi"/>
          <w:noProof/>
          <w:sz w:val="22"/>
          <w:szCs w:val="22"/>
          <w:lang w:val="en-IN" w:eastAsia="en-IN"/>
        </w:rPr>
      </w:pPr>
      <w:ins w:id="2480" w:author="Rapporteur" w:date="2025-04-14T14:35:00Z">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_Toc195534559 \h </w:instrText>
        </w:r>
        <w:r>
          <w:rPr>
            <w:noProof/>
          </w:rPr>
        </w:r>
      </w:ins>
      <w:r>
        <w:rPr>
          <w:noProof/>
        </w:rPr>
        <w:fldChar w:fldCharType="separate"/>
      </w:r>
      <w:ins w:id="2481" w:author="Rapporteur" w:date="2025-04-14T14:35:00Z">
        <w:r>
          <w:rPr>
            <w:noProof/>
          </w:rPr>
          <w:t>239</w:t>
        </w:r>
        <w:r>
          <w:rPr>
            <w:noProof/>
          </w:rPr>
          <w:fldChar w:fldCharType="end"/>
        </w:r>
      </w:ins>
    </w:p>
    <w:p w14:paraId="15F7833E" w14:textId="1EAD3891" w:rsidR="002E23A4" w:rsidRDefault="002E23A4">
      <w:pPr>
        <w:pStyle w:val="TOC3"/>
        <w:rPr>
          <w:ins w:id="2482" w:author="Rapporteur" w:date="2025-04-14T14:35:00Z"/>
          <w:rFonts w:asciiTheme="minorHAnsi" w:eastAsiaTheme="minorEastAsia" w:hAnsiTheme="minorHAnsi" w:cstheme="minorBidi"/>
          <w:noProof/>
          <w:sz w:val="22"/>
          <w:szCs w:val="22"/>
          <w:lang w:val="en-IN" w:eastAsia="en-IN"/>
        </w:rPr>
      </w:pPr>
      <w:ins w:id="2483" w:author="Rapporteur" w:date="2025-04-14T14:35:00Z">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_Toc195534560 \h </w:instrText>
        </w:r>
        <w:r>
          <w:rPr>
            <w:noProof/>
          </w:rPr>
        </w:r>
      </w:ins>
      <w:r>
        <w:rPr>
          <w:noProof/>
        </w:rPr>
        <w:fldChar w:fldCharType="separate"/>
      </w:r>
      <w:ins w:id="2484" w:author="Rapporteur" w:date="2025-04-14T14:35:00Z">
        <w:r>
          <w:rPr>
            <w:noProof/>
          </w:rPr>
          <w:t>239</w:t>
        </w:r>
        <w:r>
          <w:rPr>
            <w:noProof/>
          </w:rPr>
          <w:fldChar w:fldCharType="end"/>
        </w:r>
      </w:ins>
    </w:p>
    <w:p w14:paraId="5372A3FC" w14:textId="7E03C169" w:rsidR="002E23A4" w:rsidRDefault="002E23A4">
      <w:pPr>
        <w:pStyle w:val="TOC3"/>
        <w:rPr>
          <w:ins w:id="2485" w:author="Rapporteur" w:date="2025-04-14T14:35:00Z"/>
          <w:rFonts w:asciiTheme="minorHAnsi" w:eastAsiaTheme="minorEastAsia" w:hAnsiTheme="minorHAnsi" w:cstheme="minorBidi"/>
          <w:noProof/>
          <w:sz w:val="22"/>
          <w:szCs w:val="22"/>
          <w:lang w:val="en-IN" w:eastAsia="en-IN"/>
        </w:rPr>
      </w:pPr>
      <w:ins w:id="2486" w:author="Rapporteur" w:date="2025-04-14T14:35:00Z">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_Toc195534561 \h </w:instrText>
        </w:r>
        <w:r>
          <w:rPr>
            <w:noProof/>
          </w:rPr>
        </w:r>
      </w:ins>
      <w:r>
        <w:rPr>
          <w:noProof/>
        </w:rPr>
        <w:fldChar w:fldCharType="separate"/>
      </w:r>
      <w:ins w:id="2487" w:author="Rapporteur" w:date="2025-04-14T14:35:00Z">
        <w:r>
          <w:rPr>
            <w:noProof/>
          </w:rPr>
          <w:t>239</w:t>
        </w:r>
        <w:r>
          <w:rPr>
            <w:noProof/>
          </w:rPr>
          <w:fldChar w:fldCharType="end"/>
        </w:r>
      </w:ins>
    </w:p>
    <w:p w14:paraId="7009D8CE" w14:textId="2F590B7E" w:rsidR="002E23A4" w:rsidRDefault="002E23A4">
      <w:pPr>
        <w:pStyle w:val="TOC4"/>
        <w:rPr>
          <w:ins w:id="2488" w:author="Rapporteur" w:date="2025-04-14T14:35:00Z"/>
          <w:rFonts w:asciiTheme="minorHAnsi" w:eastAsiaTheme="minorEastAsia" w:hAnsiTheme="minorHAnsi" w:cstheme="minorBidi"/>
          <w:noProof/>
          <w:sz w:val="22"/>
          <w:szCs w:val="22"/>
          <w:lang w:val="en-IN" w:eastAsia="en-IN"/>
        </w:rPr>
      </w:pPr>
      <w:ins w:id="2489" w:author="Rapporteur" w:date="2025-04-14T14:35:00Z">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_Toc195534562 \h </w:instrText>
        </w:r>
        <w:r>
          <w:rPr>
            <w:noProof/>
          </w:rPr>
        </w:r>
      </w:ins>
      <w:r>
        <w:rPr>
          <w:noProof/>
        </w:rPr>
        <w:fldChar w:fldCharType="separate"/>
      </w:r>
      <w:ins w:id="2490" w:author="Rapporteur" w:date="2025-04-14T14:35:00Z">
        <w:r>
          <w:rPr>
            <w:noProof/>
          </w:rPr>
          <w:t>239</w:t>
        </w:r>
        <w:r>
          <w:rPr>
            <w:noProof/>
          </w:rPr>
          <w:fldChar w:fldCharType="end"/>
        </w:r>
      </w:ins>
    </w:p>
    <w:p w14:paraId="44CF4402" w14:textId="13CE2E72" w:rsidR="002E23A4" w:rsidRDefault="002E23A4">
      <w:pPr>
        <w:pStyle w:val="TOC4"/>
        <w:rPr>
          <w:ins w:id="2491" w:author="Rapporteur" w:date="2025-04-14T14:35:00Z"/>
          <w:rFonts w:asciiTheme="minorHAnsi" w:eastAsiaTheme="minorEastAsia" w:hAnsiTheme="minorHAnsi" w:cstheme="minorBidi"/>
          <w:noProof/>
          <w:sz w:val="22"/>
          <w:szCs w:val="22"/>
          <w:lang w:val="en-IN" w:eastAsia="en-IN"/>
        </w:rPr>
      </w:pPr>
      <w:ins w:id="2492" w:author="Rapporteur" w:date="2025-04-14T14:35:00Z">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_Toc195534563 \h </w:instrText>
        </w:r>
        <w:r>
          <w:rPr>
            <w:noProof/>
          </w:rPr>
        </w:r>
      </w:ins>
      <w:r>
        <w:rPr>
          <w:noProof/>
        </w:rPr>
        <w:fldChar w:fldCharType="separate"/>
      </w:r>
      <w:ins w:id="2493" w:author="Rapporteur" w:date="2025-04-14T14:35:00Z">
        <w:r>
          <w:rPr>
            <w:noProof/>
          </w:rPr>
          <w:t>241</w:t>
        </w:r>
        <w:r>
          <w:rPr>
            <w:noProof/>
          </w:rPr>
          <w:fldChar w:fldCharType="end"/>
        </w:r>
      </w:ins>
    </w:p>
    <w:p w14:paraId="5E70CD3A" w14:textId="5AAC8567" w:rsidR="002E23A4" w:rsidRDefault="002E23A4">
      <w:pPr>
        <w:pStyle w:val="TOC5"/>
        <w:rPr>
          <w:ins w:id="2494" w:author="Rapporteur" w:date="2025-04-14T14:35:00Z"/>
          <w:rFonts w:asciiTheme="minorHAnsi" w:eastAsiaTheme="minorEastAsia" w:hAnsiTheme="minorHAnsi" w:cstheme="minorBidi"/>
          <w:noProof/>
          <w:sz w:val="22"/>
          <w:szCs w:val="22"/>
          <w:lang w:val="en-IN" w:eastAsia="en-IN"/>
        </w:rPr>
      </w:pPr>
      <w:ins w:id="2495" w:author="Rapporteur" w:date="2025-04-14T14:35:00Z">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_Toc195534564 \h </w:instrText>
        </w:r>
        <w:r>
          <w:rPr>
            <w:noProof/>
          </w:rPr>
        </w:r>
      </w:ins>
      <w:r>
        <w:rPr>
          <w:noProof/>
        </w:rPr>
        <w:fldChar w:fldCharType="separate"/>
      </w:r>
      <w:ins w:id="2496" w:author="Rapporteur" w:date="2025-04-14T14:35:00Z">
        <w:r>
          <w:rPr>
            <w:noProof/>
          </w:rPr>
          <w:t>241</w:t>
        </w:r>
        <w:r>
          <w:rPr>
            <w:noProof/>
          </w:rPr>
          <w:fldChar w:fldCharType="end"/>
        </w:r>
      </w:ins>
    </w:p>
    <w:p w14:paraId="287E155F" w14:textId="62BCF501" w:rsidR="002E23A4" w:rsidRDefault="002E23A4">
      <w:pPr>
        <w:pStyle w:val="TOC5"/>
        <w:rPr>
          <w:ins w:id="2497" w:author="Rapporteur" w:date="2025-04-14T14:35:00Z"/>
          <w:rFonts w:asciiTheme="minorHAnsi" w:eastAsiaTheme="minorEastAsia" w:hAnsiTheme="minorHAnsi" w:cstheme="minorBidi"/>
          <w:noProof/>
          <w:sz w:val="22"/>
          <w:szCs w:val="22"/>
          <w:lang w:val="en-IN" w:eastAsia="en-IN"/>
        </w:rPr>
      </w:pPr>
      <w:ins w:id="2498" w:author="Rapporteur" w:date="2025-04-14T14:35:00Z">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_Toc195534565 \h </w:instrText>
        </w:r>
        <w:r>
          <w:rPr>
            <w:noProof/>
          </w:rPr>
        </w:r>
      </w:ins>
      <w:r>
        <w:rPr>
          <w:noProof/>
        </w:rPr>
        <w:fldChar w:fldCharType="separate"/>
      </w:r>
      <w:ins w:id="2499" w:author="Rapporteur" w:date="2025-04-14T14:35:00Z">
        <w:r>
          <w:rPr>
            <w:noProof/>
          </w:rPr>
          <w:t>241</w:t>
        </w:r>
        <w:r>
          <w:rPr>
            <w:noProof/>
          </w:rPr>
          <w:fldChar w:fldCharType="end"/>
        </w:r>
      </w:ins>
    </w:p>
    <w:p w14:paraId="08069530" w14:textId="5907C91B" w:rsidR="002E23A4" w:rsidRDefault="002E23A4">
      <w:pPr>
        <w:pStyle w:val="TOC5"/>
        <w:rPr>
          <w:ins w:id="2500" w:author="Rapporteur" w:date="2025-04-14T14:35:00Z"/>
          <w:rFonts w:asciiTheme="minorHAnsi" w:eastAsiaTheme="minorEastAsia" w:hAnsiTheme="minorHAnsi" w:cstheme="minorBidi"/>
          <w:noProof/>
          <w:sz w:val="22"/>
          <w:szCs w:val="22"/>
          <w:lang w:val="en-IN" w:eastAsia="en-IN"/>
        </w:rPr>
      </w:pPr>
      <w:ins w:id="2501" w:author="Rapporteur" w:date="2025-04-14T14:35:00Z">
        <w:r>
          <w:rPr>
            <w:noProof/>
            <w:lang w:eastAsia="zh-CN"/>
          </w:rPr>
          <w:lastRenderedPageBreak/>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_Toc195534566 \h </w:instrText>
        </w:r>
        <w:r>
          <w:rPr>
            <w:noProof/>
          </w:rPr>
        </w:r>
      </w:ins>
      <w:r>
        <w:rPr>
          <w:noProof/>
        </w:rPr>
        <w:fldChar w:fldCharType="separate"/>
      </w:r>
      <w:ins w:id="2502" w:author="Rapporteur" w:date="2025-04-14T14:35:00Z">
        <w:r>
          <w:rPr>
            <w:noProof/>
          </w:rPr>
          <w:t>242</w:t>
        </w:r>
        <w:r>
          <w:rPr>
            <w:noProof/>
          </w:rPr>
          <w:fldChar w:fldCharType="end"/>
        </w:r>
      </w:ins>
    </w:p>
    <w:p w14:paraId="7F960456" w14:textId="079D8235" w:rsidR="002E23A4" w:rsidRDefault="002E23A4">
      <w:pPr>
        <w:pStyle w:val="TOC5"/>
        <w:rPr>
          <w:ins w:id="2503" w:author="Rapporteur" w:date="2025-04-14T14:35:00Z"/>
          <w:rFonts w:asciiTheme="minorHAnsi" w:eastAsiaTheme="minorEastAsia" w:hAnsiTheme="minorHAnsi" w:cstheme="minorBidi"/>
          <w:noProof/>
          <w:sz w:val="22"/>
          <w:szCs w:val="22"/>
          <w:lang w:val="en-IN" w:eastAsia="en-IN"/>
        </w:rPr>
      </w:pPr>
      <w:ins w:id="2504" w:author="Rapporteur" w:date="2025-04-14T14:35:00Z">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_Toc195534567 \h </w:instrText>
        </w:r>
        <w:r>
          <w:rPr>
            <w:noProof/>
          </w:rPr>
        </w:r>
      </w:ins>
      <w:r>
        <w:rPr>
          <w:noProof/>
        </w:rPr>
        <w:fldChar w:fldCharType="separate"/>
      </w:r>
      <w:ins w:id="2505" w:author="Rapporteur" w:date="2025-04-14T14:35:00Z">
        <w:r>
          <w:rPr>
            <w:noProof/>
          </w:rPr>
          <w:t>244</w:t>
        </w:r>
        <w:r>
          <w:rPr>
            <w:noProof/>
          </w:rPr>
          <w:fldChar w:fldCharType="end"/>
        </w:r>
      </w:ins>
    </w:p>
    <w:p w14:paraId="39315665" w14:textId="5E37A693" w:rsidR="002E23A4" w:rsidRDefault="002E23A4">
      <w:pPr>
        <w:pStyle w:val="TOC5"/>
        <w:rPr>
          <w:ins w:id="2506" w:author="Rapporteur" w:date="2025-04-14T14:35:00Z"/>
          <w:rFonts w:asciiTheme="minorHAnsi" w:eastAsiaTheme="minorEastAsia" w:hAnsiTheme="minorHAnsi" w:cstheme="minorBidi"/>
          <w:noProof/>
          <w:sz w:val="22"/>
          <w:szCs w:val="22"/>
          <w:lang w:val="en-IN" w:eastAsia="en-IN"/>
        </w:rPr>
      </w:pPr>
      <w:ins w:id="2507" w:author="Rapporteur" w:date="2025-04-14T14:35:00Z">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_Toc195534568 \h </w:instrText>
        </w:r>
        <w:r>
          <w:rPr>
            <w:noProof/>
          </w:rPr>
        </w:r>
      </w:ins>
      <w:r>
        <w:rPr>
          <w:noProof/>
        </w:rPr>
        <w:fldChar w:fldCharType="separate"/>
      </w:r>
      <w:ins w:id="2508" w:author="Rapporteur" w:date="2025-04-14T14:35:00Z">
        <w:r>
          <w:rPr>
            <w:noProof/>
          </w:rPr>
          <w:t>245</w:t>
        </w:r>
        <w:r>
          <w:rPr>
            <w:noProof/>
          </w:rPr>
          <w:fldChar w:fldCharType="end"/>
        </w:r>
      </w:ins>
    </w:p>
    <w:p w14:paraId="34CC43F9" w14:textId="22EC1EE3" w:rsidR="002E23A4" w:rsidRDefault="002E23A4">
      <w:pPr>
        <w:pStyle w:val="TOC5"/>
        <w:rPr>
          <w:ins w:id="2509" w:author="Rapporteur" w:date="2025-04-14T14:35:00Z"/>
          <w:rFonts w:asciiTheme="minorHAnsi" w:eastAsiaTheme="minorEastAsia" w:hAnsiTheme="minorHAnsi" w:cstheme="minorBidi"/>
          <w:noProof/>
          <w:sz w:val="22"/>
          <w:szCs w:val="22"/>
          <w:lang w:val="en-IN" w:eastAsia="en-IN"/>
        </w:rPr>
      </w:pPr>
      <w:ins w:id="2510" w:author="Rapporteur" w:date="2025-04-14T14:35:00Z">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_Toc195534569 \h </w:instrText>
        </w:r>
        <w:r>
          <w:rPr>
            <w:noProof/>
          </w:rPr>
        </w:r>
      </w:ins>
      <w:r>
        <w:rPr>
          <w:noProof/>
        </w:rPr>
        <w:fldChar w:fldCharType="separate"/>
      </w:r>
      <w:ins w:id="2511" w:author="Rapporteur" w:date="2025-04-14T14:35:00Z">
        <w:r>
          <w:rPr>
            <w:noProof/>
          </w:rPr>
          <w:t>245</w:t>
        </w:r>
        <w:r>
          <w:rPr>
            <w:noProof/>
          </w:rPr>
          <w:fldChar w:fldCharType="end"/>
        </w:r>
      </w:ins>
    </w:p>
    <w:p w14:paraId="1B5874C9" w14:textId="7271E4B5" w:rsidR="002E23A4" w:rsidRDefault="002E23A4">
      <w:pPr>
        <w:pStyle w:val="TOC5"/>
        <w:rPr>
          <w:ins w:id="2512" w:author="Rapporteur" w:date="2025-04-14T14:35:00Z"/>
          <w:rFonts w:asciiTheme="minorHAnsi" w:eastAsiaTheme="minorEastAsia" w:hAnsiTheme="minorHAnsi" w:cstheme="minorBidi"/>
          <w:noProof/>
          <w:sz w:val="22"/>
          <w:szCs w:val="22"/>
          <w:lang w:val="en-IN" w:eastAsia="en-IN"/>
        </w:rPr>
      </w:pPr>
      <w:ins w:id="2513" w:author="Rapporteur" w:date="2025-04-14T14:35:00Z">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_Toc195534570 \h </w:instrText>
        </w:r>
        <w:r>
          <w:rPr>
            <w:noProof/>
          </w:rPr>
        </w:r>
      </w:ins>
      <w:r>
        <w:rPr>
          <w:noProof/>
        </w:rPr>
        <w:fldChar w:fldCharType="separate"/>
      </w:r>
      <w:ins w:id="2514" w:author="Rapporteur" w:date="2025-04-14T14:35:00Z">
        <w:r>
          <w:rPr>
            <w:noProof/>
          </w:rPr>
          <w:t>245</w:t>
        </w:r>
        <w:r>
          <w:rPr>
            <w:noProof/>
          </w:rPr>
          <w:fldChar w:fldCharType="end"/>
        </w:r>
      </w:ins>
    </w:p>
    <w:p w14:paraId="2B8507E1" w14:textId="50B2BEE3" w:rsidR="002E23A4" w:rsidRDefault="002E23A4">
      <w:pPr>
        <w:pStyle w:val="TOC5"/>
        <w:rPr>
          <w:ins w:id="2515" w:author="Rapporteur" w:date="2025-04-14T14:35:00Z"/>
          <w:rFonts w:asciiTheme="minorHAnsi" w:eastAsiaTheme="minorEastAsia" w:hAnsiTheme="minorHAnsi" w:cstheme="minorBidi"/>
          <w:noProof/>
          <w:sz w:val="22"/>
          <w:szCs w:val="22"/>
          <w:lang w:val="en-IN" w:eastAsia="en-IN"/>
        </w:rPr>
      </w:pPr>
      <w:ins w:id="2516" w:author="Rapporteur" w:date="2025-04-14T14:35:00Z">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_Toc195534571 \h </w:instrText>
        </w:r>
        <w:r>
          <w:rPr>
            <w:noProof/>
          </w:rPr>
        </w:r>
      </w:ins>
      <w:r>
        <w:rPr>
          <w:noProof/>
        </w:rPr>
        <w:fldChar w:fldCharType="separate"/>
      </w:r>
      <w:ins w:id="2517" w:author="Rapporteur" w:date="2025-04-14T14:35:00Z">
        <w:r>
          <w:rPr>
            <w:noProof/>
          </w:rPr>
          <w:t>245</w:t>
        </w:r>
        <w:r>
          <w:rPr>
            <w:noProof/>
          </w:rPr>
          <w:fldChar w:fldCharType="end"/>
        </w:r>
      </w:ins>
    </w:p>
    <w:p w14:paraId="298C19CF" w14:textId="40DFD8A4" w:rsidR="002E23A4" w:rsidRDefault="002E23A4">
      <w:pPr>
        <w:pStyle w:val="TOC5"/>
        <w:rPr>
          <w:ins w:id="2518" w:author="Rapporteur" w:date="2025-04-14T14:35:00Z"/>
          <w:rFonts w:asciiTheme="minorHAnsi" w:eastAsiaTheme="minorEastAsia" w:hAnsiTheme="minorHAnsi" w:cstheme="minorBidi"/>
          <w:noProof/>
          <w:sz w:val="22"/>
          <w:szCs w:val="22"/>
          <w:lang w:val="en-IN" w:eastAsia="en-IN"/>
        </w:rPr>
      </w:pPr>
      <w:ins w:id="2519" w:author="Rapporteur" w:date="2025-04-14T14:35:00Z">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_Toc195534572 \h </w:instrText>
        </w:r>
        <w:r>
          <w:rPr>
            <w:noProof/>
          </w:rPr>
        </w:r>
      </w:ins>
      <w:r>
        <w:rPr>
          <w:noProof/>
        </w:rPr>
        <w:fldChar w:fldCharType="separate"/>
      </w:r>
      <w:ins w:id="2520" w:author="Rapporteur" w:date="2025-04-14T14:35:00Z">
        <w:r>
          <w:rPr>
            <w:noProof/>
          </w:rPr>
          <w:t>246</w:t>
        </w:r>
        <w:r>
          <w:rPr>
            <w:noProof/>
          </w:rPr>
          <w:fldChar w:fldCharType="end"/>
        </w:r>
      </w:ins>
    </w:p>
    <w:p w14:paraId="7EC6D038" w14:textId="6277C55D" w:rsidR="002E23A4" w:rsidRDefault="002E23A4">
      <w:pPr>
        <w:pStyle w:val="TOC5"/>
        <w:rPr>
          <w:ins w:id="2521" w:author="Rapporteur" w:date="2025-04-14T14:35:00Z"/>
          <w:rFonts w:asciiTheme="minorHAnsi" w:eastAsiaTheme="minorEastAsia" w:hAnsiTheme="minorHAnsi" w:cstheme="minorBidi"/>
          <w:noProof/>
          <w:sz w:val="22"/>
          <w:szCs w:val="22"/>
          <w:lang w:val="en-IN" w:eastAsia="en-IN"/>
        </w:rPr>
      </w:pPr>
      <w:ins w:id="2522" w:author="Rapporteur" w:date="2025-04-14T14:35:00Z">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_Toc195534573 \h </w:instrText>
        </w:r>
        <w:r>
          <w:rPr>
            <w:noProof/>
          </w:rPr>
        </w:r>
      </w:ins>
      <w:r>
        <w:rPr>
          <w:noProof/>
        </w:rPr>
        <w:fldChar w:fldCharType="separate"/>
      </w:r>
      <w:ins w:id="2523" w:author="Rapporteur" w:date="2025-04-14T14:35:00Z">
        <w:r>
          <w:rPr>
            <w:noProof/>
          </w:rPr>
          <w:t>246</w:t>
        </w:r>
        <w:r>
          <w:rPr>
            <w:noProof/>
          </w:rPr>
          <w:fldChar w:fldCharType="end"/>
        </w:r>
      </w:ins>
    </w:p>
    <w:p w14:paraId="2C2EF320" w14:textId="26F0C1E0" w:rsidR="002E23A4" w:rsidRDefault="002E23A4">
      <w:pPr>
        <w:pStyle w:val="TOC5"/>
        <w:rPr>
          <w:ins w:id="2524" w:author="Rapporteur" w:date="2025-04-14T14:35:00Z"/>
          <w:rFonts w:asciiTheme="minorHAnsi" w:eastAsiaTheme="minorEastAsia" w:hAnsiTheme="minorHAnsi" w:cstheme="minorBidi"/>
          <w:noProof/>
          <w:sz w:val="22"/>
          <w:szCs w:val="22"/>
          <w:lang w:val="en-IN" w:eastAsia="en-IN"/>
        </w:rPr>
      </w:pPr>
      <w:ins w:id="2525" w:author="Rapporteur" w:date="2025-04-14T14:35:00Z">
        <w:r>
          <w:rPr>
            <w:noProof/>
            <w:lang w:eastAsia="zh-CN"/>
          </w:rPr>
          <w:t>9.1.5.2.11</w:t>
        </w:r>
        <w:r>
          <w:rPr>
            <w:rFonts w:asciiTheme="minorHAnsi" w:eastAsiaTheme="minorEastAsia" w:hAnsiTheme="minorHAnsi" w:cstheme="minorBidi"/>
            <w:noProof/>
            <w:sz w:val="22"/>
            <w:szCs w:val="22"/>
            <w:lang w:val="en-IN" w:eastAsia="en-IN"/>
          </w:rPr>
          <w:tab/>
        </w:r>
        <w:r>
          <w:rPr>
            <w:noProof/>
            <w:lang w:eastAsia="zh-CN"/>
          </w:rPr>
          <w:t>Type: LoadInfo</w:t>
        </w:r>
        <w:r>
          <w:rPr>
            <w:noProof/>
          </w:rPr>
          <w:tab/>
        </w:r>
        <w:r>
          <w:rPr>
            <w:noProof/>
          </w:rPr>
          <w:fldChar w:fldCharType="begin"/>
        </w:r>
        <w:r>
          <w:rPr>
            <w:noProof/>
          </w:rPr>
          <w:instrText xml:space="preserve"> PAGEREF _Toc195534574 \h </w:instrText>
        </w:r>
        <w:r>
          <w:rPr>
            <w:noProof/>
          </w:rPr>
        </w:r>
      </w:ins>
      <w:r>
        <w:rPr>
          <w:noProof/>
        </w:rPr>
        <w:fldChar w:fldCharType="separate"/>
      </w:r>
      <w:ins w:id="2526" w:author="Rapporteur" w:date="2025-04-14T14:35:00Z">
        <w:r>
          <w:rPr>
            <w:noProof/>
          </w:rPr>
          <w:t>246</w:t>
        </w:r>
        <w:r>
          <w:rPr>
            <w:noProof/>
          </w:rPr>
          <w:fldChar w:fldCharType="end"/>
        </w:r>
      </w:ins>
    </w:p>
    <w:p w14:paraId="2031D2FE" w14:textId="5C52A0F5" w:rsidR="002E23A4" w:rsidRDefault="002E23A4">
      <w:pPr>
        <w:pStyle w:val="TOC5"/>
        <w:rPr>
          <w:ins w:id="2527" w:author="Rapporteur" w:date="2025-04-14T14:35:00Z"/>
          <w:rFonts w:asciiTheme="minorHAnsi" w:eastAsiaTheme="minorEastAsia" w:hAnsiTheme="minorHAnsi" w:cstheme="minorBidi"/>
          <w:noProof/>
          <w:sz w:val="22"/>
          <w:szCs w:val="22"/>
          <w:lang w:val="en-IN" w:eastAsia="en-IN"/>
        </w:rPr>
      </w:pPr>
      <w:ins w:id="2528" w:author="Rapporteur" w:date="2025-04-14T14:35:00Z">
        <w:r>
          <w:rPr>
            <w:noProof/>
            <w:lang w:eastAsia="zh-CN"/>
          </w:rPr>
          <w:t>9.1.5.2.12</w:t>
        </w:r>
        <w:r>
          <w:rPr>
            <w:rFonts w:asciiTheme="minorHAnsi" w:eastAsiaTheme="minorEastAsia" w:hAnsiTheme="minorHAnsi" w:cstheme="minorBidi"/>
            <w:noProof/>
            <w:sz w:val="22"/>
            <w:szCs w:val="22"/>
            <w:lang w:val="en-IN" w:eastAsia="en-IN"/>
          </w:rPr>
          <w:tab/>
        </w:r>
        <w:r>
          <w:rPr>
            <w:noProof/>
            <w:lang w:eastAsia="zh-CN"/>
          </w:rPr>
          <w:t>Type: UeServSatInfo</w:t>
        </w:r>
        <w:r>
          <w:rPr>
            <w:noProof/>
          </w:rPr>
          <w:tab/>
        </w:r>
        <w:r>
          <w:rPr>
            <w:noProof/>
          </w:rPr>
          <w:fldChar w:fldCharType="begin"/>
        </w:r>
        <w:r>
          <w:rPr>
            <w:noProof/>
          </w:rPr>
          <w:instrText xml:space="preserve"> PAGEREF _Toc195534575 \h </w:instrText>
        </w:r>
        <w:r>
          <w:rPr>
            <w:noProof/>
          </w:rPr>
        </w:r>
      </w:ins>
      <w:r>
        <w:rPr>
          <w:noProof/>
        </w:rPr>
        <w:fldChar w:fldCharType="separate"/>
      </w:r>
      <w:ins w:id="2529" w:author="Rapporteur" w:date="2025-04-14T14:35:00Z">
        <w:r>
          <w:rPr>
            <w:noProof/>
          </w:rPr>
          <w:t>247</w:t>
        </w:r>
        <w:r>
          <w:rPr>
            <w:noProof/>
          </w:rPr>
          <w:fldChar w:fldCharType="end"/>
        </w:r>
      </w:ins>
    </w:p>
    <w:p w14:paraId="32780EE0" w14:textId="41179E66" w:rsidR="002E23A4" w:rsidRDefault="002E23A4">
      <w:pPr>
        <w:pStyle w:val="TOC4"/>
        <w:rPr>
          <w:ins w:id="2530" w:author="Rapporteur" w:date="2025-04-14T14:35:00Z"/>
          <w:rFonts w:asciiTheme="minorHAnsi" w:eastAsiaTheme="minorEastAsia" w:hAnsiTheme="minorHAnsi" w:cstheme="minorBidi"/>
          <w:noProof/>
          <w:sz w:val="22"/>
          <w:szCs w:val="22"/>
          <w:lang w:val="en-IN" w:eastAsia="en-IN"/>
        </w:rPr>
      </w:pPr>
      <w:ins w:id="2531" w:author="Rapporteur" w:date="2025-04-14T14:35:00Z">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_Toc195534576 \h </w:instrText>
        </w:r>
        <w:r>
          <w:rPr>
            <w:noProof/>
          </w:rPr>
        </w:r>
      </w:ins>
      <w:r>
        <w:rPr>
          <w:noProof/>
        </w:rPr>
        <w:fldChar w:fldCharType="separate"/>
      </w:r>
      <w:ins w:id="2532" w:author="Rapporteur" w:date="2025-04-14T14:35:00Z">
        <w:r>
          <w:rPr>
            <w:noProof/>
          </w:rPr>
          <w:t>247</w:t>
        </w:r>
        <w:r>
          <w:rPr>
            <w:noProof/>
          </w:rPr>
          <w:fldChar w:fldCharType="end"/>
        </w:r>
      </w:ins>
    </w:p>
    <w:p w14:paraId="42DF6E7B" w14:textId="47592C3F" w:rsidR="002E23A4" w:rsidRDefault="002E23A4">
      <w:pPr>
        <w:pStyle w:val="TOC5"/>
        <w:rPr>
          <w:ins w:id="2533" w:author="Rapporteur" w:date="2025-04-14T14:35:00Z"/>
          <w:rFonts w:asciiTheme="minorHAnsi" w:eastAsiaTheme="minorEastAsia" w:hAnsiTheme="minorHAnsi" w:cstheme="minorBidi"/>
          <w:noProof/>
          <w:sz w:val="22"/>
          <w:szCs w:val="22"/>
          <w:lang w:val="en-IN" w:eastAsia="en-IN"/>
        </w:rPr>
      </w:pPr>
      <w:ins w:id="2534" w:author="Rapporteur" w:date="2025-04-14T14:35:00Z">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_Toc195534577 \h </w:instrText>
        </w:r>
        <w:r>
          <w:rPr>
            <w:noProof/>
          </w:rPr>
        </w:r>
      </w:ins>
      <w:r>
        <w:rPr>
          <w:noProof/>
        </w:rPr>
        <w:fldChar w:fldCharType="separate"/>
      </w:r>
      <w:ins w:id="2535" w:author="Rapporteur" w:date="2025-04-14T14:35:00Z">
        <w:r>
          <w:rPr>
            <w:noProof/>
          </w:rPr>
          <w:t>247</w:t>
        </w:r>
        <w:r>
          <w:rPr>
            <w:noProof/>
          </w:rPr>
          <w:fldChar w:fldCharType="end"/>
        </w:r>
      </w:ins>
    </w:p>
    <w:p w14:paraId="109E4CFD" w14:textId="0CA816AD" w:rsidR="002E23A4" w:rsidRDefault="002E23A4">
      <w:pPr>
        <w:pStyle w:val="TOC5"/>
        <w:rPr>
          <w:ins w:id="2536" w:author="Rapporteur" w:date="2025-04-14T14:35:00Z"/>
          <w:rFonts w:asciiTheme="minorHAnsi" w:eastAsiaTheme="minorEastAsia" w:hAnsiTheme="minorHAnsi" w:cstheme="minorBidi"/>
          <w:noProof/>
          <w:sz w:val="22"/>
          <w:szCs w:val="22"/>
          <w:lang w:val="en-IN" w:eastAsia="en-IN"/>
        </w:rPr>
      </w:pPr>
      <w:ins w:id="2537" w:author="Rapporteur" w:date="2025-04-14T14:35:00Z">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_Toc195534578 \h </w:instrText>
        </w:r>
        <w:r>
          <w:rPr>
            <w:noProof/>
          </w:rPr>
        </w:r>
      </w:ins>
      <w:r>
        <w:rPr>
          <w:noProof/>
        </w:rPr>
        <w:fldChar w:fldCharType="separate"/>
      </w:r>
      <w:ins w:id="2538" w:author="Rapporteur" w:date="2025-04-14T14:35:00Z">
        <w:r>
          <w:rPr>
            <w:noProof/>
          </w:rPr>
          <w:t>247</w:t>
        </w:r>
        <w:r>
          <w:rPr>
            <w:noProof/>
          </w:rPr>
          <w:fldChar w:fldCharType="end"/>
        </w:r>
      </w:ins>
    </w:p>
    <w:p w14:paraId="23FC3365" w14:textId="30CFD89A" w:rsidR="002E23A4" w:rsidRDefault="002E23A4">
      <w:pPr>
        <w:pStyle w:val="TOC5"/>
        <w:rPr>
          <w:ins w:id="2539" w:author="Rapporteur" w:date="2025-04-14T14:35:00Z"/>
          <w:rFonts w:asciiTheme="minorHAnsi" w:eastAsiaTheme="minorEastAsia" w:hAnsiTheme="minorHAnsi" w:cstheme="minorBidi"/>
          <w:noProof/>
          <w:sz w:val="22"/>
          <w:szCs w:val="22"/>
          <w:lang w:val="en-IN" w:eastAsia="en-IN"/>
        </w:rPr>
      </w:pPr>
      <w:ins w:id="2540" w:author="Rapporteur" w:date="2025-04-14T14:35:00Z">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_Toc195534579 \h </w:instrText>
        </w:r>
        <w:r>
          <w:rPr>
            <w:noProof/>
          </w:rPr>
        </w:r>
      </w:ins>
      <w:r>
        <w:rPr>
          <w:noProof/>
        </w:rPr>
        <w:fldChar w:fldCharType="separate"/>
      </w:r>
      <w:ins w:id="2541" w:author="Rapporteur" w:date="2025-04-14T14:35:00Z">
        <w:r>
          <w:rPr>
            <w:noProof/>
          </w:rPr>
          <w:t>247</w:t>
        </w:r>
        <w:r>
          <w:rPr>
            <w:noProof/>
          </w:rPr>
          <w:fldChar w:fldCharType="end"/>
        </w:r>
      </w:ins>
    </w:p>
    <w:p w14:paraId="1D4C66FC" w14:textId="14071373" w:rsidR="002E23A4" w:rsidRDefault="002E23A4">
      <w:pPr>
        <w:pStyle w:val="TOC5"/>
        <w:rPr>
          <w:ins w:id="2542" w:author="Rapporteur" w:date="2025-04-14T14:35:00Z"/>
          <w:rFonts w:asciiTheme="minorHAnsi" w:eastAsiaTheme="minorEastAsia" w:hAnsiTheme="minorHAnsi" w:cstheme="minorBidi"/>
          <w:noProof/>
          <w:sz w:val="22"/>
          <w:szCs w:val="22"/>
          <w:lang w:val="en-IN" w:eastAsia="en-IN"/>
        </w:rPr>
      </w:pPr>
      <w:ins w:id="2543" w:author="Rapporteur" w:date="2025-04-14T14:35:00Z">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_Toc195534580 \h </w:instrText>
        </w:r>
        <w:r>
          <w:rPr>
            <w:noProof/>
          </w:rPr>
        </w:r>
      </w:ins>
      <w:r>
        <w:rPr>
          <w:noProof/>
        </w:rPr>
        <w:fldChar w:fldCharType="separate"/>
      </w:r>
      <w:ins w:id="2544" w:author="Rapporteur" w:date="2025-04-14T14:35:00Z">
        <w:r>
          <w:rPr>
            <w:noProof/>
          </w:rPr>
          <w:t>248</w:t>
        </w:r>
        <w:r>
          <w:rPr>
            <w:noProof/>
          </w:rPr>
          <w:fldChar w:fldCharType="end"/>
        </w:r>
      </w:ins>
    </w:p>
    <w:p w14:paraId="17179B5B" w14:textId="029A0FB2" w:rsidR="002E23A4" w:rsidRDefault="002E23A4">
      <w:pPr>
        <w:pStyle w:val="TOC3"/>
        <w:rPr>
          <w:ins w:id="2545" w:author="Rapporteur" w:date="2025-04-14T14:35:00Z"/>
          <w:rFonts w:asciiTheme="minorHAnsi" w:eastAsiaTheme="minorEastAsia" w:hAnsiTheme="minorHAnsi" w:cstheme="minorBidi"/>
          <w:noProof/>
          <w:sz w:val="22"/>
          <w:szCs w:val="22"/>
          <w:lang w:val="en-IN" w:eastAsia="en-IN"/>
        </w:rPr>
      </w:pPr>
      <w:ins w:id="2546" w:author="Rapporteur" w:date="2025-04-14T14:35:00Z">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_Toc195534581 \h </w:instrText>
        </w:r>
        <w:r>
          <w:rPr>
            <w:noProof/>
          </w:rPr>
        </w:r>
      </w:ins>
      <w:r>
        <w:rPr>
          <w:noProof/>
        </w:rPr>
        <w:fldChar w:fldCharType="separate"/>
      </w:r>
      <w:ins w:id="2547" w:author="Rapporteur" w:date="2025-04-14T14:35:00Z">
        <w:r>
          <w:rPr>
            <w:noProof/>
          </w:rPr>
          <w:t>248</w:t>
        </w:r>
        <w:r>
          <w:rPr>
            <w:noProof/>
          </w:rPr>
          <w:fldChar w:fldCharType="end"/>
        </w:r>
      </w:ins>
    </w:p>
    <w:p w14:paraId="7FAFA24F" w14:textId="50726202" w:rsidR="002E23A4" w:rsidRDefault="002E23A4">
      <w:pPr>
        <w:pStyle w:val="TOC4"/>
        <w:rPr>
          <w:ins w:id="2548" w:author="Rapporteur" w:date="2025-04-14T14:35:00Z"/>
          <w:rFonts w:asciiTheme="minorHAnsi" w:eastAsiaTheme="minorEastAsia" w:hAnsiTheme="minorHAnsi" w:cstheme="minorBidi"/>
          <w:noProof/>
          <w:sz w:val="22"/>
          <w:szCs w:val="22"/>
          <w:lang w:val="en-IN" w:eastAsia="en-IN"/>
        </w:rPr>
      </w:pPr>
      <w:ins w:id="2549" w:author="Rapporteur" w:date="2025-04-14T14:35:00Z">
        <w:r>
          <w:rPr>
            <w:noProof/>
            <w:lang w:eastAsia="zh-CN"/>
          </w:rPr>
          <w:t>9.1</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_Toc195534582 \h </w:instrText>
        </w:r>
        <w:r>
          <w:rPr>
            <w:noProof/>
          </w:rPr>
        </w:r>
      </w:ins>
      <w:r>
        <w:rPr>
          <w:noProof/>
        </w:rPr>
        <w:fldChar w:fldCharType="separate"/>
      </w:r>
      <w:ins w:id="2550" w:author="Rapporteur" w:date="2025-04-14T14:35:00Z">
        <w:r>
          <w:rPr>
            <w:noProof/>
          </w:rPr>
          <w:t>248</w:t>
        </w:r>
        <w:r>
          <w:rPr>
            <w:noProof/>
          </w:rPr>
          <w:fldChar w:fldCharType="end"/>
        </w:r>
      </w:ins>
    </w:p>
    <w:p w14:paraId="0FF2B001" w14:textId="1289C836" w:rsidR="002E23A4" w:rsidRDefault="002E23A4">
      <w:pPr>
        <w:pStyle w:val="TOC4"/>
        <w:rPr>
          <w:ins w:id="2551" w:author="Rapporteur" w:date="2025-04-14T14:35:00Z"/>
          <w:rFonts w:asciiTheme="minorHAnsi" w:eastAsiaTheme="minorEastAsia" w:hAnsiTheme="minorHAnsi" w:cstheme="minorBidi"/>
          <w:noProof/>
          <w:sz w:val="22"/>
          <w:szCs w:val="22"/>
          <w:lang w:val="en-IN" w:eastAsia="en-IN"/>
        </w:rPr>
      </w:pPr>
      <w:ins w:id="2552" w:author="Rapporteur" w:date="2025-04-14T14:35:00Z">
        <w:r>
          <w:rPr>
            <w:noProof/>
            <w:lang w:eastAsia="zh-CN"/>
          </w:rPr>
          <w:t>9.1</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_Toc195534583 \h </w:instrText>
        </w:r>
        <w:r>
          <w:rPr>
            <w:noProof/>
          </w:rPr>
        </w:r>
      </w:ins>
      <w:r>
        <w:rPr>
          <w:noProof/>
        </w:rPr>
        <w:fldChar w:fldCharType="separate"/>
      </w:r>
      <w:ins w:id="2553" w:author="Rapporteur" w:date="2025-04-14T14:35:00Z">
        <w:r>
          <w:rPr>
            <w:noProof/>
          </w:rPr>
          <w:t>248</w:t>
        </w:r>
        <w:r>
          <w:rPr>
            <w:noProof/>
          </w:rPr>
          <w:fldChar w:fldCharType="end"/>
        </w:r>
      </w:ins>
    </w:p>
    <w:p w14:paraId="6C56E137" w14:textId="67F5741A" w:rsidR="002E23A4" w:rsidRDefault="002E23A4">
      <w:pPr>
        <w:pStyle w:val="TOC4"/>
        <w:rPr>
          <w:ins w:id="2554" w:author="Rapporteur" w:date="2025-04-14T14:35:00Z"/>
          <w:rFonts w:asciiTheme="minorHAnsi" w:eastAsiaTheme="minorEastAsia" w:hAnsiTheme="minorHAnsi" w:cstheme="minorBidi"/>
          <w:noProof/>
          <w:sz w:val="22"/>
          <w:szCs w:val="22"/>
          <w:lang w:val="en-IN" w:eastAsia="en-IN"/>
        </w:rPr>
      </w:pPr>
      <w:ins w:id="2555" w:author="Rapporteur" w:date="2025-04-14T14:35:00Z">
        <w:r>
          <w:rPr>
            <w:noProof/>
            <w:lang w:eastAsia="zh-CN"/>
          </w:rPr>
          <w:t>9.1</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_Toc195534584 \h </w:instrText>
        </w:r>
        <w:r>
          <w:rPr>
            <w:noProof/>
          </w:rPr>
        </w:r>
      </w:ins>
      <w:r>
        <w:rPr>
          <w:noProof/>
        </w:rPr>
        <w:fldChar w:fldCharType="separate"/>
      </w:r>
      <w:ins w:id="2556" w:author="Rapporteur" w:date="2025-04-14T14:35:00Z">
        <w:r>
          <w:rPr>
            <w:noProof/>
          </w:rPr>
          <w:t>248</w:t>
        </w:r>
        <w:r>
          <w:rPr>
            <w:noProof/>
          </w:rPr>
          <w:fldChar w:fldCharType="end"/>
        </w:r>
      </w:ins>
    </w:p>
    <w:p w14:paraId="5C0AE66D" w14:textId="30DF5007" w:rsidR="002E23A4" w:rsidRDefault="002E23A4">
      <w:pPr>
        <w:pStyle w:val="TOC3"/>
        <w:rPr>
          <w:ins w:id="2557" w:author="Rapporteur" w:date="2025-04-14T14:35:00Z"/>
          <w:rFonts w:asciiTheme="minorHAnsi" w:eastAsiaTheme="minorEastAsia" w:hAnsiTheme="minorHAnsi" w:cstheme="minorBidi"/>
          <w:noProof/>
          <w:sz w:val="22"/>
          <w:szCs w:val="22"/>
          <w:lang w:val="en-IN" w:eastAsia="en-IN"/>
        </w:rPr>
      </w:pPr>
      <w:ins w:id="2558" w:author="Rapporteur" w:date="2025-04-14T14:35:00Z">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_Toc195534585 \h </w:instrText>
        </w:r>
        <w:r>
          <w:rPr>
            <w:noProof/>
          </w:rPr>
        </w:r>
      </w:ins>
      <w:r>
        <w:rPr>
          <w:noProof/>
        </w:rPr>
        <w:fldChar w:fldCharType="separate"/>
      </w:r>
      <w:ins w:id="2559" w:author="Rapporteur" w:date="2025-04-14T14:35:00Z">
        <w:r>
          <w:rPr>
            <w:noProof/>
          </w:rPr>
          <w:t>248</w:t>
        </w:r>
        <w:r>
          <w:rPr>
            <w:noProof/>
          </w:rPr>
          <w:fldChar w:fldCharType="end"/>
        </w:r>
      </w:ins>
    </w:p>
    <w:p w14:paraId="2936CFB9" w14:textId="1E74BDEA" w:rsidR="002E23A4" w:rsidRDefault="002E23A4">
      <w:pPr>
        <w:pStyle w:val="TOC2"/>
        <w:rPr>
          <w:ins w:id="2560" w:author="Rapporteur" w:date="2025-04-14T14:35:00Z"/>
          <w:rFonts w:asciiTheme="minorHAnsi" w:eastAsiaTheme="minorEastAsia" w:hAnsiTheme="minorHAnsi" w:cstheme="minorBidi"/>
          <w:noProof/>
          <w:sz w:val="22"/>
          <w:szCs w:val="22"/>
          <w:lang w:val="en-IN" w:eastAsia="en-IN"/>
        </w:rPr>
      </w:pPr>
      <w:ins w:id="2561" w:author="Rapporteur" w:date="2025-04-14T14:35:00Z">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_Toc195534586 \h </w:instrText>
        </w:r>
        <w:r>
          <w:rPr>
            <w:noProof/>
          </w:rPr>
        </w:r>
      </w:ins>
      <w:r>
        <w:rPr>
          <w:noProof/>
        </w:rPr>
        <w:fldChar w:fldCharType="separate"/>
      </w:r>
      <w:ins w:id="2562" w:author="Rapporteur" w:date="2025-04-14T14:35:00Z">
        <w:r>
          <w:rPr>
            <w:noProof/>
          </w:rPr>
          <w:t>249</w:t>
        </w:r>
        <w:r>
          <w:rPr>
            <w:noProof/>
          </w:rPr>
          <w:fldChar w:fldCharType="end"/>
        </w:r>
      </w:ins>
    </w:p>
    <w:p w14:paraId="36CBA3CE" w14:textId="2EB6AB17" w:rsidR="002E23A4" w:rsidRDefault="002E23A4">
      <w:pPr>
        <w:pStyle w:val="TOC3"/>
        <w:rPr>
          <w:ins w:id="2563" w:author="Rapporteur" w:date="2025-04-14T14:35:00Z"/>
          <w:rFonts w:asciiTheme="minorHAnsi" w:eastAsiaTheme="minorEastAsia" w:hAnsiTheme="minorHAnsi" w:cstheme="minorBidi"/>
          <w:noProof/>
          <w:sz w:val="22"/>
          <w:szCs w:val="22"/>
          <w:lang w:val="en-IN" w:eastAsia="en-IN"/>
        </w:rPr>
      </w:pPr>
      <w:ins w:id="2564" w:author="Rapporteur" w:date="2025-04-14T14:35:00Z">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_Toc195534587 \h </w:instrText>
        </w:r>
        <w:r>
          <w:rPr>
            <w:noProof/>
          </w:rPr>
        </w:r>
      </w:ins>
      <w:r>
        <w:rPr>
          <w:noProof/>
        </w:rPr>
        <w:fldChar w:fldCharType="separate"/>
      </w:r>
      <w:ins w:id="2565" w:author="Rapporteur" w:date="2025-04-14T14:35:00Z">
        <w:r>
          <w:rPr>
            <w:noProof/>
          </w:rPr>
          <w:t>249</w:t>
        </w:r>
        <w:r>
          <w:rPr>
            <w:noProof/>
          </w:rPr>
          <w:fldChar w:fldCharType="end"/>
        </w:r>
      </w:ins>
    </w:p>
    <w:p w14:paraId="3D57E722" w14:textId="4E8F374B" w:rsidR="002E23A4" w:rsidRDefault="002E23A4">
      <w:pPr>
        <w:pStyle w:val="TOC3"/>
        <w:rPr>
          <w:ins w:id="2566" w:author="Rapporteur" w:date="2025-04-14T14:35:00Z"/>
          <w:rFonts w:asciiTheme="minorHAnsi" w:eastAsiaTheme="minorEastAsia" w:hAnsiTheme="minorHAnsi" w:cstheme="minorBidi"/>
          <w:noProof/>
          <w:sz w:val="22"/>
          <w:szCs w:val="22"/>
          <w:lang w:val="en-IN" w:eastAsia="en-IN"/>
        </w:rPr>
      </w:pPr>
      <w:ins w:id="2567" w:author="Rapporteur" w:date="2025-04-14T14:35:00Z">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_Toc195534588 \h </w:instrText>
        </w:r>
        <w:r>
          <w:rPr>
            <w:noProof/>
          </w:rPr>
        </w:r>
      </w:ins>
      <w:r>
        <w:rPr>
          <w:noProof/>
        </w:rPr>
        <w:fldChar w:fldCharType="separate"/>
      </w:r>
      <w:ins w:id="2568" w:author="Rapporteur" w:date="2025-04-14T14:35:00Z">
        <w:r>
          <w:rPr>
            <w:noProof/>
          </w:rPr>
          <w:t>249</w:t>
        </w:r>
        <w:r>
          <w:rPr>
            <w:noProof/>
          </w:rPr>
          <w:fldChar w:fldCharType="end"/>
        </w:r>
      </w:ins>
    </w:p>
    <w:p w14:paraId="704AE043" w14:textId="30E227F9" w:rsidR="002E23A4" w:rsidRDefault="002E23A4">
      <w:pPr>
        <w:pStyle w:val="TOC4"/>
        <w:rPr>
          <w:ins w:id="2569" w:author="Rapporteur" w:date="2025-04-14T14:35:00Z"/>
          <w:rFonts w:asciiTheme="minorHAnsi" w:eastAsiaTheme="minorEastAsia" w:hAnsiTheme="minorHAnsi" w:cstheme="minorBidi"/>
          <w:noProof/>
          <w:sz w:val="22"/>
          <w:szCs w:val="22"/>
          <w:lang w:val="en-IN" w:eastAsia="en-IN"/>
        </w:rPr>
      </w:pPr>
      <w:ins w:id="2570" w:author="Rapporteur" w:date="2025-04-14T14:35:00Z">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_Toc195534589 \h </w:instrText>
        </w:r>
        <w:r>
          <w:rPr>
            <w:noProof/>
          </w:rPr>
        </w:r>
      </w:ins>
      <w:r>
        <w:rPr>
          <w:noProof/>
        </w:rPr>
        <w:fldChar w:fldCharType="separate"/>
      </w:r>
      <w:ins w:id="2571" w:author="Rapporteur" w:date="2025-04-14T14:35:00Z">
        <w:r>
          <w:rPr>
            <w:noProof/>
          </w:rPr>
          <w:t>249</w:t>
        </w:r>
        <w:r>
          <w:rPr>
            <w:noProof/>
          </w:rPr>
          <w:fldChar w:fldCharType="end"/>
        </w:r>
      </w:ins>
    </w:p>
    <w:p w14:paraId="038A4D2D" w14:textId="02C46772" w:rsidR="002E23A4" w:rsidRDefault="002E23A4">
      <w:pPr>
        <w:pStyle w:val="TOC4"/>
        <w:rPr>
          <w:ins w:id="2572" w:author="Rapporteur" w:date="2025-04-14T14:35:00Z"/>
          <w:rFonts w:asciiTheme="minorHAnsi" w:eastAsiaTheme="minorEastAsia" w:hAnsiTheme="minorHAnsi" w:cstheme="minorBidi"/>
          <w:noProof/>
          <w:sz w:val="22"/>
          <w:szCs w:val="22"/>
          <w:lang w:val="en-IN" w:eastAsia="en-IN"/>
        </w:rPr>
      </w:pPr>
      <w:ins w:id="2573" w:author="Rapporteur" w:date="2025-04-14T14:35:00Z">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_Toc195534590 \h </w:instrText>
        </w:r>
        <w:r>
          <w:rPr>
            <w:noProof/>
          </w:rPr>
        </w:r>
      </w:ins>
      <w:r>
        <w:rPr>
          <w:noProof/>
        </w:rPr>
        <w:fldChar w:fldCharType="separate"/>
      </w:r>
      <w:ins w:id="2574" w:author="Rapporteur" w:date="2025-04-14T14:35:00Z">
        <w:r>
          <w:rPr>
            <w:noProof/>
          </w:rPr>
          <w:t>250</w:t>
        </w:r>
        <w:r>
          <w:rPr>
            <w:noProof/>
          </w:rPr>
          <w:fldChar w:fldCharType="end"/>
        </w:r>
      </w:ins>
    </w:p>
    <w:p w14:paraId="6BBF5AF0" w14:textId="0A75CE60" w:rsidR="002E23A4" w:rsidRDefault="002E23A4">
      <w:pPr>
        <w:pStyle w:val="TOC5"/>
        <w:rPr>
          <w:ins w:id="2575" w:author="Rapporteur" w:date="2025-04-14T14:35:00Z"/>
          <w:rFonts w:asciiTheme="minorHAnsi" w:eastAsiaTheme="minorEastAsia" w:hAnsiTheme="minorHAnsi" w:cstheme="minorBidi"/>
          <w:noProof/>
          <w:sz w:val="22"/>
          <w:szCs w:val="22"/>
          <w:lang w:val="en-IN" w:eastAsia="en-IN"/>
        </w:rPr>
      </w:pPr>
      <w:ins w:id="2576" w:author="Rapporteur" w:date="2025-04-14T14:35:00Z">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_Toc195534591 \h </w:instrText>
        </w:r>
        <w:r>
          <w:rPr>
            <w:noProof/>
          </w:rPr>
        </w:r>
      </w:ins>
      <w:r>
        <w:rPr>
          <w:noProof/>
        </w:rPr>
        <w:fldChar w:fldCharType="separate"/>
      </w:r>
      <w:ins w:id="2577" w:author="Rapporteur" w:date="2025-04-14T14:35:00Z">
        <w:r>
          <w:rPr>
            <w:noProof/>
          </w:rPr>
          <w:t>250</w:t>
        </w:r>
        <w:r>
          <w:rPr>
            <w:noProof/>
          </w:rPr>
          <w:fldChar w:fldCharType="end"/>
        </w:r>
      </w:ins>
    </w:p>
    <w:p w14:paraId="27108DBE" w14:textId="4B4E7225" w:rsidR="002E23A4" w:rsidRDefault="002E23A4">
      <w:pPr>
        <w:pStyle w:val="TOC5"/>
        <w:rPr>
          <w:ins w:id="2578" w:author="Rapporteur" w:date="2025-04-14T14:35:00Z"/>
          <w:rFonts w:asciiTheme="minorHAnsi" w:eastAsiaTheme="minorEastAsia" w:hAnsiTheme="minorHAnsi" w:cstheme="minorBidi"/>
          <w:noProof/>
          <w:sz w:val="22"/>
          <w:szCs w:val="22"/>
          <w:lang w:val="en-IN" w:eastAsia="en-IN"/>
        </w:rPr>
      </w:pPr>
      <w:ins w:id="2579" w:author="Rapporteur" w:date="2025-04-14T14:35:00Z">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_Toc195534592 \h </w:instrText>
        </w:r>
        <w:r>
          <w:rPr>
            <w:noProof/>
          </w:rPr>
        </w:r>
      </w:ins>
      <w:r>
        <w:rPr>
          <w:noProof/>
        </w:rPr>
        <w:fldChar w:fldCharType="separate"/>
      </w:r>
      <w:ins w:id="2580" w:author="Rapporteur" w:date="2025-04-14T14:35:00Z">
        <w:r>
          <w:rPr>
            <w:noProof/>
          </w:rPr>
          <w:t>250</w:t>
        </w:r>
        <w:r>
          <w:rPr>
            <w:noProof/>
          </w:rPr>
          <w:fldChar w:fldCharType="end"/>
        </w:r>
      </w:ins>
    </w:p>
    <w:p w14:paraId="411A82DF" w14:textId="39278267" w:rsidR="002E23A4" w:rsidRDefault="002E23A4">
      <w:pPr>
        <w:pStyle w:val="TOC5"/>
        <w:rPr>
          <w:ins w:id="2581" w:author="Rapporteur" w:date="2025-04-14T14:35:00Z"/>
          <w:rFonts w:asciiTheme="minorHAnsi" w:eastAsiaTheme="minorEastAsia" w:hAnsiTheme="minorHAnsi" w:cstheme="minorBidi"/>
          <w:noProof/>
          <w:sz w:val="22"/>
          <w:szCs w:val="22"/>
          <w:lang w:val="en-IN" w:eastAsia="en-IN"/>
        </w:rPr>
      </w:pPr>
      <w:ins w:id="2582" w:author="Rapporteur" w:date="2025-04-14T14:35:00Z">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_Toc195534593 \h </w:instrText>
        </w:r>
        <w:r>
          <w:rPr>
            <w:noProof/>
          </w:rPr>
        </w:r>
      </w:ins>
      <w:r>
        <w:rPr>
          <w:noProof/>
        </w:rPr>
        <w:fldChar w:fldCharType="separate"/>
      </w:r>
      <w:ins w:id="2583" w:author="Rapporteur" w:date="2025-04-14T14:35:00Z">
        <w:r>
          <w:rPr>
            <w:noProof/>
          </w:rPr>
          <w:t>250</w:t>
        </w:r>
        <w:r>
          <w:rPr>
            <w:noProof/>
          </w:rPr>
          <w:fldChar w:fldCharType="end"/>
        </w:r>
      </w:ins>
    </w:p>
    <w:p w14:paraId="311B7E7A" w14:textId="2CDC46A3" w:rsidR="002E23A4" w:rsidRDefault="002E23A4">
      <w:pPr>
        <w:pStyle w:val="TOC6"/>
        <w:rPr>
          <w:ins w:id="2584" w:author="Rapporteur" w:date="2025-04-14T14:35:00Z"/>
          <w:rFonts w:asciiTheme="minorHAnsi" w:eastAsiaTheme="minorEastAsia" w:hAnsiTheme="minorHAnsi" w:cstheme="minorBidi"/>
          <w:noProof/>
          <w:sz w:val="22"/>
          <w:szCs w:val="22"/>
          <w:lang w:val="en-IN" w:eastAsia="en-IN"/>
        </w:rPr>
      </w:pPr>
      <w:ins w:id="2585" w:author="Rapporteur" w:date="2025-04-14T14:35:00Z">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_Toc195534594 \h </w:instrText>
        </w:r>
        <w:r>
          <w:rPr>
            <w:noProof/>
          </w:rPr>
        </w:r>
      </w:ins>
      <w:r>
        <w:rPr>
          <w:noProof/>
        </w:rPr>
        <w:fldChar w:fldCharType="separate"/>
      </w:r>
      <w:ins w:id="2586" w:author="Rapporteur" w:date="2025-04-14T14:35:00Z">
        <w:r>
          <w:rPr>
            <w:noProof/>
          </w:rPr>
          <w:t>250</w:t>
        </w:r>
        <w:r>
          <w:rPr>
            <w:noProof/>
          </w:rPr>
          <w:fldChar w:fldCharType="end"/>
        </w:r>
      </w:ins>
    </w:p>
    <w:p w14:paraId="06CFE385" w14:textId="78A3FA95" w:rsidR="002E23A4" w:rsidRDefault="002E23A4">
      <w:pPr>
        <w:pStyle w:val="TOC5"/>
        <w:rPr>
          <w:ins w:id="2587" w:author="Rapporteur" w:date="2025-04-14T14:35:00Z"/>
          <w:rFonts w:asciiTheme="minorHAnsi" w:eastAsiaTheme="minorEastAsia" w:hAnsiTheme="minorHAnsi" w:cstheme="minorBidi"/>
          <w:noProof/>
          <w:sz w:val="22"/>
          <w:szCs w:val="22"/>
          <w:lang w:val="en-IN" w:eastAsia="en-IN"/>
        </w:rPr>
      </w:pPr>
      <w:ins w:id="2588" w:author="Rapporteur" w:date="2025-04-14T14:35:00Z">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_Toc195534595 \h </w:instrText>
        </w:r>
        <w:r>
          <w:rPr>
            <w:noProof/>
          </w:rPr>
        </w:r>
      </w:ins>
      <w:r>
        <w:rPr>
          <w:noProof/>
        </w:rPr>
        <w:fldChar w:fldCharType="separate"/>
      </w:r>
      <w:ins w:id="2589" w:author="Rapporteur" w:date="2025-04-14T14:35:00Z">
        <w:r>
          <w:rPr>
            <w:noProof/>
          </w:rPr>
          <w:t>252</w:t>
        </w:r>
        <w:r>
          <w:rPr>
            <w:noProof/>
          </w:rPr>
          <w:fldChar w:fldCharType="end"/>
        </w:r>
      </w:ins>
    </w:p>
    <w:p w14:paraId="70580695" w14:textId="5364B7E3" w:rsidR="002E23A4" w:rsidRDefault="002E23A4">
      <w:pPr>
        <w:pStyle w:val="TOC3"/>
        <w:rPr>
          <w:ins w:id="2590" w:author="Rapporteur" w:date="2025-04-14T14:35:00Z"/>
          <w:rFonts w:asciiTheme="minorHAnsi" w:eastAsiaTheme="minorEastAsia" w:hAnsiTheme="minorHAnsi" w:cstheme="minorBidi"/>
          <w:noProof/>
          <w:sz w:val="22"/>
          <w:szCs w:val="22"/>
          <w:lang w:val="en-IN" w:eastAsia="en-IN"/>
        </w:rPr>
      </w:pPr>
      <w:ins w:id="2591" w:author="Rapporteur" w:date="2025-04-14T14:35:00Z">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_Toc195534596 \h </w:instrText>
        </w:r>
        <w:r>
          <w:rPr>
            <w:noProof/>
          </w:rPr>
        </w:r>
      </w:ins>
      <w:r>
        <w:rPr>
          <w:noProof/>
        </w:rPr>
        <w:fldChar w:fldCharType="separate"/>
      </w:r>
      <w:ins w:id="2592" w:author="Rapporteur" w:date="2025-04-14T14:35:00Z">
        <w:r>
          <w:rPr>
            <w:noProof/>
          </w:rPr>
          <w:t>252</w:t>
        </w:r>
        <w:r>
          <w:rPr>
            <w:noProof/>
          </w:rPr>
          <w:fldChar w:fldCharType="end"/>
        </w:r>
      </w:ins>
    </w:p>
    <w:p w14:paraId="7C0174D7" w14:textId="6062C44D" w:rsidR="002E23A4" w:rsidRDefault="002E23A4">
      <w:pPr>
        <w:pStyle w:val="TOC3"/>
        <w:rPr>
          <w:ins w:id="2593" w:author="Rapporteur" w:date="2025-04-14T14:35:00Z"/>
          <w:rFonts w:asciiTheme="minorHAnsi" w:eastAsiaTheme="minorEastAsia" w:hAnsiTheme="minorHAnsi" w:cstheme="minorBidi"/>
          <w:noProof/>
          <w:sz w:val="22"/>
          <w:szCs w:val="22"/>
          <w:lang w:val="en-IN" w:eastAsia="en-IN"/>
        </w:rPr>
      </w:pPr>
      <w:ins w:id="2594" w:author="Rapporteur" w:date="2025-04-14T14:35:00Z">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_Toc195534597 \h </w:instrText>
        </w:r>
        <w:r>
          <w:rPr>
            <w:noProof/>
          </w:rPr>
        </w:r>
      </w:ins>
      <w:r>
        <w:rPr>
          <w:noProof/>
        </w:rPr>
        <w:fldChar w:fldCharType="separate"/>
      </w:r>
      <w:ins w:id="2595" w:author="Rapporteur" w:date="2025-04-14T14:35:00Z">
        <w:r>
          <w:rPr>
            <w:noProof/>
          </w:rPr>
          <w:t>252</w:t>
        </w:r>
        <w:r>
          <w:rPr>
            <w:noProof/>
          </w:rPr>
          <w:fldChar w:fldCharType="end"/>
        </w:r>
      </w:ins>
    </w:p>
    <w:p w14:paraId="5EEC5FE7" w14:textId="4C015297" w:rsidR="002E23A4" w:rsidRDefault="002E23A4">
      <w:pPr>
        <w:pStyle w:val="TOC3"/>
        <w:rPr>
          <w:ins w:id="2596" w:author="Rapporteur" w:date="2025-04-14T14:35:00Z"/>
          <w:rFonts w:asciiTheme="minorHAnsi" w:eastAsiaTheme="minorEastAsia" w:hAnsiTheme="minorHAnsi" w:cstheme="minorBidi"/>
          <w:noProof/>
          <w:sz w:val="22"/>
          <w:szCs w:val="22"/>
          <w:lang w:val="en-IN" w:eastAsia="en-IN"/>
        </w:rPr>
      </w:pPr>
      <w:ins w:id="2597" w:author="Rapporteur" w:date="2025-04-14T14:35:00Z">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_Toc195534598 \h </w:instrText>
        </w:r>
        <w:r>
          <w:rPr>
            <w:noProof/>
          </w:rPr>
        </w:r>
      </w:ins>
      <w:r>
        <w:rPr>
          <w:noProof/>
        </w:rPr>
        <w:fldChar w:fldCharType="separate"/>
      </w:r>
      <w:ins w:id="2598" w:author="Rapporteur" w:date="2025-04-14T14:35:00Z">
        <w:r>
          <w:rPr>
            <w:noProof/>
          </w:rPr>
          <w:t>252</w:t>
        </w:r>
        <w:r>
          <w:rPr>
            <w:noProof/>
          </w:rPr>
          <w:fldChar w:fldCharType="end"/>
        </w:r>
      </w:ins>
    </w:p>
    <w:p w14:paraId="2D280E3D" w14:textId="5584828A" w:rsidR="002E23A4" w:rsidRDefault="002E23A4">
      <w:pPr>
        <w:pStyle w:val="TOC4"/>
        <w:rPr>
          <w:ins w:id="2599" w:author="Rapporteur" w:date="2025-04-14T14:35:00Z"/>
          <w:rFonts w:asciiTheme="minorHAnsi" w:eastAsiaTheme="minorEastAsia" w:hAnsiTheme="minorHAnsi" w:cstheme="minorBidi"/>
          <w:noProof/>
          <w:sz w:val="22"/>
          <w:szCs w:val="22"/>
          <w:lang w:val="en-IN" w:eastAsia="en-IN"/>
        </w:rPr>
      </w:pPr>
      <w:ins w:id="2600" w:author="Rapporteur" w:date="2025-04-14T14:35:00Z">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_Toc195534599 \h </w:instrText>
        </w:r>
        <w:r>
          <w:rPr>
            <w:noProof/>
          </w:rPr>
        </w:r>
      </w:ins>
      <w:r>
        <w:rPr>
          <w:noProof/>
        </w:rPr>
        <w:fldChar w:fldCharType="separate"/>
      </w:r>
      <w:ins w:id="2601" w:author="Rapporteur" w:date="2025-04-14T14:35:00Z">
        <w:r>
          <w:rPr>
            <w:noProof/>
          </w:rPr>
          <w:t>252</w:t>
        </w:r>
        <w:r>
          <w:rPr>
            <w:noProof/>
          </w:rPr>
          <w:fldChar w:fldCharType="end"/>
        </w:r>
      </w:ins>
    </w:p>
    <w:p w14:paraId="74B71485" w14:textId="289B9CDF" w:rsidR="002E23A4" w:rsidRDefault="002E23A4">
      <w:pPr>
        <w:pStyle w:val="TOC4"/>
        <w:rPr>
          <w:ins w:id="2602" w:author="Rapporteur" w:date="2025-04-14T14:35:00Z"/>
          <w:rFonts w:asciiTheme="minorHAnsi" w:eastAsiaTheme="minorEastAsia" w:hAnsiTheme="minorHAnsi" w:cstheme="minorBidi"/>
          <w:noProof/>
          <w:sz w:val="22"/>
          <w:szCs w:val="22"/>
          <w:lang w:val="en-IN" w:eastAsia="en-IN"/>
        </w:rPr>
      </w:pPr>
      <w:ins w:id="2603" w:author="Rapporteur" w:date="2025-04-14T14:35:00Z">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_Toc195534600 \h </w:instrText>
        </w:r>
        <w:r>
          <w:rPr>
            <w:noProof/>
          </w:rPr>
        </w:r>
      </w:ins>
      <w:r>
        <w:rPr>
          <w:noProof/>
        </w:rPr>
        <w:fldChar w:fldCharType="separate"/>
      </w:r>
      <w:ins w:id="2604" w:author="Rapporteur" w:date="2025-04-14T14:35:00Z">
        <w:r>
          <w:rPr>
            <w:noProof/>
          </w:rPr>
          <w:t>253</w:t>
        </w:r>
        <w:r>
          <w:rPr>
            <w:noProof/>
          </w:rPr>
          <w:fldChar w:fldCharType="end"/>
        </w:r>
      </w:ins>
    </w:p>
    <w:p w14:paraId="2E9B34C5" w14:textId="1AF29590" w:rsidR="002E23A4" w:rsidRDefault="002E23A4">
      <w:pPr>
        <w:pStyle w:val="TOC5"/>
        <w:rPr>
          <w:ins w:id="2605" w:author="Rapporteur" w:date="2025-04-14T14:35:00Z"/>
          <w:rFonts w:asciiTheme="minorHAnsi" w:eastAsiaTheme="minorEastAsia" w:hAnsiTheme="minorHAnsi" w:cstheme="minorBidi"/>
          <w:noProof/>
          <w:sz w:val="22"/>
          <w:szCs w:val="22"/>
          <w:lang w:val="en-IN" w:eastAsia="en-IN"/>
        </w:rPr>
      </w:pPr>
      <w:ins w:id="2606" w:author="Rapporteur" w:date="2025-04-14T14:35:00Z">
        <w:r>
          <w:rPr>
            <w:noProof/>
          </w:rPr>
          <w:t>9.2.5.2.1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_Toc195534601 \h </w:instrText>
        </w:r>
        <w:r>
          <w:rPr>
            <w:noProof/>
          </w:rPr>
        </w:r>
      </w:ins>
      <w:r>
        <w:rPr>
          <w:noProof/>
        </w:rPr>
        <w:fldChar w:fldCharType="separate"/>
      </w:r>
      <w:ins w:id="2607" w:author="Rapporteur" w:date="2025-04-14T14:35:00Z">
        <w:r>
          <w:rPr>
            <w:noProof/>
          </w:rPr>
          <w:t>253</w:t>
        </w:r>
        <w:r>
          <w:rPr>
            <w:noProof/>
          </w:rPr>
          <w:fldChar w:fldCharType="end"/>
        </w:r>
      </w:ins>
    </w:p>
    <w:p w14:paraId="13442630" w14:textId="39156021" w:rsidR="002E23A4" w:rsidRDefault="002E23A4">
      <w:pPr>
        <w:pStyle w:val="TOC5"/>
        <w:rPr>
          <w:ins w:id="2608" w:author="Rapporteur" w:date="2025-04-14T14:35:00Z"/>
          <w:rFonts w:asciiTheme="minorHAnsi" w:eastAsiaTheme="minorEastAsia" w:hAnsiTheme="minorHAnsi" w:cstheme="minorBidi"/>
          <w:noProof/>
          <w:sz w:val="22"/>
          <w:szCs w:val="22"/>
          <w:lang w:val="en-IN" w:eastAsia="en-IN"/>
        </w:rPr>
      </w:pPr>
      <w:ins w:id="2609" w:author="Rapporteur" w:date="2025-04-14T14:35:00Z">
        <w:r>
          <w:rPr>
            <w:noProof/>
          </w:rPr>
          <w:t>9.2.5.2.2</w:t>
        </w:r>
        <w:r>
          <w:rPr>
            <w:rFonts w:asciiTheme="minorHAnsi" w:eastAsiaTheme="minorEastAsia" w:hAnsiTheme="minorHAnsi" w:cstheme="minorBidi"/>
            <w:noProof/>
            <w:sz w:val="22"/>
            <w:szCs w:val="22"/>
            <w:lang w:val="en-IN" w:eastAsia="en-IN"/>
          </w:rPr>
          <w:tab/>
        </w:r>
        <w:r>
          <w:rPr>
            <w:noProof/>
          </w:rPr>
          <w:t xml:space="preserve">Type: </w:t>
        </w:r>
        <w:r w:rsidRPr="00074DAF">
          <w:rPr>
            <w:noProof/>
            <w:lang w:val="en-US"/>
          </w:rPr>
          <w:t>TunnelInfo</w:t>
        </w:r>
        <w:r>
          <w:rPr>
            <w:noProof/>
          </w:rPr>
          <w:tab/>
        </w:r>
        <w:r>
          <w:rPr>
            <w:noProof/>
          </w:rPr>
          <w:fldChar w:fldCharType="begin"/>
        </w:r>
        <w:r>
          <w:rPr>
            <w:noProof/>
          </w:rPr>
          <w:instrText xml:space="preserve"> PAGEREF _Toc195534602 \h </w:instrText>
        </w:r>
        <w:r>
          <w:rPr>
            <w:noProof/>
          </w:rPr>
        </w:r>
      </w:ins>
      <w:r>
        <w:rPr>
          <w:noProof/>
        </w:rPr>
        <w:fldChar w:fldCharType="separate"/>
      </w:r>
      <w:ins w:id="2610" w:author="Rapporteur" w:date="2025-04-14T14:35:00Z">
        <w:r>
          <w:rPr>
            <w:noProof/>
          </w:rPr>
          <w:t>253</w:t>
        </w:r>
        <w:r>
          <w:rPr>
            <w:noProof/>
          </w:rPr>
          <w:fldChar w:fldCharType="end"/>
        </w:r>
      </w:ins>
    </w:p>
    <w:p w14:paraId="3879B0E4" w14:textId="5BAED9B5" w:rsidR="002E23A4" w:rsidRDefault="002E23A4">
      <w:pPr>
        <w:pStyle w:val="TOC4"/>
        <w:rPr>
          <w:ins w:id="2611" w:author="Rapporteur" w:date="2025-04-14T14:35:00Z"/>
          <w:rFonts w:asciiTheme="minorHAnsi" w:eastAsiaTheme="minorEastAsia" w:hAnsiTheme="minorHAnsi" w:cstheme="minorBidi"/>
          <w:noProof/>
          <w:sz w:val="22"/>
          <w:szCs w:val="22"/>
          <w:lang w:val="en-IN" w:eastAsia="en-IN"/>
        </w:rPr>
      </w:pPr>
      <w:ins w:id="2612" w:author="Rapporteur" w:date="2025-04-14T14:35:00Z">
        <w:r>
          <w:rPr>
            <w:noProof/>
            <w:lang w:eastAsia="zh-CN"/>
          </w:rPr>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_Toc195534603 \h </w:instrText>
        </w:r>
        <w:r>
          <w:rPr>
            <w:noProof/>
          </w:rPr>
        </w:r>
      </w:ins>
      <w:r>
        <w:rPr>
          <w:noProof/>
        </w:rPr>
        <w:fldChar w:fldCharType="separate"/>
      </w:r>
      <w:ins w:id="2613" w:author="Rapporteur" w:date="2025-04-14T14:35:00Z">
        <w:r>
          <w:rPr>
            <w:noProof/>
          </w:rPr>
          <w:t>253</w:t>
        </w:r>
        <w:r>
          <w:rPr>
            <w:noProof/>
          </w:rPr>
          <w:fldChar w:fldCharType="end"/>
        </w:r>
      </w:ins>
    </w:p>
    <w:p w14:paraId="2F83F02C" w14:textId="2A6B720D" w:rsidR="002E23A4" w:rsidRDefault="002E23A4">
      <w:pPr>
        <w:pStyle w:val="TOC3"/>
        <w:rPr>
          <w:ins w:id="2614" w:author="Rapporteur" w:date="2025-04-14T14:35:00Z"/>
          <w:rFonts w:asciiTheme="minorHAnsi" w:eastAsiaTheme="minorEastAsia" w:hAnsiTheme="minorHAnsi" w:cstheme="minorBidi"/>
          <w:noProof/>
          <w:sz w:val="22"/>
          <w:szCs w:val="22"/>
          <w:lang w:val="en-IN" w:eastAsia="en-IN"/>
        </w:rPr>
      </w:pPr>
      <w:ins w:id="2615" w:author="Rapporteur" w:date="2025-04-14T14:35:00Z">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_Toc195534604 \h </w:instrText>
        </w:r>
        <w:r>
          <w:rPr>
            <w:noProof/>
          </w:rPr>
        </w:r>
      </w:ins>
      <w:r>
        <w:rPr>
          <w:noProof/>
        </w:rPr>
        <w:fldChar w:fldCharType="separate"/>
      </w:r>
      <w:ins w:id="2616" w:author="Rapporteur" w:date="2025-04-14T14:35:00Z">
        <w:r>
          <w:rPr>
            <w:noProof/>
          </w:rPr>
          <w:t>253</w:t>
        </w:r>
        <w:r>
          <w:rPr>
            <w:noProof/>
          </w:rPr>
          <w:fldChar w:fldCharType="end"/>
        </w:r>
      </w:ins>
    </w:p>
    <w:p w14:paraId="73A19D8D" w14:textId="28832606" w:rsidR="002E23A4" w:rsidRDefault="002E23A4">
      <w:pPr>
        <w:pStyle w:val="TOC3"/>
        <w:rPr>
          <w:ins w:id="2617" w:author="Rapporteur" w:date="2025-04-14T14:35:00Z"/>
          <w:rFonts w:asciiTheme="minorHAnsi" w:eastAsiaTheme="minorEastAsia" w:hAnsiTheme="minorHAnsi" w:cstheme="minorBidi"/>
          <w:noProof/>
          <w:sz w:val="22"/>
          <w:szCs w:val="22"/>
          <w:lang w:val="en-IN" w:eastAsia="en-IN"/>
        </w:rPr>
      </w:pPr>
      <w:ins w:id="2618" w:author="Rapporteur" w:date="2025-04-14T14:35:00Z">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_Toc195534605 \h </w:instrText>
        </w:r>
        <w:r>
          <w:rPr>
            <w:noProof/>
          </w:rPr>
        </w:r>
      </w:ins>
      <w:r>
        <w:rPr>
          <w:noProof/>
        </w:rPr>
        <w:fldChar w:fldCharType="separate"/>
      </w:r>
      <w:ins w:id="2619" w:author="Rapporteur" w:date="2025-04-14T14:35:00Z">
        <w:r>
          <w:rPr>
            <w:noProof/>
          </w:rPr>
          <w:t>253</w:t>
        </w:r>
        <w:r>
          <w:rPr>
            <w:noProof/>
          </w:rPr>
          <w:fldChar w:fldCharType="end"/>
        </w:r>
      </w:ins>
    </w:p>
    <w:p w14:paraId="1A2614B3" w14:textId="6C966D37" w:rsidR="002E23A4" w:rsidRDefault="002E23A4">
      <w:pPr>
        <w:pStyle w:val="TOC2"/>
        <w:rPr>
          <w:ins w:id="2620" w:author="Rapporteur" w:date="2025-04-14T14:35:00Z"/>
          <w:rFonts w:asciiTheme="minorHAnsi" w:eastAsiaTheme="minorEastAsia" w:hAnsiTheme="minorHAnsi" w:cstheme="minorBidi"/>
          <w:noProof/>
          <w:sz w:val="22"/>
          <w:szCs w:val="22"/>
          <w:lang w:val="en-IN" w:eastAsia="en-IN"/>
        </w:rPr>
      </w:pPr>
      <w:ins w:id="2621" w:author="Rapporteur" w:date="2025-04-14T14:35:00Z">
        <w:r>
          <w:rPr>
            <w:noProof/>
          </w:rPr>
          <w:t>9.3</w:t>
        </w:r>
        <w:r>
          <w:rPr>
            <w:rFonts w:asciiTheme="minorHAnsi" w:eastAsiaTheme="minorEastAsia" w:hAnsiTheme="minorHAnsi" w:cstheme="minorBidi"/>
            <w:noProof/>
            <w:sz w:val="22"/>
            <w:szCs w:val="22"/>
            <w:lang w:val="en-IN" w:eastAsia="en-IN"/>
          </w:rPr>
          <w:tab/>
        </w:r>
        <w:r>
          <w:rPr>
            <w:noProof/>
          </w:rPr>
          <w:t>Eecs_EASInfoManagement API</w:t>
        </w:r>
        <w:r>
          <w:rPr>
            <w:noProof/>
          </w:rPr>
          <w:tab/>
        </w:r>
        <w:r>
          <w:rPr>
            <w:noProof/>
          </w:rPr>
          <w:fldChar w:fldCharType="begin"/>
        </w:r>
        <w:r>
          <w:rPr>
            <w:noProof/>
          </w:rPr>
          <w:instrText xml:space="preserve"> PAGEREF _Toc195534606 \h </w:instrText>
        </w:r>
        <w:r>
          <w:rPr>
            <w:noProof/>
          </w:rPr>
        </w:r>
      </w:ins>
      <w:r>
        <w:rPr>
          <w:noProof/>
        </w:rPr>
        <w:fldChar w:fldCharType="separate"/>
      </w:r>
      <w:ins w:id="2622" w:author="Rapporteur" w:date="2025-04-14T14:35:00Z">
        <w:r>
          <w:rPr>
            <w:noProof/>
          </w:rPr>
          <w:t>254</w:t>
        </w:r>
        <w:r>
          <w:rPr>
            <w:noProof/>
          </w:rPr>
          <w:fldChar w:fldCharType="end"/>
        </w:r>
      </w:ins>
    </w:p>
    <w:p w14:paraId="41F4CED9" w14:textId="2BDF21B3" w:rsidR="002E23A4" w:rsidRDefault="002E23A4">
      <w:pPr>
        <w:pStyle w:val="TOC3"/>
        <w:rPr>
          <w:ins w:id="2623" w:author="Rapporteur" w:date="2025-04-14T14:35:00Z"/>
          <w:rFonts w:asciiTheme="minorHAnsi" w:eastAsiaTheme="minorEastAsia" w:hAnsiTheme="minorHAnsi" w:cstheme="minorBidi"/>
          <w:noProof/>
          <w:sz w:val="22"/>
          <w:szCs w:val="22"/>
          <w:lang w:val="en-IN" w:eastAsia="en-IN"/>
        </w:rPr>
      </w:pPr>
      <w:ins w:id="2624" w:author="Rapporteur" w:date="2025-04-14T14:35:00Z">
        <w:r>
          <w:rPr>
            <w:noProof/>
          </w:rPr>
          <w:t>9.3.1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_Toc195534607 \h </w:instrText>
        </w:r>
        <w:r>
          <w:rPr>
            <w:noProof/>
          </w:rPr>
        </w:r>
      </w:ins>
      <w:r>
        <w:rPr>
          <w:noProof/>
        </w:rPr>
        <w:fldChar w:fldCharType="separate"/>
      </w:r>
      <w:ins w:id="2625" w:author="Rapporteur" w:date="2025-04-14T14:35:00Z">
        <w:r>
          <w:rPr>
            <w:noProof/>
          </w:rPr>
          <w:t>254</w:t>
        </w:r>
        <w:r>
          <w:rPr>
            <w:noProof/>
          </w:rPr>
          <w:fldChar w:fldCharType="end"/>
        </w:r>
      </w:ins>
    </w:p>
    <w:p w14:paraId="67B04108" w14:textId="4C819372" w:rsidR="002E23A4" w:rsidRDefault="002E23A4">
      <w:pPr>
        <w:pStyle w:val="TOC3"/>
        <w:rPr>
          <w:ins w:id="2626" w:author="Rapporteur" w:date="2025-04-14T14:35:00Z"/>
          <w:rFonts w:asciiTheme="minorHAnsi" w:eastAsiaTheme="minorEastAsia" w:hAnsiTheme="minorHAnsi" w:cstheme="minorBidi"/>
          <w:noProof/>
          <w:sz w:val="22"/>
          <w:szCs w:val="22"/>
          <w:lang w:val="en-IN" w:eastAsia="en-IN"/>
        </w:rPr>
      </w:pPr>
      <w:ins w:id="2627" w:author="Rapporteur" w:date="2025-04-14T14:35:00Z">
        <w:r>
          <w:rPr>
            <w:noProof/>
          </w:rPr>
          <w:t>9.3.2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_Toc195534608 \h </w:instrText>
        </w:r>
        <w:r>
          <w:rPr>
            <w:noProof/>
          </w:rPr>
        </w:r>
      </w:ins>
      <w:r>
        <w:rPr>
          <w:noProof/>
        </w:rPr>
        <w:fldChar w:fldCharType="separate"/>
      </w:r>
      <w:ins w:id="2628" w:author="Rapporteur" w:date="2025-04-14T14:35:00Z">
        <w:r>
          <w:rPr>
            <w:noProof/>
          </w:rPr>
          <w:t>254</w:t>
        </w:r>
        <w:r>
          <w:rPr>
            <w:noProof/>
          </w:rPr>
          <w:fldChar w:fldCharType="end"/>
        </w:r>
      </w:ins>
    </w:p>
    <w:p w14:paraId="6FBBC6D1" w14:textId="24280C43" w:rsidR="002E23A4" w:rsidRDefault="002E23A4">
      <w:pPr>
        <w:pStyle w:val="TOC3"/>
        <w:rPr>
          <w:ins w:id="2629" w:author="Rapporteur" w:date="2025-04-14T14:35:00Z"/>
          <w:rFonts w:asciiTheme="minorHAnsi" w:eastAsiaTheme="minorEastAsia" w:hAnsiTheme="minorHAnsi" w:cstheme="minorBidi"/>
          <w:noProof/>
          <w:sz w:val="22"/>
          <w:szCs w:val="22"/>
          <w:lang w:val="en-IN" w:eastAsia="en-IN"/>
        </w:rPr>
      </w:pPr>
      <w:ins w:id="2630" w:author="Rapporteur" w:date="2025-04-14T14:35:00Z">
        <w:r>
          <w:rPr>
            <w:noProof/>
          </w:rPr>
          <w:t>9.3.3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_Toc195534609 \h </w:instrText>
        </w:r>
        <w:r>
          <w:rPr>
            <w:noProof/>
          </w:rPr>
        </w:r>
      </w:ins>
      <w:r>
        <w:rPr>
          <w:noProof/>
        </w:rPr>
        <w:fldChar w:fldCharType="separate"/>
      </w:r>
      <w:ins w:id="2631" w:author="Rapporteur" w:date="2025-04-14T14:35:00Z">
        <w:r>
          <w:rPr>
            <w:noProof/>
          </w:rPr>
          <w:t>254</w:t>
        </w:r>
        <w:r>
          <w:rPr>
            <w:noProof/>
          </w:rPr>
          <w:fldChar w:fldCharType="end"/>
        </w:r>
      </w:ins>
    </w:p>
    <w:p w14:paraId="11C723E2" w14:textId="235748BE" w:rsidR="002E23A4" w:rsidRDefault="002E23A4">
      <w:pPr>
        <w:pStyle w:val="TOC4"/>
        <w:rPr>
          <w:ins w:id="2632" w:author="Rapporteur" w:date="2025-04-14T14:35:00Z"/>
          <w:rFonts w:asciiTheme="minorHAnsi" w:eastAsiaTheme="minorEastAsia" w:hAnsiTheme="minorHAnsi" w:cstheme="minorBidi"/>
          <w:noProof/>
          <w:sz w:val="22"/>
          <w:szCs w:val="22"/>
          <w:lang w:val="en-IN" w:eastAsia="en-IN"/>
        </w:rPr>
      </w:pPr>
      <w:ins w:id="2633" w:author="Rapporteur" w:date="2025-04-14T14:35:00Z">
        <w:r>
          <w:rPr>
            <w:noProof/>
          </w:rPr>
          <w:t>9.3.3.1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_Toc195534610 \h </w:instrText>
        </w:r>
        <w:r>
          <w:rPr>
            <w:noProof/>
          </w:rPr>
        </w:r>
      </w:ins>
      <w:r>
        <w:rPr>
          <w:noProof/>
        </w:rPr>
        <w:fldChar w:fldCharType="separate"/>
      </w:r>
      <w:ins w:id="2634" w:author="Rapporteur" w:date="2025-04-14T14:35:00Z">
        <w:r>
          <w:rPr>
            <w:noProof/>
          </w:rPr>
          <w:t>254</w:t>
        </w:r>
        <w:r>
          <w:rPr>
            <w:noProof/>
          </w:rPr>
          <w:fldChar w:fldCharType="end"/>
        </w:r>
      </w:ins>
    </w:p>
    <w:p w14:paraId="1FB85491" w14:textId="4DA7F916" w:rsidR="002E23A4" w:rsidRDefault="002E23A4">
      <w:pPr>
        <w:pStyle w:val="TOC4"/>
        <w:rPr>
          <w:ins w:id="2635" w:author="Rapporteur" w:date="2025-04-14T14:35:00Z"/>
          <w:rFonts w:asciiTheme="minorHAnsi" w:eastAsiaTheme="minorEastAsia" w:hAnsiTheme="minorHAnsi" w:cstheme="minorBidi"/>
          <w:noProof/>
          <w:sz w:val="22"/>
          <w:szCs w:val="22"/>
          <w:lang w:val="en-IN" w:eastAsia="en-IN"/>
        </w:rPr>
      </w:pPr>
      <w:ins w:id="2636" w:author="Rapporteur" w:date="2025-04-14T14:35:00Z">
        <w:r>
          <w:rPr>
            <w:noProof/>
          </w:rPr>
          <w:t>9.3.3.2</w:t>
        </w:r>
        <w:r>
          <w:rPr>
            <w:rFonts w:asciiTheme="minorHAnsi" w:eastAsiaTheme="minorEastAsia" w:hAnsiTheme="minorHAnsi" w:cstheme="minorBidi"/>
            <w:noProof/>
            <w:sz w:val="22"/>
            <w:szCs w:val="22"/>
            <w:lang w:val="en-IN" w:eastAsia="en-IN"/>
          </w:rPr>
          <w:tab/>
        </w:r>
        <w:r>
          <w:rPr>
            <w:noProof/>
          </w:rPr>
          <w:t>Resource: Common EAS Bindings</w:t>
        </w:r>
        <w:r>
          <w:rPr>
            <w:noProof/>
          </w:rPr>
          <w:tab/>
        </w:r>
        <w:r>
          <w:rPr>
            <w:noProof/>
          </w:rPr>
          <w:fldChar w:fldCharType="begin"/>
        </w:r>
        <w:r>
          <w:rPr>
            <w:noProof/>
          </w:rPr>
          <w:instrText xml:space="preserve"> PAGEREF _Toc195534611 \h </w:instrText>
        </w:r>
        <w:r>
          <w:rPr>
            <w:noProof/>
          </w:rPr>
        </w:r>
      </w:ins>
      <w:r>
        <w:rPr>
          <w:noProof/>
        </w:rPr>
        <w:fldChar w:fldCharType="separate"/>
      </w:r>
      <w:ins w:id="2637" w:author="Rapporteur" w:date="2025-04-14T14:35:00Z">
        <w:r>
          <w:rPr>
            <w:noProof/>
          </w:rPr>
          <w:t>255</w:t>
        </w:r>
        <w:r>
          <w:rPr>
            <w:noProof/>
          </w:rPr>
          <w:fldChar w:fldCharType="end"/>
        </w:r>
      </w:ins>
    </w:p>
    <w:p w14:paraId="7D9112BE" w14:textId="1CFC7BC3" w:rsidR="002E23A4" w:rsidRDefault="002E23A4">
      <w:pPr>
        <w:pStyle w:val="TOC5"/>
        <w:rPr>
          <w:ins w:id="2638" w:author="Rapporteur" w:date="2025-04-14T14:35:00Z"/>
          <w:rFonts w:asciiTheme="minorHAnsi" w:eastAsiaTheme="minorEastAsia" w:hAnsiTheme="minorHAnsi" w:cstheme="minorBidi"/>
          <w:noProof/>
          <w:sz w:val="22"/>
          <w:szCs w:val="22"/>
          <w:lang w:val="en-IN" w:eastAsia="en-IN"/>
        </w:rPr>
      </w:pPr>
      <w:ins w:id="2639" w:author="Rapporteur" w:date="2025-04-14T14:35:00Z">
        <w:r>
          <w:rPr>
            <w:noProof/>
            <w:lang w:eastAsia="zh-CN"/>
          </w:rPr>
          <w:t>9.3.3.2.1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_Toc195534612 \h </w:instrText>
        </w:r>
        <w:r>
          <w:rPr>
            <w:noProof/>
          </w:rPr>
        </w:r>
      </w:ins>
      <w:r>
        <w:rPr>
          <w:noProof/>
        </w:rPr>
        <w:fldChar w:fldCharType="separate"/>
      </w:r>
      <w:ins w:id="2640" w:author="Rapporteur" w:date="2025-04-14T14:35:00Z">
        <w:r>
          <w:rPr>
            <w:noProof/>
          </w:rPr>
          <w:t>255</w:t>
        </w:r>
        <w:r>
          <w:rPr>
            <w:noProof/>
          </w:rPr>
          <w:fldChar w:fldCharType="end"/>
        </w:r>
      </w:ins>
    </w:p>
    <w:p w14:paraId="4188FB95" w14:textId="3A8015C5" w:rsidR="002E23A4" w:rsidRDefault="002E23A4">
      <w:pPr>
        <w:pStyle w:val="TOC5"/>
        <w:rPr>
          <w:ins w:id="2641" w:author="Rapporteur" w:date="2025-04-14T14:35:00Z"/>
          <w:rFonts w:asciiTheme="minorHAnsi" w:eastAsiaTheme="minorEastAsia" w:hAnsiTheme="minorHAnsi" w:cstheme="minorBidi"/>
          <w:noProof/>
          <w:sz w:val="22"/>
          <w:szCs w:val="22"/>
          <w:lang w:val="en-IN" w:eastAsia="en-IN"/>
        </w:rPr>
      </w:pPr>
      <w:ins w:id="2642" w:author="Rapporteur" w:date="2025-04-14T14:35:00Z">
        <w:r>
          <w:rPr>
            <w:noProof/>
            <w:lang w:eastAsia="zh-CN"/>
          </w:rPr>
          <w:t>9.3.3.2.2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_Toc195534613 \h </w:instrText>
        </w:r>
        <w:r>
          <w:rPr>
            <w:noProof/>
          </w:rPr>
        </w:r>
      </w:ins>
      <w:r>
        <w:rPr>
          <w:noProof/>
        </w:rPr>
        <w:fldChar w:fldCharType="separate"/>
      </w:r>
      <w:ins w:id="2643" w:author="Rapporteur" w:date="2025-04-14T14:35:00Z">
        <w:r>
          <w:rPr>
            <w:noProof/>
          </w:rPr>
          <w:t>255</w:t>
        </w:r>
        <w:r>
          <w:rPr>
            <w:noProof/>
          </w:rPr>
          <w:fldChar w:fldCharType="end"/>
        </w:r>
      </w:ins>
    </w:p>
    <w:p w14:paraId="3F286702" w14:textId="058A77F9" w:rsidR="002E23A4" w:rsidRDefault="002E23A4">
      <w:pPr>
        <w:pStyle w:val="TOC5"/>
        <w:rPr>
          <w:ins w:id="2644" w:author="Rapporteur" w:date="2025-04-14T14:35:00Z"/>
          <w:rFonts w:asciiTheme="minorHAnsi" w:eastAsiaTheme="minorEastAsia" w:hAnsiTheme="minorHAnsi" w:cstheme="minorBidi"/>
          <w:noProof/>
          <w:sz w:val="22"/>
          <w:szCs w:val="22"/>
          <w:lang w:val="en-IN" w:eastAsia="en-IN"/>
        </w:rPr>
      </w:pPr>
      <w:ins w:id="2645" w:author="Rapporteur" w:date="2025-04-14T14:35:00Z">
        <w:r>
          <w:rPr>
            <w:noProof/>
            <w:lang w:eastAsia="zh-CN"/>
          </w:rPr>
          <w:t>9.3.3.2.3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_Toc195534614 \h </w:instrText>
        </w:r>
        <w:r>
          <w:rPr>
            <w:noProof/>
          </w:rPr>
        </w:r>
      </w:ins>
      <w:r>
        <w:rPr>
          <w:noProof/>
        </w:rPr>
        <w:fldChar w:fldCharType="separate"/>
      </w:r>
      <w:ins w:id="2646" w:author="Rapporteur" w:date="2025-04-14T14:35:00Z">
        <w:r>
          <w:rPr>
            <w:noProof/>
          </w:rPr>
          <w:t>256</w:t>
        </w:r>
        <w:r>
          <w:rPr>
            <w:noProof/>
          </w:rPr>
          <w:fldChar w:fldCharType="end"/>
        </w:r>
      </w:ins>
    </w:p>
    <w:p w14:paraId="0C049670" w14:textId="7926CD8F" w:rsidR="002E23A4" w:rsidRDefault="002E23A4">
      <w:pPr>
        <w:pStyle w:val="TOC6"/>
        <w:rPr>
          <w:ins w:id="2647" w:author="Rapporteur" w:date="2025-04-14T14:35:00Z"/>
          <w:rFonts w:asciiTheme="minorHAnsi" w:eastAsiaTheme="minorEastAsia" w:hAnsiTheme="minorHAnsi" w:cstheme="minorBidi"/>
          <w:noProof/>
          <w:sz w:val="22"/>
          <w:szCs w:val="22"/>
          <w:lang w:val="en-IN" w:eastAsia="en-IN"/>
        </w:rPr>
      </w:pPr>
      <w:ins w:id="2648" w:author="Rapporteur" w:date="2025-04-14T14:35:00Z">
        <w:r>
          <w:rPr>
            <w:noProof/>
          </w:rPr>
          <w:t>9.3.3.2.3.1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_Toc195534615 \h </w:instrText>
        </w:r>
        <w:r>
          <w:rPr>
            <w:noProof/>
          </w:rPr>
        </w:r>
      </w:ins>
      <w:r>
        <w:rPr>
          <w:noProof/>
        </w:rPr>
        <w:fldChar w:fldCharType="separate"/>
      </w:r>
      <w:ins w:id="2649" w:author="Rapporteur" w:date="2025-04-14T14:35:00Z">
        <w:r>
          <w:rPr>
            <w:noProof/>
          </w:rPr>
          <w:t>256</w:t>
        </w:r>
        <w:r>
          <w:rPr>
            <w:noProof/>
          </w:rPr>
          <w:fldChar w:fldCharType="end"/>
        </w:r>
      </w:ins>
    </w:p>
    <w:p w14:paraId="270C10F1" w14:textId="498CA459" w:rsidR="002E23A4" w:rsidRDefault="002E23A4">
      <w:pPr>
        <w:pStyle w:val="TOC6"/>
        <w:rPr>
          <w:ins w:id="2650" w:author="Rapporteur" w:date="2025-04-14T14:35:00Z"/>
          <w:rFonts w:asciiTheme="minorHAnsi" w:eastAsiaTheme="minorEastAsia" w:hAnsiTheme="minorHAnsi" w:cstheme="minorBidi"/>
          <w:noProof/>
          <w:sz w:val="22"/>
          <w:szCs w:val="22"/>
          <w:lang w:val="en-IN" w:eastAsia="en-IN"/>
        </w:rPr>
      </w:pPr>
      <w:ins w:id="2651" w:author="Rapporteur" w:date="2025-04-14T14:35:00Z">
        <w:r>
          <w:rPr>
            <w:noProof/>
            <w:lang w:eastAsia="zh-CN"/>
          </w:rPr>
          <w:t>9.3.3.2.3.2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_Toc195534616 \h </w:instrText>
        </w:r>
        <w:r>
          <w:rPr>
            <w:noProof/>
          </w:rPr>
        </w:r>
      </w:ins>
      <w:r>
        <w:rPr>
          <w:noProof/>
        </w:rPr>
        <w:fldChar w:fldCharType="separate"/>
      </w:r>
      <w:ins w:id="2652" w:author="Rapporteur" w:date="2025-04-14T14:35:00Z">
        <w:r>
          <w:rPr>
            <w:noProof/>
          </w:rPr>
          <w:t>257</w:t>
        </w:r>
        <w:r>
          <w:rPr>
            <w:noProof/>
          </w:rPr>
          <w:fldChar w:fldCharType="end"/>
        </w:r>
      </w:ins>
    </w:p>
    <w:p w14:paraId="14F2C79E" w14:textId="4568BDF4" w:rsidR="002E23A4" w:rsidRDefault="002E23A4">
      <w:pPr>
        <w:pStyle w:val="TOC5"/>
        <w:rPr>
          <w:ins w:id="2653" w:author="Rapporteur" w:date="2025-04-14T14:35:00Z"/>
          <w:rFonts w:asciiTheme="minorHAnsi" w:eastAsiaTheme="minorEastAsia" w:hAnsiTheme="minorHAnsi" w:cstheme="minorBidi"/>
          <w:noProof/>
          <w:sz w:val="22"/>
          <w:szCs w:val="22"/>
          <w:lang w:val="en-IN" w:eastAsia="en-IN"/>
        </w:rPr>
      </w:pPr>
      <w:ins w:id="2654" w:author="Rapporteur" w:date="2025-04-14T14:35:00Z">
        <w:r>
          <w:rPr>
            <w:noProof/>
            <w:lang w:eastAsia="zh-CN"/>
          </w:rPr>
          <w:t>9.3.3.2.4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_Toc195534617 \h </w:instrText>
        </w:r>
        <w:r>
          <w:rPr>
            <w:noProof/>
          </w:rPr>
        </w:r>
      </w:ins>
      <w:r>
        <w:rPr>
          <w:noProof/>
        </w:rPr>
        <w:fldChar w:fldCharType="separate"/>
      </w:r>
      <w:ins w:id="2655" w:author="Rapporteur" w:date="2025-04-14T14:35:00Z">
        <w:r>
          <w:rPr>
            <w:noProof/>
          </w:rPr>
          <w:t>258</w:t>
        </w:r>
        <w:r>
          <w:rPr>
            <w:noProof/>
          </w:rPr>
          <w:fldChar w:fldCharType="end"/>
        </w:r>
      </w:ins>
    </w:p>
    <w:p w14:paraId="40E0B89D" w14:textId="65D7F30F" w:rsidR="002E23A4" w:rsidRDefault="002E23A4">
      <w:pPr>
        <w:pStyle w:val="TOC4"/>
        <w:rPr>
          <w:ins w:id="2656" w:author="Rapporteur" w:date="2025-04-14T14:35:00Z"/>
          <w:rFonts w:asciiTheme="minorHAnsi" w:eastAsiaTheme="minorEastAsia" w:hAnsiTheme="minorHAnsi" w:cstheme="minorBidi"/>
          <w:noProof/>
          <w:sz w:val="22"/>
          <w:szCs w:val="22"/>
          <w:lang w:val="en-IN" w:eastAsia="en-IN"/>
        </w:rPr>
      </w:pPr>
      <w:ins w:id="2657" w:author="Rapporteur" w:date="2025-04-14T14:35:00Z">
        <w:r>
          <w:rPr>
            <w:noProof/>
          </w:rPr>
          <w:t>9.3.3.3</w:t>
        </w:r>
        <w:r>
          <w:rPr>
            <w:rFonts w:asciiTheme="minorHAnsi" w:eastAsiaTheme="minorEastAsia" w:hAnsiTheme="minorHAnsi" w:cstheme="minorBidi"/>
            <w:noProof/>
            <w:sz w:val="22"/>
            <w:szCs w:val="22"/>
            <w:lang w:val="en-IN" w:eastAsia="en-IN"/>
          </w:rPr>
          <w:tab/>
        </w:r>
        <w:r>
          <w:rPr>
            <w:noProof/>
          </w:rPr>
          <w:t>Resource: Individual Common EAS Binding</w:t>
        </w:r>
        <w:r>
          <w:rPr>
            <w:noProof/>
          </w:rPr>
          <w:tab/>
        </w:r>
        <w:r>
          <w:rPr>
            <w:noProof/>
          </w:rPr>
          <w:fldChar w:fldCharType="begin"/>
        </w:r>
        <w:r>
          <w:rPr>
            <w:noProof/>
          </w:rPr>
          <w:instrText xml:space="preserve"> PAGEREF _Toc195534618 \h </w:instrText>
        </w:r>
        <w:r>
          <w:rPr>
            <w:noProof/>
          </w:rPr>
        </w:r>
      </w:ins>
      <w:r>
        <w:rPr>
          <w:noProof/>
        </w:rPr>
        <w:fldChar w:fldCharType="separate"/>
      </w:r>
      <w:ins w:id="2658" w:author="Rapporteur" w:date="2025-04-14T14:35:00Z">
        <w:r>
          <w:rPr>
            <w:noProof/>
          </w:rPr>
          <w:t>258</w:t>
        </w:r>
        <w:r>
          <w:rPr>
            <w:noProof/>
          </w:rPr>
          <w:fldChar w:fldCharType="end"/>
        </w:r>
      </w:ins>
    </w:p>
    <w:p w14:paraId="08172C11" w14:textId="5EA525FC" w:rsidR="002E23A4" w:rsidRDefault="002E23A4">
      <w:pPr>
        <w:pStyle w:val="TOC5"/>
        <w:rPr>
          <w:ins w:id="2659" w:author="Rapporteur" w:date="2025-04-14T14:35:00Z"/>
          <w:rFonts w:asciiTheme="minorHAnsi" w:eastAsiaTheme="minorEastAsia" w:hAnsiTheme="minorHAnsi" w:cstheme="minorBidi"/>
          <w:noProof/>
          <w:sz w:val="22"/>
          <w:szCs w:val="22"/>
          <w:lang w:val="en-IN" w:eastAsia="en-IN"/>
        </w:rPr>
      </w:pPr>
      <w:ins w:id="2660" w:author="Rapporteur" w:date="2025-04-14T14:35:00Z">
        <w:r>
          <w:rPr>
            <w:noProof/>
            <w:lang w:eastAsia="zh-CN"/>
          </w:rPr>
          <w:t>9.3.3.3.1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_Toc195534619 \h </w:instrText>
        </w:r>
        <w:r>
          <w:rPr>
            <w:noProof/>
          </w:rPr>
        </w:r>
      </w:ins>
      <w:r>
        <w:rPr>
          <w:noProof/>
        </w:rPr>
        <w:fldChar w:fldCharType="separate"/>
      </w:r>
      <w:ins w:id="2661" w:author="Rapporteur" w:date="2025-04-14T14:35:00Z">
        <w:r>
          <w:rPr>
            <w:noProof/>
          </w:rPr>
          <w:t>258</w:t>
        </w:r>
        <w:r>
          <w:rPr>
            <w:noProof/>
          </w:rPr>
          <w:fldChar w:fldCharType="end"/>
        </w:r>
      </w:ins>
    </w:p>
    <w:p w14:paraId="7C023129" w14:textId="218F1394" w:rsidR="002E23A4" w:rsidRDefault="002E23A4">
      <w:pPr>
        <w:pStyle w:val="TOC5"/>
        <w:rPr>
          <w:ins w:id="2662" w:author="Rapporteur" w:date="2025-04-14T14:35:00Z"/>
          <w:rFonts w:asciiTheme="minorHAnsi" w:eastAsiaTheme="minorEastAsia" w:hAnsiTheme="minorHAnsi" w:cstheme="minorBidi"/>
          <w:noProof/>
          <w:sz w:val="22"/>
          <w:szCs w:val="22"/>
          <w:lang w:val="en-IN" w:eastAsia="en-IN"/>
        </w:rPr>
      </w:pPr>
      <w:ins w:id="2663" w:author="Rapporteur" w:date="2025-04-14T14:35:00Z">
        <w:r>
          <w:rPr>
            <w:noProof/>
            <w:lang w:eastAsia="zh-CN"/>
          </w:rPr>
          <w:t>9.3.3.3.2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_Toc195534620 \h </w:instrText>
        </w:r>
        <w:r>
          <w:rPr>
            <w:noProof/>
          </w:rPr>
        </w:r>
      </w:ins>
      <w:r>
        <w:rPr>
          <w:noProof/>
        </w:rPr>
        <w:fldChar w:fldCharType="separate"/>
      </w:r>
      <w:ins w:id="2664" w:author="Rapporteur" w:date="2025-04-14T14:35:00Z">
        <w:r>
          <w:rPr>
            <w:noProof/>
          </w:rPr>
          <w:t>258</w:t>
        </w:r>
        <w:r>
          <w:rPr>
            <w:noProof/>
          </w:rPr>
          <w:fldChar w:fldCharType="end"/>
        </w:r>
      </w:ins>
    </w:p>
    <w:p w14:paraId="7B24D971" w14:textId="70884B8A" w:rsidR="002E23A4" w:rsidRDefault="002E23A4">
      <w:pPr>
        <w:pStyle w:val="TOC5"/>
        <w:rPr>
          <w:ins w:id="2665" w:author="Rapporteur" w:date="2025-04-14T14:35:00Z"/>
          <w:rFonts w:asciiTheme="minorHAnsi" w:eastAsiaTheme="minorEastAsia" w:hAnsiTheme="minorHAnsi" w:cstheme="minorBidi"/>
          <w:noProof/>
          <w:sz w:val="22"/>
          <w:szCs w:val="22"/>
          <w:lang w:val="en-IN" w:eastAsia="en-IN"/>
        </w:rPr>
      </w:pPr>
      <w:ins w:id="2666" w:author="Rapporteur" w:date="2025-04-14T14:35:00Z">
        <w:r>
          <w:rPr>
            <w:noProof/>
            <w:lang w:eastAsia="zh-CN"/>
          </w:rPr>
          <w:t>9.3.3.3.3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_Toc195534621 \h </w:instrText>
        </w:r>
        <w:r>
          <w:rPr>
            <w:noProof/>
          </w:rPr>
        </w:r>
      </w:ins>
      <w:r>
        <w:rPr>
          <w:noProof/>
        </w:rPr>
        <w:fldChar w:fldCharType="separate"/>
      </w:r>
      <w:ins w:id="2667" w:author="Rapporteur" w:date="2025-04-14T14:35:00Z">
        <w:r>
          <w:rPr>
            <w:noProof/>
          </w:rPr>
          <w:t>258</w:t>
        </w:r>
        <w:r>
          <w:rPr>
            <w:noProof/>
          </w:rPr>
          <w:fldChar w:fldCharType="end"/>
        </w:r>
      </w:ins>
    </w:p>
    <w:p w14:paraId="4FB6C574" w14:textId="63981E20" w:rsidR="002E23A4" w:rsidRDefault="002E23A4">
      <w:pPr>
        <w:pStyle w:val="TOC6"/>
        <w:rPr>
          <w:ins w:id="2668" w:author="Rapporteur" w:date="2025-04-14T14:35:00Z"/>
          <w:rFonts w:asciiTheme="minorHAnsi" w:eastAsiaTheme="minorEastAsia" w:hAnsiTheme="minorHAnsi" w:cstheme="minorBidi"/>
          <w:noProof/>
          <w:sz w:val="22"/>
          <w:szCs w:val="22"/>
          <w:lang w:val="en-IN" w:eastAsia="en-IN"/>
        </w:rPr>
      </w:pPr>
      <w:ins w:id="2669" w:author="Rapporteur" w:date="2025-04-14T14:35:00Z">
        <w:r>
          <w:rPr>
            <w:noProof/>
            <w:lang w:eastAsia="zh-CN"/>
          </w:rPr>
          <w:t>9.3.3.3.3.1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_Toc195534622 \h </w:instrText>
        </w:r>
        <w:r>
          <w:rPr>
            <w:noProof/>
          </w:rPr>
        </w:r>
      </w:ins>
      <w:r>
        <w:rPr>
          <w:noProof/>
        </w:rPr>
        <w:fldChar w:fldCharType="separate"/>
      </w:r>
      <w:ins w:id="2670" w:author="Rapporteur" w:date="2025-04-14T14:35:00Z">
        <w:r>
          <w:rPr>
            <w:noProof/>
          </w:rPr>
          <w:t>258</w:t>
        </w:r>
        <w:r>
          <w:rPr>
            <w:noProof/>
          </w:rPr>
          <w:fldChar w:fldCharType="end"/>
        </w:r>
      </w:ins>
    </w:p>
    <w:p w14:paraId="31C1C14B" w14:textId="674F39AA" w:rsidR="002E23A4" w:rsidRDefault="002E23A4">
      <w:pPr>
        <w:pStyle w:val="TOC6"/>
        <w:rPr>
          <w:ins w:id="2671" w:author="Rapporteur" w:date="2025-04-14T14:35:00Z"/>
          <w:rFonts w:asciiTheme="minorHAnsi" w:eastAsiaTheme="minorEastAsia" w:hAnsiTheme="minorHAnsi" w:cstheme="minorBidi"/>
          <w:noProof/>
          <w:sz w:val="22"/>
          <w:szCs w:val="22"/>
          <w:lang w:val="en-IN" w:eastAsia="en-IN"/>
        </w:rPr>
      </w:pPr>
      <w:ins w:id="2672" w:author="Rapporteur" w:date="2025-04-14T14:35:00Z">
        <w:r>
          <w:rPr>
            <w:noProof/>
            <w:lang w:eastAsia="zh-CN"/>
          </w:rPr>
          <w:t>9.3.3.3.3.2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_Toc195534623 \h </w:instrText>
        </w:r>
        <w:r>
          <w:rPr>
            <w:noProof/>
          </w:rPr>
        </w:r>
      </w:ins>
      <w:r>
        <w:rPr>
          <w:noProof/>
        </w:rPr>
        <w:fldChar w:fldCharType="separate"/>
      </w:r>
      <w:ins w:id="2673" w:author="Rapporteur" w:date="2025-04-14T14:35:00Z">
        <w:r>
          <w:rPr>
            <w:noProof/>
          </w:rPr>
          <w:t>259</w:t>
        </w:r>
        <w:r>
          <w:rPr>
            <w:noProof/>
          </w:rPr>
          <w:fldChar w:fldCharType="end"/>
        </w:r>
      </w:ins>
    </w:p>
    <w:p w14:paraId="71211F07" w14:textId="3262CD94" w:rsidR="002E23A4" w:rsidRDefault="002E23A4">
      <w:pPr>
        <w:pStyle w:val="TOC6"/>
        <w:rPr>
          <w:ins w:id="2674" w:author="Rapporteur" w:date="2025-04-14T14:35:00Z"/>
          <w:rFonts w:asciiTheme="minorHAnsi" w:eastAsiaTheme="minorEastAsia" w:hAnsiTheme="minorHAnsi" w:cstheme="minorBidi"/>
          <w:noProof/>
          <w:sz w:val="22"/>
          <w:szCs w:val="22"/>
          <w:lang w:val="en-IN" w:eastAsia="en-IN"/>
        </w:rPr>
      </w:pPr>
      <w:ins w:id="2675" w:author="Rapporteur" w:date="2025-04-14T14:35:00Z">
        <w:r>
          <w:rPr>
            <w:noProof/>
            <w:lang w:eastAsia="zh-CN"/>
          </w:rPr>
          <w:t>9.3.3.3.3.3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_Toc195534624 \h </w:instrText>
        </w:r>
        <w:r>
          <w:rPr>
            <w:noProof/>
          </w:rPr>
        </w:r>
      </w:ins>
      <w:r>
        <w:rPr>
          <w:noProof/>
        </w:rPr>
        <w:fldChar w:fldCharType="separate"/>
      </w:r>
      <w:ins w:id="2676" w:author="Rapporteur" w:date="2025-04-14T14:35:00Z">
        <w:r>
          <w:rPr>
            <w:noProof/>
          </w:rPr>
          <w:t>260</w:t>
        </w:r>
        <w:r>
          <w:rPr>
            <w:noProof/>
          </w:rPr>
          <w:fldChar w:fldCharType="end"/>
        </w:r>
      </w:ins>
    </w:p>
    <w:p w14:paraId="1EB04602" w14:textId="6A223A52" w:rsidR="002E23A4" w:rsidRDefault="002E23A4">
      <w:pPr>
        <w:pStyle w:val="TOC6"/>
        <w:rPr>
          <w:ins w:id="2677" w:author="Rapporteur" w:date="2025-04-14T14:35:00Z"/>
          <w:rFonts w:asciiTheme="minorHAnsi" w:eastAsiaTheme="minorEastAsia" w:hAnsiTheme="minorHAnsi" w:cstheme="minorBidi"/>
          <w:noProof/>
          <w:sz w:val="22"/>
          <w:szCs w:val="22"/>
          <w:lang w:val="en-IN" w:eastAsia="en-IN"/>
        </w:rPr>
      </w:pPr>
      <w:ins w:id="2678" w:author="Rapporteur" w:date="2025-04-14T14:35:00Z">
        <w:r>
          <w:rPr>
            <w:noProof/>
            <w:lang w:eastAsia="zh-CN"/>
          </w:rPr>
          <w:t>9.3.3.3.3.4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_Toc195534625 \h </w:instrText>
        </w:r>
        <w:r>
          <w:rPr>
            <w:noProof/>
          </w:rPr>
        </w:r>
      </w:ins>
      <w:r>
        <w:rPr>
          <w:noProof/>
        </w:rPr>
        <w:fldChar w:fldCharType="separate"/>
      </w:r>
      <w:ins w:id="2679" w:author="Rapporteur" w:date="2025-04-14T14:35:00Z">
        <w:r>
          <w:rPr>
            <w:noProof/>
          </w:rPr>
          <w:t>261</w:t>
        </w:r>
        <w:r>
          <w:rPr>
            <w:noProof/>
          </w:rPr>
          <w:fldChar w:fldCharType="end"/>
        </w:r>
      </w:ins>
    </w:p>
    <w:p w14:paraId="6B7A74F2" w14:textId="5BBFA815" w:rsidR="002E23A4" w:rsidRDefault="002E23A4">
      <w:pPr>
        <w:pStyle w:val="TOC3"/>
        <w:rPr>
          <w:ins w:id="2680" w:author="Rapporteur" w:date="2025-04-14T14:35:00Z"/>
          <w:rFonts w:asciiTheme="minorHAnsi" w:eastAsiaTheme="minorEastAsia" w:hAnsiTheme="minorHAnsi" w:cstheme="minorBidi"/>
          <w:noProof/>
          <w:sz w:val="22"/>
          <w:szCs w:val="22"/>
          <w:lang w:val="en-IN" w:eastAsia="en-IN"/>
        </w:rPr>
      </w:pPr>
      <w:ins w:id="2681" w:author="Rapporteur" w:date="2025-04-14T14:35:00Z">
        <w:r>
          <w:rPr>
            <w:noProof/>
          </w:rPr>
          <w:t>9.3.4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_Toc195534626 \h </w:instrText>
        </w:r>
        <w:r>
          <w:rPr>
            <w:noProof/>
          </w:rPr>
        </w:r>
      </w:ins>
      <w:r>
        <w:rPr>
          <w:noProof/>
        </w:rPr>
        <w:fldChar w:fldCharType="separate"/>
      </w:r>
      <w:ins w:id="2682" w:author="Rapporteur" w:date="2025-04-14T14:35:00Z">
        <w:r>
          <w:rPr>
            <w:noProof/>
          </w:rPr>
          <w:t>262</w:t>
        </w:r>
        <w:r>
          <w:rPr>
            <w:noProof/>
          </w:rPr>
          <w:fldChar w:fldCharType="end"/>
        </w:r>
      </w:ins>
    </w:p>
    <w:p w14:paraId="53E546EC" w14:textId="147372F5" w:rsidR="002E23A4" w:rsidRDefault="002E23A4">
      <w:pPr>
        <w:pStyle w:val="TOC3"/>
        <w:rPr>
          <w:ins w:id="2683" w:author="Rapporteur" w:date="2025-04-14T14:35:00Z"/>
          <w:rFonts w:asciiTheme="minorHAnsi" w:eastAsiaTheme="minorEastAsia" w:hAnsiTheme="minorHAnsi" w:cstheme="minorBidi"/>
          <w:noProof/>
          <w:sz w:val="22"/>
          <w:szCs w:val="22"/>
          <w:lang w:val="en-IN" w:eastAsia="en-IN"/>
        </w:rPr>
      </w:pPr>
      <w:ins w:id="2684" w:author="Rapporteur" w:date="2025-04-14T14:35:00Z">
        <w:r>
          <w:rPr>
            <w:noProof/>
          </w:rPr>
          <w:t>9.3.5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_Toc195534627 \h </w:instrText>
        </w:r>
        <w:r>
          <w:rPr>
            <w:noProof/>
          </w:rPr>
        </w:r>
      </w:ins>
      <w:r>
        <w:rPr>
          <w:noProof/>
        </w:rPr>
        <w:fldChar w:fldCharType="separate"/>
      </w:r>
      <w:ins w:id="2685" w:author="Rapporteur" w:date="2025-04-14T14:35:00Z">
        <w:r>
          <w:rPr>
            <w:noProof/>
          </w:rPr>
          <w:t>262</w:t>
        </w:r>
        <w:r>
          <w:rPr>
            <w:noProof/>
          </w:rPr>
          <w:fldChar w:fldCharType="end"/>
        </w:r>
      </w:ins>
    </w:p>
    <w:p w14:paraId="1DDEB1DD" w14:textId="075547B4" w:rsidR="002E23A4" w:rsidRDefault="002E23A4">
      <w:pPr>
        <w:pStyle w:val="TOC3"/>
        <w:rPr>
          <w:ins w:id="2686" w:author="Rapporteur" w:date="2025-04-14T14:35:00Z"/>
          <w:rFonts w:asciiTheme="minorHAnsi" w:eastAsiaTheme="minorEastAsia" w:hAnsiTheme="minorHAnsi" w:cstheme="minorBidi"/>
          <w:noProof/>
          <w:sz w:val="22"/>
          <w:szCs w:val="22"/>
          <w:lang w:val="en-IN" w:eastAsia="en-IN"/>
        </w:rPr>
      </w:pPr>
      <w:ins w:id="2687" w:author="Rapporteur" w:date="2025-04-14T14:35:00Z">
        <w:r>
          <w:rPr>
            <w:noProof/>
          </w:rPr>
          <w:lastRenderedPageBreak/>
          <w:t>9.3.6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_Toc195534628 \h </w:instrText>
        </w:r>
        <w:r>
          <w:rPr>
            <w:noProof/>
          </w:rPr>
        </w:r>
      </w:ins>
      <w:r>
        <w:rPr>
          <w:noProof/>
        </w:rPr>
        <w:fldChar w:fldCharType="separate"/>
      </w:r>
      <w:ins w:id="2688" w:author="Rapporteur" w:date="2025-04-14T14:35:00Z">
        <w:r>
          <w:rPr>
            <w:noProof/>
          </w:rPr>
          <w:t>263</w:t>
        </w:r>
        <w:r>
          <w:rPr>
            <w:noProof/>
          </w:rPr>
          <w:fldChar w:fldCharType="end"/>
        </w:r>
      </w:ins>
    </w:p>
    <w:p w14:paraId="035A34DE" w14:textId="14C2E778" w:rsidR="002E23A4" w:rsidRDefault="002E23A4">
      <w:pPr>
        <w:pStyle w:val="TOC4"/>
        <w:rPr>
          <w:ins w:id="2689" w:author="Rapporteur" w:date="2025-04-14T14:35:00Z"/>
          <w:rFonts w:asciiTheme="minorHAnsi" w:eastAsiaTheme="minorEastAsia" w:hAnsiTheme="minorHAnsi" w:cstheme="minorBidi"/>
          <w:noProof/>
          <w:sz w:val="22"/>
          <w:szCs w:val="22"/>
          <w:lang w:val="en-IN" w:eastAsia="en-IN"/>
        </w:rPr>
      </w:pPr>
      <w:ins w:id="2690" w:author="Rapporteur" w:date="2025-04-14T14:35:00Z">
        <w:r>
          <w:rPr>
            <w:noProof/>
          </w:rPr>
          <w:t>9.3.6.1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_Toc195534629 \h </w:instrText>
        </w:r>
        <w:r>
          <w:rPr>
            <w:noProof/>
          </w:rPr>
        </w:r>
      </w:ins>
      <w:r>
        <w:rPr>
          <w:noProof/>
        </w:rPr>
        <w:fldChar w:fldCharType="separate"/>
      </w:r>
      <w:ins w:id="2691" w:author="Rapporteur" w:date="2025-04-14T14:35:00Z">
        <w:r>
          <w:rPr>
            <w:noProof/>
          </w:rPr>
          <w:t>263</w:t>
        </w:r>
        <w:r>
          <w:rPr>
            <w:noProof/>
          </w:rPr>
          <w:fldChar w:fldCharType="end"/>
        </w:r>
      </w:ins>
    </w:p>
    <w:p w14:paraId="36AAEA5D" w14:textId="321C4DCF" w:rsidR="002E23A4" w:rsidRDefault="002E23A4">
      <w:pPr>
        <w:pStyle w:val="TOC4"/>
        <w:rPr>
          <w:ins w:id="2692" w:author="Rapporteur" w:date="2025-04-14T14:35:00Z"/>
          <w:rFonts w:asciiTheme="minorHAnsi" w:eastAsiaTheme="minorEastAsia" w:hAnsiTheme="minorHAnsi" w:cstheme="minorBidi"/>
          <w:noProof/>
          <w:sz w:val="22"/>
          <w:szCs w:val="22"/>
          <w:lang w:val="en-IN" w:eastAsia="en-IN"/>
        </w:rPr>
      </w:pPr>
      <w:ins w:id="2693" w:author="Rapporteur" w:date="2025-04-14T14:35:00Z">
        <w:r>
          <w:rPr>
            <w:noProof/>
          </w:rPr>
          <w:t>9.3</w:t>
        </w:r>
        <w:r w:rsidRPr="00074DAF">
          <w:rPr>
            <w:noProof/>
            <w:lang w:val="en-US"/>
          </w:rPr>
          <w:t>.6.2</w:t>
        </w:r>
        <w:r>
          <w:rPr>
            <w:rFonts w:asciiTheme="minorHAnsi" w:eastAsiaTheme="minorEastAsia" w:hAnsiTheme="minorHAnsi" w:cstheme="minorBidi"/>
            <w:noProof/>
            <w:sz w:val="22"/>
            <w:szCs w:val="22"/>
            <w:lang w:val="en-IN" w:eastAsia="en-IN"/>
          </w:rPr>
          <w:tab/>
        </w:r>
        <w:r w:rsidRPr="00074DAF">
          <w:rPr>
            <w:noProof/>
            <w:lang w:val="en-US"/>
          </w:rPr>
          <w:t>Structured data types</w:t>
        </w:r>
        <w:r>
          <w:rPr>
            <w:noProof/>
          </w:rPr>
          <w:tab/>
        </w:r>
        <w:r>
          <w:rPr>
            <w:noProof/>
          </w:rPr>
          <w:fldChar w:fldCharType="begin"/>
        </w:r>
        <w:r>
          <w:rPr>
            <w:noProof/>
          </w:rPr>
          <w:instrText xml:space="preserve"> PAGEREF _Toc195534630 \h </w:instrText>
        </w:r>
        <w:r>
          <w:rPr>
            <w:noProof/>
          </w:rPr>
        </w:r>
      </w:ins>
      <w:r>
        <w:rPr>
          <w:noProof/>
        </w:rPr>
        <w:fldChar w:fldCharType="separate"/>
      </w:r>
      <w:ins w:id="2694" w:author="Rapporteur" w:date="2025-04-14T14:35:00Z">
        <w:r>
          <w:rPr>
            <w:noProof/>
          </w:rPr>
          <w:t>263</w:t>
        </w:r>
        <w:r>
          <w:rPr>
            <w:noProof/>
          </w:rPr>
          <w:fldChar w:fldCharType="end"/>
        </w:r>
      </w:ins>
    </w:p>
    <w:p w14:paraId="55EDB0B9" w14:textId="46D023AB" w:rsidR="002E23A4" w:rsidRDefault="002E23A4">
      <w:pPr>
        <w:pStyle w:val="TOC5"/>
        <w:rPr>
          <w:ins w:id="2695" w:author="Rapporteur" w:date="2025-04-14T14:35:00Z"/>
          <w:rFonts w:asciiTheme="minorHAnsi" w:eastAsiaTheme="minorEastAsia" w:hAnsiTheme="minorHAnsi" w:cstheme="minorBidi"/>
          <w:noProof/>
          <w:sz w:val="22"/>
          <w:szCs w:val="22"/>
          <w:lang w:val="en-IN" w:eastAsia="en-IN"/>
        </w:rPr>
      </w:pPr>
      <w:ins w:id="2696" w:author="Rapporteur" w:date="2025-04-14T14:35:00Z">
        <w:r>
          <w:rPr>
            <w:noProof/>
          </w:rPr>
          <w:t>9.3.6.2.1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_Toc195534631 \h </w:instrText>
        </w:r>
        <w:r>
          <w:rPr>
            <w:noProof/>
          </w:rPr>
        </w:r>
      </w:ins>
      <w:r>
        <w:rPr>
          <w:noProof/>
        </w:rPr>
        <w:fldChar w:fldCharType="separate"/>
      </w:r>
      <w:ins w:id="2697" w:author="Rapporteur" w:date="2025-04-14T14:35:00Z">
        <w:r>
          <w:rPr>
            <w:noProof/>
          </w:rPr>
          <w:t>263</w:t>
        </w:r>
        <w:r>
          <w:rPr>
            <w:noProof/>
          </w:rPr>
          <w:fldChar w:fldCharType="end"/>
        </w:r>
      </w:ins>
    </w:p>
    <w:p w14:paraId="1AA1993A" w14:textId="6D849C13" w:rsidR="002E23A4" w:rsidRDefault="002E23A4">
      <w:pPr>
        <w:pStyle w:val="TOC5"/>
        <w:rPr>
          <w:ins w:id="2698" w:author="Rapporteur" w:date="2025-04-14T14:35:00Z"/>
          <w:rFonts w:asciiTheme="minorHAnsi" w:eastAsiaTheme="minorEastAsia" w:hAnsiTheme="minorHAnsi" w:cstheme="minorBidi"/>
          <w:noProof/>
          <w:sz w:val="22"/>
          <w:szCs w:val="22"/>
          <w:lang w:val="en-IN" w:eastAsia="en-IN"/>
        </w:rPr>
      </w:pPr>
      <w:ins w:id="2699" w:author="Rapporteur" w:date="2025-04-14T14:35:00Z">
        <w:r>
          <w:rPr>
            <w:noProof/>
          </w:rPr>
          <w:t>9.3.6.2.2</w:t>
        </w:r>
        <w:r>
          <w:rPr>
            <w:rFonts w:asciiTheme="minorHAnsi" w:eastAsiaTheme="minorEastAsia" w:hAnsiTheme="minorHAnsi" w:cstheme="minorBidi"/>
            <w:noProof/>
            <w:sz w:val="22"/>
            <w:szCs w:val="22"/>
            <w:lang w:val="en-IN" w:eastAsia="en-IN"/>
          </w:rPr>
          <w:tab/>
        </w:r>
        <w:r>
          <w:rPr>
            <w:noProof/>
          </w:rPr>
          <w:t>Type: CommonEASBindReq</w:t>
        </w:r>
        <w:r>
          <w:rPr>
            <w:noProof/>
          </w:rPr>
          <w:tab/>
        </w:r>
        <w:r>
          <w:rPr>
            <w:noProof/>
          </w:rPr>
          <w:fldChar w:fldCharType="begin"/>
        </w:r>
        <w:r>
          <w:rPr>
            <w:noProof/>
          </w:rPr>
          <w:instrText xml:space="preserve"> PAGEREF _Toc195534632 \h </w:instrText>
        </w:r>
        <w:r>
          <w:rPr>
            <w:noProof/>
          </w:rPr>
        </w:r>
      </w:ins>
      <w:r>
        <w:rPr>
          <w:noProof/>
        </w:rPr>
        <w:fldChar w:fldCharType="separate"/>
      </w:r>
      <w:ins w:id="2700" w:author="Rapporteur" w:date="2025-04-14T14:35:00Z">
        <w:r>
          <w:rPr>
            <w:noProof/>
          </w:rPr>
          <w:t>264</w:t>
        </w:r>
        <w:r>
          <w:rPr>
            <w:noProof/>
          </w:rPr>
          <w:fldChar w:fldCharType="end"/>
        </w:r>
      </w:ins>
    </w:p>
    <w:p w14:paraId="44800EC0" w14:textId="1AA17155" w:rsidR="002E23A4" w:rsidRDefault="002E23A4">
      <w:pPr>
        <w:pStyle w:val="TOC5"/>
        <w:rPr>
          <w:ins w:id="2701" w:author="Rapporteur" w:date="2025-04-14T14:35:00Z"/>
          <w:rFonts w:asciiTheme="minorHAnsi" w:eastAsiaTheme="minorEastAsia" w:hAnsiTheme="minorHAnsi" w:cstheme="minorBidi"/>
          <w:noProof/>
          <w:sz w:val="22"/>
          <w:szCs w:val="22"/>
          <w:lang w:val="en-IN" w:eastAsia="en-IN"/>
        </w:rPr>
      </w:pPr>
      <w:ins w:id="2702" w:author="Rapporteur" w:date="2025-04-14T14:35:00Z">
        <w:r>
          <w:rPr>
            <w:noProof/>
          </w:rPr>
          <w:t>9.3.6.2.3</w:t>
        </w:r>
        <w:r>
          <w:rPr>
            <w:rFonts w:asciiTheme="minorHAnsi" w:eastAsiaTheme="minorEastAsia" w:hAnsiTheme="minorHAnsi" w:cstheme="minorBidi"/>
            <w:noProof/>
            <w:sz w:val="22"/>
            <w:szCs w:val="22"/>
            <w:lang w:val="en-IN" w:eastAsia="en-IN"/>
          </w:rPr>
          <w:tab/>
        </w:r>
        <w:r>
          <w:rPr>
            <w:noProof/>
          </w:rPr>
          <w:t>Type: CommonEASBindResp</w:t>
        </w:r>
        <w:r>
          <w:rPr>
            <w:noProof/>
          </w:rPr>
          <w:tab/>
        </w:r>
        <w:r>
          <w:rPr>
            <w:noProof/>
          </w:rPr>
          <w:fldChar w:fldCharType="begin"/>
        </w:r>
        <w:r>
          <w:rPr>
            <w:noProof/>
          </w:rPr>
          <w:instrText xml:space="preserve"> PAGEREF _Toc195534633 \h </w:instrText>
        </w:r>
        <w:r>
          <w:rPr>
            <w:noProof/>
          </w:rPr>
        </w:r>
      </w:ins>
      <w:r>
        <w:rPr>
          <w:noProof/>
        </w:rPr>
        <w:fldChar w:fldCharType="separate"/>
      </w:r>
      <w:ins w:id="2703" w:author="Rapporteur" w:date="2025-04-14T14:35:00Z">
        <w:r>
          <w:rPr>
            <w:noProof/>
          </w:rPr>
          <w:t>264</w:t>
        </w:r>
        <w:r>
          <w:rPr>
            <w:noProof/>
          </w:rPr>
          <w:fldChar w:fldCharType="end"/>
        </w:r>
      </w:ins>
    </w:p>
    <w:p w14:paraId="7FC2BCEE" w14:textId="223EA39D" w:rsidR="002E23A4" w:rsidRDefault="002E23A4">
      <w:pPr>
        <w:pStyle w:val="TOC5"/>
        <w:rPr>
          <w:ins w:id="2704" w:author="Rapporteur" w:date="2025-04-14T14:35:00Z"/>
          <w:rFonts w:asciiTheme="minorHAnsi" w:eastAsiaTheme="minorEastAsia" w:hAnsiTheme="minorHAnsi" w:cstheme="minorBidi"/>
          <w:noProof/>
          <w:sz w:val="22"/>
          <w:szCs w:val="22"/>
          <w:lang w:val="en-IN" w:eastAsia="en-IN"/>
        </w:rPr>
      </w:pPr>
      <w:ins w:id="2705" w:author="Rapporteur" w:date="2025-04-14T14:35:00Z">
        <w:r>
          <w:rPr>
            <w:noProof/>
          </w:rPr>
          <w:t>9.3.6.2.4</w:t>
        </w:r>
        <w:r>
          <w:rPr>
            <w:rFonts w:asciiTheme="minorHAnsi" w:eastAsiaTheme="minorEastAsia" w:hAnsiTheme="minorHAnsi" w:cstheme="minorBidi"/>
            <w:noProof/>
            <w:sz w:val="22"/>
            <w:szCs w:val="22"/>
            <w:lang w:val="en-IN" w:eastAsia="en-IN"/>
          </w:rPr>
          <w:tab/>
        </w:r>
        <w:r>
          <w:rPr>
            <w:noProof/>
          </w:rPr>
          <w:t>Type: CommonEASBinding</w:t>
        </w:r>
        <w:r>
          <w:rPr>
            <w:noProof/>
          </w:rPr>
          <w:tab/>
        </w:r>
        <w:r>
          <w:rPr>
            <w:noProof/>
          </w:rPr>
          <w:fldChar w:fldCharType="begin"/>
        </w:r>
        <w:r>
          <w:rPr>
            <w:noProof/>
          </w:rPr>
          <w:instrText xml:space="preserve"> PAGEREF _Toc195534634 \h </w:instrText>
        </w:r>
        <w:r>
          <w:rPr>
            <w:noProof/>
          </w:rPr>
        </w:r>
      </w:ins>
      <w:r>
        <w:rPr>
          <w:noProof/>
        </w:rPr>
        <w:fldChar w:fldCharType="separate"/>
      </w:r>
      <w:ins w:id="2706" w:author="Rapporteur" w:date="2025-04-14T14:35:00Z">
        <w:r>
          <w:rPr>
            <w:noProof/>
          </w:rPr>
          <w:t>265</w:t>
        </w:r>
        <w:r>
          <w:rPr>
            <w:noProof/>
          </w:rPr>
          <w:fldChar w:fldCharType="end"/>
        </w:r>
      </w:ins>
    </w:p>
    <w:p w14:paraId="6CD6E6DA" w14:textId="0020E71C" w:rsidR="002E23A4" w:rsidRDefault="002E23A4">
      <w:pPr>
        <w:pStyle w:val="TOC5"/>
        <w:rPr>
          <w:ins w:id="2707" w:author="Rapporteur" w:date="2025-04-14T14:35:00Z"/>
          <w:rFonts w:asciiTheme="minorHAnsi" w:eastAsiaTheme="minorEastAsia" w:hAnsiTheme="minorHAnsi" w:cstheme="minorBidi"/>
          <w:noProof/>
          <w:sz w:val="22"/>
          <w:szCs w:val="22"/>
          <w:lang w:val="en-IN" w:eastAsia="en-IN"/>
        </w:rPr>
      </w:pPr>
      <w:ins w:id="2708" w:author="Rapporteur" w:date="2025-04-14T14:35:00Z">
        <w:r>
          <w:rPr>
            <w:noProof/>
          </w:rPr>
          <w:t>9.3.6.2.5</w:t>
        </w:r>
        <w:r>
          <w:rPr>
            <w:rFonts w:asciiTheme="minorHAnsi" w:eastAsiaTheme="minorEastAsia" w:hAnsiTheme="minorHAnsi" w:cstheme="minorBidi"/>
            <w:noProof/>
            <w:sz w:val="22"/>
            <w:szCs w:val="22"/>
            <w:lang w:val="en-IN" w:eastAsia="en-IN"/>
          </w:rPr>
          <w:tab/>
        </w:r>
        <w:r>
          <w:rPr>
            <w:noProof/>
          </w:rPr>
          <w:t>Type: CommEasBdlInfo</w:t>
        </w:r>
        <w:r>
          <w:rPr>
            <w:noProof/>
          </w:rPr>
          <w:tab/>
        </w:r>
        <w:r>
          <w:rPr>
            <w:noProof/>
          </w:rPr>
          <w:fldChar w:fldCharType="begin"/>
        </w:r>
        <w:r>
          <w:rPr>
            <w:noProof/>
          </w:rPr>
          <w:instrText xml:space="preserve"> PAGEREF _Toc195534635 \h </w:instrText>
        </w:r>
        <w:r>
          <w:rPr>
            <w:noProof/>
          </w:rPr>
        </w:r>
      </w:ins>
      <w:r>
        <w:rPr>
          <w:noProof/>
        </w:rPr>
        <w:fldChar w:fldCharType="separate"/>
      </w:r>
      <w:ins w:id="2709" w:author="Rapporteur" w:date="2025-04-14T14:35:00Z">
        <w:r>
          <w:rPr>
            <w:noProof/>
          </w:rPr>
          <w:t>266</w:t>
        </w:r>
        <w:r>
          <w:rPr>
            <w:noProof/>
          </w:rPr>
          <w:fldChar w:fldCharType="end"/>
        </w:r>
      </w:ins>
    </w:p>
    <w:p w14:paraId="0B6324B9" w14:textId="7D694F56" w:rsidR="002E23A4" w:rsidRDefault="002E23A4">
      <w:pPr>
        <w:pStyle w:val="TOC5"/>
        <w:rPr>
          <w:ins w:id="2710" w:author="Rapporteur" w:date="2025-04-14T14:35:00Z"/>
          <w:rFonts w:asciiTheme="minorHAnsi" w:eastAsiaTheme="minorEastAsia" w:hAnsiTheme="minorHAnsi" w:cstheme="minorBidi"/>
          <w:noProof/>
          <w:sz w:val="22"/>
          <w:szCs w:val="22"/>
          <w:lang w:val="en-IN" w:eastAsia="en-IN"/>
        </w:rPr>
      </w:pPr>
      <w:ins w:id="2711" w:author="Rapporteur" w:date="2025-04-14T14:35:00Z">
        <w:r>
          <w:rPr>
            <w:noProof/>
          </w:rPr>
          <w:t>9.3.6.2.</w:t>
        </w:r>
        <w:r>
          <w:rPr>
            <w:noProof/>
            <w:lang w:eastAsia="zh-CN"/>
          </w:rPr>
          <w:t>6</w:t>
        </w:r>
        <w:r>
          <w:rPr>
            <w:rFonts w:asciiTheme="minorHAnsi" w:eastAsiaTheme="minorEastAsia" w:hAnsiTheme="minorHAnsi" w:cstheme="minorBidi"/>
            <w:noProof/>
            <w:sz w:val="22"/>
            <w:szCs w:val="22"/>
            <w:lang w:val="en-IN" w:eastAsia="en-IN"/>
          </w:rPr>
          <w:tab/>
        </w:r>
        <w:r>
          <w:rPr>
            <w:noProof/>
          </w:rPr>
          <w:t>Type: CommonEASBinding</w:t>
        </w:r>
        <w:r>
          <w:rPr>
            <w:noProof/>
            <w:lang w:eastAsia="zh-CN"/>
          </w:rPr>
          <w:t>Patch</w:t>
        </w:r>
        <w:r>
          <w:rPr>
            <w:noProof/>
          </w:rPr>
          <w:tab/>
        </w:r>
        <w:r>
          <w:rPr>
            <w:noProof/>
          </w:rPr>
          <w:fldChar w:fldCharType="begin"/>
        </w:r>
        <w:r>
          <w:rPr>
            <w:noProof/>
          </w:rPr>
          <w:instrText xml:space="preserve"> PAGEREF _Toc195534636 \h </w:instrText>
        </w:r>
        <w:r>
          <w:rPr>
            <w:noProof/>
          </w:rPr>
        </w:r>
      </w:ins>
      <w:r>
        <w:rPr>
          <w:noProof/>
        </w:rPr>
        <w:fldChar w:fldCharType="separate"/>
      </w:r>
      <w:ins w:id="2712" w:author="Rapporteur" w:date="2025-04-14T14:35:00Z">
        <w:r>
          <w:rPr>
            <w:noProof/>
          </w:rPr>
          <w:t>266</w:t>
        </w:r>
        <w:r>
          <w:rPr>
            <w:noProof/>
          </w:rPr>
          <w:fldChar w:fldCharType="end"/>
        </w:r>
      </w:ins>
    </w:p>
    <w:p w14:paraId="7584737E" w14:textId="36BE0628" w:rsidR="002E23A4" w:rsidRDefault="002E23A4">
      <w:pPr>
        <w:pStyle w:val="TOC4"/>
        <w:rPr>
          <w:ins w:id="2713" w:author="Rapporteur" w:date="2025-04-14T14:35:00Z"/>
          <w:rFonts w:asciiTheme="minorHAnsi" w:eastAsiaTheme="minorEastAsia" w:hAnsiTheme="minorHAnsi" w:cstheme="minorBidi"/>
          <w:noProof/>
          <w:sz w:val="22"/>
          <w:szCs w:val="22"/>
          <w:lang w:val="en-IN" w:eastAsia="en-IN"/>
        </w:rPr>
      </w:pPr>
      <w:ins w:id="2714" w:author="Rapporteur" w:date="2025-04-14T14:35:00Z">
        <w:r>
          <w:rPr>
            <w:noProof/>
          </w:rPr>
          <w:t>9.3</w:t>
        </w:r>
        <w:r w:rsidRPr="00074DAF">
          <w:rPr>
            <w:noProof/>
            <w:lang w:val="en-US"/>
          </w:rPr>
          <w:t>.6.3</w:t>
        </w:r>
        <w:r>
          <w:rPr>
            <w:rFonts w:asciiTheme="minorHAnsi" w:eastAsiaTheme="minorEastAsia" w:hAnsiTheme="minorHAnsi" w:cstheme="minorBidi"/>
            <w:noProof/>
            <w:sz w:val="22"/>
            <w:szCs w:val="22"/>
            <w:lang w:val="en-IN" w:eastAsia="en-IN"/>
          </w:rPr>
          <w:tab/>
        </w:r>
        <w:r w:rsidRPr="00074DAF">
          <w:rPr>
            <w:noProof/>
            <w:lang w:val="en-US"/>
          </w:rPr>
          <w:t>Simple data types and enumerations</w:t>
        </w:r>
        <w:r>
          <w:rPr>
            <w:noProof/>
          </w:rPr>
          <w:tab/>
        </w:r>
        <w:r>
          <w:rPr>
            <w:noProof/>
          </w:rPr>
          <w:fldChar w:fldCharType="begin"/>
        </w:r>
        <w:r>
          <w:rPr>
            <w:noProof/>
          </w:rPr>
          <w:instrText xml:space="preserve"> PAGEREF _Toc195534637 \h </w:instrText>
        </w:r>
        <w:r>
          <w:rPr>
            <w:noProof/>
          </w:rPr>
        </w:r>
      </w:ins>
      <w:r>
        <w:rPr>
          <w:noProof/>
        </w:rPr>
        <w:fldChar w:fldCharType="separate"/>
      </w:r>
      <w:ins w:id="2715" w:author="Rapporteur" w:date="2025-04-14T14:35:00Z">
        <w:r>
          <w:rPr>
            <w:noProof/>
          </w:rPr>
          <w:t>267</w:t>
        </w:r>
        <w:r>
          <w:rPr>
            <w:noProof/>
          </w:rPr>
          <w:fldChar w:fldCharType="end"/>
        </w:r>
      </w:ins>
    </w:p>
    <w:p w14:paraId="754FA201" w14:textId="24BAFB04" w:rsidR="002E23A4" w:rsidRDefault="002E23A4">
      <w:pPr>
        <w:pStyle w:val="TOC5"/>
        <w:rPr>
          <w:ins w:id="2716" w:author="Rapporteur" w:date="2025-04-14T14:35:00Z"/>
          <w:rFonts w:asciiTheme="minorHAnsi" w:eastAsiaTheme="minorEastAsia" w:hAnsiTheme="minorHAnsi" w:cstheme="minorBidi"/>
          <w:noProof/>
          <w:sz w:val="22"/>
          <w:szCs w:val="22"/>
          <w:lang w:val="en-IN" w:eastAsia="en-IN"/>
        </w:rPr>
      </w:pPr>
      <w:ins w:id="2717" w:author="Rapporteur" w:date="2025-04-14T14:35:00Z">
        <w:r>
          <w:rPr>
            <w:noProof/>
          </w:rPr>
          <w:t>9.3</w:t>
        </w:r>
        <w:r w:rsidRPr="00074DAF">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_Toc195534638 \h </w:instrText>
        </w:r>
        <w:r>
          <w:rPr>
            <w:noProof/>
          </w:rPr>
        </w:r>
      </w:ins>
      <w:r>
        <w:rPr>
          <w:noProof/>
        </w:rPr>
        <w:fldChar w:fldCharType="separate"/>
      </w:r>
      <w:ins w:id="2718" w:author="Rapporteur" w:date="2025-04-14T14:35:00Z">
        <w:r>
          <w:rPr>
            <w:noProof/>
          </w:rPr>
          <w:t>267</w:t>
        </w:r>
        <w:r>
          <w:rPr>
            <w:noProof/>
          </w:rPr>
          <w:fldChar w:fldCharType="end"/>
        </w:r>
      </w:ins>
    </w:p>
    <w:p w14:paraId="0B06FCAC" w14:textId="5FC07268" w:rsidR="002E23A4" w:rsidRDefault="002E23A4">
      <w:pPr>
        <w:pStyle w:val="TOC5"/>
        <w:rPr>
          <w:ins w:id="2719" w:author="Rapporteur" w:date="2025-04-14T14:35:00Z"/>
          <w:rFonts w:asciiTheme="minorHAnsi" w:eastAsiaTheme="minorEastAsia" w:hAnsiTheme="minorHAnsi" w:cstheme="minorBidi"/>
          <w:noProof/>
          <w:sz w:val="22"/>
          <w:szCs w:val="22"/>
          <w:lang w:val="en-IN" w:eastAsia="en-IN"/>
        </w:rPr>
      </w:pPr>
      <w:ins w:id="2720" w:author="Rapporteur" w:date="2025-04-14T14:35:00Z">
        <w:r>
          <w:rPr>
            <w:noProof/>
          </w:rPr>
          <w:t>9.3</w:t>
        </w:r>
        <w:r w:rsidRPr="00074DAF">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_Toc195534639 \h </w:instrText>
        </w:r>
        <w:r>
          <w:rPr>
            <w:noProof/>
          </w:rPr>
        </w:r>
      </w:ins>
      <w:r>
        <w:rPr>
          <w:noProof/>
        </w:rPr>
        <w:fldChar w:fldCharType="separate"/>
      </w:r>
      <w:ins w:id="2721" w:author="Rapporteur" w:date="2025-04-14T14:35:00Z">
        <w:r>
          <w:rPr>
            <w:noProof/>
          </w:rPr>
          <w:t>267</w:t>
        </w:r>
        <w:r>
          <w:rPr>
            <w:noProof/>
          </w:rPr>
          <w:fldChar w:fldCharType="end"/>
        </w:r>
      </w:ins>
    </w:p>
    <w:p w14:paraId="26181326" w14:textId="1B8F890A" w:rsidR="002E23A4" w:rsidRDefault="002E23A4">
      <w:pPr>
        <w:pStyle w:val="TOC4"/>
        <w:rPr>
          <w:ins w:id="2722" w:author="Rapporteur" w:date="2025-04-14T14:35:00Z"/>
          <w:rFonts w:asciiTheme="minorHAnsi" w:eastAsiaTheme="minorEastAsia" w:hAnsiTheme="minorHAnsi" w:cstheme="minorBidi"/>
          <w:noProof/>
          <w:sz w:val="22"/>
          <w:szCs w:val="22"/>
          <w:lang w:val="en-IN" w:eastAsia="en-IN"/>
        </w:rPr>
      </w:pPr>
      <w:ins w:id="2723" w:author="Rapporteur" w:date="2025-04-14T14:35:00Z">
        <w:r>
          <w:rPr>
            <w:noProof/>
          </w:rPr>
          <w:t>9.3</w:t>
        </w:r>
        <w:r w:rsidRPr="00074DAF">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_Toc195534640 \h </w:instrText>
        </w:r>
        <w:r>
          <w:rPr>
            <w:noProof/>
          </w:rPr>
        </w:r>
      </w:ins>
      <w:r>
        <w:rPr>
          <w:noProof/>
        </w:rPr>
        <w:fldChar w:fldCharType="separate"/>
      </w:r>
      <w:ins w:id="2724" w:author="Rapporteur" w:date="2025-04-14T14:35:00Z">
        <w:r>
          <w:rPr>
            <w:noProof/>
          </w:rPr>
          <w:t>267</w:t>
        </w:r>
        <w:r>
          <w:rPr>
            <w:noProof/>
          </w:rPr>
          <w:fldChar w:fldCharType="end"/>
        </w:r>
      </w:ins>
    </w:p>
    <w:p w14:paraId="04A36948" w14:textId="1F5AEE17" w:rsidR="002E23A4" w:rsidRDefault="002E23A4">
      <w:pPr>
        <w:pStyle w:val="TOC5"/>
        <w:rPr>
          <w:ins w:id="2725" w:author="Rapporteur" w:date="2025-04-14T14:35:00Z"/>
          <w:rFonts w:asciiTheme="minorHAnsi" w:eastAsiaTheme="minorEastAsia" w:hAnsiTheme="minorHAnsi" w:cstheme="minorBidi"/>
          <w:noProof/>
          <w:sz w:val="22"/>
          <w:szCs w:val="22"/>
          <w:lang w:val="en-IN" w:eastAsia="en-IN"/>
        </w:rPr>
      </w:pPr>
      <w:ins w:id="2726" w:author="Rapporteur" w:date="2025-04-14T14:35:00Z">
        <w:r>
          <w:rPr>
            <w:noProof/>
          </w:rPr>
          <w:t>9.3</w:t>
        </w:r>
        <w:r w:rsidRPr="00074DAF">
          <w:rPr>
            <w:noProof/>
            <w:lang w:val="en-US"/>
          </w:rPr>
          <w:t>.6.4</w:t>
        </w:r>
        <w:r>
          <w:rPr>
            <w:noProof/>
          </w:rPr>
          <w:t>.1</w:t>
        </w:r>
        <w:r>
          <w:rPr>
            <w:rFonts w:asciiTheme="minorHAnsi" w:eastAsiaTheme="minorEastAsia" w:hAnsiTheme="minorHAnsi" w:cstheme="minorBidi"/>
            <w:noProof/>
            <w:sz w:val="22"/>
            <w:szCs w:val="22"/>
            <w:lang w:val="en-IN" w:eastAsia="en-IN"/>
          </w:rPr>
          <w:tab/>
        </w:r>
        <w:r>
          <w:rPr>
            <w:noProof/>
          </w:rPr>
          <w:t>Type: ProblemDetailsEIMExt</w:t>
        </w:r>
        <w:r>
          <w:rPr>
            <w:noProof/>
          </w:rPr>
          <w:tab/>
        </w:r>
        <w:r>
          <w:rPr>
            <w:noProof/>
          </w:rPr>
          <w:fldChar w:fldCharType="begin"/>
        </w:r>
        <w:r>
          <w:rPr>
            <w:noProof/>
          </w:rPr>
          <w:instrText xml:space="preserve"> PAGEREF _Toc195534641 \h </w:instrText>
        </w:r>
        <w:r>
          <w:rPr>
            <w:noProof/>
          </w:rPr>
        </w:r>
      </w:ins>
      <w:r>
        <w:rPr>
          <w:noProof/>
        </w:rPr>
        <w:fldChar w:fldCharType="separate"/>
      </w:r>
      <w:ins w:id="2727" w:author="Rapporteur" w:date="2025-04-14T14:35:00Z">
        <w:r>
          <w:rPr>
            <w:noProof/>
          </w:rPr>
          <w:t>267</w:t>
        </w:r>
        <w:r>
          <w:rPr>
            <w:noProof/>
          </w:rPr>
          <w:fldChar w:fldCharType="end"/>
        </w:r>
      </w:ins>
    </w:p>
    <w:p w14:paraId="0C0AA5C8" w14:textId="6265200B" w:rsidR="002E23A4" w:rsidRDefault="002E23A4">
      <w:pPr>
        <w:pStyle w:val="TOC4"/>
        <w:rPr>
          <w:ins w:id="2728" w:author="Rapporteur" w:date="2025-04-14T14:35:00Z"/>
          <w:rFonts w:asciiTheme="minorHAnsi" w:eastAsiaTheme="minorEastAsia" w:hAnsiTheme="minorHAnsi" w:cstheme="minorBidi"/>
          <w:noProof/>
          <w:sz w:val="22"/>
          <w:szCs w:val="22"/>
          <w:lang w:val="en-IN" w:eastAsia="en-IN"/>
        </w:rPr>
      </w:pPr>
      <w:ins w:id="2729" w:author="Rapporteur" w:date="2025-04-14T14:35:00Z">
        <w:r>
          <w:rPr>
            <w:noProof/>
          </w:rPr>
          <w:t>9.3</w:t>
        </w:r>
        <w:r w:rsidRPr="00074DAF">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_Toc195534642 \h </w:instrText>
        </w:r>
        <w:r>
          <w:rPr>
            <w:noProof/>
          </w:rPr>
        </w:r>
      </w:ins>
      <w:r>
        <w:rPr>
          <w:noProof/>
        </w:rPr>
        <w:fldChar w:fldCharType="separate"/>
      </w:r>
      <w:ins w:id="2730" w:author="Rapporteur" w:date="2025-04-14T14:35:00Z">
        <w:r>
          <w:rPr>
            <w:noProof/>
          </w:rPr>
          <w:t>267</w:t>
        </w:r>
        <w:r>
          <w:rPr>
            <w:noProof/>
          </w:rPr>
          <w:fldChar w:fldCharType="end"/>
        </w:r>
      </w:ins>
    </w:p>
    <w:p w14:paraId="0F86AD18" w14:textId="5EA083FD" w:rsidR="002E23A4" w:rsidRDefault="002E23A4">
      <w:pPr>
        <w:pStyle w:val="TOC5"/>
        <w:rPr>
          <w:ins w:id="2731" w:author="Rapporteur" w:date="2025-04-14T14:35:00Z"/>
          <w:rFonts w:asciiTheme="minorHAnsi" w:eastAsiaTheme="minorEastAsia" w:hAnsiTheme="minorHAnsi" w:cstheme="minorBidi"/>
          <w:noProof/>
          <w:sz w:val="22"/>
          <w:szCs w:val="22"/>
          <w:lang w:val="en-IN" w:eastAsia="en-IN"/>
        </w:rPr>
      </w:pPr>
      <w:ins w:id="2732" w:author="Rapporteur" w:date="2025-04-14T14:35:00Z">
        <w:r>
          <w:rPr>
            <w:noProof/>
          </w:rPr>
          <w:t>9.3</w:t>
        </w:r>
        <w:r w:rsidRPr="00074DAF">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_Toc195534643 \h </w:instrText>
        </w:r>
        <w:r>
          <w:rPr>
            <w:noProof/>
          </w:rPr>
        </w:r>
      </w:ins>
      <w:r>
        <w:rPr>
          <w:noProof/>
        </w:rPr>
        <w:fldChar w:fldCharType="separate"/>
      </w:r>
      <w:ins w:id="2733" w:author="Rapporteur" w:date="2025-04-14T14:35:00Z">
        <w:r>
          <w:rPr>
            <w:noProof/>
          </w:rPr>
          <w:t>267</w:t>
        </w:r>
        <w:r>
          <w:rPr>
            <w:noProof/>
          </w:rPr>
          <w:fldChar w:fldCharType="end"/>
        </w:r>
      </w:ins>
    </w:p>
    <w:p w14:paraId="3CAB377A" w14:textId="68CAFAF8" w:rsidR="002E23A4" w:rsidRDefault="002E23A4">
      <w:pPr>
        <w:pStyle w:val="TOC3"/>
        <w:rPr>
          <w:ins w:id="2734" w:author="Rapporteur" w:date="2025-04-14T14:35:00Z"/>
          <w:rFonts w:asciiTheme="minorHAnsi" w:eastAsiaTheme="minorEastAsia" w:hAnsiTheme="minorHAnsi" w:cstheme="minorBidi"/>
          <w:noProof/>
          <w:sz w:val="22"/>
          <w:szCs w:val="22"/>
          <w:lang w:val="en-IN" w:eastAsia="en-IN"/>
        </w:rPr>
      </w:pPr>
      <w:ins w:id="2735" w:author="Rapporteur" w:date="2025-04-14T14:35:00Z">
        <w:r>
          <w:rPr>
            <w:noProof/>
          </w:rPr>
          <w:t>9.3.7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_Toc195534644 \h </w:instrText>
        </w:r>
        <w:r>
          <w:rPr>
            <w:noProof/>
          </w:rPr>
        </w:r>
      </w:ins>
      <w:r>
        <w:rPr>
          <w:noProof/>
        </w:rPr>
        <w:fldChar w:fldCharType="separate"/>
      </w:r>
      <w:ins w:id="2736" w:author="Rapporteur" w:date="2025-04-14T14:35:00Z">
        <w:r>
          <w:rPr>
            <w:noProof/>
          </w:rPr>
          <w:t>267</w:t>
        </w:r>
        <w:r>
          <w:rPr>
            <w:noProof/>
          </w:rPr>
          <w:fldChar w:fldCharType="end"/>
        </w:r>
      </w:ins>
    </w:p>
    <w:p w14:paraId="0F7C2149" w14:textId="3C3FFE38" w:rsidR="002E23A4" w:rsidRDefault="002E23A4">
      <w:pPr>
        <w:pStyle w:val="TOC4"/>
        <w:rPr>
          <w:ins w:id="2737" w:author="Rapporteur" w:date="2025-04-14T14:35:00Z"/>
          <w:rFonts w:asciiTheme="minorHAnsi" w:eastAsiaTheme="minorEastAsia" w:hAnsiTheme="minorHAnsi" w:cstheme="minorBidi"/>
          <w:noProof/>
          <w:sz w:val="22"/>
          <w:szCs w:val="22"/>
          <w:lang w:val="en-IN" w:eastAsia="en-IN"/>
        </w:rPr>
      </w:pPr>
      <w:ins w:id="2738" w:author="Rapporteur" w:date="2025-04-14T14:35:00Z">
        <w:r>
          <w:rPr>
            <w:noProof/>
          </w:rPr>
          <w:t>9.3.7.1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_Toc195534645 \h </w:instrText>
        </w:r>
        <w:r>
          <w:rPr>
            <w:noProof/>
          </w:rPr>
        </w:r>
      </w:ins>
      <w:r>
        <w:rPr>
          <w:noProof/>
        </w:rPr>
        <w:fldChar w:fldCharType="separate"/>
      </w:r>
      <w:ins w:id="2739" w:author="Rapporteur" w:date="2025-04-14T14:35:00Z">
        <w:r>
          <w:rPr>
            <w:noProof/>
          </w:rPr>
          <w:t>267</w:t>
        </w:r>
        <w:r>
          <w:rPr>
            <w:noProof/>
          </w:rPr>
          <w:fldChar w:fldCharType="end"/>
        </w:r>
      </w:ins>
    </w:p>
    <w:p w14:paraId="28159875" w14:textId="4FAA203C" w:rsidR="002E23A4" w:rsidRDefault="002E23A4">
      <w:pPr>
        <w:pStyle w:val="TOC4"/>
        <w:rPr>
          <w:ins w:id="2740" w:author="Rapporteur" w:date="2025-04-14T14:35:00Z"/>
          <w:rFonts w:asciiTheme="minorHAnsi" w:eastAsiaTheme="minorEastAsia" w:hAnsiTheme="minorHAnsi" w:cstheme="minorBidi"/>
          <w:noProof/>
          <w:sz w:val="22"/>
          <w:szCs w:val="22"/>
          <w:lang w:val="en-IN" w:eastAsia="en-IN"/>
        </w:rPr>
      </w:pPr>
      <w:ins w:id="2741" w:author="Rapporteur" w:date="2025-04-14T14:35:00Z">
        <w:r>
          <w:rPr>
            <w:noProof/>
          </w:rPr>
          <w:t>9.3.7.2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_Toc195534646 \h </w:instrText>
        </w:r>
        <w:r>
          <w:rPr>
            <w:noProof/>
          </w:rPr>
        </w:r>
      </w:ins>
      <w:r>
        <w:rPr>
          <w:noProof/>
        </w:rPr>
        <w:fldChar w:fldCharType="separate"/>
      </w:r>
      <w:ins w:id="2742" w:author="Rapporteur" w:date="2025-04-14T14:35:00Z">
        <w:r>
          <w:rPr>
            <w:noProof/>
          </w:rPr>
          <w:t>267</w:t>
        </w:r>
        <w:r>
          <w:rPr>
            <w:noProof/>
          </w:rPr>
          <w:fldChar w:fldCharType="end"/>
        </w:r>
      </w:ins>
    </w:p>
    <w:p w14:paraId="5F86770D" w14:textId="01EEE206" w:rsidR="002E23A4" w:rsidRDefault="002E23A4">
      <w:pPr>
        <w:pStyle w:val="TOC4"/>
        <w:rPr>
          <w:ins w:id="2743" w:author="Rapporteur" w:date="2025-04-14T14:35:00Z"/>
          <w:rFonts w:asciiTheme="minorHAnsi" w:eastAsiaTheme="minorEastAsia" w:hAnsiTheme="minorHAnsi" w:cstheme="minorBidi"/>
          <w:noProof/>
          <w:sz w:val="22"/>
          <w:szCs w:val="22"/>
          <w:lang w:val="en-IN" w:eastAsia="en-IN"/>
        </w:rPr>
      </w:pPr>
      <w:ins w:id="2744" w:author="Rapporteur" w:date="2025-04-14T14:35:00Z">
        <w:r>
          <w:rPr>
            <w:noProof/>
          </w:rPr>
          <w:t>9.3.7.3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_Toc195534647 \h </w:instrText>
        </w:r>
        <w:r>
          <w:rPr>
            <w:noProof/>
          </w:rPr>
        </w:r>
      </w:ins>
      <w:r>
        <w:rPr>
          <w:noProof/>
        </w:rPr>
        <w:fldChar w:fldCharType="separate"/>
      </w:r>
      <w:ins w:id="2745" w:author="Rapporteur" w:date="2025-04-14T14:35:00Z">
        <w:r>
          <w:rPr>
            <w:noProof/>
          </w:rPr>
          <w:t>267</w:t>
        </w:r>
        <w:r>
          <w:rPr>
            <w:noProof/>
          </w:rPr>
          <w:fldChar w:fldCharType="end"/>
        </w:r>
      </w:ins>
    </w:p>
    <w:p w14:paraId="4492108E" w14:textId="29A0799A" w:rsidR="002E23A4" w:rsidRDefault="002E23A4">
      <w:pPr>
        <w:pStyle w:val="TOC3"/>
        <w:rPr>
          <w:ins w:id="2746" w:author="Rapporteur" w:date="2025-04-14T14:35:00Z"/>
          <w:rFonts w:asciiTheme="minorHAnsi" w:eastAsiaTheme="minorEastAsia" w:hAnsiTheme="minorHAnsi" w:cstheme="minorBidi"/>
          <w:noProof/>
          <w:sz w:val="22"/>
          <w:szCs w:val="22"/>
          <w:lang w:val="en-IN" w:eastAsia="en-IN"/>
        </w:rPr>
      </w:pPr>
      <w:ins w:id="2747" w:author="Rapporteur" w:date="2025-04-14T14:35:00Z">
        <w:r>
          <w:rPr>
            <w:noProof/>
          </w:rPr>
          <w:t>9.3.8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_Toc195534648 \h </w:instrText>
        </w:r>
        <w:r>
          <w:rPr>
            <w:noProof/>
          </w:rPr>
        </w:r>
      </w:ins>
      <w:r>
        <w:rPr>
          <w:noProof/>
        </w:rPr>
        <w:fldChar w:fldCharType="separate"/>
      </w:r>
      <w:ins w:id="2748" w:author="Rapporteur" w:date="2025-04-14T14:35:00Z">
        <w:r>
          <w:rPr>
            <w:noProof/>
          </w:rPr>
          <w:t>268</w:t>
        </w:r>
        <w:r>
          <w:rPr>
            <w:noProof/>
          </w:rPr>
          <w:fldChar w:fldCharType="end"/>
        </w:r>
      </w:ins>
    </w:p>
    <w:p w14:paraId="3291E177" w14:textId="6600C9ED" w:rsidR="002E23A4" w:rsidRDefault="002E23A4">
      <w:pPr>
        <w:pStyle w:val="TOC2"/>
        <w:rPr>
          <w:ins w:id="2749" w:author="Rapporteur" w:date="2025-04-14T14:35:00Z"/>
          <w:rFonts w:asciiTheme="minorHAnsi" w:eastAsiaTheme="minorEastAsia" w:hAnsiTheme="minorHAnsi" w:cstheme="minorBidi"/>
          <w:noProof/>
          <w:sz w:val="22"/>
          <w:szCs w:val="22"/>
          <w:lang w:val="en-IN" w:eastAsia="en-IN"/>
        </w:rPr>
      </w:pPr>
      <w:ins w:id="2750" w:author="Rapporteur" w:date="2025-04-14T14:35:00Z">
        <w:r>
          <w:rPr>
            <w:noProof/>
            <w:lang w:eastAsia="zh-CN"/>
          </w:rPr>
          <w:t>9.4</w:t>
        </w:r>
        <w:r>
          <w:rPr>
            <w:rFonts w:asciiTheme="minorHAnsi" w:eastAsiaTheme="minorEastAsia" w:hAnsiTheme="minorHAnsi" w:cstheme="minorBidi"/>
            <w:noProof/>
            <w:sz w:val="22"/>
            <w:szCs w:val="22"/>
            <w:lang w:val="en-IN" w:eastAsia="en-IN"/>
          </w:rPr>
          <w:tab/>
        </w:r>
        <w:r>
          <w:rPr>
            <w:noProof/>
          </w:rPr>
          <w:t>Eecs_ECSServiceProvisioning API</w:t>
        </w:r>
        <w:r>
          <w:rPr>
            <w:noProof/>
          </w:rPr>
          <w:tab/>
        </w:r>
        <w:r>
          <w:rPr>
            <w:noProof/>
          </w:rPr>
          <w:fldChar w:fldCharType="begin"/>
        </w:r>
        <w:r>
          <w:rPr>
            <w:noProof/>
          </w:rPr>
          <w:instrText xml:space="preserve"> PAGEREF _Toc195534649 \h </w:instrText>
        </w:r>
        <w:r>
          <w:rPr>
            <w:noProof/>
          </w:rPr>
        </w:r>
      </w:ins>
      <w:r>
        <w:rPr>
          <w:noProof/>
        </w:rPr>
        <w:fldChar w:fldCharType="separate"/>
      </w:r>
      <w:ins w:id="2751" w:author="Rapporteur" w:date="2025-04-14T14:35:00Z">
        <w:r>
          <w:rPr>
            <w:noProof/>
          </w:rPr>
          <w:t>268</w:t>
        </w:r>
        <w:r>
          <w:rPr>
            <w:noProof/>
          </w:rPr>
          <w:fldChar w:fldCharType="end"/>
        </w:r>
      </w:ins>
    </w:p>
    <w:p w14:paraId="21836FD1" w14:textId="44D85784" w:rsidR="002E23A4" w:rsidRDefault="002E23A4">
      <w:pPr>
        <w:pStyle w:val="TOC3"/>
        <w:rPr>
          <w:ins w:id="2752" w:author="Rapporteur" w:date="2025-04-14T14:35:00Z"/>
          <w:rFonts w:asciiTheme="minorHAnsi" w:eastAsiaTheme="minorEastAsia" w:hAnsiTheme="minorHAnsi" w:cstheme="minorBidi"/>
          <w:noProof/>
          <w:sz w:val="22"/>
          <w:szCs w:val="22"/>
          <w:lang w:val="en-IN" w:eastAsia="en-IN"/>
        </w:rPr>
      </w:pPr>
      <w:ins w:id="2753" w:author="Rapporteur" w:date="2025-04-14T14:35:00Z">
        <w:r>
          <w:rPr>
            <w:noProof/>
            <w:lang w:eastAsia="zh-CN"/>
          </w:rPr>
          <w:t>9.4</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_Toc195534650 \h </w:instrText>
        </w:r>
        <w:r>
          <w:rPr>
            <w:noProof/>
          </w:rPr>
        </w:r>
      </w:ins>
      <w:r>
        <w:rPr>
          <w:noProof/>
        </w:rPr>
        <w:fldChar w:fldCharType="separate"/>
      </w:r>
      <w:ins w:id="2754" w:author="Rapporteur" w:date="2025-04-14T14:35:00Z">
        <w:r>
          <w:rPr>
            <w:noProof/>
          </w:rPr>
          <w:t>268</w:t>
        </w:r>
        <w:r>
          <w:rPr>
            <w:noProof/>
          </w:rPr>
          <w:fldChar w:fldCharType="end"/>
        </w:r>
      </w:ins>
    </w:p>
    <w:p w14:paraId="4A6579BF" w14:textId="5ACEA73B" w:rsidR="002E23A4" w:rsidRDefault="002E23A4">
      <w:pPr>
        <w:pStyle w:val="TOC3"/>
        <w:rPr>
          <w:ins w:id="2755" w:author="Rapporteur" w:date="2025-04-14T14:35:00Z"/>
          <w:rFonts w:asciiTheme="minorHAnsi" w:eastAsiaTheme="minorEastAsia" w:hAnsiTheme="minorHAnsi" w:cstheme="minorBidi"/>
          <w:noProof/>
          <w:sz w:val="22"/>
          <w:szCs w:val="22"/>
          <w:lang w:val="en-IN" w:eastAsia="en-IN"/>
        </w:rPr>
      </w:pPr>
      <w:ins w:id="2756" w:author="Rapporteur" w:date="2025-04-14T14:35:00Z">
        <w:r>
          <w:rPr>
            <w:noProof/>
            <w:lang w:eastAsia="zh-CN"/>
          </w:rPr>
          <w:t>9.4</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_Toc195534651 \h </w:instrText>
        </w:r>
        <w:r>
          <w:rPr>
            <w:noProof/>
          </w:rPr>
        </w:r>
      </w:ins>
      <w:r>
        <w:rPr>
          <w:noProof/>
        </w:rPr>
        <w:fldChar w:fldCharType="separate"/>
      </w:r>
      <w:ins w:id="2757" w:author="Rapporteur" w:date="2025-04-14T14:35:00Z">
        <w:r>
          <w:rPr>
            <w:noProof/>
          </w:rPr>
          <w:t>268</w:t>
        </w:r>
        <w:r>
          <w:rPr>
            <w:noProof/>
          </w:rPr>
          <w:fldChar w:fldCharType="end"/>
        </w:r>
      </w:ins>
    </w:p>
    <w:p w14:paraId="31FC5F8A" w14:textId="31647A8A" w:rsidR="002E23A4" w:rsidRDefault="002E23A4">
      <w:pPr>
        <w:pStyle w:val="TOC3"/>
        <w:rPr>
          <w:ins w:id="2758" w:author="Rapporteur" w:date="2025-04-14T14:35:00Z"/>
          <w:rFonts w:asciiTheme="minorHAnsi" w:eastAsiaTheme="minorEastAsia" w:hAnsiTheme="minorHAnsi" w:cstheme="minorBidi"/>
          <w:noProof/>
          <w:sz w:val="22"/>
          <w:szCs w:val="22"/>
          <w:lang w:val="en-IN" w:eastAsia="en-IN"/>
        </w:rPr>
      </w:pPr>
      <w:ins w:id="2759" w:author="Rapporteur" w:date="2025-04-14T14:35:00Z">
        <w:r>
          <w:rPr>
            <w:noProof/>
            <w:lang w:eastAsia="zh-CN"/>
          </w:rPr>
          <w:t>9.4</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_Toc195534652 \h </w:instrText>
        </w:r>
        <w:r>
          <w:rPr>
            <w:noProof/>
          </w:rPr>
        </w:r>
      </w:ins>
      <w:r>
        <w:rPr>
          <w:noProof/>
        </w:rPr>
        <w:fldChar w:fldCharType="separate"/>
      </w:r>
      <w:ins w:id="2760" w:author="Rapporteur" w:date="2025-04-14T14:35:00Z">
        <w:r>
          <w:rPr>
            <w:noProof/>
          </w:rPr>
          <w:t>269</w:t>
        </w:r>
        <w:r>
          <w:rPr>
            <w:noProof/>
          </w:rPr>
          <w:fldChar w:fldCharType="end"/>
        </w:r>
      </w:ins>
    </w:p>
    <w:p w14:paraId="39EA1217" w14:textId="294248D6" w:rsidR="002E23A4" w:rsidRDefault="002E23A4">
      <w:pPr>
        <w:pStyle w:val="TOC4"/>
        <w:rPr>
          <w:ins w:id="2761" w:author="Rapporteur" w:date="2025-04-14T14:35:00Z"/>
          <w:rFonts w:asciiTheme="minorHAnsi" w:eastAsiaTheme="minorEastAsia" w:hAnsiTheme="minorHAnsi" w:cstheme="minorBidi"/>
          <w:noProof/>
          <w:sz w:val="22"/>
          <w:szCs w:val="22"/>
          <w:lang w:val="en-IN" w:eastAsia="en-IN"/>
        </w:rPr>
      </w:pPr>
      <w:ins w:id="2762" w:author="Rapporteur" w:date="2025-04-14T14:35:00Z">
        <w:r>
          <w:rPr>
            <w:noProof/>
            <w:lang w:eastAsia="zh-CN"/>
          </w:rPr>
          <w:t>9.4</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_Toc195534653 \h </w:instrText>
        </w:r>
        <w:r>
          <w:rPr>
            <w:noProof/>
          </w:rPr>
        </w:r>
      </w:ins>
      <w:r>
        <w:rPr>
          <w:noProof/>
        </w:rPr>
        <w:fldChar w:fldCharType="separate"/>
      </w:r>
      <w:ins w:id="2763" w:author="Rapporteur" w:date="2025-04-14T14:35:00Z">
        <w:r>
          <w:rPr>
            <w:noProof/>
          </w:rPr>
          <w:t>269</w:t>
        </w:r>
        <w:r>
          <w:rPr>
            <w:noProof/>
          </w:rPr>
          <w:fldChar w:fldCharType="end"/>
        </w:r>
      </w:ins>
    </w:p>
    <w:p w14:paraId="63C4D7D7" w14:textId="09A7A4AB" w:rsidR="002E23A4" w:rsidRDefault="002E23A4">
      <w:pPr>
        <w:pStyle w:val="TOC4"/>
        <w:rPr>
          <w:ins w:id="2764" w:author="Rapporteur" w:date="2025-04-14T14:35:00Z"/>
          <w:rFonts w:asciiTheme="minorHAnsi" w:eastAsiaTheme="minorEastAsia" w:hAnsiTheme="minorHAnsi" w:cstheme="minorBidi"/>
          <w:noProof/>
          <w:sz w:val="22"/>
          <w:szCs w:val="22"/>
          <w:lang w:val="en-IN" w:eastAsia="en-IN"/>
        </w:rPr>
      </w:pPr>
      <w:ins w:id="2765" w:author="Rapporteur" w:date="2025-04-14T14:35:00Z">
        <w:r>
          <w:rPr>
            <w:noProof/>
            <w:lang w:eastAsia="zh-CN"/>
          </w:rPr>
          <w:t>9.4</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074DAF">
          <w:rPr>
            <w:noProof/>
            <w:lang w:val="en-US"/>
          </w:rPr>
          <w:t>Service Provisioning</w:t>
        </w:r>
        <w:r w:rsidRPr="00074DAF">
          <w:rPr>
            <w:rFonts w:eastAsia="DengXian"/>
            <w:noProof/>
          </w:rPr>
          <w:t xml:space="preserve"> Subscriptions</w:t>
        </w:r>
        <w:r>
          <w:rPr>
            <w:noProof/>
          </w:rPr>
          <w:tab/>
        </w:r>
        <w:r>
          <w:rPr>
            <w:noProof/>
          </w:rPr>
          <w:fldChar w:fldCharType="begin"/>
        </w:r>
        <w:r>
          <w:rPr>
            <w:noProof/>
          </w:rPr>
          <w:instrText xml:space="preserve"> PAGEREF _Toc195534654 \h </w:instrText>
        </w:r>
        <w:r>
          <w:rPr>
            <w:noProof/>
          </w:rPr>
        </w:r>
      </w:ins>
      <w:r>
        <w:rPr>
          <w:noProof/>
        </w:rPr>
        <w:fldChar w:fldCharType="separate"/>
      </w:r>
      <w:ins w:id="2766" w:author="Rapporteur" w:date="2025-04-14T14:35:00Z">
        <w:r>
          <w:rPr>
            <w:noProof/>
          </w:rPr>
          <w:t>269</w:t>
        </w:r>
        <w:r>
          <w:rPr>
            <w:noProof/>
          </w:rPr>
          <w:fldChar w:fldCharType="end"/>
        </w:r>
      </w:ins>
    </w:p>
    <w:p w14:paraId="11994AFE" w14:textId="7F60D589" w:rsidR="002E23A4" w:rsidRDefault="002E23A4">
      <w:pPr>
        <w:pStyle w:val="TOC5"/>
        <w:rPr>
          <w:ins w:id="2767" w:author="Rapporteur" w:date="2025-04-14T14:35:00Z"/>
          <w:rFonts w:asciiTheme="minorHAnsi" w:eastAsiaTheme="minorEastAsia" w:hAnsiTheme="minorHAnsi" w:cstheme="minorBidi"/>
          <w:noProof/>
          <w:sz w:val="22"/>
          <w:szCs w:val="22"/>
          <w:lang w:val="en-IN" w:eastAsia="en-IN"/>
        </w:rPr>
      </w:pPr>
      <w:ins w:id="2768" w:author="Rapporteur" w:date="2025-04-14T14:35:00Z">
        <w:r>
          <w:rPr>
            <w:noProof/>
            <w:lang w:eastAsia="zh-CN"/>
          </w:rPr>
          <w:t>9.4</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_Toc195534655 \h </w:instrText>
        </w:r>
        <w:r>
          <w:rPr>
            <w:noProof/>
          </w:rPr>
        </w:r>
      </w:ins>
      <w:r>
        <w:rPr>
          <w:noProof/>
        </w:rPr>
        <w:fldChar w:fldCharType="separate"/>
      </w:r>
      <w:ins w:id="2769" w:author="Rapporteur" w:date="2025-04-14T14:35:00Z">
        <w:r>
          <w:rPr>
            <w:noProof/>
          </w:rPr>
          <w:t>269</w:t>
        </w:r>
        <w:r>
          <w:rPr>
            <w:noProof/>
          </w:rPr>
          <w:fldChar w:fldCharType="end"/>
        </w:r>
      </w:ins>
    </w:p>
    <w:p w14:paraId="40DEBDBA" w14:textId="64DC4629" w:rsidR="002E23A4" w:rsidRDefault="002E23A4">
      <w:pPr>
        <w:pStyle w:val="TOC5"/>
        <w:rPr>
          <w:ins w:id="2770" w:author="Rapporteur" w:date="2025-04-14T14:35:00Z"/>
          <w:rFonts w:asciiTheme="minorHAnsi" w:eastAsiaTheme="minorEastAsia" w:hAnsiTheme="minorHAnsi" w:cstheme="minorBidi"/>
          <w:noProof/>
          <w:sz w:val="22"/>
          <w:szCs w:val="22"/>
          <w:lang w:val="en-IN" w:eastAsia="en-IN"/>
        </w:rPr>
      </w:pPr>
      <w:ins w:id="2771" w:author="Rapporteur" w:date="2025-04-14T14:35:00Z">
        <w:r>
          <w:rPr>
            <w:noProof/>
            <w:lang w:eastAsia="zh-CN"/>
          </w:rPr>
          <w:t>9.4</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_Toc195534656 \h </w:instrText>
        </w:r>
        <w:r>
          <w:rPr>
            <w:noProof/>
          </w:rPr>
        </w:r>
      </w:ins>
      <w:r>
        <w:rPr>
          <w:noProof/>
        </w:rPr>
        <w:fldChar w:fldCharType="separate"/>
      </w:r>
      <w:ins w:id="2772" w:author="Rapporteur" w:date="2025-04-14T14:35:00Z">
        <w:r>
          <w:rPr>
            <w:noProof/>
          </w:rPr>
          <w:t>269</w:t>
        </w:r>
        <w:r>
          <w:rPr>
            <w:noProof/>
          </w:rPr>
          <w:fldChar w:fldCharType="end"/>
        </w:r>
      </w:ins>
    </w:p>
    <w:p w14:paraId="3C215F0A" w14:textId="02EDC8B7" w:rsidR="002E23A4" w:rsidRDefault="002E23A4">
      <w:pPr>
        <w:pStyle w:val="TOC5"/>
        <w:rPr>
          <w:ins w:id="2773" w:author="Rapporteur" w:date="2025-04-14T14:35:00Z"/>
          <w:rFonts w:asciiTheme="minorHAnsi" w:eastAsiaTheme="minorEastAsia" w:hAnsiTheme="minorHAnsi" w:cstheme="minorBidi"/>
          <w:noProof/>
          <w:sz w:val="22"/>
          <w:szCs w:val="22"/>
          <w:lang w:val="en-IN" w:eastAsia="en-IN"/>
        </w:rPr>
      </w:pPr>
      <w:ins w:id="2774" w:author="Rapporteur" w:date="2025-04-14T14:35:00Z">
        <w:r>
          <w:rPr>
            <w:noProof/>
            <w:lang w:eastAsia="zh-CN"/>
          </w:rPr>
          <w:t>9.4</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_Toc195534657 \h </w:instrText>
        </w:r>
        <w:r>
          <w:rPr>
            <w:noProof/>
          </w:rPr>
        </w:r>
      </w:ins>
      <w:r>
        <w:rPr>
          <w:noProof/>
        </w:rPr>
        <w:fldChar w:fldCharType="separate"/>
      </w:r>
      <w:ins w:id="2775" w:author="Rapporteur" w:date="2025-04-14T14:35:00Z">
        <w:r>
          <w:rPr>
            <w:noProof/>
          </w:rPr>
          <w:t>270</w:t>
        </w:r>
        <w:r>
          <w:rPr>
            <w:noProof/>
          </w:rPr>
          <w:fldChar w:fldCharType="end"/>
        </w:r>
      </w:ins>
    </w:p>
    <w:p w14:paraId="6747CDA2" w14:textId="46A5284A" w:rsidR="002E23A4" w:rsidRDefault="002E23A4">
      <w:pPr>
        <w:pStyle w:val="TOC6"/>
        <w:rPr>
          <w:ins w:id="2776" w:author="Rapporteur" w:date="2025-04-14T14:35:00Z"/>
          <w:rFonts w:asciiTheme="minorHAnsi" w:eastAsiaTheme="minorEastAsia" w:hAnsiTheme="minorHAnsi" w:cstheme="minorBidi"/>
          <w:noProof/>
          <w:sz w:val="22"/>
          <w:szCs w:val="22"/>
          <w:lang w:val="en-IN" w:eastAsia="en-IN"/>
        </w:rPr>
      </w:pPr>
      <w:ins w:id="2777" w:author="Rapporteur" w:date="2025-04-14T14:35:00Z">
        <w:r>
          <w:rPr>
            <w:noProof/>
            <w:lang w:eastAsia="zh-CN"/>
          </w:rPr>
          <w:t>9.4</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_Toc195534658 \h </w:instrText>
        </w:r>
        <w:r>
          <w:rPr>
            <w:noProof/>
          </w:rPr>
        </w:r>
      </w:ins>
      <w:r>
        <w:rPr>
          <w:noProof/>
        </w:rPr>
        <w:fldChar w:fldCharType="separate"/>
      </w:r>
      <w:ins w:id="2778" w:author="Rapporteur" w:date="2025-04-14T14:35:00Z">
        <w:r>
          <w:rPr>
            <w:noProof/>
          </w:rPr>
          <w:t>270</w:t>
        </w:r>
        <w:r>
          <w:rPr>
            <w:noProof/>
          </w:rPr>
          <w:fldChar w:fldCharType="end"/>
        </w:r>
      </w:ins>
    </w:p>
    <w:p w14:paraId="48A8B93C" w14:textId="695C5F72" w:rsidR="002E23A4" w:rsidRDefault="002E23A4">
      <w:pPr>
        <w:pStyle w:val="TOC5"/>
        <w:rPr>
          <w:ins w:id="2779" w:author="Rapporteur" w:date="2025-04-14T14:35:00Z"/>
          <w:rFonts w:asciiTheme="minorHAnsi" w:eastAsiaTheme="minorEastAsia" w:hAnsiTheme="minorHAnsi" w:cstheme="minorBidi"/>
          <w:noProof/>
          <w:sz w:val="22"/>
          <w:szCs w:val="22"/>
          <w:lang w:val="en-IN" w:eastAsia="en-IN"/>
        </w:rPr>
      </w:pPr>
      <w:ins w:id="2780" w:author="Rapporteur" w:date="2025-04-14T14:35:00Z">
        <w:r>
          <w:rPr>
            <w:noProof/>
            <w:lang w:eastAsia="zh-CN"/>
          </w:rPr>
          <w:t>9.4</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_Toc195534659 \h </w:instrText>
        </w:r>
        <w:r>
          <w:rPr>
            <w:noProof/>
          </w:rPr>
        </w:r>
      </w:ins>
      <w:r>
        <w:rPr>
          <w:noProof/>
        </w:rPr>
        <w:fldChar w:fldCharType="separate"/>
      </w:r>
      <w:ins w:id="2781" w:author="Rapporteur" w:date="2025-04-14T14:35:00Z">
        <w:r>
          <w:rPr>
            <w:noProof/>
          </w:rPr>
          <w:t>270</w:t>
        </w:r>
        <w:r>
          <w:rPr>
            <w:noProof/>
          </w:rPr>
          <w:fldChar w:fldCharType="end"/>
        </w:r>
      </w:ins>
    </w:p>
    <w:p w14:paraId="0BD71688" w14:textId="64939F6E" w:rsidR="002E23A4" w:rsidRDefault="002E23A4">
      <w:pPr>
        <w:pStyle w:val="TOC4"/>
        <w:rPr>
          <w:ins w:id="2782" w:author="Rapporteur" w:date="2025-04-14T14:35:00Z"/>
          <w:rFonts w:asciiTheme="minorHAnsi" w:eastAsiaTheme="minorEastAsia" w:hAnsiTheme="minorHAnsi" w:cstheme="minorBidi"/>
          <w:noProof/>
          <w:sz w:val="22"/>
          <w:szCs w:val="22"/>
          <w:lang w:val="en-IN" w:eastAsia="en-IN"/>
        </w:rPr>
      </w:pPr>
      <w:ins w:id="2783" w:author="Rapporteur" w:date="2025-04-14T14:35:00Z">
        <w:r>
          <w:rPr>
            <w:noProof/>
            <w:lang w:eastAsia="zh-CN"/>
          </w:rPr>
          <w:t>9.4</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074DAF">
          <w:rPr>
            <w:noProof/>
            <w:lang w:val="en-US"/>
          </w:rPr>
          <w:t>Service Provisioning</w:t>
        </w:r>
        <w:r w:rsidRPr="00074DAF">
          <w:rPr>
            <w:rFonts w:eastAsia="DengXian"/>
            <w:noProof/>
          </w:rPr>
          <w:t xml:space="preserve"> Subscription</w:t>
        </w:r>
        <w:r>
          <w:rPr>
            <w:noProof/>
          </w:rPr>
          <w:tab/>
        </w:r>
        <w:r>
          <w:rPr>
            <w:noProof/>
          </w:rPr>
          <w:fldChar w:fldCharType="begin"/>
        </w:r>
        <w:r>
          <w:rPr>
            <w:noProof/>
          </w:rPr>
          <w:instrText xml:space="preserve"> PAGEREF _Toc195534660 \h </w:instrText>
        </w:r>
        <w:r>
          <w:rPr>
            <w:noProof/>
          </w:rPr>
        </w:r>
      </w:ins>
      <w:r>
        <w:rPr>
          <w:noProof/>
        </w:rPr>
        <w:fldChar w:fldCharType="separate"/>
      </w:r>
      <w:ins w:id="2784" w:author="Rapporteur" w:date="2025-04-14T14:35:00Z">
        <w:r>
          <w:rPr>
            <w:noProof/>
          </w:rPr>
          <w:t>270</w:t>
        </w:r>
        <w:r>
          <w:rPr>
            <w:noProof/>
          </w:rPr>
          <w:fldChar w:fldCharType="end"/>
        </w:r>
      </w:ins>
    </w:p>
    <w:p w14:paraId="558809D1" w14:textId="2A3C5C62" w:rsidR="002E23A4" w:rsidRDefault="002E23A4">
      <w:pPr>
        <w:pStyle w:val="TOC5"/>
        <w:rPr>
          <w:ins w:id="2785" w:author="Rapporteur" w:date="2025-04-14T14:35:00Z"/>
          <w:rFonts w:asciiTheme="minorHAnsi" w:eastAsiaTheme="minorEastAsia" w:hAnsiTheme="minorHAnsi" w:cstheme="minorBidi"/>
          <w:noProof/>
          <w:sz w:val="22"/>
          <w:szCs w:val="22"/>
          <w:lang w:val="en-IN" w:eastAsia="en-IN"/>
        </w:rPr>
      </w:pPr>
      <w:ins w:id="2786" w:author="Rapporteur" w:date="2025-04-14T14:35:00Z">
        <w:r>
          <w:rPr>
            <w:noProof/>
            <w:lang w:eastAsia="zh-CN"/>
          </w:rPr>
          <w:t>9.4</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_Toc195534661 \h </w:instrText>
        </w:r>
        <w:r>
          <w:rPr>
            <w:noProof/>
          </w:rPr>
        </w:r>
      </w:ins>
      <w:r>
        <w:rPr>
          <w:noProof/>
        </w:rPr>
        <w:fldChar w:fldCharType="separate"/>
      </w:r>
      <w:ins w:id="2787" w:author="Rapporteur" w:date="2025-04-14T14:35:00Z">
        <w:r>
          <w:rPr>
            <w:noProof/>
          </w:rPr>
          <w:t>270</w:t>
        </w:r>
        <w:r>
          <w:rPr>
            <w:noProof/>
          </w:rPr>
          <w:fldChar w:fldCharType="end"/>
        </w:r>
      </w:ins>
    </w:p>
    <w:p w14:paraId="5EED696C" w14:textId="16659E33" w:rsidR="002E23A4" w:rsidRDefault="002E23A4">
      <w:pPr>
        <w:pStyle w:val="TOC5"/>
        <w:rPr>
          <w:ins w:id="2788" w:author="Rapporteur" w:date="2025-04-14T14:35:00Z"/>
          <w:rFonts w:asciiTheme="minorHAnsi" w:eastAsiaTheme="minorEastAsia" w:hAnsiTheme="minorHAnsi" w:cstheme="minorBidi"/>
          <w:noProof/>
          <w:sz w:val="22"/>
          <w:szCs w:val="22"/>
          <w:lang w:val="en-IN" w:eastAsia="en-IN"/>
        </w:rPr>
      </w:pPr>
      <w:ins w:id="2789" w:author="Rapporteur" w:date="2025-04-14T14:35:00Z">
        <w:r>
          <w:rPr>
            <w:noProof/>
            <w:lang w:eastAsia="zh-CN"/>
          </w:rPr>
          <w:t>9.4</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_Toc195534662 \h </w:instrText>
        </w:r>
        <w:r>
          <w:rPr>
            <w:noProof/>
          </w:rPr>
        </w:r>
      </w:ins>
      <w:r>
        <w:rPr>
          <w:noProof/>
        </w:rPr>
        <w:fldChar w:fldCharType="separate"/>
      </w:r>
      <w:ins w:id="2790" w:author="Rapporteur" w:date="2025-04-14T14:35:00Z">
        <w:r>
          <w:rPr>
            <w:noProof/>
          </w:rPr>
          <w:t>271</w:t>
        </w:r>
        <w:r>
          <w:rPr>
            <w:noProof/>
          </w:rPr>
          <w:fldChar w:fldCharType="end"/>
        </w:r>
      </w:ins>
    </w:p>
    <w:p w14:paraId="54F22D8C" w14:textId="1F5B5CAC" w:rsidR="002E23A4" w:rsidRDefault="002E23A4">
      <w:pPr>
        <w:pStyle w:val="TOC5"/>
        <w:rPr>
          <w:ins w:id="2791" w:author="Rapporteur" w:date="2025-04-14T14:35:00Z"/>
          <w:rFonts w:asciiTheme="minorHAnsi" w:eastAsiaTheme="minorEastAsia" w:hAnsiTheme="minorHAnsi" w:cstheme="minorBidi"/>
          <w:noProof/>
          <w:sz w:val="22"/>
          <w:szCs w:val="22"/>
          <w:lang w:val="en-IN" w:eastAsia="en-IN"/>
        </w:rPr>
      </w:pPr>
      <w:ins w:id="2792" w:author="Rapporteur" w:date="2025-04-14T14:35:00Z">
        <w:r>
          <w:rPr>
            <w:noProof/>
            <w:lang w:eastAsia="zh-CN"/>
          </w:rPr>
          <w:t>9.4</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_Toc195534663 \h </w:instrText>
        </w:r>
        <w:r>
          <w:rPr>
            <w:noProof/>
          </w:rPr>
        </w:r>
      </w:ins>
      <w:r>
        <w:rPr>
          <w:noProof/>
        </w:rPr>
        <w:fldChar w:fldCharType="separate"/>
      </w:r>
      <w:ins w:id="2793" w:author="Rapporteur" w:date="2025-04-14T14:35:00Z">
        <w:r>
          <w:rPr>
            <w:noProof/>
          </w:rPr>
          <w:t>271</w:t>
        </w:r>
        <w:r>
          <w:rPr>
            <w:noProof/>
          </w:rPr>
          <w:fldChar w:fldCharType="end"/>
        </w:r>
      </w:ins>
    </w:p>
    <w:p w14:paraId="69CA417A" w14:textId="1C55E9DF" w:rsidR="002E23A4" w:rsidRDefault="002E23A4">
      <w:pPr>
        <w:pStyle w:val="TOC6"/>
        <w:rPr>
          <w:ins w:id="2794" w:author="Rapporteur" w:date="2025-04-14T14:35:00Z"/>
          <w:rFonts w:asciiTheme="minorHAnsi" w:eastAsiaTheme="minorEastAsia" w:hAnsiTheme="minorHAnsi" w:cstheme="minorBidi"/>
          <w:noProof/>
          <w:sz w:val="22"/>
          <w:szCs w:val="22"/>
          <w:lang w:val="en-IN" w:eastAsia="en-IN"/>
        </w:rPr>
      </w:pPr>
      <w:ins w:id="2795" w:author="Rapporteur" w:date="2025-04-14T14:35:00Z">
        <w:r>
          <w:rPr>
            <w:noProof/>
            <w:lang w:eastAsia="zh-CN"/>
          </w:rPr>
          <w:t>9.4</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_Toc195534664 \h </w:instrText>
        </w:r>
        <w:r>
          <w:rPr>
            <w:noProof/>
          </w:rPr>
        </w:r>
      </w:ins>
      <w:r>
        <w:rPr>
          <w:noProof/>
        </w:rPr>
        <w:fldChar w:fldCharType="separate"/>
      </w:r>
      <w:ins w:id="2796" w:author="Rapporteur" w:date="2025-04-14T14:35:00Z">
        <w:r>
          <w:rPr>
            <w:noProof/>
          </w:rPr>
          <w:t>271</w:t>
        </w:r>
        <w:r>
          <w:rPr>
            <w:noProof/>
          </w:rPr>
          <w:fldChar w:fldCharType="end"/>
        </w:r>
      </w:ins>
    </w:p>
    <w:p w14:paraId="0F3EDB8F" w14:textId="0C2A2A35" w:rsidR="002E23A4" w:rsidRDefault="002E23A4">
      <w:pPr>
        <w:pStyle w:val="TOC6"/>
        <w:rPr>
          <w:ins w:id="2797" w:author="Rapporteur" w:date="2025-04-14T14:35:00Z"/>
          <w:rFonts w:asciiTheme="minorHAnsi" w:eastAsiaTheme="minorEastAsia" w:hAnsiTheme="minorHAnsi" w:cstheme="minorBidi"/>
          <w:noProof/>
          <w:sz w:val="22"/>
          <w:szCs w:val="22"/>
          <w:lang w:val="en-IN" w:eastAsia="en-IN"/>
        </w:rPr>
      </w:pPr>
      <w:ins w:id="2798" w:author="Rapporteur" w:date="2025-04-14T14:35:00Z">
        <w:r>
          <w:rPr>
            <w:noProof/>
            <w:lang w:eastAsia="zh-CN"/>
          </w:rPr>
          <w:t>9.4</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_Toc195534665 \h </w:instrText>
        </w:r>
        <w:r>
          <w:rPr>
            <w:noProof/>
          </w:rPr>
        </w:r>
      </w:ins>
      <w:r>
        <w:rPr>
          <w:noProof/>
        </w:rPr>
        <w:fldChar w:fldCharType="separate"/>
      </w:r>
      <w:ins w:id="2799" w:author="Rapporteur" w:date="2025-04-14T14:35:00Z">
        <w:r>
          <w:rPr>
            <w:noProof/>
          </w:rPr>
          <w:t>272</w:t>
        </w:r>
        <w:r>
          <w:rPr>
            <w:noProof/>
          </w:rPr>
          <w:fldChar w:fldCharType="end"/>
        </w:r>
      </w:ins>
    </w:p>
    <w:p w14:paraId="7979C88C" w14:textId="5FEA8383" w:rsidR="002E23A4" w:rsidRDefault="002E23A4">
      <w:pPr>
        <w:pStyle w:val="TOC6"/>
        <w:rPr>
          <w:ins w:id="2800" w:author="Rapporteur" w:date="2025-04-14T14:35:00Z"/>
          <w:rFonts w:asciiTheme="minorHAnsi" w:eastAsiaTheme="minorEastAsia" w:hAnsiTheme="minorHAnsi" w:cstheme="minorBidi"/>
          <w:noProof/>
          <w:sz w:val="22"/>
          <w:szCs w:val="22"/>
          <w:lang w:val="en-IN" w:eastAsia="en-IN"/>
        </w:rPr>
      </w:pPr>
      <w:ins w:id="2801" w:author="Rapporteur" w:date="2025-04-14T14:35:00Z">
        <w:r>
          <w:rPr>
            <w:noProof/>
            <w:lang w:eastAsia="zh-CN"/>
          </w:rPr>
          <w:t>9.4</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_Toc195534666 \h </w:instrText>
        </w:r>
        <w:r>
          <w:rPr>
            <w:noProof/>
          </w:rPr>
        </w:r>
      </w:ins>
      <w:r>
        <w:rPr>
          <w:noProof/>
        </w:rPr>
        <w:fldChar w:fldCharType="separate"/>
      </w:r>
      <w:ins w:id="2802" w:author="Rapporteur" w:date="2025-04-14T14:35:00Z">
        <w:r>
          <w:rPr>
            <w:noProof/>
          </w:rPr>
          <w:t>273</w:t>
        </w:r>
        <w:r>
          <w:rPr>
            <w:noProof/>
          </w:rPr>
          <w:fldChar w:fldCharType="end"/>
        </w:r>
      </w:ins>
    </w:p>
    <w:p w14:paraId="500FADA0" w14:textId="1057D845" w:rsidR="002E23A4" w:rsidRDefault="002E23A4">
      <w:pPr>
        <w:pStyle w:val="TOC6"/>
        <w:rPr>
          <w:ins w:id="2803" w:author="Rapporteur" w:date="2025-04-14T14:35:00Z"/>
          <w:rFonts w:asciiTheme="minorHAnsi" w:eastAsiaTheme="minorEastAsia" w:hAnsiTheme="minorHAnsi" w:cstheme="minorBidi"/>
          <w:noProof/>
          <w:sz w:val="22"/>
          <w:szCs w:val="22"/>
          <w:lang w:val="en-IN" w:eastAsia="en-IN"/>
        </w:rPr>
      </w:pPr>
      <w:ins w:id="2804" w:author="Rapporteur" w:date="2025-04-14T14:35:00Z">
        <w:r>
          <w:rPr>
            <w:noProof/>
            <w:lang w:eastAsia="zh-CN"/>
          </w:rPr>
          <w:t>9.4</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_Toc195534667 \h </w:instrText>
        </w:r>
        <w:r>
          <w:rPr>
            <w:noProof/>
          </w:rPr>
        </w:r>
      </w:ins>
      <w:r>
        <w:rPr>
          <w:noProof/>
        </w:rPr>
        <w:fldChar w:fldCharType="separate"/>
      </w:r>
      <w:ins w:id="2805" w:author="Rapporteur" w:date="2025-04-14T14:35:00Z">
        <w:r>
          <w:rPr>
            <w:noProof/>
          </w:rPr>
          <w:t>274</w:t>
        </w:r>
        <w:r>
          <w:rPr>
            <w:noProof/>
          </w:rPr>
          <w:fldChar w:fldCharType="end"/>
        </w:r>
      </w:ins>
    </w:p>
    <w:p w14:paraId="0484BC41" w14:textId="6D95E2D4" w:rsidR="002E23A4" w:rsidRDefault="002E23A4">
      <w:pPr>
        <w:pStyle w:val="TOC3"/>
        <w:rPr>
          <w:ins w:id="2806" w:author="Rapporteur" w:date="2025-04-14T14:35:00Z"/>
          <w:rFonts w:asciiTheme="minorHAnsi" w:eastAsiaTheme="minorEastAsia" w:hAnsiTheme="minorHAnsi" w:cstheme="minorBidi"/>
          <w:noProof/>
          <w:sz w:val="22"/>
          <w:szCs w:val="22"/>
          <w:lang w:val="en-IN" w:eastAsia="en-IN"/>
        </w:rPr>
      </w:pPr>
      <w:ins w:id="2807" w:author="Rapporteur" w:date="2025-04-14T14:35:00Z">
        <w:r>
          <w:rPr>
            <w:noProof/>
            <w:lang w:eastAsia="zh-CN"/>
          </w:rPr>
          <w:t>9.4</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_Toc195534668 \h </w:instrText>
        </w:r>
        <w:r>
          <w:rPr>
            <w:noProof/>
          </w:rPr>
        </w:r>
      </w:ins>
      <w:r>
        <w:rPr>
          <w:noProof/>
        </w:rPr>
        <w:fldChar w:fldCharType="separate"/>
      </w:r>
      <w:ins w:id="2808" w:author="Rapporteur" w:date="2025-04-14T14:35:00Z">
        <w:r>
          <w:rPr>
            <w:noProof/>
          </w:rPr>
          <w:t>275</w:t>
        </w:r>
        <w:r>
          <w:rPr>
            <w:noProof/>
          </w:rPr>
          <w:fldChar w:fldCharType="end"/>
        </w:r>
      </w:ins>
    </w:p>
    <w:p w14:paraId="7336B704" w14:textId="5E1B91D7" w:rsidR="002E23A4" w:rsidRDefault="002E23A4">
      <w:pPr>
        <w:pStyle w:val="TOC4"/>
        <w:rPr>
          <w:ins w:id="2809" w:author="Rapporteur" w:date="2025-04-14T14:35:00Z"/>
          <w:rFonts w:asciiTheme="minorHAnsi" w:eastAsiaTheme="minorEastAsia" w:hAnsiTheme="minorHAnsi" w:cstheme="minorBidi"/>
          <w:noProof/>
          <w:sz w:val="22"/>
          <w:szCs w:val="22"/>
          <w:lang w:val="en-IN" w:eastAsia="en-IN"/>
        </w:rPr>
      </w:pPr>
      <w:ins w:id="2810" w:author="Rapporteur" w:date="2025-04-14T14:35:00Z">
        <w:r>
          <w:rPr>
            <w:noProof/>
            <w:lang w:eastAsia="zh-CN"/>
          </w:rPr>
          <w:t>9.4</w:t>
        </w:r>
        <w:r>
          <w:rPr>
            <w:noProof/>
          </w:rPr>
          <w:t>.4.1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_Toc195534669 \h </w:instrText>
        </w:r>
        <w:r>
          <w:rPr>
            <w:noProof/>
          </w:rPr>
        </w:r>
      </w:ins>
      <w:r>
        <w:rPr>
          <w:noProof/>
        </w:rPr>
        <w:fldChar w:fldCharType="separate"/>
      </w:r>
      <w:ins w:id="2811" w:author="Rapporteur" w:date="2025-04-14T14:35:00Z">
        <w:r>
          <w:rPr>
            <w:noProof/>
          </w:rPr>
          <w:t>275</w:t>
        </w:r>
        <w:r>
          <w:rPr>
            <w:noProof/>
          </w:rPr>
          <w:fldChar w:fldCharType="end"/>
        </w:r>
      </w:ins>
    </w:p>
    <w:p w14:paraId="15181781" w14:textId="4526D3B4" w:rsidR="002E23A4" w:rsidRDefault="002E23A4">
      <w:pPr>
        <w:pStyle w:val="TOC4"/>
        <w:rPr>
          <w:ins w:id="2812" w:author="Rapporteur" w:date="2025-04-14T14:35:00Z"/>
          <w:rFonts w:asciiTheme="minorHAnsi" w:eastAsiaTheme="minorEastAsia" w:hAnsiTheme="minorHAnsi" w:cstheme="minorBidi"/>
          <w:noProof/>
          <w:sz w:val="22"/>
          <w:szCs w:val="22"/>
          <w:lang w:val="en-IN" w:eastAsia="en-IN"/>
        </w:rPr>
      </w:pPr>
      <w:ins w:id="2813" w:author="Rapporteur" w:date="2025-04-14T14:35:00Z">
        <w:r>
          <w:rPr>
            <w:noProof/>
            <w:lang w:eastAsia="zh-CN"/>
          </w:rPr>
          <w:t>9.4</w:t>
        </w:r>
        <w:r>
          <w:rPr>
            <w:noProof/>
          </w:rPr>
          <w:t>.4.2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_Toc195534670 \h </w:instrText>
        </w:r>
        <w:r>
          <w:rPr>
            <w:noProof/>
          </w:rPr>
        </w:r>
      </w:ins>
      <w:r>
        <w:rPr>
          <w:noProof/>
        </w:rPr>
        <w:fldChar w:fldCharType="separate"/>
      </w:r>
      <w:ins w:id="2814" w:author="Rapporteur" w:date="2025-04-14T14:35:00Z">
        <w:r>
          <w:rPr>
            <w:noProof/>
          </w:rPr>
          <w:t>276</w:t>
        </w:r>
        <w:r>
          <w:rPr>
            <w:noProof/>
          </w:rPr>
          <w:fldChar w:fldCharType="end"/>
        </w:r>
      </w:ins>
    </w:p>
    <w:p w14:paraId="584A7DDD" w14:textId="23EFDB49" w:rsidR="002E23A4" w:rsidRDefault="002E23A4">
      <w:pPr>
        <w:pStyle w:val="TOC5"/>
        <w:rPr>
          <w:ins w:id="2815" w:author="Rapporteur" w:date="2025-04-14T14:35:00Z"/>
          <w:rFonts w:asciiTheme="minorHAnsi" w:eastAsiaTheme="minorEastAsia" w:hAnsiTheme="minorHAnsi" w:cstheme="minorBidi"/>
          <w:noProof/>
          <w:sz w:val="22"/>
          <w:szCs w:val="22"/>
          <w:lang w:val="en-IN" w:eastAsia="en-IN"/>
        </w:rPr>
      </w:pPr>
      <w:ins w:id="2816" w:author="Rapporteur" w:date="2025-04-14T14:35:00Z">
        <w:r>
          <w:rPr>
            <w:noProof/>
            <w:lang w:eastAsia="zh-CN"/>
          </w:rPr>
          <w:t>9.4</w:t>
        </w:r>
        <w:r>
          <w:rPr>
            <w:noProof/>
          </w:rPr>
          <w:t>.4.2.1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_Toc195534671 \h </w:instrText>
        </w:r>
        <w:r>
          <w:rPr>
            <w:noProof/>
          </w:rPr>
        </w:r>
      </w:ins>
      <w:r>
        <w:rPr>
          <w:noProof/>
        </w:rPr>
        <w:fldChar w:fldCharType="separate"/>
      </w:r>
      <w:ins w:id="2817" w:author="Rapporteur" w:date="2025-04-14T14:35:00Z">
        <w:r>
          <w:rPr>
            <w:noProof/>
          </w:rPr>
          <w:t>276</w:t>
        </w:r>
        <w:r>
          <w:rPr>
            <w:noProof/>
          </w:rPr>
          <w:fldChar w:fldCharType="end"/>
        </w:r>
      </w:ins>
    </w:p>
    <w:p w14:paraId="3CCB647F" w14:textId="1471A7F7" w:rsidR="002E23A4" w:rsidRDefault="002E23A4">
      <w:pPr>
        <w:pStyle w:val="TOC5"/>
        <w:rPr>
          <w:ins w:id="2818" w:author="Rapporteur" w:date="2025-04-14T14:35:00Z"/>
          <w:rFonts w:asciiTheme="minorHAnsi" w:eastAsiaTheme="minorEastAsia" w:hAnsiTheme="minorHAnsi" w:cstheme="minorBidi"/>
          <w:noProof/>
          <w:sz w:val="22"/>
          <w:szCs w:val="22"/>
          <w:lang w:val="en-IN" w:eastAsia="en-IN"/>
        </w:rPr>
      </w:pPr>
      <w:ins w:id="2819" w:author="Rapporteur" w:date="2025-04-14T14:35:00Z">
        <w:r>
          <w:rPr>
            <w:noProof/>
            <w:lang w:eastAsia="zh-CN"/>
          </w:rPr>
          <w:t>9.4</w:t>
        </w:r>
        <w:r>
          <w:rPr>
            <w:noProof/>
          </w:rPr>
          <w:t>.4.2.2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_Toc195534672 \h </w:instrText>
        </w:r>
        <w:r>
          <w:rPr>
            <w:noProof/>
          </w:rPr>
        </w:r>
      </w:ins>
      <w:r>
        <w:rPr>
          <w:noProof/>
        </w:rPr>
        <w:fldChar w:fldCharType="separate"/>
      </w:r>
      <w:ins w:id="2820" w:author="Rapporteur" w:date="2025-04-14T14:35:00Z">
        <w:r>
          <w:rPr>
            <w:noProof/>
          </w:rPr>
          <w:t>276</w:t>
        </w:r>
        <w:r>
          <w:rPr>
            <w:noProof/>
          </w:rPr>
          <w:fldChar w:fldCharType="end"/>
        </w:r>
      </w:ins>
    </w:p>
    <w:p w14:paraId="61DB347A" w14:textId="7AF659BD" w:rsidR="002E23A4" w:rsidRDefault="002E23A4">
      <w:pPr>
        <w:pStyle w:val="TOC3"/>
        <w:rPr>
          <w:ins w:id="2821" w:author="Rapporteur" w:date="2025-04-14T14:35:00Z"/>
          <w:rFonts w:asciiTheme="minorHAnsi" w:eastAsiaTheme="minorEastAsia" w:hAnsiTheme="minorHAnsi" w:cstheme="minorBidi"/>
          <w:noProof/>
          <w:sz w:val="22"/>
          <w:szCs w:val="22"/>
          <w:lang w:val="en-IN" w:eastAsia="en-IN"/>
        </w:rPr>
      </w:pPr>
      <w:ins w:id="2822" w:author="Rapporteur" w:date="2025-04-14T14:35:00Z">
        <w:r>
          <w:rPr>
            <w:noProof/>
            <w:lang w:eastAsia="zh-CN"/>
          </w:rPr>
          <w:t>9.4</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_Toc195534673 \h </w:instrText>
        </w:r>
        <w:r>
          <w:rPr>
            <w:noProof/>
          </w:rPr>
        </w:r>
      </w:ins>
      <w:r>
        <w:rPr>
          <w:noProof/>
        </w:rPr>
        <w:fldChar w:fldCharType="separate"/>
      </w:r>
      <w:ins w:id="2823" w:author="Rapporteur" w:date="2025-04-14T14:35:00Z">
        <w:r>
          <w:rPr>
            <w:noProof/>
          </w:rPr>
          <w:t>277</w:t>
        </w:r>
        <w:r>
          <w:rPr>
            <w:noProof/>
          </w:rPr>
          <w:fldChar w:fldCharType="end"/>
        </w:r>
      </w:ins>
    </w:p>
    <w:p w14:paraId="31790C14" w14:textId="498BB85C" w:rsidR="002E23A4" w:rsidRDefault="002E23A4">
      <w:pPr>
        <w:pStyle w:val="TOC4"/>
        <w:rPr>
          <w:ins w:id="2824" w:author="Rapporteur" w:date="2025-04-14T14:35:00Z"/>
          <w:rFonts w:asciiTheme="minorHAnsi" w:eastAsiaTheme="minorEastAsia" w:hAnsiTheme="minorHAnsi" w:cstheme="minorBidi"/>
          <w:noProof/>
          <w:sz w:val="22"/>
          <w:szCs w:val="22"/>
          <w:lang w:val="en-IN" w:eastAsia="en-IN"/>
        </w:rPr>
      </w:pPr>
      <w:ins w:id="2825" w:author="Rapporteur" w:date="2025-04-14T14:35:00Z">
        <w:r>
          <w:rPr>
            <w:noProof/>
            <w:lang w:eastAsia="zh-CN"/>
          </w:rPr>
          <w:t>9.4</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_Toc195534674 \h </w:instrText>
        </w:r>
        <w:r>
          <w:rPr>
            <w:noProof/>
          </w:rPr>
        </w:r>
      </w:ins>
      <w:r>
        <w:rPr>
          <w:noProof/>
        </w:rPr>
        <w:fldChar w:fldCharType="separate"/>
      </w:r>
      <w:ins w:id="2826" w:author="Rapporteur" w:date="2025-04-14T14:35:00Z">
        <w:r>
          <w:rPr>
            <w:noProof/>
          </w:rPr>
          <w:t>277</w:t>
        </w:r>
        <w:r>
          <w:rPr>
            <w:noProof/>
          </w:rPr>
          <w:fldChar w:fldCharType="end"/>
        </w:r>
      </w:ins>
    </w:p>
    <w:p w14:paraId="0BD13A5A" w14:textId="7E3F9CEA" w:rsidR="002E23A4" w:rsidRDefault="002E23A4">
      <w:pPr>
        <w:pStyle w:val="TOC4"/>
        <w:rPr>
          <w:ins w:id="2827" w:author="Rapporteur" w:date="2025-04-14T14:35:00Z"/>
          <w:rFonts w:asciiTheme="minorHAnsi" w:eastAsiaTheme="minorEastAsia" w:hAnsiTheme="minorHAnsi" w:cstheme="minorBidi"/>
          <w:noProof/>
          <w:sz w:val="22"/>
          <w:szCs w:val="22"/>
          <w:lang w:val="en-IN" w:eastAsia="en-IN"/>
        </w:rPr>
      </w:pPr>
      <w:ins w:id="2828" w:author="Rapporteur" w:date="2025-04-14T14:35:00Z">
        <w:r>
          <w:rPr>
            <w:noProof/>
            <w:lang w:eastAsia="zh-CN"/>
          </w:rPr>
          <w:t>9.4</w:t>
        </w:r>
        <w:r>
          <w:rPr>
            <w:noProof/>
          </w:rPr>
          <w:t>.5.2</w:t>
        </w:r>
        <w:r>
          <w:rPr>
            <w:rFonts w:asciiTheme="minorHAnsi" w:eastAsiaTheme="minorEastAsia" w:hAnsiTheme="minorHAnsi" w:cstheme="minorBidi"/>
            <w:noProof/>
            <w:sz w:val="22"/>
            <w:szCs w:val="22"/>
            <w:lang w:val="en-IN" w:eastAsia="en-IN"/>
          </w:rPr>
          <w:tab/>
        </w:r>
        <w:r w:rsidRPr="00074DAF">
          <w:rPr>
            <w:noProof/>
            <w:lang w:val="en-US"/>
          </w:rPr>
          <w:t>Service Provisioning</w:t>
        </w:r>
        <w:r>
          <w:rPr>
            <w:noProof/>
          </w:rPr>
          <w:t xml:space="preserve"> Notification</w:t>
        </w:r>
        <w:r>
          <w:rPr>
            <w:noProof/>
          </w:rPr>
          <w:tab/>
        </w:r>
        <w:r>
          <w:rPr>
            <w:noProof/>
          </w:rPr>
          <w:fldChar w:fldCharType="begin"/>
        </w:r>
        <w:r>
          <w:rPr>
            <w:noProof/>
          </w:rPr>
          <w:instrText xml:space="preserve"> PAGEREF _Toc195534675 \h </w:instrText>
        </w:r>
        <w:r>
          <w:rPr>
            <w:noProof/>
          </w:rPr>
        </w:r>
      </w:ins>
      <w:r>
        <w:rPr>
          <w:noProof/>
        </w:rPr>
        <w:fldChar w:fldCharType="separate"/>
      </w:r>
      <w:ins w:id="2829" w:author="Rapporteur" w:date="2025-04-14T14:35:00Z">
        <w:r>
          <w:rPr>
            <w:noProof/>
          </w:rPr>
          <w:t>278</w:t>
        </w:r>
        <w:r>
          <w:rPr>
            <w:noProof/>
          </w:rPr>
          <w:fldChar w:fldCharType="end"/>
        </w:r>
      </w:ins>
    </w:p>
    <w:p w14:paraId="74B8556D" w14:textId="4390F46B" w:rsidR="002E23A4" w:rsidRDefault="002E23A4">
      <w:pPr>
        <w:pStyle w:val="TOC5"/>
        <w:rPr>
          <w:ins w:id="2830" w:author="Rapporteur" w:date="2025-04-14T14:35:00Z"/>
          <w:rFonts w:asciiTheme="minorHAnsi" w:eastAsiaTheme="minorEastAsia" w:hAnsiTheme="minorHAnsi" w:cstheme="minorBidi"/>
          <w:noProof/>
          <w:sz w:val="22"/>
          <w:szCs w:val="22"/>
          <w:lang w:val="en-IN" w:eastAsia="en-IN"/>
        </w:rPr>
      </w:pPr>
      <w:ins w:id="2831" w:author="Rapporteur" w:date="2025-04-14T14:35:00Z">
        <w:r>
          <w:rPr>
            <w:noProof/>
            <w:lang w:eastAsia="zh-CN"/>
          </w:rPr>
          <w:t>9.4</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_Toc195534676 \h </w:instrText>
        </w:r>
        <w:r>
          <w:rPr>
            <w:noProof/>
          </w:rPr>
        </w:r>
      </w:ins>
      <w:r>
        <w:rPr>
          <w:noProof/>
        </w:rPr>
        <w:fldChar w:fldCharType="separate"/>
      </w:r>
      <w:ins w:id="2832" w:author="Rapporteur" w:date="2025-04-14T14:35:00Z">
        <w:r>
          <w:rPr>
            <w:noProof/>
          </w:rPr>
          <w:t>278</w:t>
        </w:r>
        <w:r>
          <w:rPr>
            <w:noProof/>
          </w:rPr>
          <w:fldChar w:fldCharType="end"/>
        </w:r>
      </w:ins>
    </w:p>
    <w:p w14:paraId="5EB2226B" w14:textId="4F15AD6E" w:rsidR="002E23A4" w:rsidRDefault="002E23A4">
      <w:pPr>
        <w:pStyle w:val="TOC5"/>
        <w:rPr>
          <w:ins w:id="2833" w:author="Rapporteur" w:date="2025-04-14T14:35:00Z"/>
          <w:rFonts w:asciiTheme="minorHAnsi" w:eastAsiaTheme="minorEastAsia" w:hAnsiTheme="minorHAnsi" w:cstheme="minorBidi"/>
          <w:noProof/>
          <w:sz w:val="22"/>
          <w:szCs w:val="22"/>
          <w:lang w:val="en-IN" w:eastAsia="en-IN"/>
        </w:rPr>
      </w:pPr>
      <w:ins w:id="2834" w:author="Rapporteur" w:date="2025-04-14T14:35:00Z">
        <w:r>
          <w:rPr>
            <w:noProof/>
            <w:lang w:eastAsia="zh-CN"/>
          </w:rPr>
          <w:t>9.4</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_Toc195534677 \h </w:instrText>
        </w:r>
        <w:r>
          <w:rPr>
            <w:noProof/>
          </w:rPr>
        </w:r>
      </w:ins>
      <w:r>
        <w:rPr>
          <w:noProof/>
        </w:rPr>
        <w:fldChar w:fldCharType="separate"/>
      </w:r>
      <w:ins w:id="2835" w:author="Rapporteur" w:date="2025-04-14T14:35:00Z">
        <w:r>
          <w:rPr>
            <w:noProof/>
          </w:rPr>
          <w:t>278</w:t>
        </w:r>
        <w:r>
          <w:rPr>
            <w:noProof/>
          </w:rPr>
          <w:fldChar w:fldCharType="end"/>
        </w:r>
      </w:ins>
    </w:p>
    <w:p w14:paraId="72DF4B65" w14:textId="05DE7C13" w:rsidR="002E23A4" w:rsidRDefault="002E23A4">
      <w:pPr>
        <w:pStyle w:val="TOC5"/>
        <w:rPr>
          <w:ins w:id="2836" w:author="Rapporteur" w:date="2025-04-14T14:35:00Z"/>
          <w:rFonts w:asciiTheme="minorHAnsi" w:eastAsiaTheme="minorEastAsia" w:hAnsiTheme="minorHAnsi" w:cstheme="minorBidi"/>
          <w:noProof/>
          <w:sz w:val="22"/>
          <w:szCs w:val="22"/>
          <w:lang w:val="en-IN" w:eastAsia="en-IN"/>
        </w:rPr>
      </w:pPr>
      <w:ins w:id="2837" w:author="Rapporteur" w:date="2025-04-14T14:35:00Z">
        <w:r>
          <w:rPr>
            <w:noProof/>
            <w:lang w:eastAsia="zh-CN"/>
          </w:rPr>
          <w:t>9.4</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_Toc195534678 \h </w:instrText>
        </w:r>
        <w:r>
          <w:rPr>
            <w:noProof/>
          </w:rPr>
        </w:r>
      </w:ins>
      <w:r>
        <w:rPr>
          <w:noProof/>
        </w:rPr>
        <w:fldChar w:fldCharType="separate"/>
      </w:r>
      <w:ins w:id="2838" w:author="Rapporteur" w:date="2025-04-14T14:35:00Z">
        <w:r>
          <w:rPr>
            <w:noProof/>
          </w:rPr>
          <w:t>278</w:t>
        </w:r>
        <w:r>
          <w:rPr>
            <w:noProof/>
          </w:rPr>
          <w:fldChar w:fldCharType="end"/>
        </w:r>
      </w:ins>
    </w:p>
    <w:p w14:paraId="7B5C4A70" w14:textId="45781D29" w:rsidR="002E23A4" w:rsidRDefault="002E23A4">
      <w:pPr>
        <w:pStyle w:val="TOC3"/>
        <w:rPr>
          <w:ins w:id="2839" w:author="Rapporteur" w:date="2025-04-14T14:35:00Z"/>
          <w:rFonts w:asciiTheme="minorHAnsi" w:eastAsiaTheme="minorEastAsia" w:hAnsiTheme="minorHAnsi" w:cstheme="minorBidi"/>
          <w:noProof/>
          <w:sz w:val="22"/>
          <w:szCs w:val="22"/>
          <w:lang w:val="en-IN" w:eastAsia="en-IN"/>
        </w:rPr>
      </w:pPr>
      <w:ins w:id="2840" w:author="Rapporteur" w:date="2025-04-14T14:35:00Z">
        <w:r>
          <w:rPr>
            <w:noProof/>
            <w:lang w:eastAsia="zh-CN"/>
          </w:rPr>
          <w:t>9.4</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_Toc195534679 \h </w:instrText>
        </w:r>
        <w:r>
          <w:rPr>
            <w:noProof/>
          </w:rPr>
        </w:r>
      </w:ins>
      <w:r>
        <w:rPr>
          <w:noProof/>
        </w:rPr>
        <w:fldChar w:fldCharType="separate"/>
      </w:r>
      <w:ins w:id="2841" w:author="Rapporteur" w:date="2025-04-14T14:35:00Z">
        <w:r>
          <w:rPr>
            <w:noProof/>
          </w:rPr>
          <w:t>279</w:t>
        </w:r>
        <w:r>
          <w:rPr>
            <w:noProof/>
          </w:rPr>
          <w:fldChar w:fldCharType="end"/>
        </w:r>
      </w:ins>
    </w:p>
    <w:p w14:paraId="1EA0A87F" w14:textId="67725A0E" w:rsidR="002E23A4" w:rsidRDefault="002E23A4">
      <w:pPr>
        <w:pStyle w:val="TOC4"/>
        <w:rPr>
          <w:ins w:id="2842" w:author="Rapporteur" w:date="2025-04-14T14:35:00Z"/>
          <w:rFonts w:asciiTheme="minorHAnsi" w:eastAsiaTheme="minorEastAsia" w:hAnsiTheme="minorHAnsi" w:cstheme="minorBidi"/>
          <w:noProof/>
          <w:sz w:val="22"/>
          <w:szCs w:val="22"/>
          <w:lang w:val="en-IN" w:eastAsia="en-IN"/>
        </w:rPr>
      </w:pPr>
      <w:ins w:id="2843" w:author="Rapporteur" w:date="2025-04-14T14:35:00Z">
        <w:r>
          <w:rPr>
            <w:noProof/>
            <w:lang w:eastAsia="zh-CN"/>
          </w:rPr>
          <w:t>9.4</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_Toc195534680 \h </w:instrText>
        </w:r>
        <w:r>
          <w:rPr>
            <w:noProof/>
          </w:rPr>
        </w:r>
      </w:ins>
      <w:r>
        <w:rPr>
          <w:noProof/>
        </w:rPr>
        <w:fldChar w:fldCharType="separate"/>
      </w:r>
      <w:ins w:id="2844" w:author="Rapporteur" w:date="2025-04-14T14:35:00Z">
        <w:r>
          <w:rPr>
            <w:noProof/>
          </w:rPr>
          <w:t>279</w:t>
        </w:r>
        <w:r>
          <w:rPr>
            <w:noProof/>
          </w:rPr>
          <w:fldChar w:fldCharType="end"/>
        </w:r>
      </w:ins>
    </w:p>
    <w:p w14:paraId="146CC2B7" w14:textId="2C269FD0" w:rsidR="002E23A4" w:rsidRDefault="002E23A4">
      <w:pPr>
        <w:pStyle w:val="TOC4"/>
        <w:rPr>
          <w:ins w:id="2845" w:author="Rapporteur" w:date="2025-04-14T14:35:00Z"/>
          <w:rFonts w:asciiTheme="minorHAnsi" w:eastAsiaTheme="minorEastAsia" w:hAnsiTheme="minorHAnsi" w:cstheme="minorBidi"/>
          <w:noProof/>
          <w:sz w:val="22"/>
          <w:szCs w:val="22"/>
          <w:lang w:val="en-IN" w:eastAsia="en-IN"/>
        </w:rPr>
      </w:pPr>
      <w:ins w:id="2846" w:author="Rapporteur" w:date="2025-04-14T14:35:00Z">
        <w:r>
          <w:rPr>
            <w:noProof/>
            <w:lang w:eastAsia="zh-CN"/>
          </w:rPr>
          <w:t>9.4</w:t>
        </w:r>
        <w:r w:rsidRPr="00074DAF">
          <w:rPr>
            <w:noProof/>
            <w:lang w:val="en-US"/>
          </w:rPr>
          <w:t>.6.2</w:t>
        </w:r>
        <w:r>
          <w:rPr>
            <w:rFonts w:asciiTheme="minorHAnsi" w:eastAsiaTheme="minorEastAsia" w:hAnsiTheme="minorHAnsi" w:cstheme="minorBidi"/>
            <w:noProof/>
            <w:sz w:val="22"/>
            <w:szCs w:val="22"/>
            <w:lang w:val="en-IN" w:eastAsia="en-IN"/>
          </w:rPr>
          <w:tab/>
        </w:r>
        <w:r w:rsidRPr="00074DAF">
          <w:rPr>
            <w:noProof/>
            <w:lang w:val="en-US"/>
          </w:rPr>
          <w:t>Structured data types</w:t>
        </w:r>
        <w:r>
          <w:rPr>
            <w:noProof/>
          </w:rPr>
          <w:tab/>
        </w:r>
        <w:r>
          <w:rPr>
            <w:noProof/>
          </w:rPr>
          <w:fldChar w:fldCharType="begin"/>
        </w:r>
        <w:r>
          <w:rPr>
            <w:noProof/>
          </w:rPr>
          <w:instrText xml:space="preserve"> PAGEREF _Toc195534681 \h </w:instrText>
        </w:r>
        <w:r>
          <w:rPr>
            <w:noProof/>
          </w:rPr>
        </w:r>
      </w:ins>
      <w:r>
        <w:rPr>
          <w:noProof/>
        </w:rPr>
        <w:fldChar w:fldCharType="separate"/>
      </w:r>
      <w:ins w:id="2847" w:author="Rapporteur" w:date="2025-04-14T14:35:00Z">
        <w:r>
          <w:rPr>
            <w:noProof/>
          </w:rPr>
          <w:t>280</w:t>
        </w:r>
        <w:r>
          <w:rPr>
            <w:noProof/>
          </w:rPr>
          <w:fldChar w:fldCharType="end"/>
        </w:r>
      </w:ins>
    </w:p>
    <w:p w14:paraId="2B76B143" w14:textId="07B0F0CE" w:rsidR="002E23A4" w:rsidRDefault="002E23A4">
      <w:pPr>
        <w:pStyle w:val="TOC5"/>
        <w:rPr>
          <w:ins w:id="2848" w:author="Rapporteur" w:date="2025-04-14T14:35:00Z"/>
          <w:rFonts w:asciiTheme="minorHAnsi" w:eastAsiaTheme="minorEastAsia" w:hAnsiTheme="minorHAnsi" w:cstheme="minorBidi"/>
          <w:noProof/>
          <w:sz w:val="22"/>
          <w:szCs w:val="22"/>
          <w:lang w:val="en-IN" w:eastAsia="en-IN"/>
        </w:rPr>
      </w:pPr>
      <w:ins w:id="2849" w:author="Rapporteur" w:date="2025-04-14T14:35:00Z">
        <w:r>
          <w:rPr>
            <w:noProof/>
            <w:lang w:eastAsia="zh-CN"/>
          </w:rPr>
          <w:t>9.4</w:t>
        </w:r>
        <w:r>
          <w:rPr>
            <w:noProof/>
          </w:rPr>
          <w:t>.6.2.1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_Toc195534682 \h </w:instrText>
        </w:r>
        <w:r>
          <w:rPr>
            <w:noProof/>
          </w:rPr>
        </w:r>
      </w:ins>
      <w:r>
        <w:rPr>
          <w:noProof/>
        </w:rPr>
        <w:fldChar w:fldCharType="separate"/>
      </w:r>
      <w:ins w:id="2850" w:author="Rapporteur" w:date="2025-04-14T14:35:00Z">
        <w:r>
          <w:rPr>
            <w:noProof/>
          </w:rPr>
          <w:t>280</w:t>
        </w:r>
        <w:r>
          <w:rPr>
            <w:noProof/>
          </w:rPr>
          <w:fldChar w:fldCharType="end"/>
        </w:r>
      </w:ins>
    </w:p>
    <w:p w14:paraId="037B1576" w14:textId="402AA0F2" w:rsidR="002E23A4" w:rsidRDefault="002E23A4">
      <w:pPr>
        <w:pStyle w:val="TOC5"/>
        <w:rPr>
          <w:ins w:id="2851" w:author="Rapporteur" w:date="2025-04-14T14:35:00Z"/>
          <w:rFonts w:asciiTheme="minorHAnsi" w:eastAsiaTheme="minorEastAsia" w:hAnsiTheme="minorHAnsi" w:cstheme="minorBidi"/>
          <w:noProof/>
          <w:sz w:val="22"/>
          <w:szCs w:val="22"/>
          <w:lang w:val="en-IN" w:eastAsia="en-IN"/>
        </w:rPr>
      </w:pPr>
      <w:ins w:id="2852" w:author="Rapporteur" w:date="2025-04-14T14:35:00Z">
        <w:r>
          <w:rPr>
            <w:noProof/>
            <w:lang w:eastAsia="zh-CN"/>
          </w:rPr>
          <w:t>9.4</w:t>
        </w:r>
        <w:r>
          <w:rPr>
            <w:noProof/>
          </w:rPr>
          <w:t>.6.2.2</w:t>
        </w:r>
        <w:r>
          <w:rPr>
            <w:rFonts w:asciiTheme="minorHAnsi" w:eastAsiaTheme="minorEastAsia" w:hAnsiTheme="minorHAnsi" w:cstheme="minorBidi"/>
            <w:noProof/>
            <w:sz w:val="22"/>
            <w:szCs w:val="22"/>
            <w:lang w:val="en-IN" w:eastAsia="en-IN"/>
          </w:rPr>
          <w:tab/>
        </w:r>
        <w:r>
          <w:rPr>
            <w:noProof/>
          </w:rPr>
          <w:t>Type: ServProvReq</w:t>
        </w:r>
        <w:r>
          <w:rPr>
            <w:noProof/>
          </w:rPr>
          <w:tab/>
        </w:r>
        <w:r>
          <w:rPr>
            <w:noProof/>
          </w:rPr>
          <w:fldChar w:fldCharType="begin"/>
        </w:r>
        <w:r>
          <w:rPr>
            <w:noProof/>
          </w:rPr>
          <w:instrText xml:space="preserve"> PAGEREF _Toc195534683 \h </w:instrText>
        </w:r>
        <w:r>
          <w:rPr>
            <w:noProof/>
          </w:rPr>
        </w:r>
      </w:ins>
      <w:r>
        <w:rPr>
          <w:noProof/>
        </w:rPr>
        <w:fldChar w:fldCharType="separate"/>
      </w:r>
      <w:ins w:id="2853" w:author="Rapporteur" w:date="2025-04-14T14:35:00Z">
        <w:r>
          <w:rPr>
            <w:noProof/>
          </w:rPr>
          <w:t>280</w:t>
        </w:r>
        <w:r>
          <w:rPr>
            <w:noProof/>
          </w:rPr>
          <w:fldChar w:fldCharType="end"/>
        </w:r>
      </w:ins>
    </w:p>
    <w:p w14:paraId="23F2F33C" w14:textId="258639AE" w:rsidR="002E23A4" w:rsidRDefault="002E23A4">
      <w:pPr>
        <w:pStyle w:val="TOC5"/>
        <w:rPr>
          <w:ins w:id="2854" w:author="Rapporteur" w:date="2025-04-14T14:35:00Z"/>
          <w:rFonts w:asciiTheme="minorHAnsi" w:eastAsiaTheme="minorEastAsia" w:hAnsiTheme="minorHAnsi" w:cstheme="minorBidi"/>
          <w:noProof/>
          <w:sz w:val="22"/>
          <w:szCs w:val="22"/>
          <w:lang w:val="en-IN" w:eastAsia="en-IN"/>
        </w:rPr>
      </w:pPr>
      <w:ins w:id="2855" w:author="Rapporteur" w:date="2025-04-14T14:35:00Z">
        <w:r>
          <w:rPr>
            <w:noProof/>
            <w:lang w:eastAsia="zh-CN"/>
          </w:rPr>
          <w:t>9.4</w:t>
        </w:r>
        <w:r>
          <w:rPr>
            <w:noProof/>
          </w:rPr>
          <w:t>.6.2.3</w:t>
        </w:r>
        <w:r>
          <w:rPr>
            <w:rFonts w:asciiTheme="minorHAnsi" w:eastAsiaTheme="minorEastAsia" w:hAnsiTheme="minorHAnsi" w:cstheme="minorBidi"/>
            <w:noProof/>
            <w:sz w:val="22"/>
            <w:szCs w:val="22"/>
            <w:lang w:val="en-IN" w:eastAsia="en-IN"/>
          </w:rPr>
          <w:tab/>
        </w:r>
        <w:r>
          <w:rPr>
            <w:noProof/>
          </w:rPr>
          <w:t>Type: ServProvResp</w:t>
        </w:r>
        <w:r>
          <w:rPr>
            <w:noProof/>
          </w:rPr>
          <w:tab/>
        </w:r>
        <w:r>
          <w:rPr>
            <w:noProof/>
          </w:rPr>
          <w:fldChar w:fldCharType="begin"/>
        </w:r>
        <w:r>
          <w:rPr>
            <w:noProof/>
          </w:rPr>
          <w:instrText xml:space="preserve"> PAGEREF _Toc195534684 \h </w:instrText>
        </w:r>
        <w:r>
          <w:rPr>
            <w:noProof/>
          </w:rPr>
        </w:r>
      </w:ins>
      <w:r>
        <w:rPr>
          <w:noProof/>
        </w:rPr>
        <w:fldChar w:fldCharType="separate"/>
      </w:r>
      <w:ins w:id="2856" w:author="Rapporteur" w:date="2025-04-14T14:35:00Z">
        <w:r>
          <w:rPr>
            <w:noProof/>
          </w:rPr>
          <w:t>280</w:t>
        </w:r>
        <w:r>
          <w:rPr>
            <w:noProof/>
          </w:rPr>
          <w:fldChar w:fldCharType="end"/>
        </w:r>
      </w:ins>
    </w:p>
    <w:p w14:paraId="3A6A1472" w14:textId="680D8754" w:rsidR="002E23A4" w:rsidRDefault="002E23A4">
      <w:pPr>
        <w:pStyle w:val="TOC5"/>
        <w:rPr>
          <w:ins w:id="2857" w:author="Rapporteur" w:date="2025-04-14T14:35:00Z"/>
          <w:rFonts w:asciiTheme="minorHAnsi" w:eastAsiaTheme="minorEastAsia" w:hAnsiTheme="minorHAnsi" w:cstheme="minorBidi"/>
          <w:noProof/>
          <w:sz w:val="22"/>
          <w:szCs w:val="22"/>
          <w:lang w:val="en-IN" w:eastAsia="en-IN"/>
        </w:rPr>
      </w:pPr>
      <w:ins w:id="2858" w:author="Rapporteur" w:date="2025-04-14T14:35:00Z">
        <w:r>
          <w:rPr>
            <w:noProof/>
            <w:lang w:eastAsia="zh-CN"/>
          </w:rPr>
          <w:t>9.4</w:t>
        </w:r>
        <w:r>
          <w:rPr>
            <w:noProof/>
          </w:rPr>
          <w:t>.6.2.4</w:t>
        </w:r>
        <w:r>
          <w:rPr>
            <w:rFonts w:asciiTheme="minorHAnsi" w:eastAsiaTheme="minorEastAsia" w:hAnsiTheme="minorHAnsi" w:cstheme="minorBidi"/>
            <w:noProof/>
            <w:sz w:val="22"/>
            <w:szCs w:val="22"/>
            <w:lang w:val="en-IN" w:eastAsia="en-IN"/>
          </w:rPr>
          <w:tab/>
        </w:r>
        <w:r>
          <w:rPr>
            <w:noProof/>
          </w:rPr>
          <w:t xml:space="preserve">Type: </w:t>
        </w:r>
        <w:r w:rsidRPr="00074DAF">
          <w:rPr>
            <w:noProof/>
            <w:lang w:val="en-US"/>
          </w:rPr>
          <w:t>ServProv</w:t>
        </w:r>
        <w:r>
          <w:rPr>
            <w:noProof/>
          </w:rPr>
          <w:t>Subsc</w:t>
        </w:r>
        <w:r>
          <w:rPr>
            <w:noProof/>
          </w:rPr>
          <w:tab/>
        </w:r>
        <w:r>
          <w:rPr>
            <w:noProof/>
          </w:rPr>
          <w:fldChar w:fldCharType="begin"/>
        </w:r>
        <w:r>
          <w:rPr>
            <w:noProof/>
          </w:rPr>
          <w:instrText xml:space="preserve"> PAGEREF _Toc195534685 \h </w:instrText>
        </w:r>
        <w:r>
          <w:rPr>
            <w:noProof/>
          </w:rPr>
        </w:r>
      </w:ins>
      <w:r>
        <w:rPr>
          <w:noProof/>
        </w:rPr>
        <w:fldChar w:fldCharType="separate"/>
      </w:r>
      <w:ins w:id="2859" w:author="Rapporteur" w:date="2025-04-14T14:35:00Z">
        <w:r>
          <w:rPr>
            <w:noProof/>
          </w:rPr>
          <w:t>281</w:t>
        </w:r>
        <w:r>
          <w:rPr>
            <w:noProof/>
          </w:rPr>
          <w:fldChar w:fldCharType="end"/>
        </w:r>
      </w:ins>
    </w:p>
    <w:p w14:paraId="129F367A" w14:textId="448FFB88" w:rsidR="002E23A4" w:rsidRDefault="002E23A4">
      <w:pPr>
        <w:pStyle w:val="TOC5"/>
        <w:rPr>
          <w:ins w:id="2860" w:author="Rapporteur" w:date="2025-04-14T14:35:00Z"/>
          <w:rFonts w:asciiTheme="minorHAnsi" w:eastAsiaTheme="minorEastAsia" w:hAnsiTheme="minorHAnsi" w:cstheme="minorBidi"/>
          <w:noProof/>
          <w:sz w:val="22"/>
          <w:szCs w:val="22"/>
          <w:lang w:val="en-IN" w:eastAsia="en-IN"/>
        </w:rPr>
      </w:pPr>
      <w:ins w:id="2861" w:author="Rapporteur" w:date="2025-04-14T14:35:00Z">
        <w:r>
          <w:rPr>
            <w:noProof/>
            <w:lang w:eastAsia="zh-CN"/>
          </w:rPr>
          <w:t>9.4</w:t>
        </w:r>
        <w:r>
          <w:rPr>
            <w:noProof/>
          </w:rPr>
          <w:t>.6.2.5</w:t>
        </w:r>
        <w:r>
          <w:rPr>
            <w:rFonts w:asciiTheme="minorHAnsi" w:eastAsiaTheme="minorEastAsia" w:hAnsiTheme="minorHAnsi" w:cstheme="minorBidi"/>
            <w:noProof/>
            <w:sz w:val="22"/>
            <w:szCs w:val="22"/>
            <w:lang w:val="en-IN" w:eastAsia="en-IN"/>
          </w:rPr>
          <w:tab/>
        </w:r>
        <w:r>
          <w:rPr>
            <w:noProof/>
          </w:rPr>
          <w:t xml:space="preserve">Type: </w:t>
        </w:r>
        <w:r w:rsidRPr="00074DAF">
          <w:rPr>
            <w:noProof/>
            <w:lang w:val="en-US"/>
          </w:rPr>
          <w:t>ServProv</w:t>
        </w:r>
        <w:r>
          <w:rPr>
            <w:noProof/>
          </w:rPr>
          <w:t>SubscPatch</w:t>
        </w:r>
        <w:r>
          <w:rPr>
            <w:noProof/>
          </w:rPr>
          <w:tab/>
        </w:r>
        <w:r>
          <w:rPr>
            <w:noProof/>
          </w:rPr>
          <w:fldChar w:fldCharType="begin"/>
        </w:r>
        <w:r>
          <w:rPr>
            <w:noProof/>
          </w:rPr>
          <w:instrText xml:space="preserve"> PAGEREF _Toc195534686 \h </w:instrText>
        </w:r>
        <w:r>
          <w:rPr>
            <w:noProof/>
          </w:rPr>
        </w:r>
      </w:ins>
      <w:r>
        <w:rPr>
          <w:noProof/>
        </w:rPr>
        <w:fldChar w:fldCharType="separate"/>
      </w:r>
      <w:ins w:id="2862" w:author="Rapporteur" w:date="2025-04-14T14:35:00Z">
        <w:r>
          <w:rPr>
            <w:noProof/>
          </w:rPr>
          <w:t>281</w:t>
        </w:r>
        <w:r>
          <w:rPr>
            <w:noProof/>
          </w:rPr>
          <w:fldChar w:fldCharType="end"/>
        </w:r>
      </w:ins>
    </w:p>
    <w:p w14:paraId="00F9B0BA" w14:textId="7C04904D" w:rsidR="002E23A4" w:rsidRDefault="002E23A4">
      <w:pPr>
        <w:pStyle w:val="TOC5"/>
        <w:rPr>
          <w:ins w:id="2863" w:author="Rapporteur" w:date="2025-04-14T14:35:00Z"/>
          <w:rFonts w:asciiTheme="minorHAnsi" w:eastAsiaTheme="minorEastAsia" w:hAnsiTheme="minorHAnsi" w:cstheme="minorBidi"/>
          <w:noProof/>
          <w:sz w:val="22"/>
          <w:szCs w:val="22"/>
          <w:lang w:val="en-IN" w:eastAsia="en-IN"/>
        </w:rPr>
      </w:pPr>
      <w:ins w:id="2864" w:author="Rapporteur" w:date="2025-04-14T14:35:00Z">
        <w:r>
          <w:rPr>
            <w:noProof/>
            <w:lang w:eastAsia="zh-CN"/>
          </w:rPr>
          <w:t>9.4</w:t>
        </w:r>
        <w:r>
          <w:rPr>
            <w:noProof/>
          </w:rPr>
          <w:t>.6.2.6</w:t>
        </w:r>
        <w:r>
          <w:rPr>
            <w:rFonts w:asciiTheme="minorHAnsi" w:eastAsiaTheme="minorEastAsia" w:hAnsiTheme="minorHAnsi" w:cstheme="minorBidi"/>
            <w:noProof/>
            <w:sz w:val="22"/>
            <w:szCs w:val="22"/>
            <w:lang w:val="en-IN" w:eastAsia="en-IN"/>
          </w:rPr>
          <w:tab/>
        </w:r>
        <w:r>
          <w:rPr>
            <w:noProof/>
          </w:rPr>
          <w:t xml:space="preserve">Type: </w:t>
        </w:r>
        <w:r w:rsidRPr="00074DAF">
          <w:rPr>
            <w:noProof/>
            <w:lang w:val="en-US"/>
          </w:rPr>
          <w:t>ServProv</w:t>
        </w:r>
        <w:r>
          <w:rPr>
            <w:noProof/>
          </w:rPr>
          <w:t>Notif</w:t>
        </w:r>
        <w:r>
          <w:rPr>
            <w:noProof/>
          </w:rPr>
          <w:tab/>
        </w:r>
        <w:r>
          <w:rPr>
            <w:noProof/>
          </w:rPr>
          <w:fldChar w:fldCharType="begin"/>
        </w:r>
        <w:r>
          <w:rPr>
            <w:noProof/>
          </w:rPr>
          <w:instrText xml:space="preserve"> PAGEREF _Toc195534687 \h </w:instrText>
        </w:r>
        <w:r>
          <w:rPr>
            <w:noProof/>
          </w:rPr>
        </w:r>
      </w:ins>
      <w:r>
        <w:rPr>
          <w:noProof/>
        </w:rPr>
        <w:fldChar w:fldCharType="separate"/>
      </w:r>
      <w:ins w:id="2865" w:author="Rapporteur" w:date="2025-04-14T14:35:00Z">
        <w:r>
          <w:rPr>
            <w:noProof/>
          </w:rPr>
          <w:t>282</w:t>
        </w:r>
        <w:r>
          <w:rPr>
            <w:noProof/>
          </w:rPr>
          <w:fldChar w:fldCharType="end"/>
        </w:r>
      </w:ins>
    </w:p>
    <w:p w14:paraId="05FD9136" w14:textId="0AB7E6BF" w:rsidR="002E23A4" w:rsidRDefault="002E23A4">
      <w:pPr>
        <w:pStyle w:val="TOC5"/>
        <w:rPr>
          <w:ins w:id="2866" w:author="Rapporteur" w:date="2025-04-14T14:35:00Z"/>
          <w:rFonts w:asciiTheme="minorHAnsi" w:eastAsiaTheme="minorEastAsia" w:hAnsiTheme="minorHAnsi" w:cstheme="minorBidi"/>
          <w:noProof/>
          <w:sz w:val="22"/>
          <w:szCs w:val="22"/>
          <w:lang w:val="en-IN" w:eastAsia="en-IN"/>
        </w:rPr>
      </w:pPr>
      <w:ins w:id="2867" w:author="Rapporteur" w:date="2025-04-14T14:35:00Z">
        <w:r>
          <w:rPr>
            <w:noProof/>
            <w:lang w:eastAsia="zh-CN"/>
          </w:rPr>
          <w:t>9.4</w:t>
        </w:r>
        <w:r>
          <w:rPr>
            <w:noProof/>
          </w:rPr>
          <w:t>.6.2.7</w:t>
        </w:r>
        <w:r>
          <w:rPr>
            <w:rFonts w:asciiTheme="minorHAnsi" w:eastAsiaTheme="minorEastAsia" w:hAnsiTheme="minorHAnsi" w:cstheme="minorBidi"/>
            <w:noProof/>
            <w:sz w:val="22"/>
            <w:szCs w:val="22"/>
            <w:lang w:val="en-IN" w:eastAsia="en-IN"/>
          </w:rPr>
          <w:tab/>
        </w:r>
        <w:r>
          <w:rPr>
            <w:noProof/>
          </w:rPr>
          <w:t>Type: FederationInfo</w:t>
        </w:r>
        <w:r>
          <w:rPr>
            <w:noProof/>
          </w:rPr>
          <w:tab/>
        </w:r>
        <w:r>
          <w:rPr>
            <w:noProof/>
          </w:rPr>
          <w:fldChar w:fldCharType="begin"/>
        </w:r>
        <w:r>
          <w:rPr>
            <w:noProof/>
          </w:rPr>
          <w:instrText xml:space="preserve"> PAGEREF _Toc195534688 \h </w:instrText>
        </w:r>
        <w:r>
          <w:rPr>
            <w:noProof/>
          </w:rPr>
        </w:r>
      </w:ins>
      <w:r>
        <w:rPr>
          <w:noProof/>
        </w:rPr>
        <w:fldChar w:fldCharType="separate"/>
      </w:r>
      <w:ins w:id="2868" w:author="Rapporteur" w:date="2025-04-14T14:35:00Z">
        <w:r>
          <w:rPr>
            <w:noProof/>
          </w:rPr>
          <w:t>282</w:t>
        </w:r>
        <w:r>
          <w:rPr>
            <w:noProof/>
          </w:rPr>
          <w:fldChar w:fldCharType="end"/>
        </w:r>
      </w:ins>
    </w:p>
    <w:p w14:paraId="6BB87C96" w14:textId="01AAD15E" w:rsidR="002E23A4" w:rsidRDefault="002E23A4">
      <w:pPr>
        <w:pStyle w:val="TOC5"/>
        <w:rPr>
          <w:ins w:id="2869" w:author="Rapporteur" w:date="2025-04-14T14:35:00Z"/>
          <w:rFonts w:asciiTheme="minorHAnsi" w:eastAsiaTheme="minorEastAsia" w:hAnsiTheme="minorHAnsi" w:cstheme="minorBidi"/>
          <w:noProof/>
          <w:sz w:val="22"/>
          <w:szCs w:val="22"/>
          <w:lang w:val="en-IN" w:eastAsia="en-IN"/>
        </w:rPr>
      </w:pPr>
      <w:ins w:id="2870" w:author="Rapporteur" w:date="2025-04-14T14:35:00Z">
        <w:r>
          <w:rPr>
            <w:noProof/>
            <w:lang w:eastAsia="zh-CN"/>
          </w:rPr>
          <w:t>9.4</w:t>
        </w:r>
        <w:r>
          <w:rPr>
            <w:noProof/>
          </w:rPr>
          <w:t>.6.2.8</w:t>
        </w:r>
        <w:r>
          <w:rPr>
            <w:rFonts w:asciiTheme="minorHAnsi" w:eastAsiaTheme="minorEastAsia" w:hAnsiTheme="minorHAnsi" w:cstheme="minorBidi"/>
            <w:noProof/>
            <w:sz w:val="22"/>
            <w:szCs w:val="22"/>
            <w:lang w:val="en-IN" w:eastAsia="en-IN"/>
          </w:rPr>
          <w:tab/>
        </w:r>
        <w:r>
          <w:rPr>
            <w:noProof/>
          </w:rPr>
          <w:t>Type: AppInfo</w:t>
        </w:r>
        <w:r>
          <w:rPr>
            <w:noProof/>
          </w:rPr>
          <w:tab/>
        </w:r>
        <w:r>
          <w:rPr>
            <w:noProof/>
          </w:rPr>
          <w:fldChar w:fldCharType="begin"/>
        </w:r>
        <w:r>
          <w:rPr>
            <w:noProof/>
          </w:rPr>
          <w:instrText xml:space="preserve"> PAGEREF _Toc195534689 \h </w:instrText>
        </w:r>
        <w:r>
          <w:rPr>
            <w:noProof/>
          </w:rPr>
        </w:r>
      </w:ins>
      <w:r>
        <w:rPr>
          <w:noProof/>
        </w:rPr>
        <w:fldChar w:fldCharType="separate"/>
      </w:r>
      <w:ins w:id="2871" w:author="Rapporteur" w:date="2025-04-14T14:35:00Z">
        <w:r>
          <w:rPr>
            <w:noProof/>
          </w:rPr>
          <w:t>282</w:t>
        </w:r>
        <w:r>
          <w:rPr>
            <w:noProof/>
          </w:rPr>
          <w:fldChar w:fldCharType="end"/>
        </w:r>
      </w:ins>
    </w:p>
    <w:p w14:paraId="1F908621" w14:textId="2852D04B" w:rsidR="002E23A4" w:rsidRDefault="002E23A4">
      <w:pPr>
        <w:pStyle w:val="TOC5"/>
        <w:rPr>
          <w:ins w:id="2872" w:author="Rapporteur" w:date="2025-04-14T14:35:00Z"/>
          <w:rFonts w:asciiTheme="minorHAnsi" w:eastAsiaTheme="minorEastAsia" w:hAnsiTheme="minorHAnsi" w:cstheme="minorBidi"/>
          <w:noProof/>
          <w:sz w:val="22"/>
          <w:szCs w:val="22"/>
          <w:lang w:val="en-IN" w:eastAsia="en-IN"/>
        </w:rPr>
      </w:pPr>
      <w:ins w:id="2873" w:author="Rapporteur" w:date="2025-04-14T14:35:00Z">
        <w:r>
          <w:rPr>
            <w:noProof/>
            <w:lang w:eastAsia="zh-CN"/>
          </w:rPr>
          <w:lastRenderedPageBreak/>
          <w:t>9.4</w:t>
        </w:r>
        <w:r>
          <w:rPr>
            <w:noProof/>
          </w:rPr>
          <w:t>.6.2.9</w:t>
        </w:r>
        <w:r>
          <w:rPr>
            <w:rFonts w:asciiTheme="minorHAnsi" w:eastAsiaTheme="minorEastAsia" w:hAnsiTheme="minorHAnsi" w:cstheme="minorBidi"/>
            <w:noProof/>
            <w:sz w:val="22"/>
            <w:szCs w:val="22"/>
            <w:lang w:val="en-IN" w:eastAsia="en-IN"/>
          </w:rPr>
          <w:tab/>
        </w:r>
        <w:r>
          <w:rPr>
            <w:noProof/>
          </w:rPr>
          <w:t>Type: AppGrpProfile</w:t>
        </w:r>
        <w:r>
          <w:rPr>
            <w:noProof/>
          </w:rPr>
          <w:tab/>
        </w:r>
        <w:r>
          <w:rPr>
            <w:noProof/>
          </w:rPr>
          <w:fldChar w:fldCharType="begin"/>
        </w:r>
        <w:r>
          <w:rPr>
            <w:noProof/>
          </w:rPr>
          <w:instrText xml:space="preserve"> PAGEREF _Toc195534690 \h </w:instrText>
        </w:r>
        <w:r>
          <w:rPr>
            <w:noProof/>
          </w:rPr>
        </w:r>
      </w:ins>
      <w:r>
        <w:rPr>
          <w:noProof/>
        </w:rPr>
        <w:fldChar w:fldCharType="separate"/>
      </w:r>
      <w:ins w:id="2874" w:author="Rapporteur" w:date="2025-04-14T14:35:00Z">
        <w:r>
          <w:rPr>
            <w:noProof/>
          </w:rPr>
          <w:t>282</w:t>
        </w:r>
        <w:r>
          <w:rPr>
            <w:noProof/>
          </w:rPr>
          <w:fldChar w:fldCharType="end"/>
        </w:r>
      </w:ins>
    </w:p>
    <w:p w14:paraId="06766F57" w14:textId="7F1EAD4C" w:rsidR="002E23A4" w:rsidRDefault="002E23A4">
      <w:pPr>
        <w:pStyle w:val="TOC4"/>
        <w:rPr>
          <w:ins w:id="2875" w:author="Rapporteur" w:date="2025-04-14T14:35:00Z"/>
          <w:rFonts w:asciiTheme="minorHAnsi" w:eastAsiaTheme="minorEastAsia" w:hAnsiTheme="minorHAnsi" w:cstheme="minorBidi"/>
          <w:noProof/>
          <w:sz w:val="22"/>
          <w:szCs w:val="22"/>
          <w:lang w:val="en-IN" w:eastAsia="en-IN"/>
        </w:rPr>
      </w:pPr>
      <w:ins w:id="2876" w:author="Rapporteur" w:date="2025-04-14T14:35:00Z">
        <w:r>
          <w:rPr>
            <w:noProof/>
            <w:lang w:eastAsia="zh-CN"/>
          </w:rPr>
          <w:t>9.4</w:t>
        </w:r>
        <w:r w:rsidRPr="00074DAF">
          <w:rPr>
            <w:noProof/>
            <w:lang w:val="en-US"/>
          </w:rPr>
          <w:t>.6.3</w:t>
        </w:r>
        <w:r>
          <w:rPr>
            <w:rFonts w:asciiTheme="minorHAnsi" w:eastAsiaTheme="minorEastAsia" w:hAnsiTheme="minorHAnsi" w:cstheme="minorBidi"/>
            <w:noProof/>
            <w:sz w:val="22"/>
            <w:szCs w:val="22"/>
            <w:lang w:val="en-IN" w:eastAsia="en-IN"/>
          </w:rPr>
          <w:tab/>
        </w:r>
        <w:r w:rsidRPr="00074DAF">
          <w:rPr>
            <w:noProof/>
            <w:lang w:val="en-US"/>
          </w:rPr>
          <w:t>Simple data types and enumerations</w:t>
        </w:r>
        <w:r>
          <w:rPr>
            <w:noProof/>
          </w:rPr>
          <w:tab/>
        </w:r>
        <w:r>
          <w:rPr>
            <w:noProof/>
          </w:rPr>
          <w:fldChar w:fldCharType="begin"/>
        </w:r>
        <w:r>
          <w:rPr>
            <w:noProof/>
          </w:rPr>
          <w:instrText xml:space="preserve"> PAGEREF _Toc195534691 \h </w:instrText>
        </w:r>
        <w:r>
          <w:rPr>
            <w:noProof/>
          </w:rPr>
        </w:r>
      </w:ins>
      <w:r>
        <w:rPr>
          <w:noProof/>
        </w:rPr>
        <w:fldChar w:fldCharType="separate"/>
      </w:r>
      <w:ins w:id="2877" w:author="Rapporteur" w:date="2025-04-14T14:35:00Z">
        <w:r>
          <w:rPr>
            <w:noProof/>
          </w:rPr>
          <w:t>282</w:t>
        </w:r>
        <w:r>
          <w:rPr>
            <w:noProof/>
          </w:rPr>
          <w:fldChar w:fldCharType="end"/>
        </w:r>
      </w:ins>
    </w:p>
    <w:p w14:paraId="089A1DCC" w14:textId="4D2001DF" w:rsidR="002E23A4" w:rsidRDefault="002E23A4">
      <w:pPr>
        <w:pStyle w:val="TOC5"/>
        <w:rPr>
          <w:ins w:id="2878" w:author="Rapporteur" w:date="2025-04-14T14:35:00Z"/>
          <w:rFonts w:asciiTheme="minorHAnsi" w:eastAsiaTheme="minorEastAsia" w:hAnsiTheme="minorHAnsi" w:cstheme="minorBidi"/>
          <w:noProof/>
          <w:sz w:val="22"/>
          <w:szCs w:val="22"/>
          <w:lang w:val="en-IN" w:eastAsia="en-IN"/>
        </w:rPr>
      </w:pPr>
      <w:ins w:id="2879" w:author="Rapporteur" w:date="2025-04-14T14:35:00Z">
        <w:r>
          <w:rPr>
            <w:noProof/>
            <w:lang w:eastAsia="zh-CN"/>
          </w:rPr>
          <w:t>9.4</w:t>
        </w:r>
        <w:r>
          <w:rPr>
            <w:noProof/>
          </w:rPr>
          <w:t>.6.3.1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_Toc195534692 \h </w:instrText>
        </w:r>
        <w:r>
          <w:rPr>
            <w:noProof/>
          </w:rPr>
        </w:r>
      </w:ins>
      <w:r>
        <w:rPr>
          <w:noProof/>
        </w:rPr>
        <w:fldChar w:fldCharType="separate"/>
      </w:r>
      <w:ins w:id="2880" w:author="Rapporteur" w:date="2025-04-14T14:35:00Z">
        <w:r>
          <w:rPr>
            <w:noProof/>
          </w:rPr>
          <w:t>282</w:t>
        </w:r>
        <w:r>
          <w:rPr>
            <w:noProof/>
          </w:rPr>
          <w:fldChar w:fldCharType="end"/>
        </w:r>
      </w:ins>
    </w:p>
    <w:p w14:paraId="1B75CFA3" w14:textId="69CA1310" w:rsidR="002E23A4" w:rsidRDefault="002E23A4">
      <w:pPr>
        <w:pStyle w:val="TOC5"/>
        <w:rPr>
          <w:ins w:id="2881" w:author="Rapporteur" w:date="2025-04-14T14:35:00Z"/>
          <w:rFonts w:asciiTheme="minorHAnsi" w:eastAsiaTheme="minorEastAsia" w:hAnsiTheme="minorHAnsi" w:cstheme="minorBidi"/>
          <w:noProof/>
          <w:sz w:val="22"/>
          <w:szCs w:val="22"/>
          <w:lang w:val="en-IN" w:eastAsia="en-IN"/>
        </w:rPr>
      </w:pPr>
      <w:ins w:id="2882" w:author="Rapporteur" w:date="2025-04-14T14:35:00Z">
        <w:r>
          <w:rPr>
            <w:noProof/>
            <w:lang w:eastAsia="zh-CN"/>
          </w:rPr>
          <w:t>9.4</w:t>
        </w:r>
        <w:r>
          <w:rPr>
            <w:noProof/>
          </w:rPr>
          <w:t>.6.3.2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_Toc195534693 \h </w:instrText>
        </w:r>
        <w:r>
          <w:rPr>
            <w:noProof/>
          </w:rPr>
        </w:r>
      </w:ins>
      <w:r>
        <w:rPr>
          <w:noProof/>
        </w:rPr>
        <w:fldChar w:fldCharType="separate"/>
      </w:r>
      <w:ins w:id="2883" w:author="Rapporteur" w:date="2025-04-14T14:35:00Z">
        <w:r>
          <w:rPr>
            <w:noProof/>
          </w:rPr>
          <w:t>282</w:t>
        </w:r>
        <w:r>
          <w:rPr>
            <w:noProof/>
          </w:rPr>
          <w:fldChar w:fldCharType="end"/>
        </w:r>
      </w:ins>
    </w:p>
    <w:p w14:paraId="11AB605B" w14:textId="19ED241E" w:rsidR="002E23A4" w:rsidRDefault="002E23A4">
      <w:pPr>
        <w:pStyle w:val="TOC4"/>
        <w:rPr>
          <w:ins w:id="2884" w:author="Rapporteur" w:date="2025-04-14T14:35:00Z"/>
          <w:rFonts w:asciiTheme="minorHAnsi" w:eastAsiaTheme="minorEastAsia" w:hAnsiTheme="minorHAnsi" w:cstheme="minorBidi"/>
          <w:noProof/>
          <w:sz w:val="22"/>
          <w:szCs w:val="22"/>
          <w:lang w:val="en-IN" w:eastAsia="en-IN"/>
        </w:rPr>
      </w:pPr>
      <w:ins w:id="2885" w:author="Rapporteur" w:date="2025-04-14T14:35:00Z">
        <w:r>
          <w:rPr>
            <w:noProof/>
            <w:lang w:eastAsia="zh-CN"/>
          </w:rPr>
          <w:t>9.4</w:t>
        </w:r>
        <w:r w:rsidRPr="00074DAF">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_Toc195534694 \h </w:instrText>
        </w:r>
        <w:r>
          <w:rPr>
            <w:noProof/>
          </w:rPr>
        </w:r>
      </w:ins>
      <w:r>
        <w:rPr>
          <w:noProof/>
        </w:rPr>
        <w:fldChar w:fldCharType="separate"/>
      </w:r>
      <w:ins w:id="2886" w:author="Rapporteur" w:date="2025-04-14T14:35:00Z">
        <w:r>
          <w:rPr>
            <w:noProof/>
          </w:rPr>
          <w:t>283</w:t>
        </w:r>
        <w:r>
          <w:rPr>
            <w:noProof/>
          </w:rPr>
          <w:fldChar w:fldCharType="end"/>
        </w:r>
      </w:ins>
    </w:p>
    <w:p w14:paraId="769C491D" w14:textId="6253C0C3" w:rsidR="002E23A4" w:rsidRDefault="002E23A4">
      <w:pPr>
        <w:pStyle w:val="TOC4"/>
        <w:rPr>
          <w:ins w:id="2887" w:author="Rapporteur" w:date="2025-04-14T14:35:00Z"/>
          <w:rFonts w:asciiTheme="minorHAnsi" w:eastAsiaTheme="minorEastAsia" w:hAnsiTheme="minorHAnsi" w:cstheme="minorBidi"/>
          <w:noProof/>
          <w:sz w:val="22"/>
          <w:szCs w:val="22"/>
          <w:lang w:val="en-IN" w:eastAsia="en-IN"/>
        </w:rPr>
      </w:pPr>
      <w:ins w:id="2888" w:author="Rapporteur" w:date="2025-04-14T14:35:00Z">
        <w:r>
          <w:rPr>
            <w:noProof/>
            <w:lang w:eastAsia="zh-CN"/>
          </w:rPr>
          <w:t>9.4</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_Toc195534695 \h </w:instrText>
        </w:r>
        <w:r>
          <w:rPr>
            <w:noProof/>
          </w:rPr>
        </w:r>
      </w:ins>
      <w:r>
        <w:rPr>
          <w:noProof/>
        </w:rPr>
        <w:fldChar w:fldCharType="separate"/>
      </w:r>
      <w:ins w:id="2889" w:author="Rapporteur" w:date="2025-04-14T14:35:00Z">
        <w:r>
          <w:rPr>
            <w:noProof/>
          </w:rPr>
          <w:t>283</w:t>
        </w:r>
        <w:r>
          <w:rPr>
            <w:noProof/>
          </w:rPr>
          <w:fldChar w:fldCharType="end"/>
        </w:r>
      </w:ins>
    </w:p>
    <w:p w14:paraId="64ADD75E" w14:textId="3A1B54F6" w:rsidR="002E23A4" w:rsidRDefault="002E23A4">
      <w:pPr>
        <w:pStyle w:val="TOC5"/>
        <w:rPr>
          <w:ins w:id="2890" w:author="Rapporteur" w:date="2025-04-14T14:35:00Z"/>
          <w:rFonts w:asciiTheme="minorHAnsi" w:eastAsiaTheme="minorEastAsia" w:hAnsiTheme="minorHAnsi" w:cstheme="minorBidi"/>
          <w:noProof/>
          <w:sz w:val="22"/>
          <w:szCs w:val="22"/>
          <w:lang w:val="en-IN" w:eastAsia="en-IN"/>
        </w:rPr>
      </w:pPr>
      <w:ins w:id="2891" w:author="Rapporteur" w:date="2025-04-14T14:35:00Z">
        <w:r>
          <w:rPr>
            <w:noProof/>
            <w:lang w:eastAsia="zh-CN"/>
          </w:rPr>
          <w:t>9.4</w:t>
        </w:r>
        <w:r>
          <w:rPr>
            <w:noProof/>
          </w:rPr>
          <w:t>.6.5.1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_Toc195534696 \h </w:instrText>
        </w:r>
        <w:r>
          <w:rPr>
            <w:noProof/>
          </w:rPr>
        </w:r>
      </w:ins>
      <w:r>
        <w:rPr>
          <w:noProof/>
        </w:rPr>
        <w:fldChar w:fldCharType="separate"/>
      </w:r>
      <w:ins w:id="2892" w:author="Rapporteur" w:date="2025-04-14T14:35:00Z">
        <w:r>
          <w:rPr>
            <w:noProof/>
          </w:rPr>
          <w:t>283</w:t>
        </w:r>
        <w:r>
          <w:rPr>
            <w:noProof/>
          </w:rPr>
          <w:fldChar w:fldCharType="end"/>
        </w:r>
      </w:ins>
    </w:p>
    <w:p w14:paraId="7C2C1879" w14:textId="32DC72B2" w:rsidR="002E23A4" w:rsidRDefault="002E23A4">
      <w:pPr>
        <w:pStyle w:val="TOC3"/>
        <w:rPr>
          <w:ins w:id="2893" w:author="Rapporteur" w:date="2025-04-14T14:35:00Z"/>
          <w:rFonts w:asciiTheme="minorHAnsi" w:eastAsiaTheme="minorEastAsia" w:hAnsiTheme="minorHAnsi" w:cstheme="minorBidi"/>
          <w:noProof/>
          <w:sz w:val="22"/>
          <w:szCs w:val="22"/>
          <w:lang w:val="en-IN" w:eastAsia="en-IN"/>
        </w:rPr>
      </w:pPr>
      <w:ins w:id="2894" w:author="Rapporteur" w:date="2025-04-14T14:35:00Z">
        <w:r>
          <w:rPr>
            <w:noProof/>
            <w:lang w:eastAsia="zh-CN"/>
          </w:rPr>
          <w:t>9.4</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_Toc195534697 \h </w:instrText>
        </w:r>
        <w:r>
          <w:rPr>
            <w:noProof/>
          </w:rPr>
        </w:r>
      </w:ins>
      <w:r>
        <w:rPr>
          <w:noProof/>
        </w:rPr>
        <w:fldChar w:fldCharType="separate"/>
      </w:r>
      <w:ins w:id="2895" w:author="Rapporteur" w:date="2025-04-14T14:35:00Z">
        <w:r>
          <w:rPr>
            <w:noProof/>
          </w:rPr>
          <w:t>283</w:t>
        </w:r>
        <w:r>
          <w:rPr>
            <w:noProof/>
          </w:rPr>
          <w:fldChar w:fldCharType="end"/>
        </w:r>
      </w:ins>
    </w:p>
    <w:p w14:paraId="42B3C64E" w14:textId="15CF4336" w:rsidR="002E23A4" w:rsidRDefault="002E23A4">
      <w:pPr>
        <w:pStyle w:val="TOC4"/>
        <w:rPr>
          <w:ins w:id="2896" w:author="Rapporteur" w:date="2025-04-14T14:35:00Z"/>
          <w:rFonts w:asciiTheme="minorHAnsi" w:eastAsiaTheme="minorEastAsia" w:hAnsiTheme="minorHAnsi" w:cstheme="minorBidi"/>
          <w:noProof/>
          <w:sz w:val="22"/>
          <w:szCs w:val="22"/>
          <w:lang w:val="en-IN" w:eastAsia="en-IN"/>
        </w:rPr>
      </w:pPr>
      <w:ins w:id="2897" w:author="Rapporteur" w:date="2025-04-14T14:35:00Z">
        <w:r>
          <w:rPr>
            <w:noProof/>
            <w:lang w:eastAsia="zh-CN"/>
          </w:rPr>
          <w:t>9.4</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_Toc195534698 \h </w:instrText>
        </w:r>
        <w:r>
          <w:rPr>
            <w:noProof/>
          </w:rPr>
        </w:r>
      </w:ins>
      <w:r>
        <w:rPr>
          <w:noProof/>
        </w:rPr>
        <w:fldChar w:fldCharType="separate"/>
      </w:r>
      <w:ins w:id="2898" w:author="Rapporteur" w:date="2025-04-14T14:35:00Z">
        <w:r>
          <w:rPr>
            <w:noProof/>
          </w:rPr>
          <w:t>283</w:t>
        </w:r>
        <w:r>
          <w:rPr>
            <w:noProof/>
          </w:rPr>
          <w:fldChar w:fldCharType="end"/>
        </w:r>
      </w:ins>
    </w:p>
    <w:p w14:paraId="05CB6AFE" w14:textId="3EE920EB" w:rsidR="002E23A4" w:rsidRDefault="002E23A4">
      <w:pPr>
        <w:pStyle w:val="TOC4"/>
        <w:rPr>
          <w:ins w:id="2899" w:author="Rapporteur" w:date="2025-04-14T14:35:00Z"/>
          <w:rFonts w:asciiTheme="minorHAnsi" w:eastAsiaTheme="minorEastAsia" w:hAnsiTheme="minorHAnsi" w:cstheme="minorBidi"/>
          <w:noProof/>
          <w:sz w:val="22"/>
          <w:szCs w:val="22"/>
          <w:lang w:val="en-IN" w:eastAsia="en-IN"/>
        </w:rPr>
      </w:pPr>
      <w:ins w:id="2900" w:author="Rapporteur" w:date="2025-04-14T14:35:00Z">
        <w:r>
          <w:rPr>
            <w:noProof/>
            <w:lang w:eastAsia="zh-CN"/>
          </w:rPr>
          <w:t>9.4</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_Toc195534699 \h </w:instrText>
        </w:r>
        <w:r>
          <w:rPr>
            <w:noProof/>
          </w:rPr>
        </w:r>
      </w:ins>
      <w:r>
        <w:rPr>
          <w:noProof/>
        </w:rPr>
        <w:fldChar w:fldCharType="separate"/>
      </w:r>
      <w:ins w:id="2901" w:author="Rapporteur" w:date="2025-04-14T14:35:00Z">
        <w:r>
          <w:rPr>
            <w:noProof/>
          </w:rPr>
          <w:t>283</w:t>
        </w:r>
        <w:r>
          <w:rPr>
            <w:noProof/>
          </w:rPr>
          <w:fldChar w:fldCharType="end"/>
        </w:r>
      </w:ins>
    </w:p>
    <w:p w14:paraId="67D43EC7" w14:textId="05958D29" w:rsidR="002E23A4" w:rsidRDefault="002E23A4">
      <w:pPr>
        <w:pStyle w:val="TOC4"/>
        <w:rPr>
          <w:ins w:id="2902" w:author="Rapporteur" w:date="2025-04-14T14:35:00Z"/>
          <w:rFonts w:asciiTheme="minorHAnsi" w:eastAsiaTheme="minorEastAsia" w:hAnsiTheme="minorHAnsi" w:cstheme="minorBidi"/>
          <w:noProof/>
          <w:sz w:val="22"/>
          <w:szCs w:val="22"/>
          <w:lang w:val="en-IN" w:eastAsia="en-IN"/>
        </w:rPr>
      </w:pPr>
      <w:ins w:id="2903" w:author="Rapporteur" w:date="2025-04-14T14:35:00Z">
        <w:r>
          <w:rPr>
            <w:noProof/>
            <w:lang w:eastAsia="zh-CN"/>
          </w:rPr>
          <w:t>9.4</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_Toc195534700 \h </w:instrText>
        </w:r>
        <w:r>
          <w:rPr>
            <w:noProof/>
          </w:rPr>
        </w:r>
      </w:ins>
      <w:r>
        <w:rPr>
          <w:noProof/>
        </w:rPr>
        <w:fldChar w:fldCharType="separate"/>
      </w:r>
      <w:ins w:id="2904" w:author="Rapporteur" w:date="2025-04-14T14:35:00Z">
        <w:r>
          <w:rPr>
            <w:noProof/>
          </w:rPr>
          <w:t>283</w:t>
        </w:r>
        <w:r>
          <w:rPr>
            <w:noProof/>
          </w:rPr>
          <w:fldChar w:fldCharType="end"/>
        </w:r>
      </w:ins>
    </w:p>
    <w:p w14:paraId="54795473" w14:textId="453894A6" w:rsidR="002E23A4" w:rsidRDefault="002E23A4">
      <w:pPr>
        <w:pStyle w:val="TOC3"/>
        <w:rPr>
          <w:ins w:id="2905" w:author="Rapporteur" w:date="2025-04-14T14:35:00Z"/>
          <w:rFonts w:asciiTheme="minorHAnsi" w:eastAsiaTheme="minorEastAsia" w:hAnsiTheme="minorHAnsi" w:cstheme="minorBidi"/>
          <w:noProof/>
          <w:sz w:val="22"/>
          <w:szCs w:val="22"/>
          <w:lang w:val="en-IN" w:eastAsia="en-IN"/>
        </w:rPr>
      </w:pPr>
      <w:ins w:id="2906" w:author="Rapporteur" w:date="2025-04-14T14:35:00Z">
        <w:r>
          <w:rPr>
            <w:noProof/>
            <w:lang w:eastAsia="zh-CN"/>
          </w:rPr>
          <w:t>9.4</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_Toc195534701 \h </w:instrText>
        </w:r>
        <w:r>
          <w:rPr>
            <w:noProof/>
          </w:rPr>
        </w:r>
      </w:ins>
      <w:r>
        <w:rPr>
          <w:noProof/>
        </w:rPr>
        <w:fldChar w:fldCharType="separate"/>
      </w:r>
      <w:ins w:id="2907" w:author="Rapporteur" w:date="2025-04-14T14:35:00Z">
        <w:r>
          <w:rPr>
            <w:noProof/>
          </w:rPr>
          <w:t>283</w:t>
        </w:r>
        <w:r>
          <w:rPr>
            <w:noProof/>
          </w:rPr>
          <w:fldChar w:fldCharType="end"/>
        </w:r>
      </w:ins>
    </w:p>
    <w:p w14:paraId="4DA998CB" w14:textId="01E2D9D1" w:rsidR="002E23A4" w:rsidRDefault="002E23A4">
      <w:pPr>
        <w:pStyle w:val="TOC3"/>
        <w:rPr>
          <w:ins w:id="2908" w:author="Rapporteur" w:date="2025-04-14T14:35:00Z"/>
          <w:rFonts w:asciiTheme="minorHAnsi" w:eastAsiaTheme="minorEastAsia" w:hAnsiTheme="minorHAnsi" w:cstheme="minorBidi"/>
          <w:noProof/>
          <w:sz w:val="22"/>
          <w:szCs w:val="22"/>
          <w:lang w:val="en-IN" w:eastAsia="en-IN"/>
        </w:rPr>
      </w:pPr>
      <w:ins w:id="2909" w:author="Rapporteur" w:date="2025-04-14T14:35:00Z">
        <w:r>
          <w:rPr>
            <w:noProof/>
            <w:lang w:eastAsia="zh-CN"/>
          </w:rPr>
          <w:t>9.4</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_Toc195534702 \h </w:instrText>
        </w:r>
        <w:r>
          <w:rPr>
            <w:noProof/>
          </w:rPr>
        </w:r>
      </w:ins>
      <w:r>
        <w:rPr>
          <w:noProof/>
        </w:rPr>
        <w:fldChar w:fldCharType="separate"/>
      </w:r>
      <w:ins w:id="2910" w:author="Rapporteur" w:date="2025-04-14T14:35:00Z">
        <w:r>
          <w:rPr>
            <w:noProof/>
          </w:rPr>
          <w:t>284</w:t>
        </w:r>
        <w:r>
          <w:rPr>
            <w:noProof/>
          </w:rPr>
          <w:fldChar w:fldCharType="end"/>
        </w:r>
      </w:ins>
    </w:p>
    <w:p w14:paraId="7E57757D" w14:textId="6BBE893A" w:rsidR="002E23A4" w:rsidRDefault="002E23A4">
      <w:pPr>
        <w:pStyle w:val="TOC2"/>
        <w:rPr>
          <w:ins w:id="2911" w:author="Rapporteur" w:date="2025-04-14T14:35:00Z"/>
          <w:rFonts w:asciiTheme="minorHAnsi" w:eastAsiaTheme="minorEastAsia" w:hAnsiTheme="minorHAnsi" w:cstheme="minorBidi"/>
          <w:noProof/>
          <w:sz w:val="22"/>
          <w:szCs w:val="22"/>
          <w:lang w:val="en-IN" w:eastAsia="en-IN"/>
        </w:rPr>
      </w:pPr>
      <w:ins w:id="2912" w:author="Rapporteur" w:date="2025-04-14T14:35:00Z">
        <w:r>
          <w:rPr>
            <w:noProof/>
            <w:lang w:eastAsia="zh-CN"/>
          </w:rPr>
          <w:t>9.5</w:t>
        </w:r>
        <w:r>
          <w:rPr>
            <w:rFonts w:asciiTheme="minorHAnsi" w:eastAsiaTheme="minorEastAsia" w:hAnsiTheme="minorHAnsi" w:cstheme="minorBidi"/>
            <w:noProof/>
            <w:sz w:val="22"/>
            <w:szCs w:val="22"/>
            <w:lang w:val="en-IN" w:eastAsia="en-IN"/>
          </w:rPr>
          <w:tab/>
        </w:r>
        <w:r>
          <w:rPr>
            <w:noProof/>
          </w:rPr>
          <w:t>Eecs_ECSDiscovery API</w:t>
        </w:r>
        <w:r>
          <w:rPr>
            <w:noProof/>
          </w:rPr>
          <w:tab/>
        </w:r>
        <w:r>
          <w:rPr>
            <w:noProof/>
          </w:rPr>
          <w:fldChar w:fldCharType="begin"/>
        </w:r>
        <w:r>
          <w:rPr>
            <w:noProof/>
          </w:rPr>
          <w:instrText xml:space="preserve"> PAGEREF _Toc195534703 \h </w:instrText>
        </w:r>
        <w:r>
          <w:rPr>
            <w:noProof/>
          </w:rPr>
        </w:r>
      </w:ins>
      <w:r>
        <w:rPr>
          <w:noProof/>
        </w:rPr>
        <w:fldChar w:fldCharType="separate"/>
      </w:r>
      <w:ins w:id="2913" w:author="Rapporteur" w:date="2025-04-14T14:35:00Z">
        <w:r>
          <w:rPr>
            <w:noProof/>
          </w:rPr>
          <w:t>284</w:t>
        </w:r>
        <w:r>
          <w:rPr>
            <w:noProof/>
          </w:rPr>
          <w:fldChar w:fldCharType="end"/>
        </w:r>
      </w:ins>
    </w:p>
    <w:p w14:paraId="7C434321" w14:textId="412B02A0" w:rsidR="002E23A4" w:rsidRDefault="002E23A4">
      <w:pPr>
        <w:pStyle w:val="TOC3"/>
        <w:rPr>
          <w:ins w:id="2914" w:author="Rapporteur" w:date="2025-04-14T14:35:00Z"/>
          <w:rFonts w:asciiTheme="minorHAnsi" w:eastAsiaTheme="minorEastAsia" w:hAnsiTheme="minorHAnsi" w:cstheme="minorBidi"/>
          <w:noProof/>
          <w:sz w:val="22"/>
          <w:szCs w:val="22"/>
          <w:lang w:val="en-IN" w:eastAsia="en-IN"/>
        </w:rPr>
      </w:pPr>
      <w:ins w:id="2915" w:author="Rapporteur" w:date="2025-04-14T14:35:00Z">
        <w:r>
          <w:rPr>
            <w:noProof/>
            <w:lang w:eastAsia="zh-CN"/>
          </w:rPr>
          <w:t>9.5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_Toc195534704 \h </w:instrText>
        </w:r>
        <w:r>
          <w:rPr>
            <w:noProof/>
          </w:rPr>
        </w:r>
      </w:ins>
      <w:r>
        <w:rPr>
          <w:noProof/>
        </w:rPr>
        <w:fldChar w:fldCharType="separate"/>
      </w:r>
      <w:ins w:id="2916" w:author="Rapporteur" w:date="2025-04-14T14:35:00Z">
        <w:r>
          <w:rPr>
            <w:noProof/>
          </w:rPr>
          <w:t>284</w:t>
        </w:r>
        <w:r>
          <w:rPr>
            <w:noProof/>
          </w:rPr>
          <w:fldChar w:fldCharType="end"/>
        </w:r>
      </w:ins>
    </w:p>
    <w:p w14:paraId="3B73399B" w14:textId="542A9905" w:rsidR="002E23A4" w:rsidRDefault="002E23A4">
      <w:pPr>
        <w:pStyle w:val="TOC3"/>
        <w:rPr>
          <w:ins w:id="2917" w:author="Rapporteur" w:date="2025-04-14T14:35:00Z"/>
          <w:rFonts w:asciiTheme="minorHAnsi" w:eastAsiaTheme="minorEastAsia" w:hAnsiTheme="minorHAnsi" w:cstheme="minorBidi"/>
          <w:noProof/>
          <w:sz w:val="22"/>
          <w:szCs w:val="22"/>
          <w:lang w:val="en-IN" w:eastAsia="en-IN"/>
        </w:rPr>
      </w:pPr>
      <w:ins w:id="2918" w:author="Rapporteur" w:date="2025-04-14T14:35:00Z">
        <w:r>
          <w:rPr>
            <w:noProof/>
            <w:lang w:eastAsia="zh-CN"/>
          </w:rPr>
          <w:t>9.5</w:t>
        </w:r>
        <w:r>
          <w:rPr>
            <w:noProof/>
          </w:rPr>
          <w:t>.2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_Toc195534705 \h </w:instrText>
        </w:r>
        <w:r>
          <w:rPr>
            <w:noProof/>
          </w:rPr>
        </w:r>
      </w:ins>
      <w:r>
        <w:rPr>
          <w:noProof/>
        </w:rPr>
        <w:fldChar w:fldCharType="separate"/>
      </w:r>
      <w:ins w:id="2919" w:author="Rapporteur" w:date="2025-04-14T14:35:00Z">
        <w:r>
          <w:rPr>
            <w:noProof/>
          </w:rPr>
          <w:t>284</w:t>
        </w:r>
        <w:r>
          <w:rPr>
            <w:noProof/>
          </w:rPr>
          <w:fldChar w:fldCharType="end"/>
        </w:r>
      </w:ins>
    </w:p>
    <w:p w14:paraId="4E75C972" w14:textId="67E4CCD6" w:rsidR="002E23A4" w:rsidRDefault="002E23A4">
      <w:pPr>
        <w:pStyle w:val="TOC4"/>
        <w:rPr>
          <w:ins w:id="2920" w:author="Rapporteur" w:date="2025-04-14T14:35:00Z"/>
          <w:rFonts w:asciiTheme="minorHAnsi" w:eastAsiaTheme="minorEastAsia" w:hAnsiTheme="minorHAnsi" w:cstheme="minorBidi"/>
          <w:noProof/>
          <w:sz w:val="22"/>
          <w:szCs w:val="22"/>
          <w:lang w:val="en-IN" w:eastAsia="en-IN"/>
        </w:rPr>
      </w:pPr>
      <w:ins w:id="2921" w:author="Rapporteur" w:date="2025-04-14T14:35:00Z">
        <w:r>
          <w:rPr>
            <w:noProof/>
            <w:lang w:eastAsia="zh-CN"/>
          </w:rPr>
          <w:t>9.5</w:t>
        </w:r>
        <w:r>
          <w:rPr>
            <w:noProof/>
          </w:rPr>
          <w:t>.2.1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_Toc195534706 \h </w:instrText>
        </w:r>
        <w:r>
          <w:rPr>
            <w:noProof/>
          </w:rPr>
        </w:r>
      </w:ins>
      <w:r>
        <w:rPr>
          <w:noProof/>
        </w:rPr>
        <w:fldChar w:fldCharType="separate"/>
      </w:r>
      <w:ins w:id="2922" w:author="Rapporteur" w:date="2025-04-14T14:35:00Z">
        <w:r>
          <w:rPr>
            <w:noProof/>
          </w:rPr>
          <w:t>284</w:t>
        </w:r>
        <w:r>
          <w:rPr>
            <w:noProof/>
          </w:rPr>
          <w:fldChar w:fldCharType="end"/>
        </w:r>
      </w:ins>
    </w:p>
    <w:p w14:paraId="17BE07F6" w14:textId="5E28B132" w:rsidR="002E23A4" w:rsidRDefault="002E23A4">
      <w:pPr>
        <w:pStyle w:val="TOC4"/>
        <w:rPr>
          <w:ins w:id="2923" w:author="Rapporteur" w:date="2025-04-14T14:35:00Z"/>
          <w:rFonts w:asciiTheme="minorHAnsi" w:eastAsiaTheme="minorEastAsia" w:hAnsiTheme="minorHAnsi" w:cstheme="minorBidi"/>
          <w:noProof/>
          <w:sz w:val="22"/>
          <w:szCs w:val="22"/>
          <w:lang w:val="en-IN" w:eastAsia="en-IN"/>
        </w:rPr>
      </w:pPr>
      <w:ins w:id="2924" w:author="Rapporteur" w:date="2025-04-14T14:35:00Z">
        <w:r>
          <w:rPr>
            <w:noProof/>
            <w:lang w:eastAsia="zh-CN"/>
          </w:rPr>
          <w:t>9.5</w:t>
        </w:r>
        <w:r>
          <w:rPr>
            <w:noProof/>
          </w:rPr>
          <w:t>.2.2</w:t>
        </w:r>
        <w:r>
          <w:rPr>
            <w:rFonts w:asciiTheme="minorHAnsi" w:eastAsiaTheme="minorEastAsia" w:hAnsiTheme="minorHAnsi" w:cstheme="minorBidi"/>
            <w:noProof/>
            <w:sz w:val="22"/>
            <w:szCs w:val="22"/>
            <w:lang w:val="en-IN" w:eastAsia="en-IN"/>
          </w:rPr>
          <w:tab/>
        </w:r>
        <w:r>
          <w:rPr>
            <w:noProof/>
          </w:rPr>
          <w:t>Resource: ECS Information</w:t>
        </w:r>
        <w:r>
          <w:rPr>
            <w:noProof/>
          </w:rPr>
          <w:tab/>
        </w:r>
        <w:r>
          <w:rPr>
            <w:noProof/>
          </w:rPr>
          <w:fldChar w:fldCharType="begin"/>
        </w:r>
        <w:r>
          <w:rPr>
            <w:noProof/>
          </w:rPr>
          <w:instrText xml:space="preserve"> PAGEREF _Toc195534707 \h </w:instrText>
        </w:r>
        <w:r>
          <w:rPr>
            <w:noProof/>
          </w:rPr>
        </w:r>
      </w:ins>
      <w:r>
        <w:rPr>
          <w:noProof/>
        </w:rPr>
        <w:fldChar w:fldCharType="separate"/>
      </w:r>
      <w:ins w:id="2925" w:author="Rapporteur" w:date="2025-04-14T14:35:00Z">
        <w:r>
          <w:rPr>
            <w:noProof/>
          </w:rPr>
          <w:t>285</w:t>
        </w:r>
        <w:r>
          <w:rPr>
            <w:noProof/>
          </w:rPr>
          <w:fldChar w:fldCharType="end"/>
        </w:r>
      </w:ins>
    </w:p>
    <w:p w14:paraId="70443145" w14:textId="2964FBA1" w:rsidR="002E23A4" w:rsidRDefault="002E23A4">
      <w:pPr>
        <w:pStyle w:val="TOC5"/>
        <w:rPr>
          <w:ins w:id="2926" w:author="Rapporteur" w:date="2025-04-14T14:35:00Z"/>
          <w:rFonts w:asciiTheme="minorHAnsi" w:eastAsiaTheme="minorEastAsia" w:hAnsiTheme="minorHAnsi" w:cstheme="minorBidi"/>
          <w:noProof/>
          <w:sz w:val="22"/>
          <w:szCs w:val="22"/>
          <w:lang w:val="en-IN" w:eastAsia="en-IN"/>
        </w:rPr>
      </w:pPr>
      <w:ins w:id="2927" w:author="Rapporteur" w:date="2025-04-14T14:35:00Z">
        <w:r>
          <w:rPr>
            <w:noProof/>
            <w:lang w:eastAsia="zh-CN"/>
          </w:rPr>
          <w:t>9.5.2</w:t>
        </w:r>
        <w:r>
          <w:rPr>
            <w:noProof/>
          </w:rPr>
          <w:t>.2</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_Toc195534708 \h </w:instrText>
        </w:r>
        <w:r>
          <w:rPr>
            <w:noProof/>
          </w:rPr>
        </w:r>
      </w:ins>
      <w:r>
        <w:rPr>
          <w:noProof/>
        </w:rPr>
        <w:fldChar w:fldCharType="separate"/>
      </w:r>
      <w:ins w:id="2928" w:author="Rapporteur" w:date="2025-04-14T14:35:00Z">
        <w:r>
          <w:rPr>
            <w:noProof/>
          </w:rPr>
          <w:t>285</w:t>
        </w:r>
        <w:r>
          <w:rPr>
            <w:noProof/>
          </w:rPr>
          <w:fldChar w:fldCharType="end"/>
        </w:r>
      </w:ins>
    </w:p>
    <w:p w14:paraId="03231A28" w14:textId="3BE7F2D7" w:rsidR="002E23A4" w:rsidRDefault="002E23A4">
      <w:pPr>
        <w:pStyle w:val="TOC5"/>
        <w:rPr>
          <w:ins w:id="2929" w:author="Rapporteur" w:date="2025-04-14T14:35:00Z"/>
          <w:rFonts w:asciiTheme="minorHAnsi" w:eastAsiaTheme="minorEastAsia" w:hAnsiTheme="minorHAnsi" w:cstheme="minorBidi"/>
          <w:noProof/>
          <w:sz w:val="22"/>
          <w:szCs w:val="22"/>
          <w:lang w:val="en-IN" w:eastAsia="en-IN"/>
        </w:rPr>
      </w:pPr>
      <w:ins w:id="2930" w:author="Rapporteur" w:date="2025-04-14T14:35:00Z">
        <w:r>
          <w:rPr>
            <w:noProof/>
            <w:lang w:eastAsia="zh-CN"/>
          </w:rPr>
          <w:t>9.5.2</w:t>
        </w:r>
        <w:r>
          <w:rPr>
            <w:noProof/>
          </w:rPr>
          <w:t>.2</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_Toc195534709 \h </w:instrText>
        </w:r>
        <w:r>
          <w:rPr>
            <w:noProof/>
          </w:rPr>
        </w:r>
      </w:ins>
      <w:r>
        <w:rPr>
          <w:noProof/>
        </w:rPr>
        <w:fldChar w:fldCharType="separate"/>
      </w:r>
      <w:ins w:id="2931" w:author="Rapporteur" w:date="2025-04-14T14:35:00Z">
        <w:r>
          <w:rPr>
            <w:noProof/>
          </w:rPr>
          <w:t>285</w:t>
        </w:r>
        <w:r>
          <w:rPr>
            <w:noProof/>
          </w:rPr>
          <w:fldChar w:fldCharType="end"/>
        </w:r>
      </w:ins>
    </w:p>
    <w:p w14:paraId="74AF2E32" w14:textId="590E9138" w:rsidR="002E23A4" w:rsidRDefault="002E23A4">
      <w:pPr>
        <w:pStyle w:val="TOC5"/>
        <w:rPr>
          <w:ins w:id="2932" w:author="Rapporteur" w:date="2025-04-14T14:35:00Z"/>
          <w:rFonts w:asciiTheme="minorHAnsi" w:eastAsiaTheme="minorEastAsia" w:hAnsiTheme="minorHAnsi" w:cstheme="minorBidi"/>
          <w:noProof/>
          <w:sz w:val="22"/>
          <w:szCs w:val="22"/>
          <w:lang w:val="en-IN" w:eastAsia="en-IN"/>
        </w:rPr>
      </w:pPr>
      <w:ins w:id="2933" w:author="Rapporteur" w:date="2025-04-14T14:35:00Z">
        <w:r>
          <w:rPr>
            <w:noProof/>
            <w:lang w:eastAsia="zh-CN"/>
          </w:rPr>
          <w:t>9.5.2</w:t>
        </w:r>
        <w:r>
          <w:rPr>
            <w:noProof/>
          </w:rPr>
          <w:t>.2</w:t>
        </w:r>
        <w:r>
          <w:rPr>
            <w:noProof/>
            <w:lang w:eastAsia="zh-CN"/>
          </w:rPr>
          <w:t>.3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_Toc195534710 \h </w:instrText>
        </w:r>
        <w:r>
          <w:rPr>
            <w:noProof/>
          </w:rPr>
        </w:r>
      </w:ins>
      <w:r>
        <w:rPr>
          <w:noProof/>
        </w:rPr>
        <w:fldChar w:fldCharType="separate"/>
      </w:r>
      <w:ins w:id="2934" w:author="Rapporteur" w:date="2025-04-14T14:35:00Z">
        <w:r>
          <w:rPr>
            <w:noProof/>
          </w:rPr>
          <w:t>285</w:t>
        </w:r>
        <w:r>
          <w:rPr>
            <w:noProof/>
          </w:rPr>
          <w:fldChar w:fldCharType="end"/>
        </w:r>
      </w:ins>
    </w:p>
    <w:p w14:paraId="7F8C20CF" w14:textId="39907359" w:rsidR="002E23A4" w:rsidRDefault="002E23A4">
      <w:pPr>
        <w:pStyle w:val="TOC5"/>
        <w:rPr>
          <w:ins w:id="2935" w:author="Rapporteur" w:date="2025-04-14T14:35:00Z"/>
          <w:rFonts w:asciiTheme="minorHAnsi" w:eastAsiaTheme="minorEastAsia" w:hAnsiTheme="minorHAnsi" w:cstheme="minorBidi"/>
          <w:noProof/>
          <w:sz w:val="22"/>
          <w:szCs w:val="22"/>
          <w:lang w:val="en-IN" w:eastAsia="en-IN"/>
        </w:rPr>
      </w:pPr>
      <w:ins w:id="2936" w:author="Rapporteur" w:date="2025-04-14T14:35:00Z">
        <w:r>
          <w:rPr>
            <w:noProof/>
            <w:lang w:eastAsia="zh-CN"/>
          </w:rPr>
          <w:t>9.5.2</w:t>
        </w:r>
        <w:r>
          <w:rPr>
            <w:noProof/>
          </w:rPr>
          <w:t>.2</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_Toc195534711 \h </w:instrText>
        </w:r>
        <w:r>
          <w:rPr>
            <w:noProof/>
          </w:rPr>
        </w:r>
      </w:ins>
      <w:r>
        <w:rPr>
          <w:noProof/>
        </w:rPr>
        <w:fldChar w:fldCharType="separate"/>
      </w:r>
      <w:ins w:id="2937" w:author="Rapporteur" w:date="2025-04-14T14:35:00Z">
        <w:r>
          <w:rPr>
            <w:noProof/>
          </w:rPr>
          <w:t>285</w:t>
        </w:r>
        <w:r>
          <w:rPr>
            <w:noProof/>
          </w:rPr>
          <w:fldChar w:fldCharType="end"/>
        </w:r>
      </w:ins>
    </w:p>
    <w:p w14:paraId="3DD3A4A7" w14:textId="10019116" w:rsidR="002E23A4" w:rsidRDefault="002E23A4">
      <w:pPr>
        <w:pStyle w:val="TOC6"/>
        <w:rPr>
          <w:ins w:id="2938" w:author="Rapporteur" w:date="2025-04-14T14:35:00Z"/>
          <w:rFonts w:asciiTheme="minorHAnsi" w:eastAsiaTheme="minorEastAsia" w:hAnsiTheme="minorHAnsi" w:cstheme="minorBidi"/>
          <w:noProof/>
          <w:sz w:val="22"/>
          <w:szCs w:val="22"/>
          <w:lang w:val="en-IN" w:eastAsia="en-IN"/>
        </w:rPr>
      </w:pPr>
      <w:ins w:id="2939" w:author="Rapporteur" w:date="2025-04-14T14:35:00Z">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_Toc195534712 \h </w:instrText>
        </w:r>
        <w:r>
          <w:rPr>
            <w:noProof/>
          </w:rPr>
        </w:r>
      </w:ins>
      <w:r>
        <w:rPr>
          <w:noProof/>
        </w:rPr>
        <w:fldChar w:fldCharType="separate"/>
      </w:r>
      <w:ins w:id="2940" w:author="Rapporteur" w:date="2025-04-14T14:35:00Z">
        <w:r>
          <w:rPr>
            <w:noProof/>
          </w:rPr>
          <w:t>285</w:t>
        </w:r>
        <w:r>
          <w:rPr>
            <w:noProof/>
          </w:rPr>
          <w:fldChar w:fldCharType="end"/>
        </w:r>
      </w:ins>
    </w:p>
    <w:p w14:paraId="7B607374" w14:textId="44706537" w:rsidR="002E23A4" w:rsidRDefault="002E23A4">
      <w:pPr>
        <w:pStyle w:val="TOC6"/>
        <w:rPr>
          <w:ins w:id="2941" w:author="Rapporteur" w:date="2025-04-14T14:35:00Z"/>
          <w:rFonts w:asciiTheme="minorHAnsi" w:eastAsiaTheme="minorEastAsia" w:hAnsiTheme="minorHAnsi" w:cstheme="minorBidi"/>
          <w:noProof/>
          <w:sz w:val="22"/>
          <w:szCs w:val="22"/>
          <w:lang w:val="en-IN" w:eastAsia="en-IN"/>
        </w:rPr>
      </w:pPr>
      <w:ins w:id="2942" w:author="Rapporteur" w:date="2025-04-14T14:35:00Z">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rPr>
          <w:t xml:space="preserve">Operation: </w:t>
        </w:r>
        <w:r>
          <w:rPr>
            <w:noProof/>
            <w:lang w:eastAsia="zh-CN"/>
          </w:rPr>
          <w:t>Discover</w:t>
        </w:r>
        <w:r>
          <w:rPr>
            <w:noProof/>
          </w:rPr>
          <w:tab/>
        </w:r>
        <w:r>
          <w:rPr>
            <w:noProof/>
          </w:rPr>
          <w:fldChar w:fldCharType="begin"/>
        </w:r>
        <w:r>
          <w:rPr>
            <w:noProof/>
          </w:rPr>
          <w:instrText xml:space="preserve"> PAGEREF _Toc195534713 \h </w:instrText>
        </w:r>
        <w:r>
          <w:rPr>
            <w:noProof/>
          </w:rPr>
        </w:r>
      </w:ins>
      <w:r>
        <w:rPr>
          <w:noProof/>
        </w:rPr>
        <w:fldChar w:fldCharType="separate"/>
      </w:r>
      <w:ins w:id="2943" w:author="Rapporteur" w:date="2025-04-14T14:35:00Z">
        <w:r>
          <w:rPr>
            <w:noProof/>
          </w:rPr>
          <w:t>286</w:t>
        </w:r>
        <w:r>
          <w:rPr>
            <w:noProof/>
          </w:rPr>
          <w:fldChar w:fldCharType="end"/>
        </w:r>
      </w:ins>
    </w:p>
    <w:p w14:paraId="3E3A32B6" w14:textId="1AF01D57" w:rsidR="002E23A4" w:rsidRDefault="002E23A4">
      <w:pPr>
        <w:pStyle w:val="TOC7"/>
        <w:rPr>
          <w:ins w:id="2944" w:author="Rapporteur" w:date="2025-04-14T14:35:00Z"/>
          <w:rFonts w:asciiTheme="minorHAnsi" w:eastAsiaTheme="minorEastAsia" w:hAnsiTheme="minorHAnsi" w:cstheme="minorBidi"/>
          <w:noProof/>
          <w:sz w:val="22"/>
          <w:szCs w:val="22"/>
          <w:lang w:val="en-IN" w:eastAsia="en-IN"/>
        </w:rPr>
      </w:pPr>
      <w:ins w:id="2945" w:author="Rapporteur" w:date="2025-04-14T14:35:00Z">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_Toc195534714 \h </w:instrText>
        </w:r>
        <w:r>
          <w:rPr>
            <w:noProof/>
          </w:rPr>
        </w:r>
      </w:ins>
      <w:r>
        <w:rPr>
          <w:noProof/>
        </w:rPr>
        <w:fldChar w:fldCharType="separate"/>
      </w:r>
      <w:ins w:id="2946" w:author="Rapporteur" w:date="2025-04-14T14:35:00Z">
        <w:r>
          <w:rPr>
            <w:noProof/>
          </w:rPr>
          <w:t>286</w:t>
        </w:r>
        <w:r>
          <w:rPr>
            <w:noProof/>
          </w:rPr>
          <w:fldChar w:fldCharType="end"/>
        </w:r>
      </w:ins>
    </w:p>
    <w:p w14:paraId="59B83679" w14:textId="30E93737" w:rsidR="002E23A4" w:rsidRDefault="002E23A4">
      <w:pPr>
        <w:pStyle w:val="TOC7"/>
        <w:rPr>
          <w:ins w:id="2947" w:author="Rapporteur" w:date="2025-04-14T14:35:00Z"/>
          <w:rFonts w:asciiTheme="minorHAnsi" w:eastAsiaTheme="minorEastAsia" w:hAnsiTheme="minorHAnsi" w:cstheme="minorBidi"/>
          <w:noProof/>
          <w:sz w:val="22"/>
          <w:szCs w:val="22"/>
          <w:lang w:val="en-IN" w:eastAsia="en-IN"/>
        </w:rPr>
      </w:pPr>
      <w:ins w:id="2948" w:author="Rapporteur" w:date="2025-04-14T14:35:00Z">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_Toc195534715 \h </w:instrText>
        </w:r>
        <w:r>
          <w:rPr>
            <w:noProof/>
          </w:rPr>
        </w:r>
      </w:ins>
      <w:r>
        <w:rPr>
          <w:noProof/>
        </w:rPr>
        <w:fldChar w:fldCharType="separate"/>
      </w:r>
      <w:ins w:id="2949" w:author="Rapporteur" w:date="2025-04-14T14:35:00Z">
        <w:r>
          <w:rPr>
            <w:noProof/>
          </w:rPr>
          <w:t>286</w:t>
        </w:r>
        <w:r>
          <w:rPr>
            <w:noProof/>
          </w:rPr>
          <w:fldChar w:fldCharType="end"/>
        </w:r>
      </w:ins>
    </w:p>
    <w:p w14:paraId="0B0EAF4E" w14:textId="0A345F02" w:rsidR="002E23A4" w:rsidRDefault="002E23A4">
      <w:pPr>
        <w:pStyle w:val="TOC3"/>
        <w:rPr>
          <w:ins w:id="2950" w:author="Rapporteur" w:date="2025-04-14T14:35:00Z"/>
          <w:rFonts w:asciiTheme="minorHAnsi" w:eastAsiaTheme="minorEastAsia" w:hAnsiTheme="minorHAnsi" w:cstheme="minorBidi"/>
          <w:noProof/>
          <w:sz w:val="22"/>
          <w:szCs w:val="22"/>
          <w:lang w:val="en-IN" w:eastAsia="en-IN"/>
        </w:rPr>
      </w:pPr>
      <w:ins w:id="2951" w:author="Rapporteur" w:date="2025-04-14T14:35:00Z">
        <w:r>
          <w:rPr>
            <w:noProof/>
            <w:lang w:eastAsia="zh-CN"/>
          </w:rPr>
          <w:t>9.5</w:t>
        </w:r>
        <w:r>
          <w:rPr>
            <w:noProof/>
          </w:rPr>
          <w:t>.3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_Toc195534716 \h </w:instrText>
        </w:r>
        <w:r>
          <w:rPr>
            <w:noProof/>
          </w:rPr>
        </w:r>
      </w:ins>
      <w:r>
        <w:rPr>
          <w:noProof/>
        </w:rPr>
        <w:fldChar w:fldCharType="separate"/>
      </w:r>
      <w:ins w:id="2952" w:author="Rapporteur" w:date="2025-04-14T14:35:00Z">
        <w:r>
          <w:rPr>
            <w:noProof/>
          </w:rPr>
          <w:t>287</w:t>
        </w:r>
        <w:r>
          <w:rPr>
            <w:noProof/>
          </w:rPr>
          <w:fldChar w:fldCharType="end"/>
        </w:r>
      </w:ins>
    </w:p>
    <w:p w14:paraId="4D67F3AA" w14:textId="164A5556" w:rsidR="002E23A4" w:rsidRDefault="002E23A4">
      <w:pPr>
        <w:pStyle w:val="TOC3"/>
        <w:rPr>
          <w:ins w:id="2953" w:author="Rapporteur" w:date="2025-04-14T14:35:00Z"/>
          <w:rFonts w:asciiTheme="minorHAnsi" w:eastAsiaTheme="minorEastAsia" w:hAnsiTheme="minorHAnsi" w:cstheme="minorBidi"/>
          <w:noProof/>
          <w:sz w:val="22"/>
          <w:szCs w:val="22"/>
          <w:lang w:val="en-IN" w:eastAsia="en-IN"/>
        </w:rPr>
      </w:pPr>
      <w:ins w:id="2954" w:author="Rapporteur" w:date="2025-04-14T14:35:00Z">
        <w:r>
          <w:rPr>
            <w:noProof/>
            <w:lang w:eastAsia="zh-CN"/>
          </w:rPr>
          <w:t>9.5</w:t>
        </w:r>
        <w:r>
          <w:rPr>
            <w:noProof/>
          </w:rPr>
          <w:t>.4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_Toc195534717 \h </w:instrText>
        </w:r>
        <w:r>
          <w:rPr>
            <w:noProof/>
          </w:rPr>
        </w:r>
      </w:ins>
      <w:r>
        <w:rPr>
          <w:noProof/>
        </w:rPr>
        <w:fldChar w:fldCharType="separate"/>
      </w:r>
      <w:ins w:id="2955" w:author="Rapporteur" w:date="2025-04-14T14:35:00Z">
        <w:r>
          <w:rPr>
            <w:noProof/>
          </w:rPr>
          <w:t>287</w:t>
        </w:r>
        <w:r>
          <w:rPr>
            <w:noProof/>
          </w:rPr>
          <w:fldChar w:fldCharType="end"/>
        </w:r>
      </w:ins>
    </w:p>
    <w:p w14:paraId="27FBA0AB" w14:textId="28808284" w:rsidR="002E23A4" w:rsidRDefault="002E23A4">
      <w:pPr>
        <w:pStyle w:val="TOC4"/>
        <w:rPr>
          <w:ins w:id="2956" w:author="Rapporteur" w:date="2025-04-14T14:35:00Z"/>
          <w:rFonts w:asciiTheme="minorHAnsi" w:eastAsiaTheme="minorEastAsia" w:hAnsiTheme="minorHAnsi" w:cstheme="minorBidi"/>
          <w:noProof/>
          <w:sz w:val="22"/>
          <w:szCs w:val="22"/>
          <w:lang w:val="en-IN" w:eastAsia="en-IN"/>
        </w:rPr>
      </w:pPr>
      <w:ins w:id="2957" w:author="Rapporteur" w:date="2025-04-14T14:35:00Z">
        <w:r>
          <w:rPr>
            <w:noProof/>
            <w:lang w:eastAsia="zh-CN"/>
          </w:rPr>
          <w:t>9.5</w:t>
        </w:r>
        <w:r>
          <w:rPr>
            <w:noProof/>
          </w:rPr>
          <w:t>.4.1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_Toc195534718 \h </w:instrText>
        </w:r>
        <w:r>
          <w:rPr>
            <w:noProof/>
          </w:rPr>
        </w:r>
      </w:ins>
      <w:r>
        <w:rPr>
          <w:noProof/>
        </w:rPr>
        <w:fldChar w:fldCharType="separate"/>
      </w:r>
      <w:ins w:id="2958" w:author="Rapporteur" w:date="2025-04-14T14:35:00Z">
        <w:r>
          <w:rPr>
            <w:noProof/>
          </w:rPr>
          <w:t>287</w:t>
        </w:r>
        <w:r>
          <w:rPr>
            <w:noProof/>
          </w:rPr>
          <w:fldChar w:fldCharType="end"/>
        </w:r>
      </w:ins>
    </w:p>
    <w:p w14:paraId="7B4F86C6" w14:textId="7D5457F9" w:rsidR="002E23A4" w:rsidRDefault="002E23A4">
      <w:pPr>
        <w:pStyle w:val="TOC4"/>
        <w:rPr>
          <w:ins w:id="2959" w:author="Rapporteur" w:date="2025-04-14T14:35:00Z"/>
          <w:rFonts w:asciiTheme="minorHAnsi" w:eastAsiaTheme="minorEastAsia" w:hAnsiTheme="minorHAnsi" w:cstheme="minorBidi"/>
          <w:noProof/>
          <w:sz w:val="22"/>
          <w:szCs w:val="22"/>
          <w:lang w:val="en-IN" w:eastAsia="en-IN"/>
        </w:rPr>
      </w:pPr>
      <w:ins w:id="2960" w:author="Rapporteur" w:date="2025-04-14T14:35:00Z">
        <w:r>
          <w:rPr>
            <w:noProof/>
            <w:lang w:eastAsia="zh-CN"/>
          </w:rPr>
          <w:t>9.5</w:t>
        </w:r>
        <w:r>
          <w:rPr>
            <w:noProof/>
          </w:rPr>
          <w:t>.4.2</w:t>
        </w:r>
        <w:r>
          <w:rPr>
            <w:rFonts w:asciiTheme="minorHAnsi" w:eastAsiaTheme="minorEastAsia" w:hAnsiTheme="minorHAnsi" w:cstheme="minorBidi"/>
            <w:noProof/>
            <w:sz w:val="22"/>
            <w:szCs w:val="22"/>
            <w:lang w:val="en-IN" w:eastAsia="en-IN"/>
          </w:rPr>
          <w:tab/>
        </w:r>
        <w:r>
          <w:rPr>
            <w:noProof/>
          </w:rPr>
          <w:t>ECS Discovery Notification</w:t>
        </w:r>
        <w:r>
          <w:rPr>
            <w:noProof/>
          </w:rPr>
          <w:tab/>
        </w:r>
        <w:r>
          <w:rPr>
            <w:noProof/>
          </w:rPr>
          <w:fldChar w:fldCharType="begin"/>
        </w:r>
        <w:r>
          <w:rPr>
            <w:noProof/>
          </w:rPr>
          <w:instrText xml:space="preserve"> PAGEREF _Toc195534719 \h </w:instrText>
        </w:r>
        <w:r>
          <w:rPr>
            <w:noProof/>
          </w:rPr>
        </w:r>
      </w:ins>
      <w:r>
        <w:rPr>
          <w:noProof/>
        </w:rPr>
        <w:fldChar w:fldCharType="separate"/>
      </w:r>
      <w:ins w:id="2961" w:author="Rapporteur" w:date="2025-04-14T14:35:00Z">
        <w:r>
          <w:rPr>
            <w:noProof/>
          </w:rPr>
          <w:t>287</w:t>
        </w:r>
        <w:r>
          <w:rPr>
            <w:noProof/>
          </w:rPr>
          <w:fldChar w:fldCharType="end"/>
        </w:r>
      </w:ins>
    </w:p>
    <w:p w14:paraId="34F26526" w14:textId="179AC511" w:rsidR="002E23A4" w:rsidRDefault="002E23A4">
      <w:pPr>
        <w:pStyle w:val="TOC5"/>
        <w:rPr>
          <w:ins w:id="2962" w:author="Rapporteur" w:date="2025-04-14T14:35:00Z"/>
          <w:rFonts w:asciiTheme="minorHAnsi" w:eastAsiaTheme="minorEastAsia" w:hAnsiTheme="minorHAnsi" w:cstheme="minorBidi"/>
          <w:noProof/>
          <w:sz w:val="22"/>
          <w:szCs w:val="22"/>
          <w:lang w:val="en-IN" w:eastAsia="en-IN"/>
        </w:rPr>
      </w:pPr>
      <w:ins w:id="2963" w:author="Rapporteur" w:date="2025-04-14T14:35:00Z">
        <w:r>
          <w:rPr>
            <w:noProof/>
            <w:lang w:eastAsia="zh-CN"/>
          </w:rPr>
          <w:t>9.5</w:t>
        </w:r>
        <w:r>
          <w:rPr>
            <w:noProof/>
          </w:rPr>
          <w:t>.4.2</w:t>
        </w:r>
        <w:r w:rsidRPr="00074DAF">
          <w:rPr>
            <w:noProof/>
            <w:lang w:val="en-IN"/>
          </w:rPr>
          <w:t>.1</w:t>
        </w:r>
        <w:r>
          <w:rPr>
            <w:rFonts w:asciiTheme="minorHAnsi" w:eastAsiaTheme="minorEastAsia" w:hAnsiTheme="minorHAnsi" w:cstheme="minorBidi"/>
            <w:noProof/>
            <w:sz w:val="22"/>
            <w:szCs w:val="22"/>
            <w:lang w:val="en-IN" w:eastAsia="en-IN"/>
          </w:rPr>
          <w:tab/>
        </w:r>
        <w:r w:rsidRPr="00074DAF">
          <w:rPr>
            <w:noProof/>
            <w:lang w:val="en-IN"/>
          </w:rPr>
          <w:t>Description</w:t>
        </w:r>
        <w:r>
          <w:rPr>
            <w:noProof/>
          </w:rPr>
          <w:tab/>
        </w:r>
        <w:r>
          <w:rPr>
            <w:noProof/>
          </w:rPr>
          <w:fldChar w:fldCharType="begin"/>
        </w:r>
        <w:r>
          <w:rPr>
            <w:noProof/>
          </w:rPr>
          <w:instrText xml:space="preserve"> PAGEREF _Toc195534720 \h </w:instrText>
        </w:r>
        <w:r>
          <w:rPr>
            <w:noProof/>
          </w:rPr>
        </w:r>
      </w:ins>
      <w:r>
        <w:rPr>
          <w:noProof/>
        </w:rPr>
        <w:fldChar w:fldCharType="separate"/>
      </w:r>
      <w:ins w:id="2964" w:author="Rapporteur" w:date="2025-04-14T14:35:00Z">
        <w:r>
          <w:rPr>
            <w:noProof/>
          </w:rPr>
          <w:t>287</w:t>
        </w:r>
        <w:r>
          <w:rPr>
            <w:noProof/>
          </w:rPr>
          <w:fldChar w:fldCharType="end"/>
        </w:r>
      </w:ins>
    </w:p>
    <w:p w14:paraId="521F2929" w14:textId="07928818" w:rsidR="002E23A4" w:rsidRDefault="002E23A4">
      <w:pPr>
        <w:pStyle w:val="TOC5"/>
        <w:rPr>
          <w:ins w:id="2965" w:author="Rapporteur" w:date="2025-04-14T14:35:00Z"/>
          <w:rFonts w:asciiTheme="minorHAnsi" w:eastAsiaTheme="minorEastAsia" w:hAnsiTheme="minorHAnsi" w:cstheme="minorBidi"/>
          <w:noProof/>
          <w:sz w:val="22"/>
          <w:szCs w:val="22"/>
          <w:lang w:val="en-IN" w:eastAsia="en-IN"/>
        </w:rPr>
      </w:pPr>
      <w:ins w:id="2966" w:author="Rapporteur" w:date="2025-04-14T14:35:00Z">
        <w:r>
          <w:rPr>
            <w:noProof/>
            <w:lang w:eastAsia="zh-CN"/>
          </w:rPr>
          <w:t>9.5.4.2.2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_Toc195534721 \h </w:instrText>
        </w:r>
        <w:r>
          <w:rPr>
            <w:noProof/>
          </w:rPr>
        </w:r>
      </w:ins>
      <w:r>
        <w:rPr>
          <w:noProof/>
        </w:rPr>
        <w:fldChar w:fldCharType="separate"/>
      </w:r>
      <w:ins w:id="2967" w:author="Rapporteur" w:date="2025-04-14T14:35:00Z">
        <w:r>
          <w:rPr>
            <w:noProof/>
          </w:rPr>
          <w:t>287</w:t>
        </w:r>
        <w:r>
          <w:rPr>
            <w:noProof/>
          </w:rPr>
          <w:fldChar w:fldCharType="end"/>
        </w:r>
      </w:ins>
    </w:p>
    <w:p w14:paraId="107AF93E" w14:textId="492F9070" w:rsidR="002E23A4" w:rsidRDefault="002E23A4">
      <w:pPr>
        <w:pStyle w:val="TOC5"/>
        <w:rPr>
          <w:ins w:id="2968" w:author="Rapporteur" w:date="2025-04-14T14:35:00Z"/>
          <w:rFonts w:asciiTheme="minorHAnsi" w:eastAsiaTheme="minorEastAsia" w:hAnsiTheme="minorHAnsi" w:cstheme="minorBidi"/>
          <w:noProof/>
          <w:sz w:val="22"/>
          <w:szCs w:val="22"/>
          <w:lang w:val="en-IN" w:eastAsia="en-IN"/>
        </w:rPr>
      </w:pPr>
      <w:ins w:id="2969" w:author="Rapporteur" w:date="2025-04-14T14:35:00Z">
        <w:r>
          <w:rPr>
            <w:noProof/>
            <w:lang w:eastAsia="zh-CN"/>
          </w:rPr>
          <w:t>9.5.4.2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_Toc195534722 \h </w:instrText>
        </w:r>
        <w:r>
          <w:rPr>
            <w:noProof/>
          </w:rPr>
        </w:r>
      </w:ins>
      <w:r>
        <w:rPr>
          <w:noProof/>
        </w:rPr>
        <w:fldChar w:fldCharType="separate"/>
      </w:r>
      <w:ins w:id="2970" w:author="Rapporteur" w:date="2025-04-14T14:35:00Z">
        <w:r>
          <w:rPr>
            <w:noProof/>
          </w:rPr>
          <w:t>287</w:t>
        </w:r>
        <w:r>
          <w:rPr>
            <w:noProof/>
          </w:rPr>
          <w:fldChar w:fldCharType="end"/>
        </w:r>
      </w:ins>
    </w:p>
    <w:p w14:paraId="58B86FDA" w14:textId="0FFB9846" w:rsidR="002E23A4" w:rsidRDefault="002E23A4">
      <w:pPr>
        <w:pStyle w:val="TOC6"/>
        <w:rPr>
          <w:ins w:id="2971" w:author="Rapporteur" w:date="2025-04-14T14:35:00Z"/>
          <w:rFonts w:asciiTheme="minorHAnsi" w:eastAsiaTheme="minorEastAsia" w:hAnsiTheme="minorHAnsi" w:cstheme="minorBidi"/>
          <w:noProof/>
          <w:sz w:val="22"/>
          <w:szCs w:val="22"/>
          <w:lang w:val="en-IN" w:eastAsia="en-IN"/>
        </w:rPr>
      </w:pPr>
      <w:ins w:id="2972" w:author="Rapporteur" w:date="2025-04-14T14:35:00Z">
        <w:r>
          <w:rPr>
            <w:noProof/>
            <w:lang w:eastAsia="zh-CN"/>
          </w:rPr>
          <w:t>9.5.4.2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_Toc195534723 \h </w:instrText>
        </w:r>
        <w:r>
          <w:rPr>
            <w:noProof/>
          </w:rPr>
        </w:r>
      </w:ins>
      <w:r>
        <w:rPr>
          <w:noProof/>
        </w:rPr>
        <w:fldChar w:fldCharType="separate"/>
      </w:r>
      <w:ins w:id="2973" w:author="Rapporteur" w:date="2025-04-14T14:35:00Z">
        <w:r>
          <w:rPr>
            <w:noProof/>
          </w:rPr>
          <w:t>287</w:t>
        </w:r>
        <w:r>
          <w:rPr>
            <w:noProof/>
          </w:rPr>
          <w:fldChar w:fldCharType="end"/>
        </w:r>
      </w:ins>
    </w:p>
    <w:p w14:paraId="36A7DE1B" w14:textId="28A26C05" w:rsidR="002E23A4" w:rsidRDefault="002E23A4">
      <w:pPr>
        <w:pStyle w:val="TOC3"/>
        <w:rPr>
          <w:ins w:id="2974" w:author="Rapporteur" w:date="2025-04-14T14:35:00Z"/>
          <w:rFonts w:asciiTheme="minorHAnsi" w:eastAsiaTheme="minorEastAsia" w:hAnsiTheme="minorHAnsi" w:cstheme="minorBidi"/>
          <w:noProof/>
          <w:sz w:val="22"/>
          <w:szCs w:val="22"/>
          <w:lang w:val="en-IN" w:eastAsia="en-IN"/>
        </w:rPr>
      </w:pPr>
      <w:ins w:id="2975" w:author="Rapporteur" w:date="2025-04-14T14:35:00Z">
        <w:r>
          <w:rPr>
            <w:noProof/>
            <w:lang w:eastAsia="zh-CN"/>
          </w:rPr>
          <w:t>9.5</w:t>
        </w:r>
        <w:r>
          <w:rPr>
            <w:noProof/>
          </w:rPr>
          <w:t>.5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_Toc195534724 \h </w:instrText>
        </w:r>
        <w:r>
          <w:rPr>
            <w:noProof/>
          </w:rPr>
        </w:r>
      </w:ins>
      <w:r>
        <w:rPr>
          <w:noProof/>
        </w:rPr>
        <w:fldChar w:fldCharType="separate"/>
      </w:r>
      <w:ins w:id="2976" w:author="Rapporteur" w:date="2025-04-14T14:35:00Z">
        <w:r>
          <w:rPr>
            <w:noProof/>
          </w:rPr>
          <w:t>288</w:t>
        </w:r>
        <w:r>
          <w:rPr>
            <w:noProof/>
          </w:rPr>
          <w:fldChar w:fldCharType="end"/>
        </w:r>
      </w:ins>
    </w:p>
    <w:p w14:paraId="61007877" w14:textId="3A098DCE" w:rsidR="002E23A4" w:rsidRDefault="002E23A4">
      <w:pPr>
        <w:pStyle w:val="TOC4"/>
        <w:rPr>
          <w:ins w:id="2977" w:author="Rapporteur" w:date="2025-04-14T14:35:00Z"/>
          <w:rFonts w:asciiTheme="minorHAnsi" w:eastAsiaTheme="minorEastAsia" w:hAnsiTheme="minorHAnsi" w:cstheme="minorBidi"/>
          <w:noProof/>
          <w:sz w:val="22"/>
          <w:szCs w:val="22"/>
          <w:lang w:val="en-IN" w:eastAsia="en-IN"/>
        </w:rPr>
      </w:pPr>
      <w:ins w:id="2978" w:author="Rapporteur" w:date="2025-04-14T14:35:00Z">
        <w:r>
          <w:rPr>
            <w:noProof/>
            <w:lang w:eastAsia="zh-CN"/>
          </w:rPr>
          <w:t>9.5.5.1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_Toc195534725 \h </w:instrText>
        </w:r>
        <w:r>
          <w:rPr>
            <w:noProof/>
          </w:rPr>
        </w:r>
      </w:ins>
      <w:r>
        <w:rPr>
          <w:noProof/>
        </w:rPr>
        <w:fldChar w:fldCharType="separate"/>
      </w:r>
      <w:ins w:id="2979" w:author="Rapporteur" w:date="2025-04-14T14:35:00Z">
        <w:r>
          <w:rPr>
            <w:noProof/>
          </w:rPr>
          <w:t>288</w:t>
        </w:r>
        <w:r>
          <w:rPr>
            <w:noProof/>
          </w:rPr>
          <w:fldChar w:fldCharType="end"/>
        </w:r>
      </w:ins>
    </w:p>
    <w:p w14:paraId="6A1A5215" w14:textId="336CF0AE" w:rsidR="002E23A4" w:rsidRDefault="002E23A4">
      <w:pPr>
        <w:pStyle w:val="TOC4"/>
        <w:rPr>
          <w:ins w:id="2980" w:author="Rapporteur" w:date="2025-04-14T14:35:00Z"/>
          <w:rFonts w:asciiTheme="minorHAnsi" w:eastAsiaTheme="minorEastAsia" w:hAnsiTheme="minorHAnsi" w:cstheme="minorBidi"/>
          <w:noProof/>
          <w:sz w:val="22"/>
          <w:szCs w:val="22"/>
          <w:lang w:val="en-IN" w:eastAsia="en-IN"/>
        </w:rPr>
      </w:pPr>
      <w:ins w:id="2981" w:author="Rapporteur" w:date="2025-04-14T14:35:00Z">
        <w:r>
          <w:rPr>
            <w:noProof/>
            <w:lang w:eastAsia="zh-CN"/>
          </w:rPr>
          <w:t>9.5.5.2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_Toc195534726 \h </w:instrText>
        </w:r>
        <w:r>
          <w:rPr>
            <w:noProof/>
          </w:rPr>
        </w:r>
      </w:ins>
      <w:r>
        <w:rPr>
          <w:noProof/>
        </w:rPr>
        <w:fldChar w:fldCharType="separate"/>
      </w:r>
      <w:ins w:id="2982" w:author="Rapporteur" w:date="2025-04-14T14:35:00Z">
        <w:r>
          <w:rPr>
            <w:noProof/>
          </w:rPr>
          <w:t>289</w:t>
        </w:r>
        <w:r>
          <w:rPr>
            <w:noProof/>
          </w:rPr>
          <w:fldChar w:fldCharType="end"/>
        </w:r>
      </w:ins>
    </w:p>
    <w:p w14:paraId="0ECBDC34" w14:textId="361DC219" w:rsidR="002E23A4" w:rsidRDefault="002E23A4">
      <w:pPr>
        <w:pStyle w:val="TOC5"/>
        <w:rPr>
          <w:ins w:id="2983" w:author="Rapporteur" w:date="2025-04-14T14:35:00Z"/>
          <w:rFonts w:asciiTheme="minorHAnsi" w:eastAsiaTheme="minorEastAsia" w:hAnsiTheme="minorHAnsi" w:cstheme="minorBidi"/>
          <w:noProof/>
          <w:sz w:val="22"/>
          <w:szCs w:val="22"/>
          <w:lang w:val="en-IN" w:eastAsia="en-IN"/>
        </w:rPr>
      </w:pPr>
      <w:ins w:id="2984" w:author="Rapporteur" w:date="2025-04-14T14:35:00Z">
        <w:r>
          <w:rPr>
            <w:noProof/>
            <w:lang w:eastAsia="zh-CN"/>
          </w:rPr>
          <w:t>9.5.5.2.1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_Toc195534727 \h </w:instrText>
        </w:r>
        <w:r>
          <w:rPr>
            <w:noProof/>
          </w:rPr>
        </w:r>
      </w:ins>
      <w:r>
        <w:rPr>
          <w:noProof/>
        </w:rPr>
        <w:fldChar w:fldCharType="separate"/>
      </w:r>
      <w:ins w:id="2985" w:author="Rapporteur" w:date="2025-04-14T14:35:00Z">
        <w:r>
          <w:rPr>
            <w:noProof/>
          </w:rPr>
          <w:t>289</w:t>
        </w:r>
        <w:r>
          <w:rPr>
            <w:noProof/>
          </w:rPr>
          <w:fldChar w:fldCharType="end"/>
        </w:r>
      </w:ins>
    </w:p>
    <w:p w14:paraId="3DCB71EF" w14:textId="18180726" w:rsidR="002E23A4" w:rsidRDefault="002E23A4">
      <w:pPr>
        <w:pStyle w:val="TOC5"/>
        <w:rPr>
          <w:ins w:id="2986" w:author="Rapporteur" w:date="2025-04-14T14:35:00Z"/>
          <w:rFonts w:asciiTheme="minorHAnsi" w:eastAsiaTheme="minorEastAsia" w:hAnsiTheme="minorHAnsi" w:cstheme="minorBidi"/>
          <w:noProof/>
          <w:sz w:val="22"/>
          <w:szCs w:val="22"/>
          <w:lang w:val="en-IN" w:eastAsia="en-IN"/>
        </w:rPr>
      </w:pPr>
      <w:ins w:id="2987" w:author="Rapporteur" w:date="2025-04-14T14:35:00Z">
        <w:r>
          <w:rPr>
            <w:noProof/>
            <w:lang w:eastAsia="zh-CN"/>
          </w:rPr>
          <w:t>9.5.5.2.2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EcsInfoDiscoveryReq</w:t>
        </w:r>
        <w:r>
          <w:rPr>
            <w:noProof/>
          </w:rPr>
          <w:tab/>
        </w:r>
        <w:r>
          <w:rPr>
            <w:noProof/>
          </w:rPr>
          <w:fldChar w:fldCharType="begin"/>
        </w:r>
        <w:r>
          <w:rPr>
            <w:noProof/>
          </w:rPr>
          <w:instrText xml:space="preserve"> PAGEREF _Toc195534728 \h </w:instrText>
        </w:r>
        <w:r>
          <w:rPr>
            <w:noProof/>
          </w:rPr>
        </w:r>
      </w:ins>
      <w:r>
        <w:rPr>
          <w:noProof/>
        </w:rPr>
        <w:fldChar w:fldCharType="separate"/>
      </w:r>
      <w:ins w:id="2988" w:author="Rapporteur" w:date="2025-04-14T14:35:00Z">
        <w:r>
          <w:rPr>
            <w:noProof/>
          </w:rPr>
          <w:t>290</w:t>
        </w:r>
        <w:r>
          <w:rPr>
            <w:noProof/>
          </w:rPr>
          <w:fldChar w:fldCharType="end"/>
        </w:r>
      </w:ins>
    </w:p>
    <w:p w14:paraId="40DEBCC2" w14:textId="471B876F" w:rsidR="002E23A4" w:rsidRDefault="002E23A4">
      <w:pPr>
        <w:pStyle w:val="TOC5"/>
        <w:rPr>
          <w:ins w:id="2989" w:author="Rapporteur" w:date="2025-04-14T14:35:00Z"/>
          <w:rFonts w:asciiTheme="minorHAnsi" w:eastAsiaTheme="minorEastAsia" w:hAnsiTheme="minorHAnsi" w:cstheme="minorBidi"/>
          <w:noProof/>
          <w:sz w:val="22"/>
          <w:szCs w:val="22"/>
          <w:lang w:val="en-IN" w:eastAsia="en-IN"/>
        </w:rPr>
      </w:pPr>
      <w:ins w:id="2990" w:author="Rapporteur" w:date="2025-04-14T14:35:00Z">
        <w:r>
          <w:rPr>
            <w:noProof/>
            <w:lang w:eastAsia="zh-CN"/>
          </w:rPr>
          <w:t>9.5.5.2.3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EcsInfoDiscoveryResp</w:t>
        </w:r>
        <w:r>
          <w:rPr>
            <w:noProof/>
          </w:rPr>
          <w:tab/>
        </w:r>
        <w:r>
          <w:rPr>
            <w:noProof/>
          </w:rPr>
          <w:fldChar w:fldCharType="begin"/>
        </w:r>
        <w:r>
          <w:rPr>
            <w:noProof/>
          </w:rPr>
          <w:instrText xml:space="preserve"> PAGEREF _Toc195534729 \h </w:instrText>
        </w:r>
        <w:r>
          <w:rPr>
            <w:noProof/>
          </w:rPr>
        </w:r>
      </w:ins>
      <w:r>
        <w:rPr>
          <w:noProof/>
        </w:rPr>
        <w:fldChar w:fldCharType="separate"/>
      </w:r>
      <w:ins w:id="2991" w:author="Rapporteur" w:date="2025-04-14T14:35:00Z">
        <w:r>
          <w:rPr>
            <w:noProof/>
          </w:rPr>
          <w:t>290</w:t>
        </w:r>
        <w:r>
          <w:rPr>
            <w:noProof/>
          </w:rPr>
          <w:fldChar w:fldCharType="end"/>
        </w:r>
      </w:ins>
    </w:p>
    <w:p w14:paraId="3BFC3DA3" w14:textId="6EB48AD3" w:rsidR="002E23A4" w:rsidRDefault="002E23A4">
      <w:pPr>
        <w:pStyle w:val="TOC5"/>
        <w:rPr>
          <w:ins w:id="2992" w:author="Rapporteur" w:date="2025-04-14T14:35:00Z"/>
          <w:rFonts w:asciiTheme="minorHAnsi" w:eastAsiaTheme="minorEastAsia" w:hAnsiTheme="minorHAnsi" w:cstheme="minorBidi"/>
          <w:noProof/>
          <w:sz w:val="22"/>
          <w:szCs w:val="22"/>
          <w:lang w:val="en-IN" w:eastAsia="en-IN"/>
        </w:rPr>
      </w:pPr>
      <w:ins w:id="2993" w:author="Rapporteur" w:date="2025-04-14T14:35:00Z">
        <w:r>
          <w:rPr>
            <w:noProof/>
            <w:lang w:eastAsia="zh-CN"/>
          </w:rPr>
          <w:t>9.5.5.2.4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ko-KR"/>
          </w:rPr>
          <w:t>EcsInfo</w:t>
        </w:r>
        <w:r>
          <w:rPr>
            <w:noProof/>
          </w:rPr>
          <w:tab/>
        </w:r>
        <w:r>
          <w:rPr>
            <w:noProof/>
          </w:rPr>
          <w:fldChar w:fldCharType="begin"/>
        </w:r>
        <w:r>
          <w:rPr>
            <w:noProof/>
          </w:rPr>
          <w:instrText xml:space="preserve"> PAGEREF _Toc195534730 \h </w:instrText>
        </w:r>
        <w:r>
          <w:rPr>
            <w:noProof/>
          </w:rPr>
        </w:r>
      </w:ins>
      <w:r>
        <w:rPr>
          <w:noProof/>
        </w:rPr>
        <w:fldChar w:fldCharType="separate"/>
      </w:r>
      <w:ins w:id="2994" w:author="Rapporteur" w:date="2025-04-14T14:35:00Z">
        <w:r>
          <w:rPr>
            <w:noProof/>
          </w:rPr>
          <w:t>290</w:t>
        </w:r>
        <w:r>
          <w:rPr>
            <w:noProof/>
          </w:rPr>
          <w:fldChar w:fldCharType="end"/>
        </w:r>
      </w:ins>
    </w:p>
    <w:p w14:paraId="56D563EA" w14:textId="477B4690" w:rsidR="002E23A4" w:rsidRDefault="002E23A4">
      <w:pPr>
        <w:pStyle w:val="TOC5"/>
        <w:rPr>
          <w:ins w:id="2995" w:author="Rapporteur" w:date="2025-04-14T14:35:00Z"/>
          <w:rFonts w:asciiTheme="minorHAnsi" w:eastAsiaTheme="minorEastAsia" w:hAnsiTheme="minorHAnsi" w:cstheme="minorBidi"/>
          <w:noProof/>
          <w:sz w:val="22"/>
          <w:szCs w:val="22"/>
          <w:lang w:val="en-IN" w:eastAsia="en-IN"/>
        </w:rPr>
      </w:pPr>
      <w:ins w:id="2996" w:author="Rapporteur" w:date="2025-04-14T14:35:00Z">
        <w:r>
          <w:rPr>
            <w:noProof/>
          </w:rPr>
          <w:t>9.5</w:t>
        </w:r>
        <w:r>
          <w:rPr>
            <w:noProof/>
            <w:lang w:eastAsia="zh-CN"/>
          </w:rPr>
          <w:t>.5.2.5</w:t>
        </w:r>
        <w:r>
          <w:rPr>
            <w:rFonts w:asciiTheme="minorHAnsi" w:eastAsiaTheme="minorEastAsia" w:hAnsiTheme="minorHAnsi" w:cstheme="minorBidi"/>
            <w:noProof/>
            <w:sz w:val="22"/>
            <w:szCs w:val="22"/>
            <w:lang w:val="en-IN" w:eastAsia="en-IN"/>
          </w:rPr>
          <w:tab/>
        </w:r>
        <w:r>
          <w:rPr>
            <w:noProof/>
            <w:lang w:eastAsia="zh-CN"/>
          </w:rPr>
          <w:t>Type: ECSProfile</w:t>
        </w:r>
        <w:r>
          <w:rPr>
            <w:noProof/>
          </w:rPr>
          <w:tab/>
        </w:r>
        <w:r>
          <w:rPr>
            <w:noProof/>
          </w:rPr>
          <w:fldChar w:fldCharType="begin"/>
        </w:r>
        <w:r>
          <w:rPr>
            <w:noProof/>
          </w:rPr>
          <w:instrText xml:space="preserve"> PAGEREF _Toc195534731 \h </w:instrText>
        </w:r>
        <w:r>
          <w:rPr>
            <w:noProof/>
          </w:rPr>
        </w:r>
      </w:ins>
      <w:r>
        <w:rPr>
          <w:noProof/>
        </w:rPr>
        <w:fldChar w:fldCharType="separate"/>
      </w:r>
      <w:ins w:id="2997" w:author="Rapporteur" w:date="2025-04-14T14:35:00Z">
        <w:r>
          <w:rPr>
            <w:noProof/>
          </w:rPr>
          <w:t>291</w:t>
        </w:r>
        <w:r>
          <w:rPr>
            <w:noProof/>
          </w:rPr>
          <w:fldChar w:fldCharType="end"/>
        </w:r>
      </w:ins>
    </w:p>
    <w:p w14:paraId="5366EFB5" w14:textId="203C9FD9" w:rsidR="002E23A4" w:rsidRDefault="002E23A4">
      <w:pPr>
        <w:pStyle w:val="TOC5"/>
        <w:rPr>
          <w:ins w:id="2998" w:author="Rapporteur" w:date="2025-04-14T14:35:00Z"/>
          <w:rFonts w:asciiTheme="minorHAnsi" w:eastAsiaTheme="minorEastAsia" w:hAnsiTheme="minorHAnsi" w:cstheme="minorBidi"/>
          <w:noProof/>
          <w:sz w:val="22"/>
          <w:szCs w:val="22"/>
          <w:lang w:val="en-IN" w:eastAsia="en-IN"/>
        </w:rPr>
      </w:pPr>
      <w:ins w:id="2999" w:author="Rapporteur" w:date="2025-04-14T14:35:00Z">
        <w:r>
          <w:rPr>
            <w:noProof/>
          </w:rPr>
          <w:t>9.5</w:t>
        </w:r>
        <w:r>
          <w:rPr>
            <w:noProof/>
            <w:lang w:eastAsia="zh-CN"/>
          </w:rPr>
          <w:t>.5.2.6</w:t>
        </w:r>
        <w:r>
          <w:rPr>
            <w:rFonts w:asciiTheme="minorHAnsi" w:eastAsiaTheme="minorEastAsia" w:hAnsiTheme="minorHAnsi" w:cstheme="minorBidi"/>
            <w:noProof/>
            <w:sz w:val="22"/>
            <w:szCs w:val="22"/>
            <w:lang w:val="en-IN" w:eastAsia="en-IN"/>
          </w:rPr>
          <w:tab/>
        </w:r>
        <w:r>
          <w:rPr>
            <w:noProof/>
            <w:lang w:eastAsia="zh-CN"/>
          </w:rPr>
          <w:t>Type: SupportedPlmn</w:t>
        </w:r>
        <w:r>
          <w:rPr>
            <w:noProof/>
          </w:rPr>
          <w:tab/>
        </w:r>
        <w:r>
          <w:rPr>
            <w:noProof/>
          </w:rPr>
          <w:fldChar w:fldCharType="begin"/>
        </w:r>
        <w:r>
          <w:rPr>
            <w:noProof/>
          </w:rPr>
          <w:instrText xml:space="preserve"> PAGEREF _Toc195534732 \h </w:instrText>
        </w:r>
        <w:r>
          <w:rPr>
            <w:noProof/>
          </w:rPr>
        </w:r>
      </w:ins>
      <w:r>
        <w:rPr>
          <w:noProof/>
        </w:rPr>
        <w:fldChar w:fldCharType="separate"/>
      </w:r>
      <w:ins w:id="3000" w:author="Rapporteur" w:date="2025-04-14T14:35:00Z">
        <w:r>
          <w:rPr>
            <w:noProof/>
          </w:rPr>
          <w:t>291</w:t>
        </w:r>
        <w:r>
          <w:rPr>
            <w:noProof/>
          </w:rPr>
          <w:fldChar w:fldCharType="end"/>
        </w:r>
      </w:ins>
    </w:p>
    <w:p w14:paraId="2F06DB94" w14:textId="6059D876" w:rsidR="002E23A4" w:rsidRDefault="002E23A4">
      <w:pPr>
        <w:pStyle w:val="TOC5"/>
        <w:rPr>
          <w:ins w:id="3001" w:author="Rapporteur" w:date="2025-04-14T14:35:00Z"/>
          <w:rFonts w:asciiTheme="minorHAnsi" w:eastAsiaTheme="minorEastAsia" w:hAnsiTheme="minorHAnsi" w:cstheme="minorBidi"/>
          <w:noProof/>
          <w:sz w:val="22"/>
          <w:szCs w:val="22"/>
          <w:lang w:val="en-IN" w:eastAsia="en-IN"/>
        </w:rPr>
      </w:pPr>
      <w:ins w:id="3002" w:author="Rapporteur" w:date="2025-04-14T14:35:00Z">
        <w:r>
          <w:rPr>
            <w:noProof/>
          </w:rPr>
          <w:t>9.5</w:t>
        </w:r>
        <w:r>
          <w:rPr>
            <w:noProof/>
            <w:lang w:eastAsia="zh-CN"/>
          </w:rPr>
          <w:t>.5.2.7</w:t>
        </w:r>
        <w:r>
          <w:rPr>
            <w:rFonts w:asciiTheme="minorHAnsi" w:eastAsiaTheme="minorEastAsia" w:hAnsiTheme="minorHAnsi" w:cstheme="minorBidi"/>
            <w:noProof/>
            <w:sz w:val="22"/>
            <w:szCs w:val="22"/>
            <w:lang w:val="en-IN" w:eastAsia="en-IN"/>
          </w:rPr>
          <w:tab/>
        </w:r>
        <w:r>
          <w:rPr>
            <w:noProof/>
            <w:lang w:eastAsia="zh-CN"/>
          </w:rPr>
          <w:t>Type: SupportedEcsp</w:t>
        </w:r>
        <w:r>
          <w:rPr>
            <w:noProof/>
          </w:rPr>
          <w:tab/>
        </w:r>
        <w:r>
          <w:rPr>
            <w:noProof/>
          </w:rPr>
          <w:fldChar w:fldCharType="begin"/>
        </w:r>
        <w:r>
          <w:rPr>
            <w:noProof/>
          </w:rPr>
          <w:instrText xml:space="preserve"> PAGEREF _Toc195534733 \h </w:instrText>
        </w:r>
        <w:r>
          <w:rPr>
            <w:noProof/>
          </w:rPr>
        </w:r>
      </w:ins>
      <w:r>
        <w:rPr>
          <w:noProof/>
        </w:rPr>
        <w:fldChar w:fldCharType="separate"/>
      </w:r>
      <w:ins w:id="3003" w:author="Rapporteur" w:date="2025-04-14T14:35:00Z">
        <w:r>
          <w:rPr>
            <w:noProof/>
          </w:rPr>
          <w:t>291</w:t>
        </w:r>
        <w:r>
          <w:rPr>
            <w:noProof/>
          </w:rPr>
          <w:fldChar w:fldCharType="end"/>
        </w:r>
      </w:ins>
    </w:p>
    <w:p w14:paraId="35229B07" w14:textId="33F9ACD8" w:rsidR="002E23A4" w:rsidRDefault="002E23A4">
      <w:pPr>
        <w:pStyle w:val="TOC5"/>
        <w:rPr>
          <w:ins w:id="3004" w:author="Rapporteur" w:date="2025-04-14T14:35:00Z"/>
          <w:rFonts w:asciiTheme="minorHAnsi" w:eastAsiaTheme="minorEastAsia" w:hAnsiTheme="minorHAnsi" w:cstheme="minorBidi"/>
          <w:noProof/>
          <w:sz w:val="22"/>
          <w:szCs w:val="22"/>
          <w:lang w:val="en-IN" w:eastAsia="en-IN"/>
        </w:rPr>
      </w:pPr>
      <w:ins w:id="3005" w:author="Rapporteur" w:date="2025-04-14T14:35:00Z">
        <w:r>
          <w:rPr>
            <w:noProof/>
          </w:rPr>
          <w:t>9.5</w:t>
        </w:r>
        <w:r>
          <w:rPr>
            <w:noProof/>
            <w:lang w:eastAsia="zh-CN"/>
          </w:rPr>
          <w:t>.5.2.8</w:t>
        </w:r>
        <w:r>
          <w:rPr>
            <w:rFonts w:asciiTheme="minorHAnsi" w:eastAsiaTheme="minorEastAsia" w:hAnsiTheme="minorHAnsi" w:cstheme="minorBidi"/>
            <w:noProof/>
            <w:sz w:val="22"/>
            <w:szCs w:val="22"/>
            <w:lang w:val="en-IN" w:eastAsia="en-IN"/>
          </w:rPr>
          <w:tab/>
        </w:r>
        <w:r>
          <w:rPr>
            <w:noProof/>
            <w:lang w:eastAsia="zh-CN"/>
          </w:rPr>
          <w:t>Type: PduConfiguration</w:t>
        </w:r>
        <w:r>
          <w:rPr>
            <w:noProof/>
          </w:rPr>
          <w:tab/>
        </w:r>
        <w:r>
          <w:rPr>
            <w:noProof/>
          </w:rPr>
          <w:fldChar w:fldCharType="begin"/>
        </w:r>
        <w:r>
          <w:rPr>
            <w:noProof/>
          </w:rPr>
          <w:instrText xml:space="preserve"> PAGEREF _Toc195534734 \h </w:instrText>
        </w:r>
        <w:r>
          <w:rPr>
            <w:noProof/>
          </w:rPr>
        </w:r>
      </w:ins>
      <w:r>
        <w:rPr>
          <w:noProof/>
        </w:rPr>
        <w:fldChar w:fldCharType="separate"/>
      </w:r>
      <w:ins w:id="3006" w:author="Rapporteur" w:date="2025-04-14T14:35:00Z">
        <w:r>
          <w:rPr>
            <w:noProof/>
          </w:rPr>
          <w:t>291</w:t>
        </w:r>
        <w:r>
          <w:rPr>
            <w:noProof/>
          </w:rPr>
          <w:fldChar w:fldCharType="end"/>
        </w:r>
      </w:ins>
    </w:p>
    <w:p w14:paraId="0BA2225B" w14:textId="07366081" w:rsidR="002E23A4" w:rsidRDefault="002E23A4">
      <w:pPr>
        <w:pStyle w:val="TOC5"/>
        <w:rPr>
          <w:ins w:id="3007" w:author="Rapporteur" w:date="2025-04-14T14:35:00Z"/>
          <w:rFonts w:asciiTheme="minorHAnsi" w:eastAsiaTheme="minorEastAsia" w:hAnsiTheme="minorHAnsi" w:cstheme="minorBidi"/>
          <w:noProof/>
          <w:sz w:val="22"/>
          <w:szCs w:val="22"/>
          <w:lang w:val="en-IN" w:eastAsia="en-IN"/>
        </w:rPr>
      </w:pPr>
      <w:ins w:id="3008" w:author="Rapporteur" w:date="2025-04-14T14:35:00Z">
        <w:r>
          <w:rPr>
            <w:noProof/>
            <w:lang w:eastAsia="zh-CN"/>
          </w:rPr>
          <w:t>9.5.5.2.9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EcsInfoDiscNotif</w:t>
        </w:r>
        <w:r>
          <w:rPr>
            <w:noProof/>
          </w:rPr>
          <w:tab/>
        </w:r>
        <w:r>
          <w:rPr>
            <w:noProof/>
          </w:rPr>
          <w:fldChar w:fldCharType="begin"/>
        </w:r>
        <w:r>
          <w:rPr>
            <w:noProof/>
          </w:rPr>
          <w:instrText xml:space="preserve"> PAGEREF _Toc195534735 \h </w:instrText>
        </w:r>
        <w:r>
          <w:rPr>
            <w:noProof/>
          </w:rPr>
        </w:r>
      </w:ins>
      <w:r>
        <w:rPr>
          <w:noProof/>
        </w:rPr>
        <w:fldChar w:fldCharType="separate"/>
      </w:r>
      <w:ins w:id="3009" w:author="Rapporteur" w:date="2025-04-14T14:35:00Z">
        <w:r>
          <w:rPr>
            <w:noProof/>
          </w:rPr>
          <w:t>292</w:t>
        </w:r>
        <w:r>
          <w:rPr>
            <w:noProof/>
          </w:rPr>
          <w:fldChar w:fldCharType="end"/>
        </w:r>
      </w:ins>
    </w:p>
    <w:p w14:paraId="660CA31F" w14:textId="39861831" w:rsidR="002E23A4" w:rsidRDefault="002E23A4">
      <w:pPr>
        <w:pStyle w:val="TOC4"/>
        <w:rPr>
          <w:ins w:id="3010" w:author="Rapporteur" w:date="2025-04-14T14:35:00Z"/>
          <w:rFonts w:asciiTheme="minorHAnsi" w:eastAsiaTheme="minorEastAsia" w:hAnsiTheme="minorHAnsi" w:cstheme="minorBidi"/>
          <w:noProof/>
          <w:sz w:val="22"/>
          <w:szCs w:val="22"/>
          <w:lang w:val="en-IN" w:eastAsia="en-IN"/>
        </w:rPr>
      </w:pPr>
      <w:ins w:id="3011" w:author="Rapporteur" w:date="2025-04-14T14:35:00Z">
        <w:r>
          <w:rPr>
            <w:noProof/>
            <w:lang w:eastAsia="zh-CN"/>
          </w:rPr>
          <w:t>9.5.5.3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_Toc195534736 \h </w:instrText>
        </w:r>
        <w:r>
          <w:rPr>
            <w:noProof/>
          </w:rPr>
        </w:r>
      </w:ins>
      <w:r>
        <w:rPr>
          <w:noProof/>
        </w:rPr>
        <w:fldChar w:fldCharType="separate"/>
      </w:r>
      <w:ins w:id="3012" w:author="Rapporteur" w:date="2025-04-14T14:35:00Z">
        <w:r>
          <w:rPr>
            <w:noProof/>
          </w:rPr>
          <w:t>292</w:t>
        </w:r>
        <w:r>
          <w:rPr>
            <w:noProof/>
          </w:rPr>
          <w:fldChar w:fldCharType="end"/>
        </w:r>
      </w:ins>
    </w:p>
    <w:p w14:paraId="0DDAC098" w14:textId="6AD7D998" w:rsidR="002E23A4" w:rsidRDefault="002E23A4">
      <w:pPr>
        <w:pStyle w:val="TOC5"/>
        <w:rPr>
          <w:ins w:id="3013" w:author="Rapporteur" w:date="2025-04-14T14:35:00Z"/>
          <w:rFonts w:asciiTheme="minorHAnsi" w:eastAsiaTheme="minorEastAsia" w:hAnsiTheme="minorHAnsi" w:cstheme="minorBidi"/>
          <w:noProof/>
          <w:sz w:val="22"/>
          <w:szCs w:val="22"/>
          <w:lang w:val="en-IN" w:eastAsia="en-IN"/>
        </w:rPr>
      </w:pPr>
      <w:ins w:id="3014" w:author="Rapporteur" w:date="2025-04-14T14:35:00Z">
        <w:r>
          <w:rPr>
            <w:noProof/>
            <w:lang w:eastAsia="zh-CN"/>
          </w:rPr>
          <w:t>9.5.5.3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_Toc195534737 \h </w:instrText>
        </w:r>
        <w:r>
          <w:rPr>
            <w:noProof/>
          </w:rPr>
        </w:r>
      </w:ins>
      <w:r>
        <w:rPr>
          <w:noProof/>
        </w:rPr>
        <w:fldChar w:fldCharType="separate"/>
      </w:r>
      <w:ins w:id="3015" w:author="Rapporteur" w:date="2025-04-14T14:35:00Z">
        <w:r>
          <w:rPr>
            <w:noProof/>
          </w:rPr>
          <w:t>292</w:t>
        </w:r>
        <w:r>
          <w:rPr>
            <w:noProof/>
          </w:rPr>
          <w:fldChar w:fldCharType="end"/>
        </w:r>
      </w:ins>
    </w:p>
    <w:p w14:paraId="1C1B4304" w14:textId="3EEDF754" w:rsidR="002E23A4" w:rsidRDefault="002E23A4">
      <w:pPr>
        <w:pStyle w:val="TOC5"/>
        <w:rPr>
          <w:ins w:id="3016" w:author="Rapporteur" w:date="2025-04-14T14:35:00Z"/>
          <w:rFonts w:asciiTheme="minorHAnsi" w:eastAsiaTheme="minorEastAsia" w:hAnsiTheme="minorHAnsi" w:cstheme="minorBidi"/>
          <w:noProof/>
          <w:sz w:val="22"/>
          <w:szCs w:val="22"/>
          <w:lang w:val="en-IN" w:eastAsia="en-IN"/>
        </w:rPr>
      </w:pPr>
      <w:ins w:id="3017" w:author="Rapporteur" w:date="2025-04-14T14:35:00Z">
        <w:r>
          <w:rPr>
            <w:noProof/>
            <w:lang w:eastAsia="zh-CN"/>
          </w:rPr>
          <w:t>9.5.5.3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_Toc195534738 \h </w:instrText>
        </w:r>
        <w:r>
          <w:rPr>
            <w:noProof/>
          </w:rPr>
        </w:r>
      </w:ins>
      <w:r>
        <w:rPr>
          <w:noProof/>
        </w:rPr>
        <w:fldChar w:fldCharType="separate"/>
      </w:r>
      <w:ins w:id="3018" w:author="Rapporteur" w:date="2025-04-14T14:35:00Z">
        <w:r>
          <w:rPr>
            <w:noProof/>
          </w:rPr>
          <w:t>292</w:t>
        </w:r>
        <w:r>
          <w:rPr>
            <w:noProof/>
          </w:rPr>
          <w:fldChar w:fldCharType="end"/>
        </w:r>
      </w:ins>
    </w:p>
    <w:p w14:paraId="5CE6A1FB" w14:textId="00F1E5B9" w:rsidR="002E23A4" w:rsidRDefault="002E23A4">
      <w:pPr>
        <w:pStyle w:val="TOC4"/>
        <w:rPr>
          <w:ins w:id="3019" w:author="Rapporteur" w:date="2025-04-14T14:35:00Z"/>
          <w:rFonts w:asciiTheme="minorHAnsi" w:eastAsiaTheme="minorEastAsia" w:hAnsiTheme="minorHAnsi" w:cstheme="minorBidi"/>
          <w:noProof/>
          <w:sz w:val="22"/>
          <w:szCs w:val="22"/>
          <w:lang w:val="en-IN" w:eastAsia="en-IN"/>
        </w:rPr>
      </w:pPr>
      <w:ins w:id="3020" w:author="Rapporteur" w:date="2025-04-14T14:35:00Z">
        <w:r>
          <w:rPr>
            <w:noProof/>
            <w:lang w:eastAsia="zh-CN"/>
          </w:rPr>
          <w:t>9.5.5.</w:t>
        </w:r>
        <w:r w:rsidRPr="00074DAF">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_Toc195534739 \h </w:instrText>
        </w:r>
        <w:r>
          <w:rPr>
            <w:noProof/>
          </w:rPr>
        </w:r>
      </w:ins>
      <w:r>
        <w:rPr>
          <w:noProof/>
        </w:rPr>
        <w:fldChar w:fldCharType="separate"/>
      </w:r>
      <w:ins w:id="3021" w:author="Rapporteur" w:date="2025-04-14T14:35:00Z">
        <w:r>
          <w:rPr>
            <w:noProof/>
          </w:rPr>
          <w:t>292</w:t>
        </w:r>
        <w:r>
          <w:rPr>
            <w:noProof/>
          </w:rPr>
          <w:fldChar w:fldCharType="end"/>
        </w:r>
      </w:ins>
    </w:p>
    <w:p w14:paraId="16E0F680" w14:textId="5AF251A3" w:rsidR="002E23A4" w:rsidRDefault="002E23A4">
      <w:pPr>
        <w:pStyle w:val="TOC4"/>
        <w:rPr>
          <w:ins w:id="3022" w:author="Rapporteur" w:date="2025-04-14T14:35:00Z"/>
          <w:rFonts w:asciiTheme="minorHAnsi" w:eastAsiaTheme="minorEastAsia" w:hAnsiTheme="minorHAnsi" w:cstheme="minorBidi"/>
          <w:noProof/>
          <w:sz w:val="22"/>
          <w:szCs w:val="22"/>
          <w:lang w:val="en-IN" w:eastAsia="en-IN"/>
        </w:rPr>
      </w:pPr>
      <w:ins w:id="3023" w:author="Rapporteur" w:date="2025-04-14T14:35:00Z">
        <w:r>
          <w:rPr>
            <w:noProof/>
            <w:lang w:eastAsia="zh-CN"/>
          </w:rPr>
          <w:t>9.5.5.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_Toc195534740 \h </w:instrText>
        </w:r>
        <w:r>
          <w:rPr>
            <w:noProof/>
          </w:rPr>
        </w:r>
      </w:ins>
      <w:r>
        <w:rPr>
          <w:noProof/>
        </w:rPr>
        <w:fldChar w:fldCharType="separate"/>
      </w:r>
      <w:ins w:id="3024" w:author="Rapporteur" w:date="2025-04-14T14:35:00Z">
        <w:r>
          <w:rPr>
            <w:noProof/>
          </w:rPr>
          <w:t>292</w:t>
        </w:r>
        <w:r>
          <w:rPr>
            <w:noProof/>
          </w:rPr>
          <w:fldChar w:fldCharType="end"/>
        </w:r>
      </w:ins>
    </w:p>
    <w:p w14:paraId="4F5D3795" w14:textId="1A22D212" w:rsidR="002E23A4" w:rsidRDefault="002E23A4">
      <w:pPr>
        <w:pStyle w:val="TOC5"/>
        <w:rPr>
          <w:ins w:id="3025" w:author="Rapporteur" w:date="2025-04-14T14:35:00Z"/>
          <w:rFonts w:asciiTheme="minorHAnsi" w:eastAsiaTheme="minorEastAsia" w:hAnsiTheme="minorHAnsi" w:cstheme="minorBidi"/>
          <w:noProof/>
          <w:sz w:val="22"/>
          <w:szCs w:val="22"/>
          <w:lang w:val="en-IN" w:eastAsia="en-IN"/>
        </w:rPr>
      </w:pPr>
      <w:ins w:id="3026" w:author="Rapporteur" w:date="2025-04-14T14:35:00Z">
        <w:r>
          <w:rPr>
            <w:noProof/>
            <w:lang w:eastAsia="zh-CN"/>
          </w:rPr>
          <w:t>9.5.5.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_Toc195534741 \h </w:instrText>
        </w:r>
        <w:r>
          <w:rPr>
            <w:noProof/>
          </w:rPr>
        </w:r>
      </w:ins>
      <w:r>
        <w:rPr>
          <w:noProof/>
        </w:rPr>
        <w:fldChar w:fldCharType="separate"/>
      </w:r>
      <w:ins w:id="3027" w:author="Rapporteur" w:date="2025-04-14T14:35:00Z">
        <w:r>
          <w:rPr>
            <w:noProof/>
          </w:rPr>
          <w:t>292</w:t>
        </w:r>
        <w:r>
          <w:rPr>
            <w:noProof/>
          </w:rPr>
          <w:fldChar w:fldCharType="end"/>
        </w:r>
      </w:ins>
    </w:p>
    <w:p w14:paraId="462A39FA" w14:textId="02720FEA" w:rsidR="002E23A4" w:rsidRDefault="002E23A4">
      <w:pPr>
        <w:pStyle w:val="TOC3"/>
        <w:rPr>
          <w:ins w:id="3028" w:author="Rapporteur" w:date="2025-04-14T14:35:00Z"/>
          <w:rFonts w:asciiTheme="minorHAnsi" w:eastAsiaTheme="minorEastAsia" w:hAnsiTheme="minorHAnsi" w:cstheme="minorBidi"/>
          <w:noProof/>
          <w:sz w:val="22"/>
          <w:szCs w:val="22"/>
          <w:lang w:val="en-IN" w:eastAsia="en-IN"/>
        </w:rPr>
      </w:pPr>
      <w:ins w:id="3029" w:author="Rapporteur" w:date="2025-04-14T14:35:00Z">
        <w:r>
          <w:rPr>
            <w:noProof/>
            <w:lang w:eastAsia="zh-CN"/>
          </w:rPr>
          <w:t>9.5</w:t>
        </w:r>
        <w:r>
          <w:rPr>
            <w:noProof/>
          </w:rPr>
          <w:t>.6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_Toc195534742 \h </w:instrText>
        </w:r>
        <w:r>
          <w:rPr>
            <w:noProof/>
          </w:rPr>
        </w:r>
      </w:ins>
      <w:r>
        <w:rPr>
          <w:noProof/>
        </w:rPr>
        <w:fldChar w:fldCharType="separate"/>
      </w:r>
      <w:ins w:id="3030" w:author="Rapporteur" w:date="2025-04-14T14:35:00Z">
        <w:r>
          <w:rPr>
            <w:noProof/>
          </w:rPr>
          <w:t>292</w:t>
        </w:r>
        <w:r>
          <w:rPr>
            <w:noProof/>
          </w:rPr>
          <w:fldChar w:fldCharType="end"/>
        </w:r>
      </w:ins>
    </w:p>
    <w:p w14:paraId="5CFF0668" w14:textId="01CEA6B8" w:rsidR="002E23A4" w:rsidRDefault="002E23A4">
      <w:pPr>
        <w:pStyle w:val="TOC4"/>
        <w:rPr>
          <w:ins w:id="3031" w:author="Rapporteur" w:date="2025-04-14T14:35:00Z"/>
          <w:rFonts w:asciiTheme="minorHAnsi" w:eastAsiaTheme="minorEastAsia" w:hAnsiTheme="minorHAnsi" w:cstheme="minorBidi"/>
          <w:noProof/>
          <w:sz w:val="22"/>
          <w:szCs w:val="22"/>
          <w:lang w:val="en-IN" w:eastAsia="en-IN"/>
        </w:rPr>
      </w:pPr>
      <w:ins w:id="3032" w:author="Rapporteur" w:date="2025-04-14T14:35:00Z">
        <w:r>
          <w:rPr>
            <w:noProof/>
            <w:lang w:eastAsia="zh-CN"/>
          </w:rPr>
          <w:t>9.5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_Toc195534743 \h </w:instrText>
        </w:r>
        <w:r>
          <w:rPr>
            <w:noProof/>
          </w:rPr>
        </w:r>
      </w:ins>
      <w:r>
        <w:rPr>
          <w:noProof/>
        </w:rPr>
        <w:fldChar w:fldCharType="separate"/>
      </w:r>
      <w:ins w:id="3033" w:author="Rapporteur" w:date="2025-04-14T14:35:00Z">
        <w:r>
          <w:rPr>
            <w:noProof/>
          </w:rPr>
          <w:t>292</w:t>
        </w:r>
        <w:r>
          <w:rPr>
            <w:noProof/>
          </w:rPr>
          <w:fldChar w:fldCharType="end"/>
        </w:r>
      </w:ins>
    </w:p>
    <w:p w14:paraId="3EA5B4C6" w14:textId="18823851" w:rsidR="002E23A4" w:rsidRDefault="002E23A4">
      <w:pPr>
        <w:pStyle w:val="TOC4"/>
        <w:rPr>
          <w:ins w:id="3034" w:author="Rapporteur" w:date="2025-04-14T14:35:00Z"/>
          <w:rFonts w:asciiTheme="minorHAnsi" w:eastAsiaTheme="minorEastAsia" w:hAnsiTheme="minorHAnsi" w:cstheme="minorBidi"/>
          <w:noProof/>
          <w:sz w:val="22"/>
          <w:szCs w:val="22"/>
          <w:lang w:val="en-IN" w:eastAsia="en-IN"/>
        </w:rPr>
      </w:pPr>
      <w:ins w:id="3035" w:author="Rapporteur" w:date="2025-04-14T14:35:00Z">
        <w:r>
          <w:rPr>
            <w:noProof/>
            <w:lang w:eastAsia="zh-CN"/>
          </w:rPr>
          <w:t>9.5</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_Toc195534744 \h </w:instrText>
        </w:r>
        <w:r>
          <w:rPr>
            <w:noProof/>
          </w:rPr>
        </w:r>
      </w:ins>
      <w:r>
        <w:rPr>
          <w:noProof/>
        </w:rPr>
        <w:fldChar w:fldCharType="separate"/>
      </w:r>
      <w:ins w:id="3036" w:author="Rapporteur" w:date="2025-04-14T14:35:00Z">
        <w:r>
          <w:rPr>
            <w:noProof/>
          </w:rPr>
          <w:t>292</w:t>
        </w:r>
        <w:r>
          <w:rPr>
            <w:noProof/>
          </w:rPr>
          <w:fldChar w:fldCharType="end"/>
        </w:r>
      </w:ins>
    </w:p>
    <w:p w14:paraId="7614E678" w14:textId="6912E7AD" w:rsidR="002E23A4" w:rsidRDefault="002E23A4">
      <w:pPr>
        <w:pStyle w:val="TOC4"/>
        <w:rPr>
          <w:ins w:id="3037" w:author="Rapporteur" w:date="2025-04-14T14:35:00Z"/>
          <w:rFonts w:asciiTheme="minorHAnsi" w:eastAsiaTheme="minorEastAsia" w:hAnsiTheme="minorHAnsi" w:cstheme="minorBidi"/>
          <w:noProof/>
          <w:sz w:val="22"/>
          <w:szCs w:val="22"/>
          <w:lang w:val="en-IN" w:eastAsia="en-IN"/>
        </w:rPr>
      </w:pPr>
      <w:ins w:id="3038" w:author="Rapporteur" w:date="2025-04-14T14:35:00Z">
        <w:r>
          <w:rPr>
            <w:noProof/>
            <w:lang w:eastAsia="zh-CN"/>
          </w:rPr>
          <w:t>9.5</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_Toc195534745 \h </w:instrText>
        </w:r>
        <w:r>
          <w:rPr>
            <w:noProof/>
          </w:rPr>
        </w:r>
      </w:ins>
      <w:r>
        <w:rPr>
          <w:noProof/>
        </w:rPr>
        <w:fldChar w:fldCharType="separate"/>
      </w:r>
      <w:ins w:id="3039" w:author="Rapporteur" w:date="2025-04-14T14:35:00Z">
        <w:r>
          <w:rPr>
            <w:noProof/>
          </w:rPr>
          <w:t>292</w:t>
        </w:r>
        <w:r>
          <w:rPr>
            <w:noProof/>
          </w:rPr>
          <w:fldChar w:fldCharType="end"/>
        </w:r>
      </w:ins>
    </w:p>
    <w:p w14:paraId="1ADA81EE" w14:textId="06084124" w:rsidR="002E23A4" w:rsidRDefault="002E23A4">
      <w:pPr>
        <w:pStyle w:val="TOC3"/>
        <w:rPr>
          <w:ins w:id="3040" w:author="Rapporteur" w:date="2025-04-14T14:35:00Z"/>
          <w:rFonts w:asciiTheme="minorHAnsi" w:eastAsiaTheme="minorEastAsia" w:hAnsiTheme="minorHAnsi" w:cstheme="minorBidi"/>
          <w:noProof/>
          <w:sz w:val="22"/>
          <w:szCs w:val="22"/>
          <w:lang w:val="en-IN" w:eastAsia="en-IN"/>
        </w:rPr>
      </w:pPr>
      <w:ins w:id="3041" w:author="Rapporteur" w:date="2025-04-14T14:35:00Z">
        <w:r>
          <w:rPr>
            <w:noProof/>
            <w:lang w:eastAsia="zh-CN"/>
          </w:rPr>
          <w:t>9.5</w:t>
        </w:r>
        <w:r>
          <w:rPr>
            <w:noProof/>
          </w:rPr>
          <w:t>.7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_Toc195534746 \h </w:instrText>
        </w:r>
        <w:r>
          <w:rPr>
            <w:noProof/>
          </w:rPr>
        </w:r>
      </w:ins>
      <w:r>
        <w:rPr>
          <w:noProof/>
        </w:rPr>
        <w:fldChar w:fldCharType="separate"/>
      </w:r>
      <w:ins w:id="3042" w:author="Rapporteur" w:date="2025-04-14T14:35:00Z">
        <w:r>
          <w:rPr>
            <w:noProof/>
          </w:rPr>
          <w:t>293</w:t>
        </w:r>
        <w:r>
          <w:rPr>
            <w:noProof/>
          </w:rPr>
          <w:fldChar w:fldCharType="end"/>
        </w:r>
      </w:ins>
    </w:p>
    <w:p w14:paraId="4BB75683" w14:textId="0588BFA4" w:rsidR="002E23A4" w:rsidRDefault="002E23A4">
      <w:pPr>
        <w:pStyle w:val="TOC2"/>
        <w:rPr>
          <w:ins w:id="3043" w:author="Rapporteur" w:date="2025-04-14T14:35:00Z"/>
          <w:rFonts w:asciiTheme="minorHAnsi" w:eastAsiaTheme="minorEastAsia" w:hAnsiTheme="minorHAnsi" w:cstheme="minorBidi"/>
          <w:noProof/>
          <w:sz w:val="22"/>
          <w:szCs w:val="22"/>
          <w:lang w:val="en-IN" w:eastAsia="en-IN"/>
        </w:rPr>
      </w:pPr>
      <w:ins w:id="3044" w:author="Rapporteur" w:date="2025-04-14T14:35:00Z">
        <w:r>
          <w:rPr>
            <w:noProof/>
            <w:lang w:eastAsia="zh-CN"/>
          </w:rPr>
          <w:t>9.6</w:t>
        </w:r>
        <w:r>
          <w:rPr>
            <w:rFonts w:asciiTheme="minorHAnsi" w:eastAsiaTheme="minorEastAsia" w:hAnsiTheme="minorHAnsi" w:cstheme="minorBidi"/>
            <w:noProof/>
            <w:sz w:val="22"/>
            <w:szCs w:val="22"/>
            <w:lang w:val="en-IN" w:eastAsia="en-IN"/>
          </w:rPr>
          <w:tab/>
        </w:r>
        <w:r>
          <w:rPr>
            <w:noProof/>
          </w:rPr>
          <w:t>Eecs_ACREvents API</w:t>
        </w:r>
        <w:r>
          <w:rPr>
            <w:noProof/>
          </w:rPr>
          <w:tab/>
        </w:r>
        <w:r>
          <w:rPr>
            <w:noProof/>
          </w:rPr>
          <w:fldChar w:fldCharType="begin"/>
        </w:r>
        <w:r>
          <w:rPr>
            <w:noProof/>
          </w:rPr>
          <w:instrText xml:space="preserve"> PAGEREF _Toc195534747 \h </w:instrText>
        </w:r>
        <w:r>
          <w:rPr>
            <w:noProof/>
          </w:rPr>
        </w:r>
      </w:ins>
      <w:r>
        <w:rPr>
          <w:noProof/>
        </w:rPr>
        <w:fldChar w:fldCharType="separate"/>
      </w:r>
      <w:ins w:id="3045" w:author="Rapporteur" w:date="2025-04-14T14:35:00Z">
        <w:r>
          <w:rPr>
            <w:noProof/>
          </w:rPr>
          <w:t>293</w:t>
        </w:r>
        <w:r>
          <w:rPr>
            <w:noProof/>
          </w:rPr>
          <w:fldChar w:fldCharType="end"/>
        </w:r>
      </w:ins>
    </w:p>
    <w:p w14:paraId="537EAB44" w14:textId="0E6167EC" w:rsidR="002E23A4" w:rsidRDefault="002E23A4">
      <w:pPr>
        <w:pStyle w:val="TOC3"/>
        <w:rPr>
          <w:ins w:id="3046" w:author="Rapporteur" w:date="2025-04-14T14:35:00Z"/>
          <w:rFonts w:asciiTheme="minorHAnsi" w:eastAsiaTheme="minorEastAsia" w:hAnsiTheme="minorHAnsi" w:cstheme="minorBidi"/>
          <w:noProof/>
          <w:sz w:val="22"/>
          <w:szCs w:val="22"/>
          <w:lang w:val="en-IN" w:eastAsia="en-IN"/>
        </w:rPr>
      </w:pPr>
      <w:ins w:id="3047" w:author="Rapporteur" w:date="2025-04-14T14:35:00Z">
        <w:r>
          <w:rPr>
            <w:noProof/>
            <w:lang w:eastAsia="zh-CN"/>
          </w:rPr>
          <w:t>9.6</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_Toc195534748 \h </w:instrText>
        </w:r>
        <w:r>
          <w:rPr>
            <w:noProof/>
          </w:rPr>
        </w:r>
      </w:ins>
      <w:r>
        <w:rPr>
          <w:noProof/>
        </w:rPr>
        <w:fldChar w:fldCharType="separate"/>
      </w:r>
      <w:ins w:id="3048" w:author="Rapporteur" w:date="2025-04-14T14:35:00Z">
        <w:r>
          <w:rPr>
            <w:noProof/>
          </w:rPr>
          <w:t>293</w:t>
        </w:r>
        <w:r>
          <w:rPr>
            <w:noProof/>
          </w:rPr>
          <w:fldChar w:fldCharType="end"/>
        </w:r>
      </w:ins>
    </w:p>
    <w:p w14:paraId="3D7D3B13" w14:textId="613A2C8C" w:rsidR="002E23A4" w:rsidRDefault="002E23A4">
      <w:pPr>
        <w:pStyle w:val="TOC3"/>
        <w:rPr>
          <w:ins w:id="3049" w:author="Rapporteur" w:date="2025-04-14T14:35:00Z"/>
          <w:rFonts w:asciiTheme="minorHAnsi" w:eastAsiaTheme="minorEastAsia" w:hAnsiTheme="minorHAnsi" w:cstheme="minorBidi"/>
          <w:noProof/>
          <w:sz w:val="22"/>
          <w:szCs w:val="22"/>
          <w:lang w:val="en-IN" w:eastAsia="en-IN"/>
        </w:rPr>
      </w:pPr>
      <w:ins w:id="3050" w:author="Rapporteur" w:date="2025-04-14T14:35:00Z">
        <w:r>
          <w:rPr>
            <w:noProof/>
            <w:lang w:eastAsia="zh-CN"/>
          </w:rPr>
          <w:t>9.6</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_Toc195534749 \h </w:instrText>
        </w:r>
        <w:r>
          <w:rPr>
            <w:noProof/>
          </w:rPr>
        </w:r>
      </w:ins>
      <w:r>
        <w:rPr>
          <w:noProof/>
        </w:rPr>
        <w:fldChar w:fldCharType="separate"/>
      </w:r>
      <w:ins w:id="3051" w:author="Rapporteur" w:date="2025-04-14T14:35:00Z">
        <w:r>
          <w:rPr>
            <w:noProof/>
          </w:rPr>
          <w:t>293</w:t>
        </w:r>
        <w:r>
          <w:rPr>
            <w:noProof/>
          </w:rPr>
          <w:fldChar w:fldCharType="end"/>
        </w:r>
      </w:ins>
    </w:p>
    <w:p w14:paraId="08502CE9" w14:textId="44A60BB5" w:rsidR="002E23A4" w:rsidRDefault="002E23A4">
      <w:pPr>
        <w:pStyle w:val="TOC3"/>
        <w:rPr>
          <w:ins w:id="3052" w:author="Rapporteur" w:date="2025-04-14T14:35:00Z"/>
          <w:rFonts w:asciiTheme="minorHAnsi" w:eastAsiaTheme="minorEastAsia" w:hAnsiTheme="minorHAnsi" w:cstheme="minorBidi"/>
          <w:noProof/>
          <w:sz w:val="22"/>
          <w:szCs w:val="22"/>
          <w:lang w:val="en-IN" w:eastAsia="en-IN"/>
        </w:rPr>
      </w:pPr>
      <w:ins w:id="3053" w:author="Rapporteur" w:date="2025-04-14T14:35:00Z">
        <w:r>
          <w:rPr>
            <w:noProof/>
            <w:lang w:eastAsia="zh-CN"/>
          </w:rPr>
          <w:t>9.6</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_Toc195534750 \h </w:instrText>
        </w:r>
        <w:r>
          <w:rPr>
            <w:noProof/>
          </w:rPr>
        </w:r>
      </w:ins>
      <w:r>
        <w:rPr>
          <w:noProof/>
        </w:rPr>
        <w:fldChar w:fldCharType="separate"/>
      </w:r>
      <w:ins w:id="3054" w:author="Rapporteur" w:date="2025-04-14T14:35:00Z">
        <w:r>
          <w:rPr>
            <w:noProof/>
          </w:rPr>
          <w:t>293</w:t>
        </w:r>
        <w:r>
          <w:rPr>
            <w:noProof/>
          </w:rPr>
          <w:fldChar w:fldCharType="end"/>
        </w:r>
      </w:ins>
    </w:p>
    <w:p w14:paraId="06D7946E" w14:textId="6140AF93" w:rsidR="002E23A4" w:rsidRDefault="002E23A4">
      <w:pPr>
        <w:pStyle w:val="TOC4"/>
        <w:rPr>
          <w:ins w:id="3055" w:author="Rapporteur" w:date="2025-04-14T14:35:00Z"/>
          <w:rFonts w:asciiTheme="minorHAnsi" w:eastAsiaTheme="minorEastAsia" w:hAnsiTheme="minorHAnsi" w:cstheme="minorBidi"/>
          <w:noProof/>
          <w:sz w:val="22"/>
          <w:szCs w:val="22"/>
          <w:lang w:val="en-IN" w:eastAsia="en-IN"/>
        </w:rPr>
      </w:pPr>
      <w:ins w:id="3056" w:author="Rapporteur" w:date="2025-04-14T14:35:00Z">
        <w:r>
          <w:rPr>
            <w:noProof/>
            <w:lang w:eastAsia="zh-CN"/>
          </w:rPr>
          <w:t>9.6</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_Toc195534751 \h </w:instrText>
        </w:r>
        <w:r>
          <w:rPr>
            <w:noProof/>
          </w:rPr>
        </w:r>
      </w:ins>
      <w:r>
        <w:rPr>
          <w:noProof/>
        </w:rPr>
        <w:fldChar w:fldCharType="separate"/>
      </w:r>
      <w:ins w:id="3057" w:author="Rapporteur" w:date="2025-04-14T14:35:00Z">
        <w:r>
          <w:rPr>
            <w:noProof/>
          </w:rPr>
          <w:t>293</w:t>
        </w:r>
        <w:r>
          <w:rPr>
            <w:noProof/>
          </w:rPr>
          <w:fldChar w:fldCharType="end"/>
        </w:r>
      </w:ins>
    </w:p>
    <w:p w14:paraId="1765F2C4" w14:textId="128DEB50" w:rsidR="002E23A4" w:rsidRDefault="002E23A4">
      <w:pPr>
        <w:pStyle w:val="TOC4"/>
        <w:rPr>
          <w:ins w:id="3058" w:author="Rapporteur" w:date="2025-04-14T14:35:00Z"/>
          <w:rFonts w:asciiTheme="minorHAnsi" w:eastAsiaTheme="minorEastAsia" w:hAnsiTheme="minorHAnsi" w:cstheme="minorBidi"/>
          <w:noProof/>
          <w:sz w:val="22"/>
          <w:szCs w:val="22"/>
          <w:lang w:val="en-IN" w:eastAsia="en-IN"/>
        </w:rPr>
      </w:pPr>
      <w:ins w:id="3059" w:author="Rapporteur" w:date="2025-04-14T14:35:00Z">
        <w:r>
          <w:rPr>
            <w:noProof/>
            <w:lang w:eastAsia="zh-CN"/>
          </w:rPr>
          <w:lastRenderedPageBreak/>
          <w:t>9.6</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074DAF">
          <w:rPr>
            <w:noProof/>
            <w:lang w:val="en-US"/>
          </w:rPr>
          <w:t>ACR Events</w:t>
        </w:r>
        <w:r w:rsidRPr="00074DAF">
          <w:rPr>
            <w:rFonts w:eastAsia="DengXian"/>
            <w:noProof/>
          </w:rPr>
          <w:t xml:space="preserve"> Subscriptions</w:t>
        </w:r>
        <w:r>
          <w:rPr>
            <w:noProof/>
          </w:rPr>
          <w:tab/>
        </w:r>
        <w:r>
          <w:rPr>
            <w:noProof/>
          </w:rPr>
          <w:fldChar w:fldCharType="begin"/>
        </w:r>
        <w:r>
          <w:rPr>
            <w:noProof/>
          </w:rPr>
          <w:instrText xml:space="preserve"> PAGEREF _Toc195534752 \h </w:instrText>
        </w:r>
        <w:r>
          <w:rPr>
            <w:noProof/>
          </w:rPr>
        </w:r>
      </w:ins>
      <w:r>
        <w:rPr>
          <w:noProof/>
        </w:rPr>
        <w:fldChar w:fldCharType="separate"/>
      </w:r>
      <w:ins w:id="3060" w:author="Rapporteur" w:date="2025-04-14T14:35:00Z">
        <w:r>
          <w:rPr>
            <w:noProof/>
          </w:rPr>
          <w:t>294</w:t>
        </w:r>
        <w:r>
          <w:rPr>
            <w:noProof/>
          </w:rPr>
          <w:fldChar w:fldCharType="end"/>
        </w:r>
      </w:ins>
    </w:p>
    <w:p w14:paraId="3D1F0286" w14:textId="15725FED" w:rsidR="002E23A4" w:rsidRDefault="002E23A4">
      <w:pPr>
        <w:pStyle w:val="TOC5"/>
        <w:rPr>
          <w:ins w:id="3061" w:author="Rapporteur" w:date="2025-04-14T14:35:00Z"/>
          <w:rFonts w:asciiTheme="minorHAnsi" w:eastAsiaTheme="minorEastAsia" w:hAnsiTheme="minorHAnsi" w:cstheme="minorBidi"/>
          <w:noProof/>
          <w:sz w:val="22"/>
          <w:szCs w:val="22"/>
          <w:lang w:val="en-IN" w:eastAsia="en-IN"/>
        </w:rPr>
      </w:pPr>
      <w:ins w:id="3062" w:author="Rapporteur" w:date="2025-04-14T14:35:00Z">
        <w:r>
          <w:rPr>
            <w:noProof/>
            <w:lang w:eastAsia="zh-CN"/>
          </w:rPr>
          <w:t>9.6</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_Toc195534753 \h </w:instrText>
        </w:r>
        <w:r>
          <w:rPr>
            <w:noProof/>
          </w:rPr>
        </w:r>
      </w:ins>
      <w:r>
        <w:rPr>
          <w:noProof/>
        </w:rPr>
        <w:fldChar w:fldCharType="separate"/>
      </w:r>
      <w:ins w:id="3063" w:author="Rapporteur" w:date="2025-04-14T14:35:00Z">
        <w:r>
          <w:rPr>
            <w:noProof/>
          </w:rPr>
          <w:t>294</w:t>
        </w:r>
        <w:r>
          <w:rPr>
            <w:noProof/>
          </w:rPr>
          <w:fldChar w:fldCharType="end"/>
        </w:r>
      </w:ins>
    </w:p>
    <w:p w14:paraId="69B0A6CB" w14:textId="0FB6B8C7" w:rsidR="002E23A4" w:rsidRDefault="002E23A4">
      <w:pPr>
        <w:pStyle w:val="TOC5"/>
        <w:rPr>
          <w:ins w:id="3064" w:author="Rapporteur" w:date="2025-04-14T14:35:00Z"/>
          <w:rFonts w:asciiTheme="minorHAnsi" w:eastAsiaTheme="minorEastAsia" w:hAnsiTheme="minorHAnsi" w:cstheme="minorBidi"/>
          <w:noProof/>
          <w:sz w:val="22"/>
          <w:szCs w:val="22"/>
          <w:lang w:val="en-IN" w:eastAsia="en-IN"/>
        </w:rPr>
      </w:pPr>
      <w:ins w:id="3065" w:author="Rapporteur" w:date="2025-04-14T14:35:00Z">
        <w:r>
          <w:rPr>
            <w:noProof/>
            <w:lang w:eastAsia="zh-CN"/>
          </w:rPr>
          <w:t>9.6</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_Toc195534754 \h </w:instrText>
        </w:r>
        <w:r>
          <w:rPr>
            <w:noProof/>
          </w:rPr>
        </w:r>
      </w:ins>
      <w:r>
        <w:rPr>
          <w:noProof/>
        </w:rPr>
        <w:fldChar w:fldCharType="separate"/>
      </w:r>
      <w:ins w:id="3066" w:author="Rapporteur" w:date="2025-04-14T14:35:00Z">
        <w:r>
          <w:rPr>
            <w:noProof/>
          </w:rPr>
          <w:t>294</w:t>
        </w:r>
        <w:r>
          <w:rPr>
            <w:noProof/>
          </w:rPr>
          <w:fldChar w:fldCharType="end"/>
        </w:r>
      </w:ins>
    </w:p>
    <w:p w14:paraId="38FBAAF7" w14:textId="607FEDEB" w:rsidR="002E23A4" w:rsidRDefault="002E23A4">
      <w:pPr>
        <w:pStyle w:val="TOC5"/>
        <w:rPr>
          <w:ins w:id="3067" w:author="Rapporteur" w:date="2025-04-14T14:35:00Z"/>
          <w:rFonts w:asciiTheme="minorHAnsi" w:eastAsiaTheme="minorEastAsia" w:hAnsiTheme="minorHAnsi" w:cstheme="minorBidi"/>
          <w:noProof/>
          <w:sz w:val="22"/>
          <w:szCs w:val="22"/>
          <w:lang w:val="en-IN" w:eastAsia="en-IN"/>
        </w:rPr>
      </w:pPr>
      <w:ins w:id="3068" w:author="Rapporteur" w:date="2025-04-14T14:35:00Z">
        <w:r>
          <w:rPr>
            <w:noProof/>
            <w:lang w:eastAsia="zh-CN"/>
          </w:rPr>
          <w:t>9.6</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_Toc195534755 \h </w:instrText>
        </w:r>
        <w:r>
          <w:rPr>
            <w:noProof/>
          </w:rPr>
        </w:r>
      </w:ins>
      <w:r>
        <w:rPr>
          <w:noProof/>
        </w:rPr>
        <w:fldChar w:fldCharType="separate"/>
      </w:r>
      <w:ins w:id="3069" w:author="Rapporteur" w:date="2025-04-14T14:35:00Z">
        <w:r>
          <w:rPr>
            <w:noProof/>
          </w:rPr>
          <w:t>295</w:t>
        </w:r>
        <w:r>
          <w:rPr>
            <w:noProof/>
          </w:rPr>
          <w:fldChar w:fldCharType="end"/>
        </w:r>
      </w:ins>
    </w:p>
    <w:p w14:paraId="29DA8AD1" w14:textId="581D438D" w:rsidR="002E23A4" w:rsidRDefault="002E23A4">
      <w:pPr>
        <w:pStyle w:val="TOC6"/>
        <w:rPr>
          <w:ins w:id="3070" w:author="Rapporteur" w:date="2025-04-14T14:35:00Z"/>
          <w:rFonts w:asciiTheme="minorHAnsi" w:eastAsiaTheme="minorEastAsia" w:hAnsiTheme="minorHAnsi" w:cstheme="minorBidi"/>
          <w:noProof/>
          <w:sz w:val="22"/>
          <w:szCs w:val="22"/>
          <w:lang w:val="en-IN" w:eastAsia="en-IN"/>
        </w:rPr>
      </w:pPr>
      <w:ins w:id="3071" w:author="Rapporteur" w:date="2025-04-14T14:35:00Z">
        <w:r>
          <w:rPr>
            <w:noProof/>
            <w:lang w:eastAsia="zh-CN"/>
          </w:rPr>
          <w:t>9.6</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_Toc195534756 \h </w:instrText>
        </w:r>
        <w:r>
          <w:rPr>
            <w:noProof/>
          </w:rPr>
        </w:r>
      </w:ins>
      <w:r>
        <w:rPr>
          <w:noProof/>
        </w:rPr>
        <w:fldChar w:fldCharType="separate"/>
      </w:r>
      <w:ins w:id="3072" w:author="Rapporteur" w:date="2025-04-14T14:35:00Z">
        <w:r>
          <w:rPr>
            <w:noProof/>
          </w:rPr>
          <w:t>295</w:t>
        </w:r>
        <w:r>
          <w:rPr>
            <w:noProof/>
          </w:rPr>
          <w:fldChar w:fldCharType="end"/>
        </w:r>
      </w:ins>
    </w:p>
    <w:p w14:paraId="400C3989" w14:textId="4E11DBB8" w:rsidR="002E23A4" w:rsidRDefault="002E23A4">
      <w:pPr>
        <w:pStyle w:val="TOC5"/>
        <w:rPr>
          <w:ins w:id="3073" w:author="Rapporteur" w:date="2025-04-14T14:35:00Z"/>
          <w:rFonts w:asciiTheme="minorHAnsi" w:eastAsiaTheme="minorEastAsia" w:hAnsiTheme="minorHAnsi" w:cstheme="minorBidi"/>
          <w:noProof/>
          <w:sz w:val="22"/>
          <w:szCs w:val="22"/>
          <w:lang w:val="en-IN" w:eastAsia="en-IN"/>
        </w:rPr>
      </w:pPr>
      <w:ins w:id="3074" w:author="Rapporteur" w:date="2025-04-14T14:35:00Z">
        <w:r>
          <w:rPr>
            <w:noProof/>
            <w:lang w:eastAsia="zh-CN"/>
          </w:rPr>
          <w:t>9.6</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_Toc195534757 \h </w:instrText>
        </w:r>
        <w:r>
          <w:rPr>
            <w:noProof/>
          </w:rPr>
        </w:r>
      </w:ins>
      <w:r>
        <w:rPr>
          <w:noProof/>
        </w:rPr>
        <w:fldChar w:fldCharType="separate"/>
      </w:r>
      <w:ins w:id="3075" w:author="Rapporteur" w:date="2025-04-14T14:35:00Z">
        <w:r>
          <w:rPr>
            <w:noProof/>
          </w:rPr>
          <w:t>295</w:t>
        </w:r>
        <w:r>
          <w:rPr>
            <w:noProof/>
          </w:rPr>
          <w:fldChar w:fldCharType="end"/>
        </w:r>
      </w:ins>
    </w:p>
    <w:p w14:paraId="30080CCB" w14:textId="72F190A2" w:rsidR="002E23A4" w:rsidRDefault="002E23A4">
      <w:pPr>
        <w:pStyle w:val="TOC4"/>
        <w:rPr>
          <w:ins w:id="3076" w:author="Rapporteur" w:date="2025-04-14T14:35:00Z"/>
          <w:rFonts w:asciiTheme="minorHAnsi" w:eastAsiaTheme="minorEastAsia" w:hAnsiTheme="minorHAnsi" w:cstheme="minorBidi"/>
          <w:noProof/>
          <w:sz w:val="22"/>
          <w:szCs w:val="22"/>
          <w:lang w:val="en-IN" w:eastAsia="en-IN"/>
        </w:rPr>
      </w:pPr>
      <w:ins w:id="3077" w:author="Rapporteur" w:date="2025-04-14T14:35:00Z">
        <w:r>
          <w:rPr>
            <w:noProof/>
            <w:lang w:eastAsia="zh-CN"/>
          </w:rPr>
          <w:t>9.6</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074DAF">
          <w:rPr>
            <w:noProof/>
            <w:lang w:val="en-US"/>
          </w:rPr>
          <w:t>ACR Events</w:t>
        </w:r>
        <w:r w:rsidRPr="00074DAF">
          <w:rPr>
            <w:rFonts w:eastAsia="DengXian"/>
            <w:noProof/>
          </w:rPr>
          <w:t xml:space="preserve"> Subscription</w:t>
        </w:r>
        <w:r>
          <w:rPr>
            <w:noProof/>
          </w:rPr>
          <w:tab/>
        </w:r>
        <w:r>
          <w:rPr>
            <w:noProof/>
          </w:rPr>
          <w:fldChar w:fldCharType="begin"/>
        </w:r>
        <w:r>
          <w:rPr>
            <w:noProof/>
          </w:rPr>
          <w:instrText xml:space="preserve"> PAGEREF _Toc195534758 \h </w:instrText>
        </w:r>
        <w:r>
          <w:rPr>
            <w:noProof/>
          </w:rPr>
        </w:r>
      </w:ins>
      <w:r>
        <w:rPr>
          <w:noProof/>
        </w:rPr>
        <w:fldChar w:fldCharType="separate"/>
      </w:r>
      <w:ins w:id="3078" w:author="Rapporteur" w:date="2025-04-14T14:35:00Z">
        <w:r>
          <w:rPr>
            <w:noProof/>
          </w:rPr>
          <w:t>295</w:t>
        </w:r>
        <w:r>
          <w:rPr>
            <w:noProof/>
          </w:rPr>
          <w:fldChar w:fldCharType="end"/>
        </w:r>
      </w:ins>
    </w:p>
    <w:p w14:paraId="3FDFA149" w14:textId="263A457C" w:rsidR="002E23A4" w:rsidRDefault="002E23A4">
      <w:pPr>
        <w:pStyle w:val="TOC5"/>
        <w:rPr>
          <w:ins w:id="3079" w:author="Rapporteur" w:date="2025-04-14T14:35:00Z"/>
          <w:rFonts w:asciiTheme="minorHAnsi" w:eastAsiaTheme="minorEastAsia" w:hAnsiTheme="minorHAnsi" w:cstheme="minorBidi"/>
          <w:noProof/>
          <w:sz w:val="22"/>
          <w:szCs w:val="22"/>
          <w:lang w:val="en-IN" w:eastAsia="en-IN"/>
        </w:rPr>
      </w:pPr>
      <w:ins w:id="3080" w:author="Rapporteur" w:date="2025-04-14T14:35:00Z">
        <w:r>
          <w:rPr>
            <w:noProof/>
            <w:lang w:eastAsia="zh-CN"/>
          </w:rPr>
          <w:t>9.6</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_Toc195534759 \h </w:instrText>
        </w:r>
        <w:r>
          <w:rPr>
            <w:noProof/>
          </w:rPr>
        </w:r>
      </w:ins>
      <w:r>
        <w:rPr>
          <w:noProof/>
        </w:rPr>
        <w:fldChar w:fldCharType="separate"/>
      </w:r>
      <w:ins w:id="3081" w:author="Rapporteur" w:date="2025-04-14T14:35:00Z">
        <w:r>
          <w:rPr>
            <w:noProof/>
          </w:rPr>
          <w:t>295</w:t>
        </w:r>
        <w:r>
          <w:rPr>
            <w:noProof/>
          </w:rPr>
          <w:fldChar w:fldCharType="end"/>
        </w:r>
      </w:ins>
    </w:p>
    <w:p w14:paraId="013B49AF" w14:textId="6DD403D1" w:rsidR="002E23A4" w:rsidRDefault="002E23A4">
      <w:pPr>
        <w:pStyle w:val="TOC5"/>
        <w:rPr>
          <w:ins w:id="3082" w:author="Rapporteur" w:date="2025-04-14T14:35:00Z"/>
          <w:rFonts w:asciiTheme="minorHAnsi" w:eastAsiaTheme="minorEastAsia" w:hAnsiTheme="minorHAnsi" w:cstheme="minorBidi"/>
          <w:noProof/>
          <w:sz w:val="22"/>
          <w:szCs w:val="22"/>
          <w:lang w:val="en-IN" w:eastAsia="en-IN"/>
        </w:rPr>
      </w:pPr>
      <w:ins w:id="3083" w:author="Rapporteur" w:date="2025-04-14T14:35:00Z">
        <w:r>
          <w:rPr>
            <w:noProof/>
            <w:lang w:eastAsia="zh-CN"/>
          </w:rPr>
          <w:t>9.6</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_Toc195534760 \h </w:instrText>
        </w:r>
        <w:r>
          <w:rPr>
            <w:noProof/>
          </w:rPr>
        </w:r>
      </w:ins>
      <w:r>
        <w:rPr>
          <w:noProof/>
        </w:rPr>
        <w:fldChar w:fldCharType="separate"/>
      </w:r>
      <w:ins w:id="3084" w:author="Rapporteur" w:date="2025-04-14T14:35:00Z">
        <w:r>
          <w:rPr>
            <w:noProof/>
          </w:rPr>
          <w:t>295</w:t>
        </w:r>
        <w:r>
          <w:rPr>
            <w:noProof/>
          </w:rPr>
          <w:fldChar w:fldCharType="end"/>
        </w:r>
      </w:ins>
    </w:p>
    <w:p w14:paraId="5A868215" w14:textId="45CF3124" w:rsidR="002E23A4" w:rsidRDefault="002E23A4">
      <w:pPr>
        <w:pStyle w:val="TOC5"/>
        <w:rPr>
          <w:ins w:id="3085" w:author="Rapporteur" w:date="2025-04-14T14:35:00Z"/>
          <w:rFonts w:asciiTheme="minorHAnsi" w:eastAsiaTheme="minorEastAsia" w:hAnsiTheme="minorHAnsi" w:cstheme="minorBidi"/>
          <w:noProof/>
          <w:sz w:val="22"/>
          <w:szCs w:val="22"/>
          <w:lang w:val="en-IN" w:eastAsia="en-IN"/>
        </w:rPr>
      </w:pPr>
      <w:ins w:id="3086" w:author="Rapporteur" w:date="2025-04-14T14:35:00Z">
        <w:r>
          <w:rPr>
            <w:noProof/>
            <w:lang w:eastAsia="zh-CN"/>
          </w:rPr>
          <w:t>9.6</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_Toc195534761 \h </w:instrText>
        </w:r>
        <w:r>
          <w:rPr>
            <w:noProof/>
          </w:rPr>
        </w:r>
      </w:ins>
      <w:r>
        <w:rPr>
          <w:noProof/>
        </w:rPr>
        <w:fldChar w:fldCharType="separate"/>
      </w:r>
      <w:ins w:id="3087" w:author="Rapporteur" w:date="2025-04-14T14:35:00Z">
        <w:r>
          <w:rPr>
            <w:noProof/>
          </w:rPr>
          <w:t>296</w:t>
        </w:r>
        <w:r>
          <w:rPr>
            <w:noProof/>
          </w:rPr>
          <w:fldChar w:fldCharType="end"/>
        </w:r>
      </w:ins>
    </w:p>
    <w:p w14:paraId="753952B8" w14:textId="43B3C0F1" w:rsidR="002E23A4" w:rsidRDefault="002E23A4">
      <w:pPr>
        <w:pStyle w:val="TOC6"/>
        <w:rPr>
          <w:ins w:id="3088" w:author="Rapporteur" w:date="2025-04-14T14:35:00Z"/>
          <w:rFonts w:asciiTheme="minorHAnsi" w:eastAsiaTheme="minorEastAsia" w:hAnsiTheme="minorHAnsi" w:cstheme="minorBidi"/>
          <w:noProof/>
          <w:sz w:val="22"/>
          <w:szCs w:val="22"/>
          <w:lang w:val="en-IN" w:eastAsia="en-IN"/>
        </w:rPr>
      </w:pPr>
      <w:ins w:id="3089" w:author="Rapporteur" w:date="2025-04-14T14:35:00Z">
        <w:r>
          <w:rPr>
            <w:noProof/>
            <w:lang w:eastAsia="zh-CN"/>
          </w:rPr>
          <w:t>9.6</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_Toc195534762 \h </w:instrText>
        </w:r>
        <w:r>
          <w:rPr>
            <w:noProof/>
          </w:rPr>
        </w:r>
      </w:ins>
      <w:r>
        <w:rPr>
          <w:noProof/>
        </w:rPr>
        <w:fldChar w:fldCharType="separate"/>
      </w:r>
      <w:ins w:id="3090" w:author="Rapporteur" w:date="2025-04-14T14:35:00Z">
        <w:r>
          <w:rPr>
            <w:noProof/>
          </w:rPr>
          <w:t>296</w:t>
        </w:r>
        <w:r>
          <w:rPr>
            <w:noProof/>
          </w:rPr>
          <w:fldChar w:fldCharType="end"/>
        </w:r>
      </w:ins>
    </w:p>
    <w:p w14:paraId="33274226" w14:textId="42ED7111" w:rsidR="002E23A4" w:rsidRDefault="002E23A4">
      <w:pPr>
        <w:pStyle w:val="TOC6"/>
        <w:rPr>
          <w:ins w:id="3091" w:author="Rapporteur" w:date="2025-04-14T14:35:00Z"/>
          <w:rFonts w:asciiTheme="minorHAnsi" w:eastAsiaTheme="minorEastAsia" w:hAnsiTheme="minorHAnsi" w:cstheme="minorBidi"/>
          <w:noProof/>
          <w:sz w:val="22"/>
          <w:szCs w:val="22"/>
          <w:lang w:val="en-IN" w:eastAsia="en-IN"/>
        </w:rPr>
      </w:pPr>
      <w:ins w:id="3092" w:author="Rapporteur" w:date="2025-04-14T14:35:00Z">
        <w:r>
          <w:rPr>
            <w:noProof/>
            <w:lang w:eastAsia="zh-CN"/>
          </w:rPr>
          <w:t>9.6</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_Toc195534763 \h </w:instrText>
        </w:r>
        <w:r>
          <w:rPr>
            <w:noProof/>
          </w:rPr>
        </w:r>
      </w:ins>
      <w:r>
        <w:rPr>
          <w:noProof/>
        </w:rPr>
        <w:fldChar w:fldCharType="separate"/>
      </w:r>
      <w:ins w:id="3093" w:author="Rapporteur" w:date="2025-04-14T14:35:00Z">
        <w:r>
          <w:rPr>
            <w:noProof/>
          </w:rPr>
          <w:t>297</w:t>
        </w:r>
        <w:r>
          <w:rPr>
            <w:noProof/>
          </w:rPr>
          <w:fldChar w:fldCharType="end"/>
        </w:r>
      </w:ins>
    </w:p>
    <w:p w14:paraId="04217577" w14:textId="706C6769" w:rsidR="002E23A4" w:rsidRDefault="002E23A4">
      <w:pPr>
        <w:pStyle w:val="TOC6"/>
        <w:rPr>
          <w:ins w:id="3094" w:author="Rapporteur" w:date="2025-04-14T14:35:00Z"/>
          <w:rFonts w:asciiTheme="minorHAnsi" w:eastAsiaTheme="minorEastAsia" w:hAnsiTheme="minorHAnsi" w:cstheme="minorBidi"/>
          <w:noProof/>
          <w:sz w:val="22"/>
          <w:szCs w:val="22"/>
          <w:lang w:val="en-IN" w:eastAsia="en-IN"/>
        </w:rPr>
      </w:pPr>
      <w:ins w:id="3095" w:author="Rapporteur" w:date="2025-04-14T14:35:00Z">
        <w:r>
          <w:rPr>
            <w:noProof/>
            <w:lang w:eastAsia="zh-CN"/>
          </w:rPr>
          <w:t>9.6</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_Toc195534764 \h </w:instrText>
        </w:r>
        <w:r>
          <w:rPr>
            <w:noProof/>
          </w:rPr>
        </w:r>
      </w:ins>
      <w:r>
        <w:rPr>
          <w:noProof/>
        </w:rPr>
        <w:fldChar w:fldCharType="separate"/>
      </w:r>
      <w:ins w:id="3096" w:author="Rapporteur" w:date="2025-04-14T14:35:00Z">
        <w:r>
          <w:rPr>
            <w:noProof/>
          </w:rPr>
          <w:t>298</w:t>
        </w:r>
        <w:r>
          <w:rPr>
            <w:noProof/>
          </w:rPr>
          <w:fldChar w:fldCharType="end"/>
        </w:r>
      </w:ins>
    </w:p>
    <w:p w14:paraId="12A3F88D" w14:textId="46935384" w:rsidR="002E23A4" w:rsidRDefault="002E23A4">
      <w:pPr>
        <w:pStyle w:val="TOC6"/>
        <w:rPr>
          <w:ins w:id="3097" w:author="Rapporteur" w:date="2025-04-14T14:35:00Z"/>
          <w:rFonts w:asciiTheme="minorHAnsi" w:eastAsiaTheme="minorEastAsia" w:hAnsiTheme="minorHAnsi" w:cstheme="minorBidi"/>
          <w:noProof/>
          <w:sz w:val="22"/>
          <w:szCs w:val="22"/>
          <w:lang w:val="en-IN" w:eastAsia="en-IN"/>
        </w:rPr>
      </w:pPr>
      <w:ins w:id="3098" w:author="Rapporteur" w:date="2025-04-14T14:35:00Z">
        <w:r>
          <w:rPr>
            <w:noProof/>
            <w:lang w:eastAsia="zh-CN"/>
          </w:rPr>
          <w:t>9.6</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_Toc195534765 \h </w:instrText>
        </w:r>
        <w:r>
          <w:rPr>
            <w:noProof/>
          </w:rPr>
        </w:r>
      </w:ins>
      <w:r>
        <w:rPr>
          <w:noProof/>
        </w:rPr>
        <w:fldChar w:fldCharType="separate"/>
      </w:r>
      <w:ins w:id="3099" w:author="Rapporteur" w:date="2025-04-14T14:35:00Z">
        <w:r>
          <w:rPr>
            <w:noProof/>
          </w:rPr>
          <w:t>299</w:t>
        </w:r>
        <w:r>
          <w:rPr>
            <w:noProof/>
          </w:rPr>
          <w:fldChar w:fldCharType="end"/>
        </w:r>
      </w:ins>
    </w:p>
    <w:p w14:paraId="3782F40B" w14:textId="0146D6C3" w:rsidR="002E23A4" w:rsidRDefault="002E23A4">
      <w:pPr>
        <w:pStyle w:val="TOC5"/>
        <w:rPr>
          <w:ins w:id="3100" w:author="Rapporteur" w:date="2025-04-14T14:35:00Z"/>
          <w:rFonts w:asciiTheme="minorHAnsi" w:eastAsiaTheme="minorEastAsia" w:hAnsiTheme="minorHAnsi" w:cstheme="minorBidi"/>
          <w:noProof/>
          <w:sz w:val="22"/>
          <w:szCs w:val="22"/>
          <w:lang w:val="en-IN" w:eastAsia="en-IN"/>
        </w:rPr>
      </w:pPr>
      <w:ins w:id="3101" w:author="Rapporteur" w:date="2025-04-14T14:35:00Z">
        <w:r>
          <w:rPr>
            <w:noProof/>
            <w:lang w:eastAsia="zh-CN"/>
          </w:rPr>
          <w:t>9.6</w:t>
        </w:r>
        <w:r>
          <w:rPr>
            <w:noProof/>
          </w:rPr>
          <w:t>.3.3.4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_Toc195534766 \h </w:instrText>
        </w:r>
        <w:r>
          <w:rPr>
            <w:noProof/>
          </w:rPr>
        </w:r>
      </w:ins>
      <w:r>
        <w:rPr>
          <w:noProof/>
        </w:rPr>
        <w:fldChar w:fldCharType="separate"/>
      </w:r>
      <w:ins w:id="3102" w:author="Rapporteur" w:date="2025-04-14T14:35:00Z">
        <w:r>
          <w:rPr>
            <w:noProof/>
          </w:rPr>
          <w:t>300</w:t>
        </w:r>
        <w:r>
          <w:rPr>
            <w:noProof/>
          </w:rPr>
          <w:fldChar w:fldCharType="end"/>
        </w:r>
      </w:ins>
    </w:p>
    <w:p w14:paraId="35D91407" w14:textId="1E679B70" w:rsidR="002E23A4" w:rsidRDefault="002E23A4">
      <w:pPr>
        <w:pStyle w:val="TOC3"/>
        <w:rPr>
          <w:ins w:id="3103" w:author="Rapporteur" w:date="2025-04-14T14:35:00Z"/>
          <w:rFonts w:asciiTheme="minorHAnsi" w:eastAsiaTheme="minorEastAsia" w:hAnsiTheme="minorHAnsi" w:cstheme="minorBidi"/>
          <w:noProof/>
          <w:sz w:val="22"/>
          <w:szCs w:val="22"/>
          <w:lang w:val="en-IN" w:eastAsia="en-IN"/>
        </w:rPr>
      </w:pPr>
      <w:ins w:id="3104" w:author="Rapporteur" w:date="2025-04-14T14:35:00Z">
        <w:r>
          <w:rPr>
            <w:noProof/>
          </w:rPr>
          <w:t>9.6.4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_Toc195534767 \h </w:instrText>
        </w:r>
        <w:r>
          <w:rPr>
            <w:noProof/>
          </w:rPr>
        </w:r>
      </w:ins>
      <w:r>
        <w:rPr>
          <w:noProof/>
        </w:rPr>
        <w:fldChar w:fldCharType="separate"/>
      </w:r>
      <w:ins w:id="3105" w:author="Rapporteur" w:date="2025-04-14T14:35:00Z">
        <w:r>
          <w:rPr>
            <w:noProof/>
          </w:rPr>
          <w:t>300</w:t>
        </w:r>
        <w:r>
          <w:rPr>
            <w:noProof/>
          </w:rPr>
          <w:fldChar w:fldCharType="end"/>
        </w:r>
      </w:ins>
    </w:p>
    <w:p w14:paraId="63E215B3" w14:textId="4983B1B0" w:rsidR="002E23A4" w:rsidRDefault="002E23A4">
      <w:pPr>
        <w:pStyle w:val="TOC3"/>
        <w:rPr>
          <w:ins w:id="3106" w:author="Rapporteur" w:date="2025-04-14T14:35:00Z"/>
          <w:rFonts w:asciiTheme="minorHAnsi" w:eastAsiaTheme="minorEastAsia" w:hAnsiTheme="minorHAnsi" w:cstheme="minorBidi"/>
          <w:noProof/>
          <w:sz w:val="22"/>
          <w:szCs w:val="22"/>
          <w:lang w:val="en-IN" w:eastAsia="en-IN"/>
        </w:rPr>
      </w:pPr>
      <w:ins w:id="3107" w:author="Rapporteur" w:date="2025-04-14T14:35:00Z">
        <w:r>
          <w:rPr>
            <w:noProof/>
          </w:rPr>
          <w:t>9.6.5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_Toc195534768 \h </w:instrText>
        </w:r>
        <w:r>
          <w:rPr>
            <w:noProof/>
          </w:rPr>
        </w:r>
      </w:ins>
      <w:r>
        <w:rPr>
          <w:noProof/>
        </w:rPr>
        <w:fldChar w:fldCharType="separate"/>
      </w:r>
      <w:ins w:id="3108" w:author="Rapporteur" w:date="2025-04-14T14:35:00Z">
        <w:r>
          <w:rPr>
            <w:noProof/>
          </w:rPr>
          <w:t>300</w:t>
        </w:r>
        <w:r>
          <w:rPr>
            <w:noProof/>
          </w:rPr>
          <w:fldChar w:fldCharType="end"/>
        </w:r>
      </w:ins>
    </w:p>
    <w:p w14:paraId="736766F7" w14:textId="7E2D7C30" w:rsidR="002E23A4" w:rsidRDefault="002E23A4">
      <w:pPr>
        <w:pStyle w:val="TOC4"/>
        <w:rPr>
          <w:ins w:id="3109" w:author="Rapporteur" w:date="2025-04-14T14:35:00Z"/>
          <w:rFonts w:asciiTheme="minorHAnsi" w:eastAsiaTheme="minorEastAsia" w:hAnsiTheme="minorHAnsi" w:cstheme="minorBidi"/>
          <w:noProof/>
          <w:sz w:val="22"/>
          <w:szCs w:val="22"/>
          <w:lang w:val="en-IN" w:eastAsia="en-IN"/>
        </w:rPr>
      </w:pPr>
      <w:ins w:id="3110" w:author="Rapporteur" w:date="2025-04-14T14:35:00Z">
        <w:r>
          <w:rPr>
            <w:noProof/>
            <w:lang w:eastAsia="zh-CN"/>
          </w:rPr>
          <w:t>9.6</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_Toc195534769 \h </w:instrText>
        </w:r>
        <w:r>
          <w:rPr>
            <w:noProof/>
          </w:rPr>
        </w:r>
      </w:ins>
      <w:r>
        <w:rPr>
          <w:noProof/>
        </w:rPr>
        <w:fldChar w:fldCharType="separate"/>
      </w:r>
      <w:ins w:id="3111" w:author="Rapporteur" w:date="2025-04-14T14:35:00Z">
        <w:r>
          <w:rPr>
            <w:noProof/>
          </w:rPr>
          <w:t>300</w:t>
        </w:r>
        <w:r>
          <w:rPr>
            <w:noProof/>
          </w:rPr>
          <w:fldChar w:fldCharType="end"/>
        </w:r>
      </w:ins>
    </w:p>
    <w:p w14:paraId="60E603FF" w14:textId="2B5353DC" w:rsidR="002E23A4" w:rsidRDefault="002E23A4">
      <w:pPr>
        <w:pStyle w:val="TOC4"/>
        <w:rPr>
          <w:ins w:id="3112" w:author="Rapporteur" w:date="2025-04-14T14:35:00Z"/>
          <w:rFonts w:asciiTheme="minorHAnsi" w:eastAsiaTheme="minorEastAsia" w:hAnsiTheme="minorHAnsi" w:cstheme="minorBidi"/>
          <w:noProof/>
          <w:sz w:val="22"/>
          <w:szCs w:val="22"/>
          <w:lang w:val="en-IN" w:eastAsia="en-IN"/>
        </w:rPr>
      </w:pPr>
      <w:ins w:id="3113" w:author="Rapporteur" w:date="2025-04-14T14:35:00Z">
        <w:r>
          <w:rPr>
            <w:noProof/>
            <w:lang w:eastAsia="zh-CN"/>
          </w:rPr>
          <w:t>9.6</w:t>
        </w:r>
        <w:r>
          <w:rPr>
            <w:noProof/>
          </w:rPr>
          <w:t>.5.2</w:t>
        </w:r>
        <w:r>
          <w:rPr>
            <w:rFonts w:asciiTheme="minorHAnsi" w:eastAsiaTheme="minorEastAsia" w:hAnsiTheme="minorHAnsi" w:cstheme="minorBidi"/>
            <w:noProof/>
            <w:sz w:val="22"/>
            <w:szCs w:val="22"/>
            <w:lang w:val="en-IN" w:eastAsia="en-IN"/>
          </w:rPr>
          <w:tab/>
        </w:r>
        <w:r w:rsidRPr="00074DAF">
          <w:rPr>
            <w:noProof/>
            <w:lang w:val="en-US"/>
          </w:rPr>
          <w:t>ACR Events</w:t>
        </w:r>
        <w:r>
          <w:rPr>
            <w:noProof/>
          </w:rPr>
          <w:t xml:space="preserve"> Notification</w:t>
        </w:r>
        <w:r>
          <w:rPr>
            <w:noProof/>
          </w:rPr>
          <w:tab/>
        </w:r>
        <w:r>
          <w:rPr>
            <w:noProof/>
          </w:rPr>
          <w:fldChar w:fldCharType="begin"/>
        </w:r>
        <w:r>
          <w:rPr>
            <w:noProof/>
          </w:rPr>
          <w:instrText xml:space="preserve"> PAGEREF _Toc195534770 \h </w:instrText>
        </w:r>
        <w:r>
          <w:rPr>
            <w:noProof/>
          </w:rPr>
        </w:r>
      </w:ins>
      <w:r>
        <w:rPr>
          <w:noProof/>
        </w:rPr>
        <w:fldChar w:fldCharType="separate"/>
      </w:r>
      <w:ins w:id="3114" w:author="Rapporteur" w:date="2025-04-14T14:35:00Z">
        <w:r>
          <w:rPr>
            <w:noProof/>
          </w:rPr>
          <w:t>301</w:t>
        </w:r>
        <w:r>
          <w:rPr>
            <w:noProof/>
          </w:rPr>
          <w:fldChar w:fldCharType="end"/>
        </w:r>
      </w:ins>
    </w:p>
    <w:p w14:paraId="7334279F" w14:textId="445352AA" w:rsidR="002E23A4" w:rsidRDefault="002E23A4">
      <w:pPr>
        <w:pStyle w:val="TOC5"/>
        <w:rPr>
          <w:ins w:id="3115" w:author="Rapporteur" w:date="2025-04-14T14:35:00Z"/>
          <w:rFonts w:asciiTheme="minorHAnsi" w:eastAsiaTheme="minorEastAsia" w:hAnsiTheme="minorHAnsi" w:cstheme="minorBidi"/>
          <w:noProof/>
          <w:sz w:val="22"/>
          <w:szCs w:val="22"/>
          <w:lang w:val="en-IN" w:eastAsia="en-IN"/>
        </w:rPr>
      </w:pPr>
      <w:ins w:id="3116" w:author="Rapporteur" w:date="2025-04-14T14:35:00Z">
        <w:r>
          <w:rPr>
            <w:noProof/>
            <w:lang w:eastAsia="zh-CN"/>
          </w:rPr>
          <w:t>9.6</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_Toc195534771 \h </w:instrText>
        </w:r>
        <w:r>
          <w:rPr>
            <w:noProof/>
          </w:rPr>
        </w:r>
      </w:ins>
      <w:r>
        <w:rPr>
          <w:noProof/>
        </w:rPr>
        <w:fldChar w:fldCharType="separate"/>
      </w:r>
      <w:ins w:id="3117" w:author="Rapporteur" w:date="2025-04-14T14:35:00Z">
        <w:r>
          <w:rPr>
            <w:noProof/>
          </w:rPr>
          <w:t>301</w:t>
        </w:r>
        <w:r>
          <w:rPr>
            <w:noProof/>
          </w:rPr>
          <w:fldChar w:fldCharType="end"/>
        </w:r>
      </w:ins>
    </w:p>
    <w:p w14:paraId="32E104BC" w14:textId="1B29DE66" w:rsidR="002E23A4" w:rsidRDefault="002E23A4">
      <w:pPr>
        <w:pStyle w:val="TOC5"/>
        <w:rPr>
          <w:ins w:id="3118" w:author="Rapporteur" w:date="2025-04-14T14:35:00Z"/>
          <w:rFonts w:asciiTheme="minorHAnsi" w:eastAsiaTheme="minorEastAsia" w:hAnsiTheme="minorHAnsi" w:cstheme="minorBidi"/>
          <w:noProof/>
          <w:sz w:val="22"/>
          <w:szCs w:val="22"/>
          <w:lang w:val="en-IN" w:eastAsia="en-IN"/>
        </w:rPr>
      </w:pPr>
      <w:ins w:id="3119" w:author="Rapporteur" w:date="2025-04-14T14:35:00Z">
        <w:r>
          <w:rPr>
            <w:noProof/>
            <w:lang w:eastAsia="zh-CN"/>
          </w:rPr>
          <w:t>9.6</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_Toc195534772 \h </w:instrText>
        </w:r>
        <w:r>
          <w:rPr>
            <w:noProof/>
          </w:rPr>
        </w:r>
      </w:ins>
      <w:r>
        <w:rPr>
          <w:noProof/>
        </w:rPr>
        <w:fldChar w:fldCharType="separate"/>
      </w:r>
      <w:ins w:id="3120" w:author="Rapporteur" w:date="2025-04-14T14:35:00Z">
        <w:r>
          <w:rPr>
            <w:noProof/>
          </w:rPr>
          <w:t>301</w:t>
        </w:r>
        <w:r>
          <w:rPr>
            <w:noProof/>
          </w:rPr>
          <w:fldChar w:fldCharType="end"/>
        </w:r>
      </w:ins>
    </w:p>
    <w:p w14:paraId="7D7F7171" w14:textId="39754DB9" w:rsidR="002E23A4" w:rsidRDefault="002E23A4">
      <w:pPr>
        <w:pStyle w:val="TOC5"/>
        <w:rPr>
          <w:ins w:id="3121" w:author="Rapporteur" w:date="2025-04-14T14:35:00Z"/>
          <w:rFonts w:asciiTheme="minorHAnsi" w:eastAsiaTheme="minorEastAsia" w:hAnsiTheme="minorHAnsi" w:cstheme="minorBidi"/>
          <w:noProof/>
          <w:sz w:val="22"/>
          <w:szCs w:val="22"/>
          <w:lang w:val="en-IN" w:eastAsia="en-IN"/>
        </w:rPr>
      </w:pPr>
      <w:ins w:id="3122" w:author="Rapporteur" w:date="2025-04-14T14:35:00Z">
        <w:r>
          <w:rPr>
            <w:noProof/>
            <w:lang w:eastAsia="zh-CN"/>
          </w:rPr>
          <w:t>9.6</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_Toc195534773 \h </w:instrText>
        </w:r>
        <w:r>
          <w:rPr>
            <w:noProof/>
          </w:rPr>
        </w:r>
      </w:ins>
      <w:r>
        <w:rPr>
          <w:noProof/>
        </w:rPr>
        <w:fldChar w:fldCharType="separate"/>
      </w:r>
      <w:ins w:id="3123" w:author="Rapporteur" w:date="2025-04-14T14:35:00Z">
        <w:r>
          <w:rPr>
            <w:noProof/>
          </w:rPr>
          <w:t>301</w:t>
        </w:r>
        <w:r>
          <w:rPr>
            <w:noProof/>
          </w:rPr>
          <w:fldChar w:fldCharType="end"/>
        </w:r>
      </w:ins>
    </w:p>
    <w:p w14:paraId="1D2FF164" w14:textId="244C4E04" w:rsidR="002E23A4" w:rsidRDefault="002E23A4">
      <w:pPr>
        <w:pStyle w:val="TOC3"/>
        <w:rPr>
          <w:ins w:id="3124" w:author="Rapporteur" w:date="2025-04-14T14:35:00Z"/>
          <w:rFonts w:asciiTheme="minorHAnsi" w:eastAsiaTheme="minorEastAsia" w:hAnsiTheme="minorHAnsi" w:cstheme="minorBidi"/>
          <w:noProof/>
          <w:sz w:val="22"/>
          <w:szCs w:val="22"/>
          <w:lang w:val="en-IN" w:eastAsia="en-IN"/>
        </w:rPr>
      </w:pPr>
      <w:ins w:id="3125" w:author="Rapporteur" w:date="2025-04-14T14:35:00Z">
        <w:r>
          <w:rPr>
            <w:noProof/>
          </w:rPr>
          <w:t>9.6.6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_Toc195534774 \h </w:instrText>
        </w:r>
        <w:r>
          <w:rPr>
            <w:noProof/>
          </w:rPr>
        </w:r>
      </w:ins>
      <w:r>
        <w:rPr>
          <w:noProof/>
        </w:rPr>
        <w:fldChar w:fldCharType="separate"/>
      </w:r>
      <w:ins w:id="3126" w:author="Rapporteur" w:date="2025-04-14T14:35:00Z">
        <w:r>
          <w:rPr>
            <w:noProof/>
          </w:rPr>
          <w:t>302</w:t>
        </w:r>
        <w:r>
          <w:rPr>
            <w:noProof/>
          </w:rPr>
          <w:fldChar w:fldCharType="end"/>
        </w:r>
      </w:ins>
    </w:p>
    <w:p w14:paraId="534C4E30" w14:textId="1A80894C" w:rsidR="002E23A4" w:rsidRDefault="002E23A4">
      <w:pPr>
        <w:pStyle w:val="TOC4"/>
        <w:rPr>
          <w:ins w:id="3127" w:author="Rapporteur" w:date="2025-04-14T14:35:00Z"/>
          <w:rFonts w:asciiTheme="minorHAnsi" w:eastAsiaTheme="minorEastAsia" w:hAnsiTheme="minorHAnsi" w:cstheme="minorBidi"/>
          <w:noProof/>
          <w:sz w:val="22"/>
          <w:szCs w:val="22"/>
          <w:lang w:val="en-IN" w:eastAsia="en-IN"/>
        </w:rPr>
      </w:pPr>
      <w:ins w:id="3128" w:author="Rapporteur" w:date="2025-04-14T14:35:00Z">
        <w:r>
          <w:rPr>
            <w:noProof/>
          </w:rPr>
          <w:t>9.6.6.1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_Toc195534775 \h </w:instrText>
        </w:r>
        <w:r>
          <w:rPr>
            <w:noProof/>
          </w:rPr>
        </w:r>
      </w:ins>
      <w:r>
        <w:rPr>
          <w:noProof/>
        </w:rPr>
        <w:fldChar w:fldCharType="separate"/>
      </w:r>
      <w:ins w:id="3129" w:author="Rapporteur" w:date="2025-04-14T14:35:00Z">
        <w:r>
          <w:rPr>
            <w:noProof/>
          </w:rPr>
          <w:t>302</w:t>
        </w:r>
        <w:r>
          <w:rPr>
            <w:noProof/>
          </w:rPr>
          <w:fldChar w:fldCharType="end"/>
        </w:r>
      </w:ins>
    </w:p>
    <w:p w14:paraId="31605E81" w14:textId="587572D8" w:rsidR="002E23A4" w:rsidRDefault="002E23A4">
      <w:pPr>
        <w:pStyle w:val="TOC4"/>
        <w:rPr>
          <w:ins w:id="3130" w:author="Rapporteur" w:date="2025-04-14T14:35:00Z"/>
          <w:rFonts w:asciiTheme="minorHAnsi" w:eastAsiaTheme="minorEastAsia" w:hAnsiTheme="minorHAnsi" w:cstheme="minorBidi"/>
          <w:noProof/>
          <w:sz w:val="22"/>
          <w:szCs w:val="22"/>
          <w:lang w:val="en-IN" w:eastAsia="en-IN"/>
        </w:rPr>
      </w:pPr>
      <w:ins w:id="3131" w:author="Rapporteur" w:date="2025-04-14T14:35:00Z">
        <w:r>
          <w:rPr>
            <w:noProof/>
          </w:rPr>
          <w:t>9.6</w:t>
        </w:r>
        <w:r w:rsidRPr="00074DAF">
          <w:rPr>
            <w:noProof/>
            <w:lang w:val="en-US"/>
          </w:rPr>
          <w:t>.6.2</w:t>
        </w:r>
        <w:r>
          <w:rPr>
            <w:rFonts w:asciiTheme="minorHAnsi" w:eastAsiaTheme="minorEastAsia" w:hAnsiTheme="minorHAnsi" w:cstheme="minorBidi"/>
            <w:noProof/>
            <w:sz w:val="22"/>
            <w:szCs w:val="22"/>
            <w:lang w:val="en-IN" w:eastAsia="en-IN"/>
          </w:rPr>
          <w:tab/>
        </w:r>
        <w:r w:rsidRPr="00074DAF">
          <w:rPr>
            <w:noProof/>
            <w:lang w:val="en-US"/>
          </w:rPr>
          <w:t>Structured data types</w:t>
        </w:r>
        <w:r>
          <w:rPr>
            <w:noProof/>
          </w:rPr>
          <w:tab/>
        </w:r>
        <w:r>
          <w:rPr>
            <w:noProof/>
          </w:rPr>
          <w:fldChar w:fldCharType="begin"/>
        </w:r>
        <w:r>
          <w:rPr>
            <w:noProof/>
          </w:rPr>
          <w:instrText xml:space="preserve"> PAGEREF _Toc195534776 \h </w:instrText>
        </w:r>
        <w:r>
          <w:rPr>
            <w:noProof/>
          </w:rPr>
        </w:r>
      </w:ins>
      <w:r>
        <w:rPr>
          <w:noProof/>
        </w:rPr>
        <w:fldChar w:fldCharType="separate"/>
      </w:r>
      <w:ins w:id="3132" w:author="Rapporteur" w:date="2025-04-14T14:35:00Z">
        <w:r>
          <w:rPr>
            <w:noProof/>
          </w:rPr>
          <w:t>303</w:t>
        </w:r>
        <w:r>
          <w:rPr>
            <w:noProof/>
          </w:rPr>
          <w:fldChar w:fldCharType="end"/>
        </w:r>
      </w:ins>
    </w:p>
    <w:p w14:paraId="59165740" w14:textId="56C35230" w:rsidR="002E23A4" w:rsidRDefault="002E23A4">
      <w:pPr>
        <w:pStyle w:val="TOC5"/>
        <w:rPr>
          <w:ins w:id="3133" w:author="Rapporteur" w:date="2025-04-14T14:35:00Z"/>
          <w:rFonts w:asciiTheme="minorHAnsi" w:eastAsiaTheme="minorEastAsia" w:hAnsiTheme="minorHAnsi" w:cstheme="minorBidi"/>
          <w:noProof/>
          <w:sz w:val="22"/>
          <w:szCs w:val="22"/>
          <w:lang w:val="en-IN" w:eastAsia="en-IN"/>
        </w:rPr>
      </w:pPr>
      <w:ins w:id="3134" w:author="Rapporteur" w:date="2025-04-14T14:35:00Z">
        <w:r>
          <w:rPr>
            <w:noProof/>
          </w:rPr>
          <w:t>9.6.6.2.1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_Toc195534777 \h </w:instrText>
        </w:r>
        <w:r>
          <w:rPr>
            <w:noProof/>
          </w:rPr>
        </w:r>
      </w:ins>
      <w:r>
        <w:rPr>
          <w:noProof/>
        </w:rPr>
        <w:fldChar w:fldCharType="separate"/>
      </w:r>
      <w:ins w:id="3135" w:author="Rapporteur" w:date="2025-04-14T14:35:00Z">
        <w:r>
          <w:rPr>
            <w:noProof/>
          </w:rPr>
          <w:t>303</w:t>
        </w:r>
        <w:r>
          <w:rPr>
            <w:noProof/>
          </w:rPr>
          <w:fldChar w:fldCharType="end"/>
        </w:r>
      </w:ins>
    </w:p>
    <w:p w14:paraId="491E0AAA" w14:textId="2B1392FD" w:rsidR="002E23A4" w:rsidRDefault="002E23A4">
      <w:pPr>
        <w:pStyle w:val="TOC5"/>
        <w:rPr>
          <w:ins w:id="3136" w:author="Rapporteur" w:date="2025-04-14T14:35:00Z"/>
          <w:rFonts w:asciiTheme="minorHAnsi" w:eastAsiaTheme="minorEastAsia" w:hAnsiTheme="minorHAnsi" w:cstheme="minorBidi"/>
          <w:noProof/>
          <w:sz w:val="22"/>
          <w:szCs w:val="22"/>
          <w:lang w:val="en-IN" w:eastAsia="en-IN"/>
        </w:rPr>
      </w:pPr>
      <w:ins w:id="3137" w:author="Rapporteur" w:date="2025-04-14T14:35:00Z">
        <w:r>
          <w:rPr>
            <w:noProof/>
          </w:rPr>
          <w:t>9.6.6.2.2</w:t>
        </w:r>
        <w:r>
          <w:rPr>
            <w:rFonts w:asciiTheme="minorHAnsi" w:eastAsiaTheme="minorEastAsia" w:hAnsiTheme="minorHAnsi" w:cstheme="minorBidi"/>
            <w:noProof/>
            <w:sz w:val="22"/>
            <w:szCs w:val="22"/>
            <w:lang w:val="en-IN" w:eastAsia="en-IN"/>
          </w:rPr>
          <w:tab/>
        </w:r>
        <w:r>
          <w:rPr>
            <w:noProof/>
          </w:rPr>
          <w:t xml:space="preserve">Type: </w:t>
        </w:r>
        <w:r w:rsidRPr="00074DAF">
          <w:rPr>
            <w:noProof/>
            <w:lang w:val="en-US"/>
          </w:rPr>
          <w:t>AcrEvents</w:t>
        </w:r>
        <w:r>
          <w:rPr>
            <w:noProof/>
          </w:rPr>
          <w:t>Subsc</w:t>
        </w:r>
        <w:r>
          <w:rPr>
            <w:noProof/>
          </w:rPr>
          <w:tab/>
        </w:r>
        <w:r>
          <w:rPr>
            <w:noProof/>
          </w:rPr>
          <w:fldChar w:fldCharType="begin"/>
        </w:r>
        <w:r>
          <w:rPr>
            <w:noProof/>
          </w:rPr>
          <w:instrText xml:space="preserve"> PAGEREF _Toc195534778 \h </w:instrText>
        </w:r>
        <w:r>
          <w:rPr>
            <w:noProof/>
          </w:rPr>
        </w:r>
      </w:ins>
      <w:r>
        <w:rPr>
          <w:noProof/>
        </w:rPr>
        <w:fldChar w:fldCharType="separate"/>
      </w:r>
      <w:ins w:id="3138" w:author="Rapporteur" w:date="2025-04-14T14:35:00Z">
        <w:r>
          <w:rPr>
            <w:noProof/>
          </w:rPr>
          <w:t>303</w:t>
        </w:r>
        <w:r>
          <w:rPr>
            <w:noProof/>
          </w:rPr>
          <w:fldChar w:fldCharType="end"/>
        </w:r>
      </w:ins>
    </w:p>
    <w:p w14:paraId="208C027D" w14:textId="0F46EB5C" w:rsidR="002E23A4" w:rsidRDefault="002E23A4">
      <w:pPr>
        <w:pStyle w:val="TOC5"/>
        <w:rPr>
          <w:ins w:id="3139" w:author="Rapporteur" w:date="2025-04-14T14:35:00Z"/>
          <w:rFonts w:asciiTheme="minorHAnsi" w:eastAsiaTheme="minorEastAsia" w:hAnsiTheme="minorHAnsi" w:cstheme="minorBidi"/>
          <w:noProof/>
          <w:sz w:val="22"/>
          <w:szCs w:val="22"/>
          <w:lang w:val="en-IN" w:eastAsia="en-IN"/>
        </w:rPr>
      </w:pPr>
      <w:ins w:id="3140" w:author="Rapporteur" w:date="2025-04-14T14:35:00Z">
        <w:r>
          <w:rPr>
            <w:noProof/>
          </w:rPr>
          <w:t>9.6.6.2.3</w:t>
        </w:r>
        <w:r>
          <w:rPr>
            <w:rFonts w:asciiTheme="minorHAnsi" w:eastAsiaTheme="minorEastAsia" w:hAnsiTheme="minorHAnsi" w:cstheme="minorBidi"/>
            <w:noProof/>
            <w:sz w:val="22"/>
            <w:szCs w:val="22"/>
            <w:lang w:val="en-IN" w:eastAsia="en-IN"/>
          </w:rPr>
          <w:tab/>
        </w:r>
        <w:r>
          <w:rPr>
            <w:noProof/>
          </w:rPr>
          <w:t xml:space="preserve">Type: </w:t>
        </w:r>
        <w:r w:rsidRPr="00074DAF">
          <w:rPr>
            <w:noProof/>
            <w:lang w:val="en-US"/>
          </w:rPr>
          <w:t>AcrEvents</w:t>
        </w:r>
        <w:r>
          <w:rPr>
            <w:noProof/>
          </w:rPr>
          <w:t>SubscPatch</w:t>
        </w:r>
        <w:r>
          <w:rPr>
            <w:noProof/>
          </w:rPr>
          <w:tab/>
        </w:r>
        <w:r>
          <w:rPr>
            <w:noProof/>
          </w:rPr>
          <w:fldChar w:fldCharType="begin"/>
        </w:r>
        <w:r>
          <w:rPr>
            <w:noProof/>
          </w:rPr>
          <w:instrText xml:space="preserve"> PAGEREF _Toc195534779 \h </w:instrText>
        </w:r>
        <w:r>
          <w:rPr>
            <w:noProof/>
          </w:rPr>
        </w:r>
      </w:ins>
      <w:r>
        <w:rPr>
          <w:noProof/>
        </w:rPr>
        <w:fldChar w:fldCharType="separate"/>
      </w:r>
      <w:ins w:id="3141" w:author="Rapporteur" w:date="2025-04-14T14:35:00Z">
        <w:r>
          <w:rPr>
            <w:noProof/>
          </w:rPr>
          <w:t>304</w:t>
        </w:r>
        <w:r>
          <w:rPr>
            <w:noProof/>
          </w:rPr>
          <w:fldChar w:fldCharType="end"/>
        </w:r>
      </w:ins>
    </w:p>
    <w:p w14:paraId="36482A03" w14:textId="5BCC2B2A" w:rsidR="002E23A4" w:rsidRDefault="002E23A4">
      <w:pPr>
        <w:pStyle w:val="TOC5"/>
        <w:rPr>
          <w:ins w:id="3142" w:author="Rapporteur" w:date="2025-04-14T14:35:00Z"/>
          <w:rFonts w:asciiTheme="minorHAnsi" w:eastAsiaTheme="minorEastAsia" w:hAnsiTheme="minorHAnsi" w:cstheme="minorBidi"/>
          <w:noProof/>
          <w:sz w:val="22"/>
          <w:szCs w:val="22"/>
          <w:lang w:val="en-IN" w:eastAsia="en-IN"/>
        </w:rPr>
      </w:pPr>
      <w:ins w:id="3143" w:author="Rapporteur" w:date="2025-04-14T14:35:00Z">
        <w:r>
          <w:rPr>
            <w:noProof/>
          </w:rPr>
          <w:t>9.6.6.2.4</w:t>
        </w:r>
        <w:r>
          <w:rPr>
            <w:rFonts w:asciiTheme="minorHAnsi" w:eastAsiaTheme="minorEastAsia" w:hAnsiTheme="minorHAnsi" w:cstheme="minorBidi"/>
            <w:noProof/>
            <w:sz w:val="22"/>
            <w:szCs w:val="22"/>
            <w:lang w:val="en-IN" w:eastAsia="en-IN"/>
          </w:rPr>
          <w:tab/>
        </w:r>
        <w:r>
          <w:rPr>
            <w:noProof/>
          </w:rPr>
          <w:t xml:space="preserve">Type: </w:t>
        </w:r>
        <w:r w:rsidRPr="00074DAF">
          <w:rPr>
            <w:noProof/>
            <w:lang w:val="en-US"/>
          </w:rPr>
          <w:t>AcrEvents</w:t>
        </w:r>
        <w:r>
          <w:rPr>
            <w:noProof/>
          </w:rPr>
          <w:t>Notif</w:t>
        </w:r>
        <w:r>
          <w:rPr>
            <w:noProof/>
          </w:rPr>
          <w:tab/>
        </w:r>
        <w:r>
          <w:rPr>
            <w:noProof/>
          </w:rPr>
          <w:fldChar w:fldCharType="begin"/>
        </w:r>
        <w:r>
          <w:rPr>
            <w:noProof/>
          </w:rPr>
          <w:instrText xml:space="preserve"> PAGEREF _Toc195534780 \h </w:instrText>
        </w:r>
        <w:r>
          <w:rPr>
            <w:noProof/>
          </w:rPr>
        </w:r>
      </w:ins>
      <w:r>
        <w:rPr>
          <w:noProof/>
        </w:rPr>
        <w:fldChar w:fldCharType="separate"/>
      </w:r>
      <w:ins w:id="3144" w:author="Rapporteur" w:date="2025-04-14T14:35:00Z">
        <w:r>
          <w:rPr>
            <w:noProof/>
          </w:rPr>
          <w:t>304</w:t>
        </w:r>
        <w:r>
          <w:rPr>
            <w:noProof/>
          </w:rPr>
          <w:fldChar w:fldCharType="end"/>
        </w:r>
      </w:ins>
    </w:p>
    <w:p w14:paraId="09807C33" w14:textId="70BFA7FB" w:rsidR="002E23A4" w:rsidRDefault="002E23A4">
      <w:pPr>
        <w:pStyle w:val="TOC4"/>
        <w:rPr>
          <w:ins w:id="3145" w:author="Rapporteur" w:date="2025-04-14T14:35:00Z"/>
          <w:rFonts w:asciiTheme="minorHAnsi" w:eastAsiaTheme="minorEastAsia" w:hAnsiTheme="minorHAnsi" w:cstheme="minorBidi"/>
          <w:noProof/>
          <w:sz w:val="22"/>
          <w:szCs w:val="22"/>
          <w:lang w:val="en-IN" w:eastAsia="en-IN"/>
        </w:rPr>
      </w:pPr>
      <w:ins w:id="3146" w:author="Rapporteur" w:date="2025-04-14T14:35:00Z">
        <w:r>
          <w:rPr>
            <w:noProof/>
          </w:rPr>
          <w:t>9.6</w:t>
        </w:r>
        <w:r w:rsidRPr="00074DAF">
          <w:rPr>
            <w:noProof/>
            <w:lang w:val="en-US"/>
          </w:rPr>
          <w:t>.6.3</w:t>
        </w:r>
        <w:r>
          <w:rPr>
            <w:rFonts w:asciiTheme="minorHAnsi" w:eastAsiaTheme="minorEastAsia" w:hAnsiTheme="minorHAnsi" w:cstheme="minorBidi"/>
            <w:noProof/>
            <w:sz w:val="22"/>
            <w:szCs w:val="22"/>
            <w:lang w:val="en-IN" w:eastAsia="en-IN"/>
          </w:rPr>
          <w:tab/>
        </w:r>
        <w:r w:rsidRPr="00074DAF">
          <w:rPr>
            <w:noProof/>
            <w:lang w:val="en-US"/>
          </w:rPr>
          <w:t>Simple data types and enumerations</w:t>
        </w:r>
        <w:r>
          <w:rPr>
            <w:noProof/>
          </w:rPr>
          <w:tab/>
        </w:r>
        <w:r>
          <w:rPr>
            <w:noProof/>
          </w:rPr>
          <w:fldChar w:fldCharType="begin"/>
        </w:r>
        <w:r>
          <w:rPr>
            <w:noProof/>
          </w:rPr>
          <w:instrText xml:space="preserve"> PAGEREF _Toc195534781 \h </w:instrText>
        </w:r>
        <w:r>
          <w:rPr>
            <w:noProof/>
          </w:rPr>
        </w:r>
      </w:ins>
      <w:r>
        <w:rPr>
          <w:noProof/>
        </w:rPr>
        <w:fldChar w:fldCharType="separate"/>
      </w:r>
      <w:ins w:id="3147" w:author="Rapporteur" w:date="2025-04-14T14:35:00Z">
        <w:r>
          <w:rPr>
            <w:noProof/>
          </w:rPr>
          <w:t>304</w:t>
        </w:r>
        <w:r>
          <w:rPr>
            <w:noProof/>
          </w:rPr>
          <w:fldChar w:fldCharType="end"/>
        </w:r>
      </w:ins>
    </w:p>
    <w:p w14:paraId="21297277" w14:textId="1A122CA2" w:rsidR="002E23A4" w:rsidRDefault="002E23A4">
      <w:pPr>
        <w:pStyle w:val="TOC5"/>
        <w:rPr>
          <w:ins w:id="3148" w:author="Rapporteur" w:date="2025-04-14T14:35:00Z"/>
          <w:rFonts w:asciiTheme="minorHAnsi" w:eastAsiaTheme="minorEastAsia" w:hAnsiTheme="minorHAnsi" w:cstheme="minorBidi"/>
          <w:noProof/>
          <w:sz w:val="22"/>
          <w:szCs w:val="22"/>
          <w:lang w:val="en-IN" w:eastAsia="en-IN"/>
        </w:rPr>
      </w:pPr>
      <w:ins w:id="3149" w:author="Rapporteur" w:date="2025-04-14T14:35:00Z">
        <w:r>
          <w:rPr>
            <w:noProof/>
          </w:rPr>
          <w:t>9.6</w:t>
        </w:r>
        <w:r w:rsidRPr="00074DAF">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_Toc195534782 \h </w:instrText>
        </w:r>
        <w:r>
          <w:rPr>
            <w:noProof/>
          </w:rPr>
        </w:r>
      </w:ins>
      <w:r>
        <w:rPr>
          <w:noProof/>
        </w:rPr>
        <w:fldChar w:fldCharType="separate"/>
      </w:r>
      <w:ins w:id="3150" w:author="Rapporteur" w:date="2025-04-14T14:35:00Z">
        <w:r>
          <w:rPr>
            <w:noProof/>
          </w:rPr>
          <w:t>304</w:t>
        </w:r>
        <w:r>
          <w:rPr>
            <w:noProof/>
          </w:rPr>
          <w:fldChar w:fldCharType="end"/>
        </w:r>
      </w:ins>
    </w:p>
    <w:p w14:paraId="4E191313" w14:textId="6D883C4C" w:rsidR="002E23A4" w:rsidRDefault="002E23A4">
      <w:pPr>
        <w:pStyle w:val="TOC5"/>
        <w:rPr>
          <w:ins w:id="3151" w:author="Rapporteur" w:date="2025-04-14T14:35:00Z"/>
          <w:rFonts w:asciiTheme="minorHAnsi" w:eastAsiaTheme="minorEastAsia" w:hAnsiTheme="minorHAnsi" w:cstheme="minorBidi"/>
          <w:noProof/>
          <w:sz w:val="22"/>
          <w:szCs w:val="22"/>
          <w:lang w:val="en-IN" w:eastAsia="en-IN"/>
        </w:rPr>
      </w:pPr>
      <w:ins w:id="3152" w:author="Rapporteur" w:date="2025-04-14T14:35:00Z">
        <w:r>
          <w:rPr>
            <w:noProof/>
          </w:rPr>
          <w:t>9.6</w:t>
        </w:r>
        <w:r w:rsidRPr="00074DAF">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_Toc195534783 \h </w:instrText>
        </w:r>
        <w:r>
          <w:rPr>
            <w:noProof/>
          </w:rPr>
        </w:r>
      </w:ins>
      <w:r>
        <w:rPr>
          <w:noProof/>
        </w:rPr>
        <w:fldChar w:fldCharType="separate"/>
      </w:r>
      <w:ins w:id="3153" w:author="Rapporteur" w:date="2025-04-14T14:35:00Z">
        <w:r>
          <w:rPr>
            <w:noProof/>
          </w:rPr>
          <w:t>304</w:t>
        </w:r>
        <w:r>
          <w:rPr>
            <w:noProof/>
          </w:rPr>
          <w:fldChar w:fldCharType="end"/>
        </w:r>
      </w:ins>
    </w:p>
    <w:p w14:paraId="32FDA38F" w14:textId="5A39D336" w:rsidR="002E23A4" w:rsidRDefault="002E23A4">
      <w:pPr>
        <w:pStyle w:val="TOC5"/>
        <w:rPr>
          <w:ins w:id="3154" w:author="Rapporteur" w:date="2025-04-14T14:35:00Z"/>
          <w:rFonts w:asciiTheme="minorHAnsi" w:eastAsiaTheme="minorEastAsia" w:hAnsiTheme="minorHAnsi" w:cstheme="minorBidi"/>
          <w:noProof/>
          <w:sz w:val="22"/>
          <w:szCs w:val="22"/>
          <w:lang w:val="en-IN" w:eastAsia="en-IN"/>
        </w:rPr>
      </w:pPr>
      <w:ins w:id="3155" w:author="Rapporteur" w:date="2025-04-14T14:35:00Z">
        <w:r>
          <w:rPr>
            <w:noProof/>
          </w:rPr>
          <w:t>9.6.6.3.3</w:t>
        </w:r>
        <w:r>
          <w:rPr>
            <w:rFonts w:asciiTheme="minorHAnsi" w:eastAsiaTheme="minorEastAsia" w:hAnsiTheme="minorHAnsi" w:cstheme="minorBidi"/>
            <w:noProof/>
            <w:sz w:val="22"/>
            <w:szCs w:val="22"/>
            <w:lang w:val="en-IN" w:eastAsia="en-IN"/>
          </w:rPr>
          <w:tab/>
        </w:r>
        <w:r>
          <w:rPr>
            <w:noProof/>
          </w:rPr>
          <w:t xml:space="preserve">Enumeration: </w:t>
        </w:r>
        <w:r>
          <w:rPr>
            <w:noProof/>
            <w:lang w:eastAsia="zh-CN"/>
          </w:rPr>
          <w:t>Acr</w:t>
        </w:r>
        <w:r>
          <w:rPr>
            <w:noProof/>
          </w:rPr>
          <w:t>Event</w:t>
        </w:r>
        <w:r>
          <w:rPr>
            <w:noProof/>
          </w:rPr>
          <w:tab/>
        </w:r>
        <w:r>
          <w:rPr>
            <w:noProof/>
          </w:rPr>
          <w:fldChar w:fldCharType="begin"/>
        </w:r>
        <w:r>
          <w:rPr>
            <w:noProof/>
          </w:rPr>
          <w:instrText xml:space="preserve"> PAGEREF _Toc195534784 \h </w:instrText>
        </w:r>
        <w:r>
          <w:rPr>
            <w:noProof/>
          </w:rPr>
        </w:r>
      </w:ins>
      <w:r>
        <w:rPr>
          <w:noProof/>
        </w:rPr>
        <w:fldChar w:fldCharType="separate"/>
      </w:r>
      <w:ins w:id="3156" w:author="Rapporteur" w:date="2025-04-14T14:35:00Z">
        <w:r>
          <w:rPr>
            <w:noProof/>
          </w:rPr>
          <w:t>304</w:t>
        </w:r>
        <w:r>
          <w:rPr>
            <w:noProof/>
          </w:rPr>
          <w:fldChar w:fldCharType="end"/>
        </w:r>
      </w:ins>
    </w:p>
    <w:p w14:paraId="47786EC1" w14:textId="49464239" w:rsidR="002E23A4" w:rsidRDefault="002E23A4">
      <w:pPr>
        <w:pStyle w:val="TOC4"/>
        <w:rPr>
          <w:ins w:id="3157" w:author="Rapporteur" w:date="2025-04-14T14:35:00Z"/>
          <w:rFonts w:asciiTheme="minorHAnsi" w:eastAsiaTheme="minorEastAsia" w:hAnsiTheme="minorHAnsi" w:cstheme="minorBidi"/>
          <w:noProof/>
          <w:sz w:val="22"/>
          <w:szCs w:val="22"/>
          <w:lang w:val="en-IN" w:eastAsia="en-IN"/>
        </w:rPr>
      </w:pPr>
      <w:ins w:id="3158" w:author="Rapporteur" w:date="2025-04-14T14:35:00Z">
        <w:r>
          <w:rPr>
            <w:noProof/>
          </w:rPr>
          <w:t>9.6</w:t>
        </w:r>
        <w:r w:rsidRPr="00074DAF">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_Toc195534785 \h </w:instrText>
        </w:r>
        <w:r>
          <w:rPr>
            <w:noProof/>
          </w:rPr>
        </w:r>
      </w:ins>
      <w:r>
        <w:rPr>
          <w:noProof/>
        </w:rPr>
        <w:fldChar w:fldCharType="separate"/>
      </w:r>
      <w:ins w:id="3159" w:author="Rapporteur" w:date="2025-04-14T14:35:00Z">
        <w:r>
          <w:rPr>
            <w:noProof/>
          </w:rPr>
          <w:t>305</w:t>
        </w:r>
        <w:r>
          <w:rPr>
            <w:noProof/>
          </w:rPr>
          <w:fldChar w:fldCharType="end"/>
        </w:r>
      </w:ins>
    </w:p>
    <w:p w14:paraId="723DB8BA" w14:textId="1CA90A16" w:rsidR="002E23A4" w:rsidRDefault="002E23A4">
      <w:pPr>
        <w:pStyle w:val="TOC4"/>
        <w:rPr>
          <w:ins w:id="3160" w:author="Rapporteur" w:date="2025-04-14T14:35:00Z"/>
          <w:rFonts w:asciiTheme="minorHAnsi" w:eastAsiaTheme="minorEastAsia" w:hAnsiTheme="minorHAnsi" w:cstheme="minorBidi"/>
          <w:noProof/>
          <w:sz w:val="22"/>
          <w:szCs w:val="22"/>
          <w:lang w:val="en-IN" w:eastAsia="en-IN"/>
        </w:rPr>
      </w:pPr>
      <w:ins w:id="3161" w:author="Rapporteur" w:date="2025-04-14T14:35:00Z">
        <w:r>
          <w:rPr>
            <w:noProof/>
          </w:rPr>
          <w:t>9.6</w:t>
        </w:r>
        <w:r w:rsidRPr="00074DAF">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_Toc195534786 \h </w:instrText>
        </w:r>
        <w:r>
          <w:rPr>
            <w:noProof/>
          </w:rPr>
        </w:r>
      </w:ins>
      <w:r>
        <w:rPr>
          <w:noProof/>
        </w:rPr>
        <w:fldChar w:fldCharType="separate"/>
      </w:r>
      <w:ins w:id="3162" w:author="Rapporteur" w:date="2025-04-14T14:35:00Z">
        <w:r>
          <w:rPr>
            <w:noProof/>
          </w:rPr>
          <w:t>305</w:t>
        </w:r>
        <w:r>
          <w:rPr>
            <w:noProof/>
          </w:rPr>
          <w:fldChar w:fldCharType="end"/>
        </w:r>
      </w:ins>
    </w:p>
    <w:p w14:paraId="44E4B6E0" w14:textId="538FA18B" w:rsidR="002E23A4" w:rsidRDefault="002E23A4">
      <w:pPr>
        <w:pStyle w:val="TOC5"/>
        <w:rPr>
          <w:ins w:id="3163" w:author="Rapporteur" w:date="2025-04-14T14:35:00Z"/>
          <w:rFonts w:asciiTheme="minorHAnsi" w:eastAsiaTheme="minorEastAsia" w:hAnsiTheme="minorHAnsi" w:cstheme="minorBidi"/>
          <w:noProof/>
          <w:sz w:val="22"/>
          <w:szCs w:val="22"/>
          <w:lang w:val="en-IN" w:eastAsia="en-IN"/>
        </w:rPr>
      </w:pPr>
      <w:ins w:id="3164" w:author="Rapporteur" w:date="2025-04-14T14:35:00Z">
        <w:r>
          <w:rPr>
            <w:noProof/>
          </w:rPr>
          <w:t>9.6</w:t>
        </w:r>
        <w:r w:rsidRPr="00074DAF">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_Toc195534787 \h </w:instrText>
        </w:r>
        <w:r>
          <w:rPr>
            <w:noProof/>
          </w:rPr>
        </w:r>
      </w:ins>
      <w:r>
        <w:rPr>
          <w:noProof/>
        </w:rPr>
        <w:fldChar w:fldCharType="separate"/>
      </w:r>
      <w:ins w:id="3165" w:author="Rapporteur" w:date="2025-04-14T14:35:00Z">
        <w:r>
          <w:rPr>
            <w:noProof/>
          </w:rPr>
          <w:t>305</w:t>
        </w:r>
        <w:r>
          <w:rPr>
            <w:noProof/>
          </w:rPr>
          <w:fldChar w:fldCharType="end"/>
        </w:r>
      </w:ins>
    </w:p>
    <w:p w14:paraId="15487A3B" w14:textId="7B342788" w:rsidR="002E23A4" w:rsidRDefault="002E23A4">
      <w:pPr>
        <w:pStyle w:val="TOC3"/>
        <w:rPr>
          <w:ins w:id="3166" w:author="Rapporteur" w:date="2025-04-14T14:35:00Z"/>
          <w:rFonts w:asciiTheme="minorHAnsi" w:eastAsiaTheme="minorEastAsia" w:hAnsiTheme="minorHAnsi" w:cstheme="minorBidi"/>
          <w:noProof/>
          <w:sz w:val="22"/>
          <w:szCs w:val="22"/>
          <w:lang w:val="en-IN" w:eastAsia="en-IN"/>
        </w:rPr>
      </w:pPr>
      <w:ins w:id="3167" w:author="Rapporteur" w:date="2025-04-14T14:35:00Z">
        <w:r>
          <w:rPr>
            <w:noProof/>
          </w:rPr>
          <w:t>9.6.7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_Toc195534788 \h </w:instrText>
        </w:r>
        <w:r>
          <w:rPr>
            <w:noProof/>
          </w:rPr>
        </w:r>
      </w:ins>
      <w:r>
        <w:rPr>
          <w:noProof/>
        </w:rPr>
        <w:fldChar w:fldCharType="separate"/>
      </w:r>
      <w:ins w:id="3168" w:author="Rapporteur" w:date="2025-04-14T14:35:00Z">
        <w:r>
          <w:rPr>
            <w:noProof/>
          </w:rPr>
          <w:t>305</w:t>
        </w:r>
        <w:r>
          <w:rPr>
            <w:noProof/>
          </w:rPr>
          <w:fldChar w:fldCharType="end"/>
        </w:r>
      </w:ins>
    </w:p>
    <w:p w14:paraId="1885EE85" w14:textId="288818E1" w:rsidR="002E23A4" w:rsidRDefault="002E23A4">
      <w:pPr>
        <w:pStyle w:val="TOC4"/>
        <w:rPr>
          <w:ins w:id="3169" w:author="Rapporteur" w:date="2025-04-14T14:35:00Z"/>
          <w:rFonts w:asciiTheme="minorHAnsi" w:eastAsiaTheme="minorEastAsia" w:hAnsiTheme="minorHAnsi" w:cstheme="minorBidi"/>
          <w:noProof/>
          <w:sz w:val="22"/>
          <w:szCs w:val="22"/>
          <w:lang w:val="en-IN" w:eastAsia="en-IN"/>
        </w:rPr>
      </w:pPr>
      <w:ins w:id="3170" w:author="Rapporteur" w:date="2025-04-14T14:35:00Z">
        <w:r>
          <w:rPr>
            <w:noProof/>
          </w:rPr>
          <w:t>9.6.7.1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_Toc195534789 \h </w:instrText>
        </w:r>
        <w:r>
          <w:rPr>
            <w:noProof/>
          </w:rPr>
        </w:r>
      </w:ins>
      <w:r>
        <w:rPr>
          <w:noProof/>
        </w:rPr>
        <w:fldChar w:fldCharType="separate"/>
      </w:r>
      <w:ins w:id="3171" w:author="Rapporteur" w:date="2025-04-14T14:35:00Z">
        <w:r>
          <w:rPr>
            <w:noProof/>
          </w:rPr>
          <w:t>305</w:t>
        </w:r>
        <w:r>
          <w:rPr>
            <w:noProof/>
          </w:rPr>
          <w:fldChar w:fldCharType="end"/>
        </w:r>
      </w:ins>
    </w:p>
    <w:p w14:paraId="651C29EC" w14:textId="254AC952" w:rsidR="002E23A4" w:rsidRDefault="002E23A4">
      <w:pPr>
        <w:pStyle w:val="TOC4"/>
        <w:rPr>
          <w:ins w:id="3172" w:author="Rapporteur" w:date="2025-04-14T14:35:00Z"/>
          <w:rFonts w:asciiTheme="minorHAnsi" w:eastAsiaTheme="minorEastAsia" w:hAnsiTheme="minorHAnsi" w:cstheme="minorBidi"/>
          <w:noProof/>
          <w:sz w:val="22"/>
          <w:szCs w:val="22"/>
          <w:lang w:val="en-IN" w:eastAsia="en-IN"/>
        </w:rPr>
      </w:pPr>
      <w:ins w:id="3173" w:author="Rapporteur" w:date="2025-04-14T14:35:00Z">
        <w:r>
          <w:rPr>
            <w:noProof/>
          </w:rPr>
          <w:t>9.6.7.2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_Toc195534790 \h </w:instrText>
        </w:r>
        <w:r>
          <w:rPr>
            <w:noProof/>
          </w:rPr>
        </w:r>
      </w:ins>
      <w:r>
        <w:rPr>
          <w:noProof/>
        </w:rPr>
        <w:fldChar w:fldCharType="separate"/>
      </w:r>
      <w:ins w:id="3174" w:author="Rapporteur" w:date="2025-04-14T14:35:00Z">
        <w:r>
          <w:rPr>
            <w:noProof/>
          </w:rPr>
          <w:t>305</w:t>
        </w:r>
        <w:r>
          <w:rPr>
            <w:noProof/>
          </w:rPr>
          <w:fldChar w:fldCharType="end"/>
        </w:r>
      </w:ins>
    </w:p>
    <w:p w14:paraId="04813920" w14:textId="7B75C37C" w:rsidR="002E23A4" w:rsidRDefault="002E23A4">
      <w:pPr>
        <w:pStyle w:val="TOC4"/>
        <w:rPr>
          <w:ins w:id="3175" w:author="Rapporteur" w:date="2025-04-14T14:35:00Z"/>
          <w:rFonts w:asciiTheme="minorHAnsi" w:eastAsiaTheme="minorEastAsia" w:hAnsiTheme="minorHAnsi" w:cstheme="minorBidi"/>
          <w:noProof/>
          <w:sz w:val="22"/>
          <w:szCs w:val="22"/>
          <w:lang w:val="en-IN" w:eastAsia="en-IN"/>
        </w:rPr>
      </w:pPr>
      <w:ins w:id="3176" w:author="Rapporteur" w:date="2025-04-14T14:35:00Z">
        <w:r>
          <w:rPr>
            <w:noProof/>
          </w:rPr>
          <w:t>9.6.7.3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_Toc195534791 \h </w:instrText>
        </w:r>
        <w:r>
          <w:rPr>
            <w:noProof/>
          </w:rPr>
        </w:r>
      </w:ins>
      <w:r>
        <w:rPr>
          <w:noProof/>
        </w:rPr>
        <w:fldChar w:fldCharType="separate"/>
      </w:r>
      <w:ins w:id="3177" w:author="Rapporteur" w:date="2025-04-14T14:35:00Z">
        <w:r>
          <w:rPr>
            <w:noProof/>
          </w:rPr>
          <w:t>305</w:t>
        </w:r>
        <w:r>
          <w:rPr>
            <w:noProof/>
          </w:rPr>
          <w:fldChar w:fldCharType="end"/>
        </w:r>
      </w:ins>
    </w:p>
    <w:p w14:paraId="6C7933CC" w14:textId="3A75CE08" w:rsidR="002E23A4" w:rsidRDefault="002E23A4">
      <w:pPr>
        <w:pStyle w:val="TOC3"/>
        <w:rPr>
          <w:ins w:id="3178" w:author="Rapporteur" w:date="2025-04-14T14:35:00Z"/>
          <w:rFonts w:asciiTheme="minorHAnsi" w:eastAsiaTheme="minorEastAsia" w:hAnsiTheme="minorHAnsi" w:cstheme="minorBidi"/>
          <w:noProof/>
          <w:sz w:val="22"/>
          <w:szCs w:val="22"/>
          <w:lang w:val="en-IN" w:eastAsia="en-IN"/>
        </w:rPr>
      </w:pPr>
      <w:ins w:id="3179" w:author="Rapporteur" w:date="2025-04-14T14:35:00Z">
        <w:r>
          <w:rPr>
            <w:noProof/>
          </w:rPr>
          <w:t>9.6.8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_Toc195534792 \h </w:instrText>
        </w:r>
        <w:r>
          <w:rPr>
            <w:noProof/>
          </w:rPr>
        </w:r>
      </w:ins>
      <w:r>
        <w:rPr>
          <w:noProof/>
        </w:rPr>
        <w:fldChar w:fldCharType="separate"/>
      </w:r>
      <w:ins w:id="3180" w:author="Rapporteur" w:date="2025-04-14T14:35:00Z">
        <w:r>
          <w:rPr>
            <w:noProof/>
          </w:rPr>
          <w:t>305</w:t>
        </w:r>
        <w:r>
          <w:rPr>
            <w:noProof/>
          </w:rPr>
          <w:fldChar w:fldCharType="end"/>
        </w:r>
      </w:ins>
    </w:p>
    <w:p w14:paraId="00C51BA3" w14:textId="10663DB1" w:rsidR="002E23A4" w:rsidRDefault="002E23A4">
      <w:pPr>
        <w:pStyle w:val="TOC3"/>
        <w:rPr>
          <w:ins w:id="3181" w:author="Rapporteur" w:date="2025-04-14T14:35:00Z"/>
          <w:rFonts w:asciiTheme="minorHAnsi" w:eastAsiaTheme="minorEastAsia" w:hAnsiTheme="minorHAnsi" w:cstheme="minorBidi"/>
          <w:noProof/>
          <w:sz w:val="22"/>
          <w:szCs w:val="22"/>
          <w:lang w:val="en-IN" w:eastAsia="en-IN"/>
        </w:rPr>
      </w:pPr>
      <w:ins w:id="3182" w:author="Rapporteur" w:date="2025-04-14T14:35:00Z">
        <w:r>
          <w:rPr>
            <w:noProof/>
            <w:lang w:eastAsia="zh-CN"/>
          </w:rPr>
          <w:t>9.6</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_Toc195534793 \h </w:instrText>
        </w:r>
        <w:r>
          <w:rPr>
            <w:noProof/>
          </w:rPr>
        </w:r>
      </w:ins>
      <w:r>
        <w:rPr>
          <w:noProof/>
        </w:rPr>
        <w:fldChar w:fldCharType="separate"/>
      </w:r>
      <w:ins w:id="3183" w:author="Rapporteur" w:date="2025-04-14T14:35:00Z">
        <w:r>
          <w:rPr>
            <w:noProof/>
          </w:rPr>
          <w:t>306</w:t>
        </w:r>
        <w:r>
          <w:rPr>
            <w:noProof/>
          </w:rPr>
          <w:fldChar w:fldCharType="end"/>
        </w:r>
      </w:ins>
    </w:p>
    <w:p w14:paraId="24C1FFE1" w14:textId="5B6E7BAA" w:rsidR="002E23A4" w:rsidRDefault="002E23A4">
      <w:pPr>
        <w:pStyle w:val="TOC1"/>
        <w:rPr>
          <w:ins w:id="3184" w:author="Rapporteur" w:date="2025-04-14T14:35:00Z"/>
          <w:rFonts w:asciiTheme="minorHAnsi" w:eastAsiaTheme="minorEastAsia" w:hAnsiTheme="minorHAnsi" w:cstheme="minorBidi"/>
          <w:noProof/>
          <w:szCs w:val="22"/>
          <w:lang w:val="en-IN" w:eastAsia="en-IN"/>
        </w:rPr>
      </w:pPr>
      <w:ins w:id="3185" w:author="Rapporteur" w:date="2025-04-14T14:35:00Z">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_Toc195534794 \h </w:instrText>
        </w:r>
        <w:r>
          <w:rPr>
            <w:noProof/>
          </w:rPr>
        </w:r>
      </w:ins>
      <w:r>
        <w:rPr>
          <w:noProof/>
        </w:rPr>
        <w:fldChar w:fldCharType="separate"/>
      </w:r>
      <w:ins w:id="3186" w:author="Rapporteur" w:date="2025-04-14T14:35:00Z">
        <w:r>
          <w:rPr>
            <w:noProof/>
          </w:rPr>
          <w:t>306</w:t>
        </w:r>
        <w:r>
          <w:rPr>
            <w:noProof/>
          </w:rPr>
          <w:fldChar w:fldCharType="end"/>
        </w:r>
      </w:ins>
    </w:p>
    <w:p w14:paraId="41820F0A" w14:textId="745882B0" w:rsidR="002E23A4" w:rsidRDefault="002E23A4">
      <w:pPr>
        <w:pStyle w:val="TOC2"/>
        <w:rPr>
          <w:ins w:id="3187" w:author="Rapporteur" w:date="2025-04-14T14:35:00Z"/>
          <w:rFonts w:asciiTheme="minorHAnsi" w:eastAsiaTheme="minorEastAsia" w:hAnsiTheme="minorHAnsi" w:cstheme="minorBidi"/>
          <w:noProof/>
          <w:sz w:val="22"/>
          <w:szCs w:val="22"/>
          <w:lang w:val="en-IN" w:eastAsia="en-IN"/>
        </w:rPr>
      </w:pPr>
      <w:ins w:id="3188" w:author="Rapporteur" w:date="2025-04-14T14:35:00Z">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_Toc195534795 \h </w:instrText>
        </w:r>
        <w:r>
          <w:rPr>
            <w:noProof/>
          </w:rPr>
        </w:r>
      </w:ins>
      <w:r>
        <w:rPr>
          <w:noProof/>
        </w:rPr>
        <w:fldChar w:fldCharType="separate"/>
      </w:r>
      <w:ins w:id="3189" w:author="Rapporteur" w:date="2025-04-14T14:35:00Z">
        <w:r>
          <w:rPr>
            <w:noProof/>
          </w:rPr>
          <w:t>306</w:t>
        </w:r>
        <w:r>
          <w:rPr>
            <w:noProof/>
          </w:rPr>
          <w:fldChar w:fldCharType="end"/>
        </w:r>
      </w:ins>
    </w:p>
    <w:p w14:paraId="3587CFBB" w14:textId="4DBEDB87" w:rsidR="002E23A4" w:rsidRDefault="002E23A4">
      <w:pPr>
        <w:pStyle w:val="TOC2"/>
        <w:rPr>
          <w:ins w:id="3190" w:author="Rapporteur" w:date="2025-04-14T14:35:00Z"/>
          <w:rFonts w:asciiTheme="minorHAnsi" w:eastAsiaTheme="minorEastAsia" w:hAnsiTheme="minorHAnsi" w:cstheme="minorBidi"/>
          <w:noProof/>
          <w:sz w:val="22"/>
          <w:szCs w:val="22"/>
          <w:lang w:val="en-IN" w:eastAsia="en-IN"/>
        </w:rPr>
      </w:pPr>
      <w:ins w:id="3191" w:author="Rapporteur" w:date="2025-04-14T14:35:00Z">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_Toc195534796 \h </w:instrText>
        </w:r>
        <w:r>
          <w:rPr>
            <w:noProof/>
          </w:rPr>
        </w:r>
      </w:ins>
      <w:r>
        <w:rPr>
          <w:noProof/>
        </w:rPr>
        <w:fldChar w:fldCharType="separate"/>
      </w:r>
      <w:ins w:id="3192" w:author="Rapporteur" w:date="2025-04-14T14:35:00Z">
        <w:r>
          <w:rPr>
            <w:noProof/>
          </w:rPr>
          <w:t>306</w:t>
        </w:r>
        <w:r>
          <w:rPr>
            <w:noProof/>
          </w:rPr>
          <w:fldChar w:fldCharType="end"/>
        </w:r>
      </w:ins>
    </w:p>
    <w:p w14:paraId="36391A0B" w14:textId="06EBAA8D" w:rsidR="002E23A4" w:rsidRDefault="002E23A4">
      <w:pPr>
        <w:pStyle w:val="TOC1"/>
        <w:rPr>
          <w:ins w:id="3193" w:author="Rapporteur" w:date="2025-04-14T14:35:00Z"/>
          <w:rFonts w:asciiTheme="minorHAnsi" w:eastAsiaTheme="minorEastAsia" w:hAnsiTheme="minorHAnsi" w:cstheme="minorBidi"/>
          <w:noProof/>
          <w:szCs w:val="22"/>
          <w:lang w:val="en-IN" w:eastAsia="en-IN"/>
        </w:rPr>
      </w:pPr>
      <w:ins w:id="3194" w:author="Rapporteur" w:date="2025-04-14T14:35:00Z">
        <w:r>
          <w:rPr>
            <w:noProof/>
          </w:rPr>
          <w:lastRenderedPageBreak/>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_Toc195534797 \h </w:instrText>
        </w:r>
        <w:r>
          <w:rPr>
            <w:noProof/>
          </w:rPr>
        </w:r>
      </w:ins>
      <w:r>
        <w:rPr>
          <w:noProof/>
        </w:rPr>
        <w:fldChar w:fldCharType="separate"/>
      </w:r>
      <w:ins w:id="3195" w:author="Rapporteur" w:date="2025-04-14T14:35:00Z">
        <w:r>
          <w:rPr>
            <w:noProof/>
          </w:rPr>
          <w:t>307</w:t>
        </w:r>
        <w:r>
          <w:rPr>
            <w:noProof/>
          </w:rPr>
          <w:fldChar w:fldCharType="end"/>
        </w:r>
      </w:ins>
    </w:p>
    <w:p w14:paraId="47A8DB0F" w14:textId="06674D75" w:rsidR="002E23A4" w:rsidRDefault="002E23A4">
      <w:pPr>
        <w:pStyle w:val="TOC8"/>
        <w:rPr>
          <w:ins w:id="3196" w:author="Rapporteur" w:date="2025-04-14T14:35:00Z"/>
          <w:rFonts w:asciiTheme="minorHAnsi" w:eastAsiaTheme="minorEastAsia" w:hAnsiTheme="minorHAnsi" w:cstheme="minorBidi"/>
          <w:b w:val="0"/>
          <w:noProof/>
          <w:szCs w:val="22"/>
          <w:lang w:val="en-IN" w:eastAsia="en-IN"/>
        </w:rPr>
      </w:pPr>
      <w:ins w:id="3197" w:author="Rapporteur" w:date="2025-04-14T14:35:00Z">
        <w:r>
          <w:rPr>
            <w:noProof/>
          </w:rPr>
          <w:t>Annex A (normative): OpenAPI specification</w:t>
        </w:r>
        <w:r>
          <w:rPr>
            <w:noProof/>
          </w:rPr>
          <w:tab/>
        </w:r>
        <w:r>
          <w:rPr>
            <w:noProof/>
          </w:rPr>
          <w:fldChar w:fldCharType="begin"/>
        </w:r>
        <w:r>
          <w:rPr>
            <w:noProof/>
          </w:rPr>
          <w:instrText xml:space="preserve"> PAGEREF _Toc195534798 \h </w:instrText>
        </w:r>
        <w:r>
          <w:rPr>
            <w:noProof/>
          </w:rPr>
        </w:r>
      </w:ins>
      <w:r>
        <w:rPr>
          <w:noProof/>
        </w:rPr>
        <w:fldChar w:fldCharType="separate"/>
      </w:r>
      <w:ins w:id="3198" w:author="Rapporteur" w:date="2025-04-14T14:35:00Z">
        <w:r>
          <w:rPr>
            <w:noProof/>
          </w:rPr>
          <w:t>307</w:t>
        </w:r>
        <w:r>
          <w:rPr>
            <w:noProof/>
          </w:rPr>
          <w:fldChar w:fldCharType="end"/>
        </w:r>
      </w:ins>
    </w:p>
    <w:p w14:paraId="33E897BB" w14:textId="0E351326" w:rsidR="002E23A4" w:rsidRDefault="002E23A4">
      <w:pPr>
        <w:pStyle w:val="TOC1"/>
        <w:rPr>
          <w:ins w:id="3199" w:author="Rapporteur" w:date="2025-04-14T14:35:00Z"/>
          <w:rFonts w:asciiTheme="minorHAnsi" w:eastAsiaTheme="minorEastAsia" w:hAnsiTheme="minorHAnsi" w:cstheme="minorBidi"/>
          <w:noProof/>
          <w:szCs w:val="22"/>
          <w:lang w:val="en-IN" w:eastAsia="en-IN"/>
        </w:rPr>
      </w:pPr>
      <w:ins w:id="3200" w:author="Rapporteur" w:date="2025-04-14T14:35:00Z">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_Toc195534799 \h </w:instrText>
        </w:r>
        <w:r>
          <w:rPr>
            <w:noProof/>
          </w:rPr>
        </w:r>
      </w:ins>
      <w:r>
        <w:rPr>
          <w:noProof/>
        </w:rPr>
        <w:fldChar w:fldCharType="separate"/>
      </w:r>
      <w:ins w:id="3201" w:author="Rapporteur" w:date="2025-04-14T14:35:00Z">
        <w:r>
          <w:rPr>
            <w:noProof/>
          </w:rPr>
          <w:t>307</w:t>
        </w:r>
        <w:r>
          <w:rPr>
            <w:noProof/>
          </w:rPr>
          <w:fldChar w:fldCharType="end"/>
        </w:r>
      </w:ins>
    </w:p>
    <w:p w14:paraId="7D11AD22" w14:textId="79EC034B" w:rsidR="002E23A4" w:rsidRDefault="002E23A4">
      <w:pPr>
        <w:pStyle w:val="TOC1"/>
        <w:rPr>
          <w:ins w:id="3202" w:author="Rapporteur" w:date="2025-04-14T14:35:00Z"/>
          <w:rFonts w:asciiTheme="minorHAnsi" w:eastAsiaTheme="minorEastAsia" w:hAnsiTheme="minorHAnsi" w:cstheme="minorBidi"/>
          <w:noProof/>
          <w:szCs w:val="22"/>
          <w:lang w:val="en-IN" w:eastAsia="en-IN"/>
        </w:rPr>
      </w:pPr>
      <w:ins w:id="3203" w:author="Rapporteur" w:date="2025-04-14T14:35:00Z">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_Toc195534800 \h </w:instrText>
        </w:r>
        <w:r>
          <w:rPr>
            <w:noProof/>
          </w:rPr>
        </w:r>
      </w:ins>
      <w:r>
        <w:rPr>
          <w:noProof/>
        </w:rPr>
        <w:fldChar w:fldCharType="separate"/>
      </w:r>
      <w:ins w:id="3204" w:author="Rapporteur" w:date="2025-04-14T14:35:00Z">
        <w:r>
          <w:rPr>
            <w:noProof/>
          </w:rPr>
          <w:t>307</w:t>
        </w:r>
        <w:r>
          <w:rPr>
            <w:noProof/>
          </w:rPr>
          <w:fldChar w:fldCharType="end"/>
        </w:r>
      </w:ins>
    </w:p>
    <w:p w14:paraId="2A2BE724" w14:textId="38BC9684" w:rsidR="002E23A4" w:rsidRDefault="002E23A4">
      <w:pPr>
        <w:pStyle w:val="TOC1"/>
        <w:rPr>
          <w:ins w:id="3205" w:author="Rapporteur" w:date="2025-04-14T14:35:00Z"/>
          <w:rFonts w:asciiTheme="minorHAnsi" w:eastAsiaTheme="minorEastAsia" w:hAnsiTheme="minorHAnsi" w:cstheme="minorBidi"/>
          <w:noProof/>
          <w:szCs w:val="22"/>
          <w:lang w:val="en-IN" w:eastAsia="en-IN"/>
        </w:rPr>
      </w:pPr>
      <w:ins w:id="3206" w:author="Rapporteur" w:date="2025-04-14T14:35:00Z">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_Toc195534801 \h </w:instrText>
        </w:r>
        <w:r>
          <w:rPr>
            <w:noProof/>
          </w:rPr>
        </w:r>
      </w:ins>
      <w:r>
        <w:rPr>
          <w:noProof/>
        </w:rPr>
        <w:fldChar w:fldCharType="separate"/>
      </w:r>
      <w:ins w:id="3207" w:author="Rapporteur" w:date="2025-04-14T14:35:00Z">
        <w:r>
          <w:rPr>
            <w:noProof/>
          </w:rPr>
          <w:t>317</w:t>
        </w:r>
        <w:r>
          <w:rPr>
            <w:noProof/>
          </w:rPr>
          <w:fldChar w:fldCharType="end"/>
        </w:r>
      </w:ins>
    </w:p>
    <w:p w14:paraId="714F183B" w14:textId="0E958B14" w:rsidR="002E23A4" w:rsidRDefault="002E23A4">
      <w:pPr>
        <w:pStyle w:val="TOC1"/>
        <w:rPr>
          <w:ins w:id="3208" w:author="Rapporteur" w:date="2025-04-14T14:35:00Z"/>
          <w:rFonts w:asciiTheme="minorHAnsi" w:eastAsiaTheme="minorEastAsia" w:hAnsiTheme="minorHAnsi" w:cstheme="minorBidi"/>
          <w:noProof/>
          <w:szCs w:val="22"/>
          <w:lang w:val="en-IN" w:eastAsia="en-IN"/>
        </w:rPr>
      </w:pPr>
      <w:ins w:id="3209" w:author="Rapporteur" w:date="2025-04-14T14:35:00Z">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_Toc195534802 \h </w:instrText>
        </w:r>
        <w:r>
          <w:rPr>
            <w:noProof/>
          </w:rPr>
        </w:r>
      </w:ins>
      <w:r>
        <w:rPr>
          <w:noProof/>
        </w:rPr>
        <w:fldChar w:fldCharType="separate"/>
      </w:r>
      <w:ins w:id="3210" w:author="Rapporteur" w:date="2025-04-14T14:35:00Z">
        <w:r>
          <w:rPr>
            <w:noProof/>
          </w:rPr>
          <w:t>324</w:t>
        </w:r>
        <w:r>
          <w:rPr>
            <w:noProof/>
          </w:rPr>
          <w:fldChar w:fldCharType="end"/>
        </w:r>
      </w:ins>
    </w:p>
    <w:p w14:paraId="02618C91" w14:textId="1D6583EF" w:rsidR="002E23A4" w:rsidRDefault="002E23A4">
      <w:pPr>
        <w:pStyle w:val="TOC1"/>
        <w:rPr>
          <w:ins w:id="3211" w:author="Rapporteur" w:date="2025-04-14T14:35:00Z"/>
          <w:rFonts w:asciiTheme="minorHAnsi" w:eastAsiaTheme="minorEastAsia" w:hAnsiTheme="minorHAnsi" w:cstheme="minorBidi"/>
          <w:noProof/>
          <w:szCs w:val="22"/>
          <w:lang w:val="en-IN" w:eastAsia="en-IN"/>
        </w:rPr>
      </w:pPr>
      <w:ins w:id="3212" w:author="Rapporteur" w:date="2025-04-14T14:35:00Z">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_Toc195534803 \h </w:instrText>
        </w:r>
        <w:r>
          <w:rPr>
            <w:noProof/>
          </w:rPr>
        </w:r>
      </w:ins>
      <w:r>
        <w:rPr>
          <w:noProof/>
        </w:rPr>
        <w:fldChar w:fldCharType="separate"/>
      </w:r>
      <w:ins w:id="3213" w:author="Rapporteur" w:date="2025-04-14T14:35:00Z">
        <w:r>
          <w:rPr>
            <w:noProof/>
          </w:rPr>
          <w:t>327</w:t>
        </w:r>
        <w:r>
          <w:rPr>
            <w:noProof/>
          </w:rPr>
          <w:fldChar w:fldCharType="end"/>
        </w:r>
      </w:ins>
    </w:p>
    <w:p w14:paraId="735A5756" w14:textId="41C5E6AD" w:rsidR="002E23A4" w:rsidRDefault="002E23A4">
      <w:pPr>
        <w:pStyle w:val="TOC1"/>
        <w:rPr>
          <w:ins w:id="3214" w:author="Rapporteur" w:date="2025-04-14T14:35:00Z"/>
          <w:rFonts w:asciiTheme="minorHAnsi" w:eastAsiaTheme="minorEastAsia" w:hAnsiTheme="minorHAnsi" w:cstheme="minorBidi"/>
          <w:noProof/>
          <w:szCs w:val="22"/>
          <w:lang w:val="en-IN" w:eastAsia="en-IN"/>
        </w:rPr>
      </w:pPr>
      <w:ins w:id="3215" w:author="Rapporteur" w:date="2025-04-14T14:35:00Z">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_Toc195534804 \h </w:instrText>
        </w:r>
        <w:r>
          <w:rPr>
            <w:noProof/>
          </w:rPr>
        </w:r>
      </w:ins>
      <w:r>
        <w:rPr>
          <w:noProof/>
        </w:rPr>
        <w:fldChar w:fldCharType="separate"/>
      </w:r>
      <w:ins w:id="3216" w:author="Rapporteur" w:date="2025-04-14T14:35:00Z">
        <w:r>
          <w:rPr>
            <w:noProof/>
          </w:rPr>
          <w:t>333</w:t>
        </w:r>
        <w:r>
          <w:rPr>
            <w:noProof/>
          </w:rPr>
          <w:fldChar w:fldCharType="end"/>
        </w:r>
      </w:ins>
    </w:p>
    <w:p w14:paraId="6BD57514" w14:textId="426DE870" w:rsidR="002E23A4" w:rsidRDefault="002E23A4">
      <w:pPr>
        <w:pStyle w:val="TOC1"/>
        <w:rPr>
          <w:ins w:id="3217" w:author="Rapporteur" w:date="2025-04-14T14:35:00Z"/>
          <w:rFonts w:asciiTheme="minorHAnsi" w:eastAsiaTheme="minorEastAsia" w:hAnsiTheme="minorHAnsi" w:cstheme="minorBidi"/>
          <w:noProof/>
          <w:szCs w:val="22"/>
          <w:lang w:val="en-IN" w:eastAsia="en-IN"/>
        </w:rPr>
      </w:pPr>
      <w:ins w:id="3218" w:author="Rapporteur" w:date="2025-04-14T14:35:00Z">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_Toc195534805 \h </w:instrText>
        </w:r>
        <w:r>
          <w:rPr>
            <w:noProof/>
          </w:rPr>
        </w:r>
      </w:ins>
      <w:r>
        <w:rPr>
          <w:noProof/>
        </w:rPr>
        <w:fldChar w:fldCharType="separate"/>
      </w:r>
      <w:ins w:id="3219" w:author="Rapporteur" w:date="2025-04-14T14:35:00Z">
        <w:r>
          <w:rPr>
            <w:noProof/>
          </w:rPr>
          <w:t>340</w:t>
        </w:r>
        <w:r>
          <w:rPr>
            <w:noProof/>
          </w:rPr>
          <w:fldChar w:fldCharType="end"/>
        </w:r>
      </w:ins>
    </w:p>
    <w:p w14:paraId="76F97454" w14:textId="3494E1B3" w:rsidR="002E23A4" w:rsidRDefault="002E23A4">
      <w:pPr>
        <w:pStyle w:val="TOC1"/>
        <w:rPr>
          <w:ins w:id="3220" w:author="Rapporteur" w:date="2025-04-14T14:35:00Z"/>
          <w:rFonts w:asciiTheme="minorHAnsi" w:eastAsiaTheme="minorEastAsia" w:hAnsiTheme="minorHAnsi" w:cstheme="minorBidi"/>
          <w:noProof/>
          <w:szCs w:val="22"/>
          <w:lang w:val="en-IN" w:eastAsia="en-IN"/>
        </w:rPr>
      </w:pPr>
      <w:ins w:id="3221" w:author="Rapporteur" w:date="2025-04-14T14:35:00Z">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_Toc195534806 \h </w:instrText>
        </w:r>
        <w:r>
          <w:rPr>
            <w:noProof/>
          </w:rPr>
        </w:r>
      </w:ins>
      <w:r>
        <w:rPr>
          <w:noProof/>
        </w:rPr>
        <w:fldChar w:fldCharType="separate"/>
      </w:r>
      <w:ins w:id="3222" w:author="Rapporteur" w:date="2025-04-14T14:35:00Z">
        <w:r>
          <w:rPr>
            <w:noProof/>
          </w:rPr>
          <w:t>352</w:t>
        </w:r>
        <w:r>
          <w:rPr>
            <w:noProof/>
          </w:rPr>
          <w:fldChar w:fldCharType="end"/>
        </w:r>
      </w:ins>
    </w:p>
    <w:p w14:paraId="5AF0A24A" w14:textId="65291242" w:rsidR="002E23A4" w:rsidRDefault="002E23A4">
      <w:pPr>
        <w:pStyle w:val="TOC1"/>
        <w:rPr>
          <w:ins w:id="3223" w:author="Rapporteur" w:date="2025-04-14T14:35:00Z"/>
          <w:rFonts w:asciiTheme="minorHAnsi" w:eastAsiaTheme="minorEastAsia" w:hAnsiTheme="minorHAnsi" w:cstheme="minorBidi"/>
          <w:noProof/>
          <w:szCs w:val="22"/>
          <w:lang w:val="en-IN" w:eastAsia="en-IN"/>
        </w:rPr>
      </w:pPr>
      <w:ins w:id="3224" w:author="Rapporteur" w:date="2025-04-14T14:35:00Z">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_Toc195534807 \h </w:instrText>
        </w:r>
        <w:r>
          <w:rPr>
            <w:noProof/>
          </w:rPr>
        </w:r>
      </w:ins>
      <w:r>
        <w:rPr>
          <w:noProof/>
        </w:rPr>
        <w:fldChar w:fldCharType="separate"/>
      </w:r>
      <w:ins w:id="3225" w:author="Rapporteur" w:date="2025-04-14T14:35:00Z">
        <w:r>
          <w:rPr>
            <w:noProof/>
          </w:rPr>
          <w:t>355</w:t>
        </w:r>
        <w:r>
          <w:rPr>
            <w:noProof/>
          </w:rPr>
          <w:fldChar w:fldCharType="end"/>
        </w:r>
      </w:ins>
    </w:p>
    <w:p w14:paraId="5C8EE0C0" w14:textId="2B75C07B" w:rsidR="002E23A4" w:rsidRDefault="002E23A4">
      <w:pPr>
        <w:pStyle w:val="TOC1"/>
        <w:rPr>
          <w:ins w:id="3226" w:author="Rapporteur" w:date="2025-04-14T14:35:00Z"/>
          <w:rFonts w:asciiTheme="minorHAnsi" w:eastAsiaTheme="minorEastAsia" w:hAnsiTheme="minorHAnsi" w:cstheme="minorBidi"/>
          <w:noProof/>
          <w:szCs w:val="22"/>
          <w:lang w:val="en-IN" w:eastAsia="en-IN"/>
        </w:rPr>
      </w:pPr>
      <w:ins w:id="3227" w:author="Rapporteur" w:date="2025-04-14T14:35:00Z">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_Toc195534808 \h </w:instrText>
        </w:r>
        <w:r>
          <w:rPr>
            <w:noProof/>
          </w:rPr>
        </w:r>
      </w:ins>
      <w:r>
        <w:rPr>
          <w:noProof/>
        </w:rPr>
        <w:fldChar w:fldCharType="separate"/>
      </w:r>
      <w:ins w:id="3228" w:author="Rapporteur" w:date="2025-04-14T14:35:00Z">
        <w:r>
          <w:rPr>
            <w:noProof/>
          </w:rPr>
          <w:t>360</w:t>
        </w:r>
        <w:r>
          <w:rPr>
            <w:noProof/>
          </w:rPr>
          <w:fldChar w:fldCharType="end"/>
        </w:r>
      </w:ins>
    </w:p>
    <w:p w14:paraId="705106DB" w14:textId="13503843" w:rsidR="002E23A4" w:rsidRDefault="002E23A4">
      <w:pPr>
        <w:pStyle w:val="TOC1"/>
        <w:rPr>
          <w:ins w:id="3229" w:author="Rapporteur" w:date="2025-04-14T14:35:00Z"/>
          <w:rFonts w:asciiTheme="minorHAnsi" w:eastAsiaTheme="minorEastAsia" w:hAnsiTheme="minorHAnsi" w:cstheme="minorBidi"/>
          <w:noProof/>
          <w:szCs w:val="22"/>
          <w:lang w:val="en-IN" w:eastAsia="en-IN"/>
        </w:rPr>
      </w:pPr>
      <w:ins w:id="3230" w:author="Rapporteur" w:date="2025-04-14T14:35:00Z">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_Toc195534809 \h </w:instrText>
        </w:r>
        <w:r>
          <w:rPr>
            <w:noProof/>
          </w:rPr>
        </w:r>
      </w:ins>
      <w:r>
        <w:rPr>
          <w:noProof/>
        </w:rPr>
        <w:fldChar w:fldCharType="separate"/>
      </w:r>
      <w:ins w:id="3231" w:author="Rapporteur" w:date="2025-04-14T14:35:00Z">
        <w:r>
          <w:rPr>
            <w:noProof/>
          </w:rPr>
          <w:t>362</w:t>
        </w:r>
        <w:r>
          <w:rPr>
            <w:noProof/>
          </w:rPr>
          <w:fldChar w:fldCharType="end"/>
        </w:r>
      </w:ins>
    </w:p>
    <w:p w14:paraId="6F80E8FB" w14:textId="100C6E2D" w:rsidR="002E23A4" w:rsidRDefault="002E23A4">
      <w:pPr>
        <w:pStyle w:val="TOC1"/>
        <w:rPr>
          <w:ins w:id="3232" w:author="Rapporteur" w:date="2025-04-14T14:35:00Z"/>
          <w:rFonts w:asciiTheme="minorHAnsi" w:eastAsiaTheme="minorEastAsia" w:hAnsiTheme="minorHAnsi" w:cstheme="minorBidi"/>
          <w:noProof/>
          <w:szCs w:val="22"/>
          <w:lang w:val="en-IN" w:eastAsia="en-IN"/>
        </w:rPr>
      </w:pPr>
      <w:ins w:id="3233" w:author="Rapporteur" w:date="2025-04-14T14:35:00Z">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_Toc195534810 \h </w:instrText>
        </w:r>
        <w:r>
          <w:rPr>
            <w:noProof/>
          </w:rPr>
        </w:r>
      </w:ins>
      <w:r>
        <w:rPr>
          <w:noProof/>
        </w:rPr>
        <w:fldChar w:fldCharType="separate"/>
      </w:r>
      <w:ins w:id="3234" w:author="Rapporteur" w:date="2025-04-14T14:35:00Z">
        <w:r>
          <w:rPr>
            <w:noProof/>
          </w:rPr>
          <w:t>370</w:t>
        </w:r>
        <w:r>
          <w:rPr>
            <w:noProof/>
          </w:rPr>
          <w:fldChar w:fldCharType="end"/>
        </w:r>
      </w:ins>
    </w:p>
    <w:p w14:paraId="3F76D4E7" w14:textId="225A974E" w:rsidR="002E23A4" w:rsidRDefault="002E23A4">
      <w:pPr>
        <w:pStyle w:val="TOC1"/>
        <w:rPr>
          <w:ins w:id="3235" w:author="Rapporteur" w:date="2025-04-14T14:35:00Z"/>
          <w:rFonts w:asciiTheme="minorHAnsi" w:eastAsiaTheme="minorEastAsia" w:hAnsiTheme="minorHAnsi" w:cstheme="minorBidi"/>
          <w:noProof/>
          <w:szCs w:val="22"/>
          <w:lang w:val="en-IN" w:eastAsia="en-IN"/>
        </w:rPr>
      </w:pPr>
      <w:ins w:id="3236" w:author="Rapporteur" w:date="2025-04-14T14:35:00Z">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_Toc195534811 \h </w:instrText>
        </w:r>
        <w:r>
          <w:rPr>
            <w:noProof/>
          </w:rPr>
        </w:r>
      </w:ins>
      <w:r>
        <w:rPr>
          <w:noProof/>
        </w:rPr>
        <w:fldChar w:fldCharType="separate"/>
      </w:r>
      <w:ins w:id="3237" w:author="Rapporteur" w:date="2025-04-14T14:35:00Z">
        <w:r>
          <w:rPr>
            <w:noProof/>
          </w:rPr>
          <w:t>373</w:t>
        </w:r>
        <w:r>
          <w:rPr>
            <w:noProof/>
          </w:rPr>
          <w:fldChar w:fldCharType="end"/>
        </w:r>
      </w:ins>
    </w:p>
    <w:p w14:paraId="4CD2752A" w14:textId="70637AE6" w:rsidR="002E23A4" w:rsidRDefault="002E23A4">
      <w:pPr>
        <w:pStyle w:val="TOC1"/>
        <w:rPr>
          <w:ins w:id="3238" w:author="Rapporteur" w:date="2025-04-14T14:35:00Z"/>
          <w:rFonts w:asciiTheme="minorHAnsi" w:eastAsiaTheme="minorEastAsia" w:hAnsiTheme="minorHAnsi" w:cstheme="minorBidi"/>
          <w:noProof/>
          <w:szCs w:val="22"/>
          <w:lang w:val="en-IN" w:eastAsia="en-IN"/>
        </w:rPr>
      </w:pPr>
      <w:ins w:id="3239" w:author="Rapporteur" w:date="2025-04-14T14:35:00Z">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_Toc195534812 \h </w:instrText>
        </w:r>
        <w:r>
          <w:rPr>
            <w:noProof/>
          </w:rPr>
        </w:r>
      </w:ins>
      <w:r>
        <w:rPr>
          <w:noProof/>
        </w:rPr>
        <w:fldChar w:fldCharType="separate"/>
      </w:r>
      <w:ins w:id="3240" w:author="Rapporteur" w:date="2025-04-14T14:35:00Z">
        <w:r>
          <w:rPr>
            <w:noProof/>
          </w:rPr>
          <w:t>374</w:t>
        </w:r>
        <w:r>
          <w:rPr>
            <w:noProof/>
          </w:rPr>
          <w:fldChar w:fldCharType="end"/>
        </w:r>
      </w:ins>
    </w:p>
    <w:p w14:paraId="40E59E88" w14:textId="5C5FDA88" w:rsidR="002E23A4" w:rsidRDefault="002E23A4">
      <w:pPr>
        <w:pStyle w:val="TOC1"/>
        <w:rPr>
          <w:ins w:id="3241" w:author="Rapporteur" w:date="2025-04-14T14:35:00Z"/>
          <w:rFonts w:asciiTheme="minorHAnsi" w:eastAsiaTheme="minorEastAsia" w:hAnsiTheme="minorHAnsi" w:cstheme="minorBidi"/>
          <w:noProof/>
          <w:szCs w:val="22"/>
          <w:lang w:val="en-IN" w:eastAsia="en-IN"/>
        </w:rPr>
      </w:pPr>
      <w:ins w:id="3242" w:author="Rapporteur" w:date="2025-04-14T14:35:00Z">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_Toc195534813 \h </w:instrText>
        </w:r>
        <w:r>
          <w:rPr>
            <w:noProof/>
          </w:rPr>
        </w:r>
      </w:ins>
      <w:r>
        <w:rPr>
          <w:noProof/>
        </w:rPr>
        <w:fldChar w:fldCharType="separate"/>
      </w:r>
      <w:ins w:id="3243" w:author="Rapporteur" w:date="2025-04-14T14:35:00Z">
        <w:r>
          <w:rPr>
            <w:noProof/>
          </w:rPr>
          <w:t>376</w:t>
        </w:r>
        <w:r>
          <w:rPr>
            <w:noProof/>
          </w:rPr>
          <w:fldChar w:fldCharType="end"/>
        </w:r>
      </w:ins>
    </w:p>
    <w:p w14:paraId="43FF8BD1" w14:textId="372BB5AB" w:rsidR="002E23A4" w:rsidRDefault="002E23A4">
      <w:pPr>
        <w:pStyle w:val="TOC1"/>
        <w:rPr>
          <w:ins w:id="3244" w:author="Rapporteur" w:date="2025-04-14T14:35:00Z"/>
          <w:rFonts w:asciiTheme="minorHAnsi" w:eastAsiaTheme="minorEastAsia" w:hAnsiTheme="minorHAnsi" w:cstheme="minorBidi"/>
          <w:noProof/>
          <w:szCs w:val="22"/>
          <w:lang w:val="en-IN" w:eastAsia="en-IN"/>
        </w:rPr>
      </w:pPr>
      <w:ins w:id="3245" w:author="Rapporteur" w:date="2025-04-14T14:35:00Z">
        <w:r>
          <w:rPr>
            <w:noProof/>
          </w:rPr>
          <w:t>A.16</w:t>
        </w:r>
        <w:r>
          <w:rPr>
            <w:rFonts w:asciiTheme="minorHAnsi" w:eastAsiaTheme="minorEastAsia" w:hAnsiTheme="minorHAnsi" w:cstheme="minorBidi"/>
            <w:noProof/>
            <w:szCs w:val="22"/>
            <w:lang w:val="en-IN" w:eastAsia="en-IN"/>
          </w:rPr>
          <w:tab/>
        </w:r>
        <w:r>
          <w:rPr>
            <w:noProof/>
          </w:rPr>
          <w:t>Eecs_EASInfoManagement API</w:t>
        </w:r>
        <w:r>
          <w:rPr>
            <w:noProof/>
          </w:rPr>
          <w:tab/>
        </w:r>
        <w:r>
          <w:rPr>
            <w:noProof/>
          </w:rPr>
          <w:fldChar w:fldCharType="begin"/>
        </w:r>
        <w:r>
          <w:rPr>
            <w:noProof/>
          </w:rPr>
          <w:instrText xml:space="preserve"> PAGEREF _Toc195534814 \h </w:instrText>
        </w:r>
        <w:r>
          <w:rPr>
            <w:noProof/>
          </w:rPr>
        </w:r>
      </w:ins>
      <w:r>
        <w:rPr>
          <w:noProof/>
        </w:rPr>
        <w:fldChar w:fldCharType="separate"/>
      </w:r>
      <w:ins w:id="3246" w:author="Rapporteur" w:date="2025-04-14T14:35:00Z">
        <w:r>
          <w:rPr>
            <w:noProof/>
          </w:rPr>
          <w:t>378</w:t>
        </w:r>
        <w:r>
          <w:rPr>
            <w:noProof/>
          </w:rPr>
          <w:fldChar w:fldCharType="end"/>
        </w:r>
      </w:ins>
    </w:p>
    <w:p w14:paraId="3DA3A48C" w14:textId="03899587" w:rsidR="002E23A4" w:rsidRDefault="002E23A4">
      <w:pPr>
        <w:pStyle w:val="TOC1"/>
        <w:rPr>
          <w:ins w:id="3247" w:author="Rapporteur" w:date="2025-04-14T14:35:00Z"/>
          <w:rFonts w:asciiTheme="minorHAnsi" w:eastAsiaTheme="minorEastAsia" w:hAnsiTheme="minorHAnsi" w:cstheme="minorBidi"/>
          <w:noProof/>
          <w:szCs w:val="22"/>
          <w:lang w:val="en-IN" w:eastAsia="en-IN"/>
        </w:rPr>
      </w:pPr>
      <w:ins w:id="3248" w:author="Rapporteur" w:date="2025-04-14T14:35:00Z">
        <w:r>
          <w:rPr>
            <w:noProof/>
          </w:rPr>
          <w:t>A.17</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_Toc195534815 \h </w:instrText>
        </w:r>
        <w:r>
          <w:rPr>
            <w:noProof/>
          </w:rPr>
        </w:r>
      </w:ins>
      <w:r>
        <w:rPr>
          <w:noProof/>
        </w:rPr>
        <w:fldChar w:fldCharType="separate"/>
      </w:r>
      <w:ins w:id="3249" w:author="Rapporteur" w:date="2025-04-14T14:35:00Z">
        <w:r>
          <w:rPr>
            <w:noProof/>
          </w:rPr>
          <w:t>384</w:t>
        </w:r>
        <w:r>
          <w:rPr>
            <w:noProof/>
          </w:rPr>
          <w:fldChar w:fldCharType="end"/>
        </w:r>
      </w:ins>
    </w:p>
    <w:p w14:paraId="49EC5D9C" w14:textId="0B108DD7" w:rsidR="002E23A4" w:rsidRDefault="002E23A4">
      <w:pPr>
        <w:pStyle w:val="TOC1"/>
        <w:rPr>
          <w:ins w:id="3250" w:author="Rapporteur" w:date="2025-04-14T14:35:00Z"/>
          <w:rFonts w:asciiTheme="minorHAnsi" w:eastAsiaTheme="minorEastAsia" w:hAnsiTheme="minorHAnsi" w:cstheme="minorBidi"/>
          <w:noProof/>
          <w:szCs w:val="22"/>
          <w:lang w:val="en-IN" w:eastAsia="en-IN"/>
        </w:rPr>
      </w:pPr>
      <w:ins w:id="3251" w:author="Rapporteur" w:date="2025-04-14T14:35:00Z">
        <w:r>
          <w:rPr>
            <w:noProof/>
          </w:rPr>
          <w:t>A.18</w:t>
        </w:r>
        <w:r>
          <w:rPr>
            <w:rFonts w:asciiTheme="minorHAnsi" w:eastAsiaTheme="minorEastAsia" w:hAnsiTheme="minorHAnsi" w:cstheme="minorBidi"/>
            <w:noProof/>
            <w:szCs w:val="22"/>
            <w:lang w:val="en-IN" w:eastAsia="en-IN"/>
          </w:rPr>
          <w:tab/>
        </w:r>
        <w:r>
          <w:rPr>
            <w:noProof/>
          </w:rPr>
          <w:t>Eecs_ECSServiceProvisioning API</w:t>
        </w:r>
        <w:r>
          <w:rPr>
            <w:noProof/>
          </w:rPr>
          <w:tab/>
        </w:r>
        <w:r>
          <w:rPr>
            <w:noProof/>
          </w:rPr>
          <w:fldChar w:fldCharType="begin"/>
        </w:r>
        <w:r>
          <w:rPr>
            <w:noProof/>
          </w:rPr>
          <w:instrText xml:space="preserve"> PAGEREF _Toc195534816 \h </w:instrText>
        </w:r>
        <w:r>
          <w:rPr>
            <w:noProof/>
          </w:rPr>
        </w:r>
      </w:ins>
      <w:r>
        <w:rPr>
          <w:noProof/>
        </w:rPr>
        <w:fldChar w:fldCharType="separate"/>
      </w:r>
      <w:ins w:id="3252" w:author="Rapporteur" w:date="2025-04-14T14:35:00Z">
        <w:r>
          <w:rPr>
            <w:noProof/>
          </w:rPr>
          <w:t>389</w:t>
        </w:r>
        <w:r>
          <w:rPr>
            <w:noProof/>
          </w:rPr>
          <w:fldChar w:fldCharType="end"/>
        </w:r>
      </w:ins>
    </w:p>
    <w:p w14:paraId="0BCFFFD8" w14:textId="6F02847A" w:rsidR="002E23A4" w:rsidRDefault="002E23A4">
      <w:pPr>
        <w:pStyle w:val="TOC1"/>
        <w:rPr>
          <w:ins w:id="3253" w:author="Rapporteur" w:date="2025-04-14T14:35:00Z"/>
          <w:rFonts w:asciiTheme="minorHAnsi" w:eastAsiaTheme="minorEastAsia" w:hAnsiTheme="minorHAnsi" w:cstheme="minorBidi"/>
          <w:noProof/>
          <w:szCs w:val="22"/>
          <w:lang w:val="en-IN" w:eastAsia="en-IN"/>
        </w:rPr>
      </w:pPr>
      <w:ins w:id="3254" w:author="Rapporteur" w:date="2025-04-14T14:35:00Z">
        <w:r>
          <w:rPr>
            <w:noProof/>
          </w:rPr>
          <w:t>A.19</w:t>
        </w:r>
        <w:r>
          <w:rPr>
            <w:rFonts w:asciiTheme="minorHAnsi" w:eastAsiaTheme="minorEastAsia" w:hAnsiTheme="minorHAnsi" w:cstheme="minorBidi"/>
            <w:noProof/>
            <w:szCs w:val="22"/>
            <w:lang w:val="en-IN" w:eastAsia="en-IN"/>
          </w:rPr>
          <w:tab/>
        </w:r>
        <w:r>
          <w:rPr>
            <w:noProof/>
          </w:rPr>
          <w:t>Eecs_ECSDiscovery API</w:t>
        </w:r>
        <w:r>
          <w:rPr>
            <w:noProof/>
          </w:rPr>
          <w:tab/>
        </w:r>
        <w:r>
          <w:rPr>
            <w:noProof/>
          </w:rPr>
          <w:fldChar w:fldCharType="begin"/>
        </w:r>
        <w:r>
          <w:rPr>
            <w:noProof/>
          </w:rPr>
          <w:instrText xml:space="preserve"> PAGEREF _Toc195534817 \h </w:instrText>
        </w:r>
        <w:r>
          <w:rPr>
            <w:noProof/>
          </w:rPr>
        </w:r>
      </w:ins>
      <w:r>
        <w:rPr>
          <w:noProof/>
        </w:rPr>
        <w:fldChar w:fldCharType="separate"/>
      </w:r>
      <w:ins w:id="3255" w:author="Rapporteur" w:date="2025-04-14T14:35:00Z">
        <w:r>
          <w:rPr>
            <w:noProof/>
          </w:rPr>
          <w:t>395</w:t>
        </w:r>
        <w:r>
          <w:rPr>
            <w:noProof/>
          </w:rPr>
          <w:fldChar w:fldCharType="end"/>
        </w:r>
      </w:ins>
    </w:p>
    <w:p w14:paraId="4596B099" w14:textId="507E66F4" w:rsidR="002E23A4" w:rsidRDefault="002E23A4">
      <w:pPr>
        <w:pStyle w:val="TOC1"/>
        <w:rPr>
          <w:ins w:id="3256" w:author="Rapporteur" w:date="2025-04-14T14:35:00Z"/>
          <w:rFonts w:asciiTheme="minorHAnsi" w:eastAsiaTheme="minorEastAsia" w:hAnsiTheme="minorHAnsi" w:cstheme="minorBidi"/>
          <w:noProof/>
          <w:szCs w:val="22"/>
          <w:lang w:val="en-IN" w:eastAsia="en-IN"/>
        </w:rPr>
      </w:pPr>
      <w:ins w:id="3257" w:author="Rapporteur" w:date="2025-04-14T14:35:00Z">
        <w:r>
          <w:rPr>
            <w:noProof/>
          </w:rPr>
          <w:t>A.20</w:t>
        </w:r>
        <w:r>
          <w:rPr>
            <w:rFonts w:asciiTheme="minorHAnsi" w:eastAsiaTheme="minorEastAsia" w:hAnsiTheme="minorHAnsi" w:cstheme="minorBidi"/>
            <w:noProof/>
            <w:szCs w:val="22"/>
            <w:lang w:val="en-IN" w:eastAsia="en-IN"/>
          </w:rPr>
          <w:tab/>
        </w:r>
        <w:r>
          <w:rPr>
            <w:noProof/>
          </w:rPr>
          <w:t>Eecs_ACREvents API</w:t>
        </w:r>
        <w:r>
          <w:rPr>
            <w:noProof/>
          </w:rPr>
          <w:tab/>
        </w:r>
        <w:r>
          <w:rPr>
            <w:noProof/>
          </w:rPr>
          <w:fldChar w:fldCharType="begin"/>
        </w:r>
        <w:r>
          <w:rPr>
            <w:noProof/>
          </w:rPr>
          <w:instrText xml:space="preserve"> PAGEREF _Toc195534818 \h </w:instrText>
        </w:r>
        <w:r>
          <w:rPr>
            <w:noProof/>
          </w:rPr>
        </w:r>
      </w:ins>
      <w:r>
        <w:rPr>
          <w:noProof/>
        </w:rPr>
        <w:fldChar w:fldCharType="separate"/>
      </w:r>
      <w:ins w:id="3258" w:author="Rapporteur" w:date="2025-04-14T14:35:00Z">
        <w:r>
          <w:rPr>
            <w:noProof/>
          </w:rPr>
          <w:t>399</w:t>
        </w:r>
        <w:r>
          <w:rPr>
            <w:noProof/>
          </w:rPr>
          <w:fldChar w:fldCharType="end"/>
        </w:r>
      </w:ins>
    </w:p>
    <w:p w14:paraId="4101C116" w14:textId="2737826B" w:rsidR="002E23A4" w:rsidRDefault="002E23A4">
      <w:pPr>
        <w:pStyle w:val="TOC8"/>
        <w:rPr>
          <w:ins w:id="3259" w:author="Rapporteur" w:date="2025-04-14T14:35:00Z"/>
          <w:rFonts w:asciiTheme="minorHAnsi" w:eastAsiaTheme="minorEastAsia" w:hAnsiTheme="minorHAnsi" w:cstheme="minorBidi"/>
          <w:b w:val="0"/>
          <w:noProof/>
          <w:szCs w:val="22"/>
          <w:lang w:val="en-IN" w:eastAsia="en-IN"/>
        </w:rPr>
      </w:pPr>
      <w:ins w:id="3260" w:author="Rapporteur" w:date="2025-04-14T14:35:00Z">
        <w:r>
          <w:rPr>
            <w:noProof/>
          </w:rPr>
          <w:t>Annex B (informative): Change history</w:t>
        </w:r>
        <w:r>
          <w:rPr>
            <w:noProof/>
          </w:rPr>
          <w:tab/>
        </w:r>
        <w:r>
          <w:rPr>
            <w:noProof/>
          </w:rPr>
          <w:fldChar w:fldCharType="begin"/>
        </w:r>
        <w:r>
          <w:rPr>
            <w:noProof/>
          </w:rPr>
          <w:instrText xml:space="preserve"> PAGEREF _Toc195534819 \h </w:instrText>
        </w:r>
        <w:r>
          <w:rPr>
            <w:noProof/>
          </w:rPr>
        </w:r>
      </w:ins>
      <w:r>
        <w:rPr>
          <w:noProof/>
        </w:rPr>
        <w:fldChar w:fldCharType="separate"/>
      </w:r>
      <w:ins w:id="3261" w:author="Rapporteur" w:date="2025-04-14T14:35:00Z">
        <w:r>
          <w:rPr>
            <w:noProof/>
          </w:rPr>
          <w:t>405</w:t>
        </w:r>
        <w:r>
          <w:rPr>
            <w:noProof/>
          </w:rPr>
          <w:fldChar w:fldCharType="end"/>
        </w:r>
      </w:ins>
    </w:p>
    <w:p w14:paraId="6C843C84" w14:textId="68622373" w:rsidR="000153DA" w:rsidDel="002E23A4" w:rsidRDefault="002E23A4">
      <w:pPr>
        <w:pStyle w:val="TOC1"/>
        <w:rPr>
          <w:del w:id="3262" w:author="Rapporteur" w:date="2025-04-14T14:35:00Z"/>
          <w:rFonts w:asciiTheme="minorHAnsi" w:eastAsiaTheme="minorEastAsia" w:hAnsiTheme="minorHAnsi" w:cstheme="minorBidi"/>
          <w:noProof/>
          <w:kern w:val="2"/>
          <w:sz w:val="24"/>
          <w:szCs w:val="24"/>
          <w:lang w:eastAsia="ko-KR"/>
          <w14:ligatures w14:val="standardContextual"/>
        </w:rPr>
      </w:pPr>
      <w:ins w:id="3263" w:author="Rapporteur" w:date="2025-04-14T14:35:00Z">
        <w:r>
          <w:fldChar w:fldCharType="end"/>
        </w:r>
      </w:ins>
      <w:del w:id="3264" w:author="Rapporteur" w:date="2025-04-14T14:35:00Z">
        <w:r w:rsidR="002B109F" w:rsidDel="002E23A4">
          <w:fldChar w:fldCharType="begin" w:fldLock="1"/>
        </w:r>
        <w:r w:rsidR="002B109F" w:rsidDel="002E23A4">
          <w:delInstrText xml:space="preserve"> TOC \o "1-9" </w:delInstrText>
        </w:r>
        <w:r w:rsidR="002B109F" w:rsidDel="002E23A4">
          <w:fldChar w:fldCharType="separate"/>
        </w:r>
        <w:r w:rsidR="000153DA" w:rsidDel="002E23A4">
          <w:rPr>
            <w:noProof/>
          </w:rPr>
          <w:delText>Foreword</w:delText>
        </w:r>
        <w:r w:rsidR="000153DA" w:rsidDel="002E23A4">
          <w:rPr>
            <w:noProof/>
          </w:rPr>
          <w:tab/>
        </w:r>
        <w:r w:rsidR="000153DA" w:rsidDel="002E23A4">
          <w:rPr>
            <w:noProof/>
          </w:rPr>
          <w:fldChar w:fldCharType="begin" w:fldLock="1"/>
        </w:r>
        <w:r w:rsidR="000153DA" w:rsidDel="002E23A4">
          <w:rPr>
            <w:noProof/>
          </w:rPr>
          <w:delInstrText xml:space="preserve"> PAGEREF _Toc192872601 \h </w:delInstrText>
        </w:r>
        <w:r w:rsidR="000153DA" w:rsidDel="002E23A4">
          <w:rPr>
            <w:noProof/>
          </w:rPr>
        </w:r>
        <w:r w:rsidR="000153DA" w:rsidDel="002E23A4">
          <w:rPr>
            <w:noProof/>
          </w:rPr>
          <w:fldChar w:fldCharType="separate"/>
        </w:r>
        <w:r w:rsidR="000153DA" w:rsidDel="002E23A4">
          <w:rPr>
            <w:noProof/>
          </w:rPr>
          <w:delText>22</w:delText>
        </w:r>
        <w:r w:rsidR="000153DA" w:rsidDel="002E23A4">
          <w:rPr>
            <w:noProof/>
          </w:rPr>
          <w:fldChar w:fldCharType="end"/>
        </w:r>
      </w:del>
    </w:p>
    <w:p w14:paraId="281293DC" w14:textId="7781439A" w:rsidR="000153DA" w:rsidDel="002E23A4" w:rsidRDefault="000153DA">
      <w:pPr>
        <w:pStyle w:val="TOC1"/>
        <w:rPr>
          <w:del w:id="3265" w:author="Rapporteur" w:date="2025-04-14T14:35:00Z"/>
          <w:rFonts w:asciiTheme="minorHAnsi" w:eastAsiaTheme="minorEastAsia" w:hAnsiTheme="minorHAnsi" w:cstheme="minorBidi"/>
          <w:noProof/>
          <w:kern w:val="2"/>
          <w:sz w:val="24"/>
          <w:szCs w:val="24"/>
          <w:lang w:eastAsia="ko-KR"/>
          <w14:ligatures w14:val="standardContextual"/>
        </w:rPr>
      </w:pPr>
      <w:del w:id="3266" w:author="Rapporteur" w:date="2025-04-14T14:35:00Z">
        <w:r w:rsidDel="002E23A4">
          <w:rPr>
            <w:noProof/>
          </w:rPr>
          <w:delText>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Scope</w:delText>
        </w:r>
        <w:r w:rsidDel="002E23A4">
          <w:rPr>
            <w:noProof/>
          </w:rPr>
          <w:tab/>
        </w:r>
        <w:r w:rsidDel="002E23A4">
          <w:rPr>
            <w:noProof/>
          </w:rPr>
          <w:fldChar w:fldCharType="begin" w:fldLock="1"/>
        </w:r>
        <w:r w:rsidDel="002E23A4">
          <w:rPr>
            <w:noProof/>
          </w:rPr>
          <w:delInstrText xml:space="preserve"> PAGEREF _Toc192872602 \h </w:delInstrText>
        </w:r>
        <w:r w:rsidDel="002E23A4">
          <w:rPr>
            <w:noProof/>
          </w:rPr>
        </w:r>
        <w:r w:rsidDel="002E23A4">
          <w:rPr>
            <w:noProof/>
          </w:rPr>
          <w:fldChar w:fldCharType="separate"/>
        </w:r>
        <w:r w:rsidDel="002E23A4">
          <w:rPr>
            <w:noProof/>
          </w:rPr>
          <w:delText>24</w:delText>
        </w:r>
        <w:r w:rsidDel="002E23A4">
          <w:rPr>
            <w:noProof/>
          </w:rPr>
          <w:fldChar w:fldCharType="end"/>
        </w:r>
      </w:del>
    </w:p>
    <w:p w14:paraId="6BBF14CB" w14:textId="44012732" w:rsidR="000153DA" w:rsidDel="002E23A4" w:rsidRDefault="000153DA">
      <w:pPr>
        <w:pStyle w:val="TOC1"/>
        <w:rPr>
          <w:del w:id="3267" w:author="Rapporteur" w:date="2025-04-14T14:35:00Z"/>
          <w:rFonts w:asciiTheme="minorHAnsi" w:eastAsiaTheme="minorEastAsia" w:hAnsiTheme="minorHAnsi" w:cstheme="minorBidi"/>
          <w:noProof/>
          <w:kern w:val="2"/>
          <w:sz w:val="24"/>
          <w:szCs w:val="24"/>
          <w:lang w:eastAsia="ko-KR"/>
          <w14:ligatures w14:val="standardContextual"/>
        </w:rPr>
      </w:pPr>
      <w:del w:id="3268" w:author="Rapporteur" w:date="2025-04-14T14:35:00Z">
        <w:r w:rsidDel="002E23A4">
          <w:rPr>
            <w:noProof/>
          </w:rPr>
          <w:delText>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References</w:delText>
        </w:r>
        <w:r w:rsidDel="002E23A4">
          <w:rPr>
            <w:noProof/>
          </w:rPr>
          <w:tab/>
        </w:r>
        <w:r w:rsidDel="002E23A4">
          <w:rPr>
            <w:noProof/>
          </w:rPr>
          <w:fldChar w:fldCharType="begin" w:fldLock="1"/>
        </w:r>
        <w:r w:rsidDel="002E23A4">
          <w:rPr>
            <w:noProof/>
          </w:rPr>
          <w:delInstrText xml:space="preserve"> PAGEREF _Toc192872603 \h </w:delInstrText>
        </w:r>
        <w:r w:rsidDel="002E23A4">
          <w:rPr>
            <w:noProof/>
          </w:rPr>
        </w:r>
        <w:r w:rsidDel="002E23A4">
          <w:rPr>
            <w:noProof/>
          </w:rPr>
          <w:fldChar w:fldCharType="separate"/>
        </w:r>
        <w:r w:rsidDel="002E23A4">
          <w:rPr>
            <w:noProof/>
          </w:rPr>
          <w:delText>24</w:delText>
        </w:r>
        <w:r w:rsidDel="002E23A4">
          <w:rPr>
            <w:noProof/>
          </w:rPr>
          <w:fldChar w:fldCharType="end"/>
        </w:r>
      </w:del>
    </w:p>
    <w:p w14:paraId="1C8DA097" w14:textId="086B67F7" w:rsidR="000153DA" w:rsidDel="002E23A4" w:rsidRDefault="000153DA">
      <w:pPr>
        <w:pStyle w:val="TOC1"/>
        <w:rPr>
          <w:del w:id="3269" w:author="Rapporteur" w:date="2025-04-14T14:35:00Z"/>
          <w:rFonts w:asciiTheme="minorHAnsi" w:eastAsiaTheme="minorEastAsia" w:hAnsiTheme="minorHAnsi" w:cstheme="minorBidi"/>
          <w:noProof/>
          <w:kern w:val="2"/>
          <w:sz w:val="24"/>
          <w:szCs w:val="24"/>
          <w:lang w:eastAsia="ko-KR"/>
          <w14:ligatures w14:val="standardContextual"/>
        </w:rPr>
      </w:pPr>
      <w:del w:id="3270" w:author="Rapporteur" w:date="2025-04-14T14:35:00Z">
        <w:r w:rsidDel="002E23A4">
          <w:rPr>
            <w:noProof/>
          </w:rPr>
          <w:delText>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Definitions of terms, symbols and abbreviations</w:delText>
        </w:r>
        <w:r w:rsidDel="002E23A4">
          <w:rPr>
            <w:noProof/>
          </w:rPr>
          <w:tab/>
        </w:r>
        <w:r w:rsidDel="002E23A4">
          <w:rPr>
            <w:noProof/>
          </w:rPr>
          <w:fldChar w:fldCharType="begin" w:fldLock="1"/>
        </w:r>
        <w:r w:rsidDel="002E23A4">
          <w:rPr>
            <w:noProof/>
          </w:rPr>
          <w:delInstrText xml:space="preserve"> PAGEREF _Toc192872604 \h </w:delInstrText>
        </w:r>
        <w:r w:rsidDel="002E23A4">
          <w:rPr>
            <w:noProof/>
          </w:rPr>
        </w:r>
        <w:r w:rsidDel="002E23A4">
          <w:rPr>
            <w:noProof/>
          </w:rPr>
          <w:fldChar w:fldCharType="separate"/>
        </w:r>
        <w:r w:rsidDel="002E23A4">
          <w:rPr>
            <w:noProof/>
          </w:rPr>
          <w:delText>25</w:delText>
        </w:r>
        <w:r w:rsidDel="002E23A4">
          <w:rPr>
            <w:noProof/>
          </w:rPr>
          <w:fldChar w:fldCharType="end"/>
        </w:r>
      </w:del>
    </w:p>
    <w:p w14:paraId="0056899D" w14:textId="6FFD9470" w:rsidR="000153DA" w:rsidDel="002E23A4" w:rsidRDefault="000153DA">
      <w:pPr>
        <w:pStyle w:val="TOC2"/>
        <w:rPr>
          <w:del w:id="3271" w:author="Rapporteur" w:date="2025-04-14T14:35:00Z"/>
          <w:rFonts w:asciiTheme="minorHAnsi" w:eastAsiaTheme="minorEastAsia" w:hAnsiTheme="minorHAnsi" w:cstheme="minorBidi"/>
          <w:noProof/>
          <w:kern w:val="2"/>
          <w:sz w:val="24"/>
          <w:szCs w:val="24"/>
          <w:lang w:eastAsia="ko-KR"/>
          <w14:ligatures w14:val="standardContextual"/>
        </w:rPr>
      </w:pPr>
      <w:del w:id="3272" w:author="Rapporteur" w:date="2025-04-14T14:35:00Z">
        <w:r w:rsidDel="002E23A4">
          <w:rPr>
            <w:noProof/>
          </w:rPr>
          <w:delText>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Terms</w:delText>
        </w:r>
        <w:r w:rsidDel="002E23A4">
          <w:rPr>
            <w:noProof/>
          </w:rPr>
          <w:tab/>
        </w:r>
        <w:r w:rsidDel="002E23A4">
          <w:rPr>
            <w:noProof/>
          </w:rPr>
          <w:fldChar w:fldCharType="begin" w:fldLock="1"/>
        </w:r>
        <w:r w:rsidDel="002E23A4">
          <w:rPr>
            <w:noProof/>
          </w:rPr>
          <w:delInstrText xml:space="preserve"> PAGEREF _Toc192872605 \h </w:delInstrText>
        </w:r>
        <w:r w:rsidDel="002E23A4">
          <w:rPr>
            <w:noProof/>
          </w:rPr>
        </w:r>
        <w:r w:rsidDel="002E23A4">
          <w:rPr>
            <w:noProof/>
          </w:rPr>
          <w:fldChar w:fldCharType="separate"/>
        </w:r>
        <w:r w:rsidDel="002E23A4">
          <w:rPr>
            <w:noProof/>
          </w:rPr>
          <w:delText>25</w:delText>
        </w:r>
        <w:r w:rsidDel="002E23A4">
          <w:rPr>
            <w:noProof/>
          </w:rPr>
          <w:fldChar w:fldCharType="end"/>
        </w:r>
      </w:del>
    </w:p>
    <w:p w14:paraId="12EA0DD3" w14:textId="3F8601BE" w:rsidR="000153DA" w:rsidDel="002E23A4" w:rsidRDefault="000153DA">
      <w:pPr>
        <w:pStyle w:val="TOC2"/>
        <w:rPr>
          <w:del w:id="3273" w:author="Rapporteur" w:date="2025-04-14T14:35:00Z"/>
          <w:rFonts w:asciiTheme="minorHAnsi" w:eastAsiaTheme="minorEastAsia" w:hAnsiTheme="minorHAnsi" w:cstheme="minorBidi"/>
          <w:noProof/>
          <w:kern w:val="2"/>
          <w:sz w:val="24"/>
          <w:szCs w:val="24"/>
          <w:lang w:eastAsia="ko-KR"/>
          <w14:ligatures w14:val="standardContextual"/>
        </w:rPr>
      </w:pPr>
      <w:del w:id="3274" w:author="Rapporteur" w:date="2025-04-14T14:35:00Z">
        <w:r w:rsidDel="002E23A4">
          <w:rPr>
            <w:noProof/>
          </w:rPr>
          <w:delText>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Symbols</w:delText>
        </w:r>
        <w:r w:rsidDel="002E23A4">
          <w:rPr>
            <w:noProof/>
          </w:rPr>
          <w:tab/>
        </w:r>
        <w:r w:rsidDel="002E23A4">
          <w:rPr>
            <w:noProof/>
          </w:rPr>
          <w:fldChar w:fldCharType="begin" w:fldLock="1"/>
        </w:r>
        <w:r w:rsidDel="002E23A4">
          <w:rPr>
            <w:noProof/>
          </w:rPr>
          <w:delInstrText xml:space="preserve"> PAGEREF _Toc192872606 \h </w:delInstrText>
        </w:r>
        <w:r w:rsidDel="002E23A4">
          <w:rPr>
            <w:noProof/>
          </w:rPr>
        </w:r>
        <w:r w:rsidDel="002E23A4">
          <w:rPr>
            <w:noProof/>
          </w:rPr>
          <w:fldChar w:fldCharType="separate"/>
        </w:r>
        <w:r w:rsidDel="002E23A4">
          <w:rPr>
            <w:noProof/>
          </w:rPr>
          <w:delText>25</w:delText>
        </w:r>
        <w:r w:rsidDel="002E23A4">
          <w:rPr>
            <w:noProof/>
          </w:rPr>
          <w:fldChar w:fldCharType="end"/>
        </w:r>
      </w:del>
    </w:p>
    <w:p w14:paraId="38211D90" w14:textId="00B955B0" w:rsidR="000153DA" w:rsidDel="002E23A4" w:rsidRDefault="000153DA">
      <w:pPr>
        <w:pStyle w:val="TOC2"/>
        <w:rPr>
          <w:del w:id="3275" w:author="Rapporteur" w:date="2025-04-14T14:35:00Z"/>
          <w:rFonts w:asciiTheme="minorHAnsi" w:eastAsiaTheme="minorEastAsia" w:hAnsiTheme="minorHAnsi" w:cstheme="minorBidi"/>
          <w:noProof/>
          <w:kern w:val="2"/>
          <w:sz w:val="24"/>
          <w:szCs w:val="24"/>
          <w:lang w:eastAsia="ko-KR"/>
          <w14:ligatures w14:val="standardContextual"/>
        </w:rPr>
      </w:pPr>
      <w:del w:id="3276" w:author="Rapporteur" w:date="2025-04-14T14:35:00Z">
        <w:r w:rsidDel="002E23A4">
          <w:rPr>
            <w:noProof/>
          </w:rPr>
          <w:delText>3.3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Abbreviations</w:delText>
        </w:r>
        <w:r w:rsidDel="002E23A4">
          <w:rPr>
            <w:noProof/>
          </w:rPr>
          <w:tab/>
        </w:r>
        <w:r w:rsidDel="002E23A4">
          <w:rPr>
            <w:noProof/>
          </w:rPr>
          <w:fldChar w:fldCharType="begin" w:fldLock="1"/>
        </w:r>
        <w:r w:rsidDel="002E23A4">
          <w:rPr>
            <w:noProof/>
          </w:rPr>
          <w:delInstrText xml:space="preserve"> PAGEREF _Toc192872607 \h </w:delInstrText>
        </w:r>
        <w:r w:rsidDel="002E23A4">
          <w:rPr>
            <w:noProof/>
          </w:rPr>
        </w:r>
        <w:r w:rsidDel="002E23A4">
          <w:rPr>
            <w:noProof/>
          </w:rPr>
          <w:fldChar w:fldCharType="separate"/>
        </w:r>
        <w:r w:rsidDel="002E23A4">
          <w:rPr>
            <w:noProof/>
          </w:rPr>
          <w:delText>25</w:delText>
        </w:r>
        <w:r w:rsidDel="002E23A4">
          <w:rPr>
            <w:noProof/>
          </w:rPr>
          <w:fldChar w:fldCharType="end"/>
        </w:r>
      </w:del>
    </w:p>
    <w:p w14:paraId="6977F136" w14:textId="0FAE610E" w:rsidR="000153DA" w:rsidDel="002E23A4" w:rsidRDefault="000153DA">
      <w:pPr>
        <w:pStyle w:val="TOC1"/>
        <w:rPr>
          <w:del w:id="3277" w:author="Rapporteur" w:date="2025-04-14T14:35:00Z"/>
          <w:rFonts w:asciiTheme="minorHAnsi" w:eastAsiaTheme="minorEastAsia" w:hAnsiTheme="minorHAnsi" w:cstheme="minorBidi"/>
          <w:noProof/>
          <w:kern w:val="2"/>
          <w:sz w:val="24"/>
          <w:szCs w:val="24"/>
          <w:lang w:eastAsia="ko-KR"/>
          <w14:ligatures w14:val="standardContextual"/>
        </w:rPr>
      </w:pPr>
      <w:del w:id="3278" w:author="Rapporteur" w:date="2025-04-14T14:35:00Z">
        <w:r w:rsidDel="002E23A4">
          <w:rPr>
            <w:noProof/>
          </w:rPr>
          <w:delText>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Overview</w:delText>
        </w:r>
        <w:r w:rsidDel="002E23A4">
          <w:rPr>
            <w:noProof/>
          </w:rPr>
          <w:tab/>
        </w:r>
        <w:r w:rsidDel="002E23A4">
          <w:rPr>
            <w:noProof/>
          </w:rPr>
          <w:fldChar w:fldCharType="begin" w:fldLock="1"/>
        </w:r>
        <w:r w:rsidDel="002E23A4">
          <w:rPr>
            <w:noProof/>
          </w:rPr>
          <w:delInstrText xml:space="preserve"> PAGEREF _Toc192872608 \h </w:delInstrText>
        </w:r>
        <w:r w:rsidDel="002E23A4">
          <w:rPr>
            <w:noProof/>
          </w:rPr>
        </w:r>
        <w:r w:rsidDel="002E23A4">
          <w:rPr>
            <w:noProof/>
          </w:rPr>
          <w:fldChar w:fldCharType="separate"/>
        </w:r>
        <w:r w:rsidDel="002E23A4">
          <w:rPr>
            <w:noProof/>
          </w:rPr>
          <w:delText>26</w:delText>
        </w:r>
        <w:r w:rsidDel="002E23A4">
          <w:rPr>
            <w:noProof/>
          </w:rPr>
          <w:fldChar w:fldCharType="end"/>
        </w:r>
      </w:del>
    </w:p>
    <w:p w14:paraId="396D971C" w14:textId="4A2A03FB" w:rsidR="000153DA" w:rsidDel="002E23A4" w:rsidRDefault="000153DA">
      <w:pPr>
        <w:pStyle w:val="TOC1"/>
        <w:rPr>
          <w:del w:id="3279" w:author="Rapporteur" w:date="2025-04-14T14:35:00Z"/>
          <w:rFonts w:asciiTheme="minorHAnsi" w:eastAsiaTheme="minorEastAsia" w:hAnsiTheme="minorHAnsi" w:cstheme="minorBidi"/>
          <w:noProof/>
          <w:kern w:val="2"/>
          <w:sz w:val="24"/>
          <w:szCs w:val="24"/>
          <w:lang w:eastAsia="ko-KR"/>
          <w14:ligatures w14:val="standardContextual"/>
        </w:rPr>
      </w:pPr>
      <w:del w:id="3280" w:author="Rapporteur" w:date="2025-04-14T14:35:00Z">
        <w:r w:rsidDel="002E23A4">
          <w:rPr>
            <w:noProof/>
          </w:rPr>
          <w:delText>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Services offered by Edge Enabler Server</w:delText>
        </w:r>
        <w:r w:rsidDel="002E23A4">
          <w:rPr>
            <w:noProof/>
          </w:rPr>
          <w:tab/>
        </w:r>
        <w:r w:rsidDel="002E23A4">
          <w:rPr>
            <w:noProof/>
          </w:rPr>
          <w:fldChar w:fldCharType="begin" w:fldLock="1"/>
        </w:r>
        <w:r w:rsidDel="002E23A4">
          <w:rPr>
            <w:noProof/>
          </w:rPr>
          <w:delInstrText xml:space="preserve"> PAGEREF _Toc192872609 \h </w:delInstrText>
        </w:r>
        <w:r w:rsidDel="002E23A4">
          <w:rPr>
            <w:noProof/>
          </w:rPr>
        </w:r>
        <w:r w:rsidDel="002E23A4">
          <w:rPr>
            <w:noProof/>
          </w:rPr>
          <w:fldChar w:fldCharType="separate"/>
        </w:r>
        <w:r w:rsidDel="002E23A4">
          <w:rPr>
            <w:noProof/>
          </w:rPr>
          <w:delText>26</w:delText>
        </w:r>
        <w:r w:rsidDel="002E23A4">
          <w:rPr>
            <w:noProof/>
          </w:rPr>
          <w:fldChar w:fldCharType="end"/>
        </w:r>
      </w:del>
    </w:p>
    <w:p w14:paraId="3C4AD5A1" w14:textId="7B9ABA07" w:rsidR="000153DA" w:rsidDel="002E23A4" w:rsidRDefault="000153DA">
      <w:pPr>
        <w:pStyle w:val="TOC2"/>
        <w:rPr>
          <w:del w:id="3281" w:author="Rapporteur" w:date="2025-04-14T14:35:00Z"/>
          <w:rFonts w:asciiTheme="minorHAnsi" w:eastAsiaTheme="minorEastAsia" w:hAnsiTheme="minorHAnsi" w:cstheme="minorBidi"/>
          <w:noProof/>
          <w:kern w:val="2"/>
          <w:sz w:val="24"/>
          <w:szCs w:val="24"/>
          <w:lang w:eastAsia="ko-KR"/>
          <w14:ligatures w14:val="standardContextual"/>
        </w:rPr>
      </w:pPr>
      <w:del w:id="3282" w:author="Rapporteur" w:date="2025-04-14T14:35:00Z">
        <w:r w:rsidDel="002E23A4">
          <w:rPr>
            <w:noProof/>
          </w:rPr>
          <w:delText>5.1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_Toc192872610 \h </w:delInstrText>
        </w:r>
        <w:r w:rsidDel="002E23A4">
          <w:rPr>
            <w:noProof/>
          </w:rPr>
        </w:r>
        <w:r w:rsidDel="002E23A4">
          <w:rPr>
            <w:noProof/>
          </w:rPr>
          <w:fldChar w:fldCharType="separate"/>
        </w:r>
        <w:r w:rsidDel="002E23A4">
          <w:rPr>
            <w:noProof/>
          </w:rPr>
          <w:delText>26</w:delText>
        </w:r>
        <w:r w:rsidDel="002E23A4">
          <w:rPr>
            <w:noProof/>
          </w:rPr>
          <w:fldChar w:fldCharType="end"/>
        </w:r>
      </w:del>
    </w:p>
    <w:p w14:paraId="1DF24DC5" w14:textId="01E215DA" w:rsidR="000153DA" w:rsidDel="002E23A4" w:rsidRDefault="000153DA">
      <w:pPr>
        <w:pStyle w:val="TOC2"/>
        <w:rPr>
          <w:del w:id="3283" w:author="Rapporteur" w:date="2025-04-14T14:35:00Z"/>
          <w:rFonts w:asciiTheme="minorHAnsi" w:eastAsiaTheme="minorEastAsia" w:hAnsiTheme="minorHAnsi" w:cstheme="minorBidi"/>
          <w:noProof/>
          <w:kern w:val="2"/>
          <w:sz w:val="24"/>
          <w:szCs w:val="24"/>
          <w:lang w:eastAsia="ko-KR"/>
          <w14:ligatures w14:val="standardContextual"/>
        </w:rPr>
      </w:pPr>
      <w:del w:id="3284" w:author="Rapporteur" w:date="2025-04-14T14:35:00Z">
        <w:r w:rsidDel="002E23A4">
          <w:rPr>
            <w:noProof/>
          </w:rPr>
          <w:delText>5.2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Eees_EASRegistration Service</w:delText>
        </w:r>
        <w:r w:rsidDel="002E23A4">
          <w:rPr>
            <w:noProof/>
          </w:rPr>
          <w:tab/>
        </w:r>
        <w:r w:rsidDel="002E23A4">
          <w:rPr>
            <w:noProof/>
          </w:rPr>
          <w:fldChar w:fldCharType="begin" w:fldLock="1"/>
        </w:r>
        <w:r w:rsidDel="002E23A4">
          <w:rPr>
            <w:noProof/>
          </w:rPr>
          <w:delInstrText xml:space="preserve"> PAGEREF _Toc192872611 \h </w:delInstrText>
        </w:r>
        <w:r w:rsidDel="002E23A4">
          <w:rPr>
            <w:noProof/>
          </w:rPr>
        </w:r>
        <w:r w:rsidDel="002E23A4">
          <w:rPr>
            <w:noProof/>
          </w:rPr>
          <w:fldChar w:fldCharType="separate"/>
        </w:r>
        <w:r w:rsidDel="002E23A4">
          <w:rPr>
            <w:noProof/>
          </w:rPr>
          <w:delText>28</w:delText>
        </w:r>
        <w:r w:rsidDel="002E23A4">
          <w:rPr>
            <w:noProof/>
          </w:rPr>
          <w:fldChar w:fldCharType="end"/>
        </w:r>
      </w:del>
    </w:p>
    <w:p w14:paraId="739E2E98" w14:textId="7F6DAA3C" w:rsidR="000153DA" w:rsidDel="002E23A4" w:rsidRDefault="000153DA">
      <w:pPr>
        <w:pStyle w:val="TOC3"/>
        <w:rPr>
          <w:del w:id="3285" w:author="Rapporteur" w:date="2025-04-14T14:35:00Z"/>
          <w:rFonts w:asciiTheme="minorHAnsi" w:eastAsiaTheme="minorEastAsia" w:hAnsiTheme="minorHAnsi" w:cstheme="minorBidi"/>
          <w:noProof/>
          <w:kern w:val="2"/>
          <w:sz w:val="24"/>
          <w:szCs w:val="24"/>
          <w:lang w:eastAsia="ko-KR"/>
          <w14:ligatures w14:val="standardContextual"/>
        </w:rPr>
      </w:pPr>
      <w:del w:id="3286" w:author="Rapporteur" w:date="2025-04-14T14:35:00Z">
        <w:r w:rsidDel="002E23A4">
          <w:rPr>
            <w:noProof/>
          </w:rPr>
          <w:delText>5.2.1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Description</w:delText>
        </w:r>
        <w:r w:rsidDel="002E23A4">
          <w:rPr>
            <w:noProof/>
          </w:rPr>
          <w:tab/>
        </w:r>
        <w:r w:rsidDel="002E23A4">
          <w:rPr>
            <w:noProof/>
          </w:rPr>
          <w:fldChar w:fldCharType="begin" w:fldLock="1"/>
        </w:r>
        <w:r w:rsidDel="002E23A4">
          <w:rPr>
            <w:noProof/>
          </w:rPr>
          <w:delInstrText xml:space="preserve"> PAGEREF _Toc192872612 \h </w:delInstrText>
        </w:r>
        <w:r w:rsidDel="002E23A4">
          <w:rPr>
            <w:noProof/>
          </w:rPr>
        </w:r>
        <w:r w:rsidDel="002E23A4">
          <w:rPr>
            <w:noProof/>
          </w:rPr>
          <w:fldChar w:fldCharType="separate"/>
        </w:r>
        <w:r w:rsidDel="002E23A4">
          <w:rPr>
            <w:noProof/>
          </w:rPr>
          <w:delText>28</w:delText>
        </w:r>
        <w:r w:rsidDel="002E23A4">
          <w:rPr>
            <w:noProof/>
          </w:rPr>
          <w:fldChar w:fldCharType="end"/>
        </w:r>
      </w:del>
    </w:p>
    <w:p w14:paraId="166E679F" w14:textId="3BB01DE1" w:rsidR="000153DA" w:rsidDel="002E23A4" w:rsidRDefault="000153DA">
      <w:pPr>
        <w:pStyle w:val="TOC3"/>
        <w:rPr>
          <w:del w:id="3287" w:author="Rapporteur" w:date="2025-04-14T14:35:00Z"/>
          <w:rFonts w:asciiTheme="minorHAnsi" w:eastAsiaTheme="minorEastAsia" w:hAnsiTheme="minorHAnsi" w:cstheme="minorBidi"/>
          <w:noProof/>
          <w:kern w:val="2"/>
          <w:sz w:val="24"/>
          <w:szCs w:val="24"/>
          <w:lang w:eastAsia="ko-KR"/>
          <w14:ligatures w14:val="standardContextual"/>
        </w:rPr>
      </w:pPr>
      <w:del w:id="3288" w:author="Rapporteur" w:date="2025-04-14T14:35:00Z">
        <w:r w:rsidDel="002E23A4">
          <w:rPr>
            <w:noProof/>
          </w:rPr>
          <w:delText>5.2.2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Operations</w:delText>
        </w:r>
        <w:r w:rsidDel="002E23A4">
          <w:rPr>
            <w:noProof/>
          </w:rPr>
          <w:tab/>
        </w:r>
        <w:r w:rsidDel="002E23A4">
          <w:rPr>
            <w:noProof/>
          </w:rPr>
          <w:fldChar w:fldCharType="begin" w:fldLock="1"/>
        </w:r>
        <w:r w:rsidDel="002E23A4">
          <w:rPr>
            <w:noProof/>
          </w:rPr>
          <w:delInstrText xml:space="preserve"> PAGEREF _Toc192872613 \h </w:delInstrText>
        </w:r>
        <w:r w:rsidDel="002E23A4">
          <w:rPr>
            <w:noProof/>
          </w:rPr>
        </w:r>
        <w:r w:rsidDel="002E23A4">
          <w:rPr>
            <w:noProof/>
          </w:rPr>
          <w:fldChar w:fldCharType="separate"/>
        </w:r>
        <w:r w:rsidDel="002E23A4">
          <w:rPr>
            <w:noProof/>
          </w:rPr>
          <w:delText>29</w:delText>
        </w:r>
        <w:r w:rsidDel="002E23A4">
          <w:rPr>
            <w:noProof/>
          </w:rPr>
          <w:fldChar w:fldCharType="end"/>
        </w:r>
      </w:del>
    </w:p>
    <w:p w14:paraId="2489EF8B" w14:textId="58448579" w:rsidR="000153DA" w:rsidDel="002E23A4" w:rsidRDefault="000153DA">
      <w:pPr>
        <w:pStyle w:val="TOC4"/>
        <w:rPr>
          <w:del w:id="3289" w:author="Rapporteur" w:date="2025-04-14T14:35:00Z"/>
          <w:rFonts w:asciiTheme="minorHAnsi" w:eastAsiaTheme="minorEastAsia" w:hAnsiTheme="minorHAnsi" w:cstheme="minorBidi"/>
          <w:noProof/>
          <w:kern w:val="2"/>
          <w:sz w:val="24"/>
          <w:szCs w:val="24"/>
          <w:lang w:eastAsia="ko-KR"/>
          <w14:ligatures w14:val="standardContextual"/>
        </w:rPr>
      </w:pPr>
      <w:del w:id="3290" w:author="Rapporteur" w:date="2025-04-14T14:35:00Z">
        <w:r w:rsidDel="002E23A4">
          <w:rPr>
            <w:noProof/>
          </w:rPr>
          <w:delText>5.2.2.1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_Toc192872614 \h </w:delInstrText>
        </w:r>
        <w:r w:rsidDel="002E23A4">
          <w:rPr>
            <w:noProof/>
          </w:rPr>
        </w:r>
        <w:r w:rsidDel="002E23A4">
          <w:rPr>
            <w:noProof/>
          </w:rPr>
          <w:fldChar w:fldCharType="separate"/>
        </w:r>
        <w:r w:rsidDel="002E23A4">
          <w:rPr>
            <w:noProof/>
          </w:rPr>
          <w:delText>29</w:delText>
        </w:r>
        <w:r w:rsidDel="002E23A4">
          <w:rPr>
            <w:noProof/>
          </w:rPr>
          <w:fldChar w:fldCharType="end"/>
        </w:r>
      </w:del>
    </w:p>
    <w:p w14:paraId="5AB7647D" w14:textId="5F2CFAE6" w:rsidR="000153DA" w:rsidDel="002E23A4" w:rsidRDefault="000153DA">
      <w:pPr>
        <w:pStyle w:val="TOC4"/>
        <w:rPr>
          <w:del w:id="3291" w:author="Rapporteur" w:date="2025-04-14T14:35:00Z"/>
          <w:rFonts w:asciiTheme="minorHAnsi" w:eastAsiaTheme="minorEastAsia" w:hAnsiTheme="minorHAnsi" w:cstheme="minorBidi"/>
          <w:noProof/>
          <w:kern w:val="2"/>
          <w:sz w:val="24"/>
          <w:szCs w:val="24"/>
          <w:lang w:eastAsia="ko-KR"/>
          <w14:ligatures w14:val="standardContextual"/>
        </w:rPr>
      </w:pPr>
      <w:del w:id="3292" w:author="Rapporteur" w:date="2025-04-14T14:35:00Z">
        <w:r w:rsidDel="002E23A4">
          <w:rPr>
            <w:noProof/>
          </w:rPr>
          <w:delText>5.2.2.2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Eees_EASRegistration_Request</w:delText>
        </w:r>
        <w:r w:rsidDel="002E23A4">
          <w:rPr>
            <w:noProof/>
          </w:rPr>
          <w:tab/>
        </w:r>
        <w:r w:rsidDel="002E23A4">
          <w:rPr>
            <w:noProof/>
          </w:rPr>
          <w:fldChar w:fldCharType="begin" w:fldLock="1"/>
        </w:r>
        <w:r w:rsidDel="002E23A4">
          <w:rPr>
            <w:noProof/>
          </w:rPr>
          <w:delInstrText xml:space="preserve"> PAGEREF _Toc192872615 \h </w:delInstrText>
        </w:r>
        <w:r w:rsidDel="002E23A4">
          <w:rPr>
            <w:noProof/>
          </w:rPr>
        </w:r>
        <w:r w:rsidDel="002E23A4">
          <w:rPr>
            <w:noProof/>
          </w:rPr>
          <w:fldChar w:fldCharType="separate"/>
        </w:r>
        <w:r w:rsidDel="002E23A4">
          <w:rPr>
            <w:noProof/>
          </w:rPr>
          <w:delText>29</w:delText>
        </w:r>
        <w:r w:rsidDel="002E23A4">
          <w:rPr>
            <w:noProof/>
          </w:rPr>
          <w:fldChar w:fldCharType="end"/>
        </w:r>
      </w:del>
    </w:p>
    <w:p w14:paraId="4896E3B4" w14:textId="73D84A01" w:rsidR="000153DA" w:rsidDel="002E23A4" w:rsidRDefault="000153DA">
      <w:pPr>
        <w:pStyle w:val="TOC5"/>
        <w:rPr>
          <w:del w:id="3293" w:author="Rapporteur" w:date="2025-04-14T14:35:00Z"/>
          <w:rFonts w:asciiTheme="minorHAnsi" w:eastAsiaTheme="minorEastAsia" w:hAnsiTheme="minorHAnsi" w:cstheme="minorBidi"/>
          <w:noProof/>
          <w:kern w:val="2"/>
          <w:sz w:val="24"/>
          <w:szCs w:val="24"/>
          <w:lang w:eastAsia="ko-KR"/>
          <w14:ligatures w14:val="standardContextual"/>
        </w:rPr>
      </w:pPr>
      <w:del w:id="3294" w:author="Rapporteur" w:date="2025-04-14T14:35:00Z">
        <w:r w:rsidDel="002E23A4">
          <w:rPr>
            <w:noProof/>
          </w:rPr>
          <w:delText>5.2.2.2.1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_Toc192872616 \h </w:delInstrText>
        </w:r>
        <w:r w:rsidDel="002E23A4">
          <w:rPr>
            <w:noProof/>
          </w:rPr>
        </w:r>
        <w:r w:rsidDel="002E23A4">
          <w:rPr>
            <w:noProof/>
          </w:rPr>
          <w:fldChar w:fldCharType="separate"/>
        </w:r>
        <w:r w:rsidDel="002E23A4">
          <w:rPr>
            <w:noProof/>
          </w:rPr>
          <w:delText>29</w:delText>
        </w:r>
        <w:r w:rsidDel="002E23A4">
          <w:rPr>
            <w:noProof/>
          </w:rPr>
          <w:fldChar w:fldCharType="end"/>
        </w:r>
      </w:del>
    </w:p>
    <w:p w14:paraId="5FAA577E" w14:textId="1A8772A4" w:rsidR="000153DA" w:rsidDel="002E23A4" w:rsidRDefault="000153DA">
      <w:pPr>
        <w:pStyle w:val="TOC5"/>
        <w:rPr>
          <w:del w:id="3295" w:author="Rapporteur" w:date="2025-04-14T14:35:00Z"/>
          <w:rFonts w:asciiTheme="minorHAnsi" w:eastAsiaTheme="minorEastAsia" w:hAnsiTheme="minorHAnsi" w:cstheme="minorBidi"/>
          <w:noProof/>
          <w:kern w:val="2"/>
          <w:sz w:val="24"/>
          <w:szCs w:val="24"/>
          <w:lang w:eastAsia="ko-KR"/>
          <w14:ligatures w14:val="standardContextual"/>
        </w:rPr>
      </w:pPr>
      <w:del w:id="3296" w:author="Rapporteur" w:date="2025-04-14T14:35:00Z">
        <w:r w:rsidDel="002E23A4">
          <w:rPr>
            <w:noProof/>
          </w:rPr>
          <w:delText>5.2.2.2.2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consumer registering to EES using Eees_EASRegistration_Request operation</w:delText>
        </w:r>
        <w:r w:rsidDel="002E23A4">
          <w:rPr>
            <w:noProof/>
          </w:rPr>
          <w:tab/>
        </w:r>
        <w:r w:rsidDel="002E23A4">
          <w:rPr>
            <w:noProof/>
          </w:rPr>
          <w:fldChar w:fldCharType="begin" w:fldLock="1"/>
        </w:r>
        <w:r w:rsidDel="002E23A4">
          <w:rPr>
            <w:noProof/>
          </w:rPr>
          <w:delInstrText xml:space="preserve"> PAGEREF _Toc192872617 \h </w:delInstrText>
        </w:r>
        <w:r w:rsidDel="002E23A4">
          <w:rPr>
            <w:noProof/>
          </w:rPr>
        </w:r>
        <w:r w:rsidDel="002E23A4">
          <w:rPr>
            <w:noProof/>
          </w:rPr>
          <w:fldChar w:fldCharType="separate"/>
        </w:r>
        <w:r w:rsidDel="002E23A4">
          <w:rPr>
            <w:noProof/>
          </w:rPr>
          <w:delText>29</w:delText>
        </w:r>
        <w:r w:rsidDel="002E23A4">
          <w:rPr>
            <w:noProof/>
          </w:rPr>
          <w:fldChar w:fldCharType="end"/>
        </w:r>
      </w:del>
    </w:p>
    <w:p w14:paraId="24EB5437" w14:textId="0EC9BE23" w:rsidR="000153DA" w:rsidDel="002E23A4" w:rsidRDefault="000153DA">
      <w:pPr>
        <w:pStyle w:val="TOC4"/>
        <w:rPr>
          <w:del w:id="3297" w:author="Rapporteur" w:date="2025-04-14T14:35:00Z"/>
          <w:rFonts w:asciiTheme="minorHAnsi" w:eastAsiaTheme="minorEastAsia" w:hAnsiTheme="minorHAnsi" w:cstheme="minorBidi"/>
          <w:noProof/>
          <w:kern w:val="2"/>
          <w:sz w:val="24"/>
          <w:szCs w:val="24"/>
          <w:lang w:eastAsia="ko-KR"/>
          <w14:ligatures w14:val="standardContextual"/>
        </w:rPr>
      </w:pPr>
      <w:del w:id="3298" w:author="Rapporteur" w:date="2025-04-14T14:35:00Z">
        <w:r w:rsidDel="002E23A4">
          <w:rPr>
            <w:noProof/>
          </w:rPr>
          <w:delText>5.2.2.3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Eees_EASRegistration_Update</w:delText>
        </w:r>
        <w:r w:rsidDel="002E23A4">
          <w:rPr>
            <w:noProof/>
          </w:rPr>
          <w:tab/>
        </w:r>
        <w:r w:rsidDel="002E23A4">
          <w:rPr>
            <w:noProof/>
          </w:rPr>
          <w:fldChar w:fldCharType="begin" w:fldLock="1"/>
        </w:r>
        <w:r w:rsidDel="002E23A4">
          <w:rPr>
            <w:noProof/>
          </w:rPr>
          <w:delInstrText xml:space="preserve"> PAGEREF _Toc192872618 \h </w:delInstrText>
        </w:r>
        <w:r w:rsidDel="002E23A4">
          <w:rPr>
            <w:noProof/>
          </w:rPr>
        </w:r>
        <w:r w:rsidDel="002E23A4">
          <w:rPr>
            <w:noProof/>
          </w:rPr>
          <w:fldChar w:fldCharType="separate"/>
        </w:r>
        <w:r w:rsidDel="002E23A4">
          <w:rPr>
            <w:noProof/>
          </w:rPr>
          <w:delText>29</w:delText>
        </w:r>
        <w:r w:rsidDel="002E23A4">
          <w:rPr>
            <w:noProof/>
          </w:rPr>
          <w:fldChar w:fldCharType="end"/>
        </w:r>
      </w:del>
    </w:p>
    <w:p w14:paraId="730A9AD8" w14:textId="658F2F1D" w:rsidR="000153DA" w:rsidDel="002E23A4" w:rsidRDefault="000153DA">
      <w:pPr>
        <w:pStyle w:val="TOC5"/>
        <w:rPr>
          <w:del w:id="3299" w:author="Rapporteur" w:date="2025-04-14T14:35:00Z"/>
          <w:rFonts w:asciiTheme="minorHAnsi" w:eastAsiaTheme="minorEastAsia" w:hAnsiTheme="minorHAnsi" w:cstheme="minorBidi"/>
          <w:noProof/>
          <w:kern w:val="2"/>
          <w:sz w:val="24"/>
          <w:szCs w:val="24"/>
          <w:lang w:eastAsia="ko-KR"/>
          <w14:ligatures w14:val="standardContextual"/>
        </w:rPr>
      </w:pPr>
      <w:del w:id="3300" w:author="Rapporteur" w:date="2025-04-14T14:35:00Z">
        <w:r w:rsidDel="002E23A4">
          <w:rPr>
            <w:noProof/>
          </w:rPr>
          <w:delText>5.2.2.3.1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_Toc192872619 \h </w:delInstrText>
        </w:r>
        <w:r w:rsidDel="002E23A4">
          <w:rPr>
            <w:noProof/>
          </w:rPr>
        </w:r>
        <w:r w:rsidDel="002E23A4">
          <w:rPr>
            <w:noProof/>
          </w:rPr>
          <w:fldChar w:fldCharType="separate"/>
        </w:r>
        <w:r w:rsidDel="002E23A4">
          <w:rPr>
            <w:noProof/>
          </w:rPr>
          <w:delText>29</w:delText>
        </w:r>
        <w:r w:rsidDel="002E23A4">
          <w:rPr>
            <w:noProof/>
          </w:rPr>
          <w:fldChar w:fldCharType="end"/>
        </w:r>
      </w:del>
    </w:p>
    <w:p w14:paraId="78E33AA4" w14:textId="0BF006F3" w:rsidR="000153DA" w:rsidDel="002E23A4" w:rsidRDefault="000153DA">
      <w:pPr>
        <w:pStyle w:val="TOC5"/>
        <w:rPr>
          <w:del w:id="3301" w:author="Rapporteur" w:date="2025-04-14T14:35:00Z"/>
          <w:rFonts w:asciiTheme="minorHAnsi" w:eastAsiaTheme="minorEastAsia" w:hAnsiTheme="minorHAnsi" w:cstheme="minorBidi"/>
          <w:noProof/>
          <w:kern w:val="2"/>
          <w:sz w:val="24"/>
          <w:szCs w:val="24"/>
          <w:lang w:eastAsia="ko-KR"/>
          <w14:ligatures w14:val="standardContextual"/>
        </w:rPr>
      </w:pPr>
      <w:del w:id="3302" w:author="Rapporteur" w:date="2025-04-14T14:35:00Z">
        <w:r w:rsidDel="002E23A4">
          <w:rPr>
            <w:noProof/>
          </w:rPr>
          <w:delText>5.2.2.3.2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consumer updating registration information using Eees_EASRegistration_Update operation</w:delText>
        </w:r>
        <w:r w:rsidDel="002E23A4">
          <w:rPr>
            <w:noProof/>
          </w:rPr>
          <w:tab/>
        </w:r>
        <w:r w:rsidDel="002E23A4">
          <w:rPr>
            <w:noProof/>
          </w:rPr>
          <w:fldChar w:fldCharType="begin" w:fldLock="1"/>
        </w:r>
        <w:r w:rsidDel="002E23A4">
          <w:rPr>
            <w:noProof/>
          </w:rPr>
          <w:delInstrText xml:space="preserve"> PAGEREF _Toc192872620 \h </w:delInstrText>
        </w:r>
        <w:r w:rsidDel="002E23A4">
          <w:rPr>
            <w:noProof/>
          </w:rPr>
        </w:r>
        <w:r w:rsidDel="002E23A4">
          <w:rPr>
            <w:noProof/>
          </w:rPr>
          <w:fldChar w:fldCharType="separate"/>
        </w:r>
        <w:r w:rsidDel="002E23A4">
          <w:rPr>
            <w:noProof/>
          </w:rPr>
          <w:delText>30</w:delText>
        </w:r>
        <w:r w:rsidDel="002E23A4">
          <w:rPr>
            <w:noProof/>
          </w:rPr>
          <w:fldChar w:fldCharType="end"/>
        </w:r>
      </w:del>
    </w:p>
    <w:p w14:paraId="404D8E41" w14:textId="45781CCE" w:rsidR="000153DA" w:rsidDel="002E23A4" w:rsidRDefault="000153DA">
      <w:pPr>
        <w:pStyle w:val="TOC4"/>
        <w:rPr>
          <w:del w:id="3303" w:author="Rapporteur" w:date="2025-04-14T14:35:00Z"/>
          <w:rFonts w:asciiTheme="minorHAnsi" w:eastAsiaTheme="minorEastAsia" w:hAnsiTheme="minorHAnsi" w:cstheme="minorBidi"/>
          <w:noProof/>
          <w:kern w:val="2"/>
          <w:sz w:val="24"/>
          <w:szCs w:val="24"/>
          <w:lang w:eastAsia="ko-KR"/>
          <w14:ligatures w14:val="standardContextual"/>
        </w:rPr>
      </w:pPr>
      <w:del w:id="3304" w:author="Rapporteur" w:date="2025-04-14T14:35:00Z">
        <w:r w:rsidDel="002E23A4">
          <w:rPr>
            <w:noProof/>
          </w:rPr>
          <w:lastRenderedPageBreak/>
          <w:delText>5.2.2.4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Eees_EASRegistration_Deregister</w:delText>
        </w:r>
        <w:r w:rsidDel="002E23A4">
          <w:rPr>
            <w:noProof/>
          </w:rPr>
          <w:tab/>
        </w:r>
        <w:r w:rsidDel="002E23A4">
          <w:rPr>
            <w:noProof/>
          </w:rPr>
          <w:fldChar w:fldCharType="begin" w:fldLock="1"/>
        </w:r>
        <w:r w:rsidDel="002E23A4">
          <w:rPr>
            <w:noProof/>
          </w:rPr>
          <w:delInstrText xml:space="preserve"> PAGEREF _Toc192872621 \h </w:delInstrText>
        </w:r>
        <w:r w:rsidDel="002E23A4">
          <w:rPr>
            <w:noProof/>
          </w:rPr>
        </w:r>
        <w:r w:rsidDel="002E23A4">
          <w:rPr>
            <w:noProof/>
          </w:rPr>
          <w:fldChar w:fldCharType="separate"/>
        </w:r>
        <w:r w:rsidDel="002E23A4">
          <w:rPr>
            <w:noProof/>
          </w:rPr>
          <w:delText>30</w:delText>
        </w:r>
        <w:r w:rsidDel="002E23A4">
          <w:rPr>
            <w:noProof/>
          </w:rPr>
          <w:fldChar w:fldCharType="end"/>
        </w:r>
      </w:del>
    </w:p>
    <w:p w14:paraId="7A572402" w14:textId="61AB3900" w:rsidR="000153DA" w:rsidDel="002E23A4" w:rsidRDefault="000153DA">
      <w:pPr>
        <w:pStyle w:val="TOC5"/>
        <w:rPr>
          <w:del w:id="3305" w:author="Rapporteur" w:date="2025-04-14T14:35:00Z"/>
          <w:rFonts w:asciiTheme="minorHAnsi" w:eastAsiaTheme="minorEastAsia" w:hAnsiTheme="minorHAnsi" w:cstheme="minorBidi"/>
          <w:noProof/>
          <w:kern w:val="2"/>
          <w:sz w:val="24"/>
          <w:szCs w:val="24"/>
          <w:lang w:eastAsia="ko-KR"/>
          <w14:ligatures w14:val="standardContextual"/>
        </w:rPr>
      </w:pPr>
      <w:del w:id="3306" w:author="Rapporteur" w:date="2025-04-14T14:35:00Z">
        <w:r w:rsidDel="002E23A4">
          <w:rPr>
            <w:noProof/>
          </w:rPr>
          <w:delText>5.2.2.4.1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_Toc192872622 \h </w:delInstrText>
        </w:r>
        <w:r w:rsidDel="002E23A4">
          <w:rPr>
            <w:noProof/>
          </w:rPr>
        </w:r>
        <w:r w:rsidDel="002E23A4">
          <w:rPr>
            <w:noProof/>
          </w:rPr>
          <w:fldChar w:fldCharType="separate"/>
        </w:r>
        <w:r w:rsidDel="002E23A4">
          <w:rPr>
            <w:noProof/>
          </w:rPr>
          <w:delText>30</w:delText>
        </w:r>
        <w:r w:rsidDel="002E23A4">
          <w:rPr>
            <w:noProof/>
          </w:rPr>
          <w:fldChar w:fldCharType="end"/>
        </w:r>
      </w:del>
    </w:p>
    <w:p w14:paraId="7C0D5D1B" w14:textId="1C5D2ADF" w:rsidR="000153DA" w:rsidDel="002E23A4" w:rsidRDefault="000153DA">
      <w:pPr>
        <w:pStyle w:val="TOC5"/>
        <w:rPr>
          <w:del w:id="3307" w:author="Rapporteur" w:date="2025-04-14T14:35:00Z"/>
          <w:rFonts w:asciiTheme="minorHAnsi" w:eastAsiaTheme="minorEastAsia" w:hAnsiTheme="minorHAnsi" w:cstheme="minorBidi"/>
          <w:noProof/>
          <w:kern w:val="2"/>
          <w:sz w:val="24"/>
          <w:szCs w:val="24"/>
          <w:lang w:eastAsia="ko-KR"/>
          <w14:ligatures w14:val="standardContextual"/>
        </w:rPr>
      </w:pPr>
      <w:del w:id="3308" w:author="Rapporteur" w:date="2025-04-14T14:35:00Z">
        <w:r w:rsidDel="002E23A4">
          <w:rPr>
            <w:noProof/>
          </w:rPr>
          <w:delText>5.2.2.4.2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consumer deregistering from EES using Eees_EASRegistration_Deregister operation</w:delText>
        </w:r>
        <w:r w:rsidDel="002E23A4">
          <w:rPr>
            <w:noProof/>
          </w:rPr>
          <w:tab/>
        </w:r>
        <w:r w:rsidDel="002E23A4">
          <w:rPr>
            <w:noProof/>
          </w:rPr>
          <w:fldChar w:fldCharType="begin" w:fldLock="1"/>
        </w:r>
        <w:r w:rsidDel="002E23A4">
          <w:rPr>
            <w:noProof/>
          </w:rPr>
          <w:delInstrText xml:space="preserve"> PAGEREF _Toc192872623 \h </w:delInstrText>
        </w:r>
        <w:r w:rsidDel="002E23A4">
          <w:rPr>
            <w:noProof/>
          </w:rPr>
        </w:r>
        <w:r w:rsidDel="002E23A4">
          <w:rPr>
            <w:noProof/>
          </w:rPr>
          <w:fldChar w:fldCharType="separate"/>
        </w:r>
        <w:r w:rsidDel="002E23A4">
          <w:rPr>
            <w:noProof/>
          </w:rPr>
          <w:delText>30</w:delText>
        </w:r>
        <w:r w:rsidDel="002E23A4">
          <w:rPr>
            <w:noProof/>
          </w:rPr>
          <w:fldChar w:fldCharType="end"/>
        </w:r>
      </w:del>
    </w:p>
    <w:p w14:paraId="27B9C2BB" w14:textId="7BFDC47A" w:rsidR="000153DA" w:rsidDel="002E23A4" w:rsidRDefault="000153DA">
      <w:pPr>
        <w:pStyle w:val="TOC2"/>
        <w:rPr>
          <w:del w:id="3309" w:author="Rapporteur" w:date="2025-04-14T14:35:00Z"/>
          <w:rFonts w:asciiTheme="minorHAnsi" w:eastAsiaTheme="minorEastAsia" w:hAnsiTheme="minorHAnsi" w:cstheme="minorBidi"/>
          <w:noProof/>
          <w:kern w:val="2"/>
          <w:sz w:val="24"/>
          <w:szCs w:val="24"/>
          <w:lang w:eastAsia="ko-KR"/>
          <w14:ligatures w14:val="standardContextual"/>
        </w:rPr>
      </w:pPr>
      <w:del w:id="3310" w:author="Rapporteur" w:date="2025-04-14T14:35:00Z">
        <w:r w:rsidDel="002E23A4">
          <w:rPr>
            <w:noProof/>
          </w:rPr>
          <w:delText>5.3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Eees_UELocation Service</w:delText>
        </w:r>
        <w:r w:rsidDel="002E23A4">
          <w:rPr>
            <w:noProof/>
          </w:rPr>
          <w:tab/>
        </w:r>
        <w:r w:rsidDel="002E23A4">
          <w:rPr>
            <w:noProof/>
          </w:rPr>
          <w:fldChar w:fldCharType="begin" w:fldLock="1"/>
        </w:r>
        <w:r w:rsidDel="002E23A4">
          <w:rPr>
            <w:noProof/>
          </w:rPr>
          <w:delInstrText xml:space="preserve"> PAGEREF _Toc192872624 \h </w:delInstrText>
        </w:r>
        <w:r w:rsidDel="002E23A4">
          <w:rPr>
            <w:noProof/>
          </w:rPr>
        </w:r>
        <w:r w:rsidDel="002E23A4">
          <w:rPr>
            <w:noProof/>
          </w:rPr>
          <w:fldChar w:fldCharType="separate"/>
        </w:r>
        <w:r w:rsidDel="002E23A4">
          <w:rPr>
            <w:noProof/>
          </w:rPr>
          <w:delText>31</w:delText>
        </w:r>
        <w:r w:rsidDel="002E23A4">
          <w:rPr>
            <w:noProof/>
          </w:rPr>
          <w:fldChar w:fldCharType="end"/>
        </w:r>
      </w:del>
    </w:p>
    <w:p w14:paraId="1C704565" w14:textId="118DCA5D" w:rsidR="000153DA" w:rsidDel="002E23A4" w:rsidRDefault="000153DA">
      <w:pPr>
        <w:pStyle w:val="TOC3"/>
        <w:rPr>
          <w:del w:id="3311" w:author="Rapporteur" w:date="2025-04-14T14:35:00Z"/>
          <w:rFonts w:asciiTheme="minorHAnsi" w:eastAsiaTheme="minorEastAsia" w:hAnsiTheme="minorHAnsi" w:cstheme="minorBidi"/>
          <w:noProof/>
          <w:kern w:val="2"/>
          <w:sz w:val="24"/>
          <w:szCs w:val="24"/>
          <w:lang w:eastAsia="ko-KR"/>
          <w14:ligatures w14:val="standardContextual"/>
        </w:rPr>
      </w:pPr>
      <w:del w:id="3312" w:author="Rapporteur" w:date="2025-04-14T14:35:00Z">
        <w:r w:rsidDel="002E23A4">
          <w:rPr>
            <w:noProof/>
          </w:rPr>
          <w:delText>5.3.1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Description</w:delText>
        </w:r>
        <w:r w:rsidDel="002E23A4">
          <w:rPr>
            <w:noProof/>
          </w:rPr>
          <w:tab/>
        </w:r>
        <w:r w:rsidDel="002E23A4">
          <w:rPr>
            <w:noProof/>
          </w:rPr>
          <w:fldChar w:fldCharType="begin" w:fldLock="1"/>
        </w:r>
        <w:r w:rsidDel="002E23A4">
          <w:rPr>
            <w:noProof/>
          </w:rPr>
          <w:delInstrText xml:space="preserve"> PAGEREF _Toc192872625 \h </w:delInstrText>
        </w:r>
        <w:r w:rsidDel="002E23A4">
          <w:rPr>
            <w:noProof/>
          </w:rPr>
        </w:r>
        <w:r w:rsidDel="002E23A4">
          <w:rPr>
            <w:noProof/>
          </w:rPr>
          <w:fldChar w:fldCharType="separate"/>
        </w:r>
        <w:r w:rsidDel="002E23A4">
          <w:rPr>
            <w:noProof/>
          </w:rPr>
          <w:delText>31</w:delText>
        </w:r>
        <w:r w:rsidDel="002E23A4">
          <w:rPr>
            <w:noProof/>
          </w:rPr>
          <w:fldChar w:fldCharType="end"/>
        </w:r>
      </w:del>
    </w:p>
    <w:p w14:paraId="1A22F5C8" w14:textId="7F04ED48" w:rsidR="000153DA" w:rsidDel="002E23A4" w:rsidRDefault="000153DA">
      <w:pPr>
        <w:pStyle w:val="TOC3"/>
        <w:rPr>
          <w:del w:id="3313" w:author="Rapporteur" w:date="2025-04-14T14:35:00Z"/>
          <w:rFonts w:asciiTheme="minorHAnsi" w:eastAsiaTheme="minorEastAsia" w:hAnsiTheme="minorHAnsi" w:cstheme="minorBidi"/>
          <w:noProof/>
          <w:kern w:val="2"/>
          <w:sz w:val="24"/>
          <w:szCs w:val="24"/>
          <w:lang w:eastAsia="ko-KR"/>
          <w14:ligatures w14:val="standardContextual"/>
        </w:rPr>
      </w:pPr>
      <w:del w:id="3314" w:author="Rapporteur" w:date="2025-04-14T14:35:00Z">
        <w:r w:rsidDel="002E23A4">
          <w:rPr>
            <w:noProof/>
          </w:rPr>
          <w:delText>5.3.2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Operations</w:delText>
        </w:r>
        <w:r w:rsidDel="002E23A4">
          <w:rPr>
            <w:noProof/>
          </w:rPr>
          <w:tab/>
        </w:r>
        <w:r w:rsidDel="002E23A4">
          <w:rPr>
            <w:noProof/>
          </w:rPr>
          <w:fldChar w:fldCharType="begin" w:fldLock="1"/>
        </w:r>
        <w:r w:rsidDel="002E23A4">
          <w:rPr>
            <w:noProof/>
          </w:rPr>
          <w:delInstrText xml:space="preserve"> PAGEREF _Toc192872626 \h </w:delInstrText>
        </w:r>
        <w:r w:rsidDel="002E23A4">
          <w:rPr>
            <w:noProof/>
          </w:rPr>
        </w:r>
        <w:r w:rsidDel="002E23A4">
          <w:rPr>
            <w:noProof/>
          </w:rPr>
          <w:fldChar w:fldCharType="separate"/>
        </w:r>
        <w:r w:rsidDel="002E23A4">
          <w:rPr>
            <w:noProof/>
          </w:rPr>
          <w:delText>31</w:delText>
        </w:r>
        <w:r w:rsidDel="002E23A4">
          <w:rPr>
            <w:noProof/>
          </w:rPr>
          <w:fldChar w:fldCharType="end"/>
        </w:r>
      </w:del>
    </w:p>
    <w:p w14:paraId="4A3BB513" w14:textId="373C2254" w:rsidR="000153DA" w:rsidDel="002E23A4" w:rsidRDefault="000153DA">
      <w:pPr>
        <w:pStyle w:val="TOC4"/>
        <w:rPr>
          <w:del w:id="3315" w:author="Rapporteur" w:date="2025-04-14T14:35:00Z"/>
          <w:rFonts w:asciiTheme="minorHAnsi" w:eastAsiaTheme="minorEastAsia" w:hAnsiTheme="minorHAnsi" w:cstheme="minorBidi"/>
          <w:noProof/>
          <w:kern w:val="2"/>
          <w:sz w:val="24"/>
          <w:szCs w:val="24"/>
          <w:lang w:eastAsia="ko-KR"/>
          <w14:ligatures w14:val="standardContextual"/>
        </w:rPr>
      </w:pPr>
      <w:del w:id="3316" w:author="Rapporteur" w:date="2025-04-14T14:35:00Z">
        <w:r w:rsidDel="002E23A4">
          <w:rPr>
            <w:noProof/>
          </w:rPr>
          <w:delText>5.3.2.1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_Toc192872627 \h </w:delInstrText>
        </w:r>
        <w:r w:rsidDel="002E23A4">
          <w:rPr>
            <w:noProof/>
          </w:rPr>
        </w:r>
        <w:r w:rsidDel="002E23A4">
          <w:rPr>
            <w:noProof/>
          </w:rPr>
          <w:fldChar w:fldCharType="separate"/>
        </w:r>
        <w:r w:rsidDel="002E23A4">
          <w:rPr>
            <w:noProof/>
          </w:rPr>
          <w:delText>31</w:delText>
        </w:r>
        <w:r w:rsidDel="002E23A4">
          <w:rPr>
            <w:noProof/>
          </w:rPr>
          <w:fldChar w:fldCharType="end"/>
        </w:r>
      </w:del>
    </w:p>
    <w:p w14:paraId="6F9E7550" w14:textId="20A393E8" w:rsidR="000153DA" w:rsidDel="002E23A4" w:rsidRDefault="000153DA">
      <w:pPr>
        <w:pStyle w:val="TOC4"/>
        <w:rPr>
          <w:del w:id="3317" w:author="Rapporteur" w:date="2025-04-14T14:35:00Z"/>
          <w:rFonts w:asciiTheme="minorHAnsi" w:eastAsiaTheme="minorEastAsia" w:hAnsiTheme="minorHAnsi" w:cstheme="minorBidi"/>
          <w:noProof/>
          <w:kern w:val="2"/>
          <w:sz w:val="24"/>
          <w:szCs w:val="24"/>
          <w:lang w:eastAsia="ko-KR"/>
          <w14:ligatures w14:val="standardContextual"/>
        </w:rPr>
      </w:pPr>
      <w:del w:id="3318" w:author="Rapporteur" w:date="2025-04-14T14:35:00Z">
        <w:r w:rsidDel="002E23A4">
          <w:rPr>
            <w:noProof/>
          </w:rPr>
          <w:delText>5.3.2.2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Eees_UELocation_Get</w:delText>
        </w:r>
        <w:r w:rsidDel="002E23A4">
          <w:rPr>
            <w:noProof/>
          </w:rPr>
          <w:tab/>
        </w:r>
        <w:r w:rsidDel="002E23A4">
          <w:rPr>
            <w:noProof/>
          </w:rPr>
          <w:fldChar w:fldCharType="begin" w:fldLock="1"/>
        </w:r>
        <w:r w:rsidDel="002E23A4">
          <w:rPr>
            <w:noProof/>
          </w:rPr>
          <w:delInstrText xml:space="preserve"> PAGEREF _Toc192872628 \h </w:delInstrText>
        </w:r>
        <w:r w:rsidDel="002E23A4">
          <w:rPr>
            <w:noProof/>
          </w:rPr>
        </w:r>
        <w:r w:rsidDel="002E23A4">
          <w:rPr>
            <w:noProof/>
          </w:rPr>
          <w:fldChar w:fldCharType="separate"/>
        </w:r>
        <w:r w:rsidDel="002E23A4">
          <w:rPr>
            <w:noProof/>
          </w:rPr>
          <w:delText>31</w:delText>
        </w:r>
        <w:r w:rsidDel="002E23A4">
          <w:rPr>
            <w:noProof/>
          </w:rPr>
          <w:fldChar w:fldCharType="end"/>
        </w:r>
      </w:del>
    </w:p>
    <w:p w14:paraId="2D076EFB" w14:textId="178A850B" w:rsidR="000153DA" w:rsidDel="002E23A4" w:rsidRDefault="000153DA">
      <w:pPr>
        <w:pStyle w:val="TOC5"/>
        <w:rPr>
          <w:del w:id="3319" w:author="Rapporteur" w:date="2025-04-14T14:35:00Z"/>
          <w:rFonts w:asciiTheme="minorHAnsi" w:eastAsiaTheme="minorEastAsia" w:hAnsiTheme="minorHAnsi" w:cstheme="minorBidi"/>
          <w:noProof/>
          <w:kern w:val="2"/>
          <w:sz w:val="24"/>
          <w:szCs w:val="24"/>
          <w:lang w:eastAsia="ko-KR"/>
          <w14:ligatures w14:val="standardContextual"/>
        </w:rPr>
      </w:pPr>
      <w:del w:id="3320" w:author="Rapporteur" w:date="2025-04-14T14:35:00Z">
        <w:r w:rsidDel="002E23A4">
          <w:rPr>
            <w:noProof/>
          </w:rPr>
          <w:delText>5.3.2.2.1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_Toc192872629 \h </w:delInstrText>
        </w:r>
        <w:r w:rsidDel="002E23A4">
          <w:rPr>
            <w:noProof/>
          </w:rPr>
        </w:r>
        <w:r w:rsidDel="002E23A4">
          <w:rPr>
            <w:noProof/>
          </w:rPr>
          <w:fldChar w:fldCharType="separate"/>
        </w:r>
        <w:r w:rsidDel="002E23A4">
          <w:rPr>
            <w:noProof/>
          </w:rPr>
          <w:delText>31</w:delText>
        </w:r>
        <w:r w:rsidDel="002E23A4">
          <w:rPr>
            <w:noProof/>
          </w:rPr>
          <w:fldChar w:fldCharType="end"/>
        </w:r>
      </w:del>
    </w:p>
    <w:p w14:paraId="113962D6" w14:textId="0C9ABA87" w:rsidR="000153DA" w:rsidDel="002E23A4" w:rsidRDefault="000153DA">
      <w:pPr>
        <w:pStyle w:val="TOC5"/>
        <w:rPr>
          <w:del w:id="3321" w:author="Rapporteur" w:date="2025-04-14T14:35:00Z"/>
          <w:rFonts w:asciiTheme="minorHAnsi" w:eastAsiaTheme="minorEastAsia" w:hAnsiTheme="minorHAnsi" w:cstheme="minorBidi"/>
          <w:noProof/>
          <w:kern w:val="2"/>
          <w:sz w:val="24"/>
          <w:szCs w:val="24"/>
          <w:lang w:eastAsia="ko-KR"/>
          <w14:ligatures w14:val="standardContextual"/>
        </w:rPr>
      </w:pPr>
      <w:del w:id="3322" w:author="Rapporteur" w:date="2025-04-14T14:35:00Z">
        <w:r w:rsidDel="002E23A4">
          <w:rPr>
            <w:noProof/>
          </w:rPr>
          <w:delText>5.3.2.2.2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consumer obtaining UE location information from EES using Eees_UELocation_Get operation</w:delText>
        </w:r>
        <w:r w:rsidDel="002E23A4">
          <w:rPr>
            <w:noProof/>
          </w:rPr>
          <w:tab/>
        </w:r>
        <w:r w:rsidDel="002E23A4">
          <w:rPr>
            <w:noProof/>
          </w:rPr>
          <w:fldChar w:fldCharType="begin" w:fldLock="1"/>
        </w:r>
        <w:r w:rsidDel="002E23A4">
          <w:rPr>
            <w:noProof/>
          </w:rPr>
          <w:delInstrText xml:space="preserve"> PAGEREF _Toc192872630 \h </w:delInstrText>
        </w:r>
        <w:r w:rsidDel="002E23A4">
          <w:rPr>
            <w:noProof/>
          </w:rPr>
        </w:r>
        <w:r w:rsidDel="002E23A4">
          <w:rPr>
            <w:noProof/>
          </w:rPr>
          <w:fldChar w:fldCharType="separate"/>
        </w:r>
        <w:r w:rsidDel="002E23A4">
          <w:rPr>
            <w:noProof/>
          </w:rPr>
          <w:delText>31</w:delText>
        </w:r>
        <w:r w:rsidDel="002E23A4">
          <w:rPr>
            <w:noProof/>
          </w:rPr>
          <w:fldChar w:fldCharType="end"/>
        </w:r>
      </w:del>
    </w:p>
    <w:p w14:paraId="61916270" w14:textId="040FA009" w:rsidR="000153DA" w:rsidDel="002E23A4" w:rsidRDefault="000153DA">
      <w:pPr>
        <w:pStyle w:val="TOC5"/>
        <w:rPr>
          <w:del w:id="3323" w:author="Rapporteur" w:date="2025-04-14T14:35:00Z"/>
          <w:rFonts w:asciiTheme="minorHAnsi" w:eastAsiaTheme="minorEastAsia" w:hAnsiTheme="minorHAnsi" w:cstheme="minorBidi"/>
          <w:noProof/>
          <w:kern w:val="2"/>
          <w:sz w:val="24"/>
          <w:szCs w:val="24"/>
          <w:lang w:eastAsia="ko-KR"/>
          <w14:ligatures w14:val="standardContextual"/>
        </w:rPr>
      </w:pPr>
      <w:del w:id="3324" w:author="Rapporteur" w:date="2025-04-14T14:35:00Z">
        <w:r w:rsidDel="002E23A4">
          <w:rPr>
            <w:noProof/>
          </w:rPr>
          <w:delText>5.3.2.2.3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User consent management</w:delText>
        </w:r>
        <w:r w:rsidDel="002E23A4">
          <w:rPr>
            <w:noProof/>
          </w:rPr>
          <w:tab/>
        </w:r>
        <w:r w:rsidDel="002E23A4">
          <w:rPr>
            <w:noProof/>
          </w:rPr>
          <w:fldChar w:fldCharType="begin" w:fldLock="1"/>
        </w:r>
        <w:r w:rsidDel="002E23A4">
          <w:rPr>
            <w:noProof/>
          </w:rPr>
          <w:delInstrText xml:space="preserve"> PAGEREF _Toc192872631 \h </w:delInstrText>
        </w:r>
        <w:r w:rsidDel="002E23A4">
          <w:rPr>
            <w:noProof/>
          </w:rPr>
        </w:r>
        <w:r w:rsidDel="002E23A4">
          <w:rPr>
            <w:noProof/>
          </w:rPr>
          <w:fldChar w:fldCharType="separate"/>
        </w:r>
        <w:r w:rsidDel="002E23A4">
          <w:rPr>
            <w:noProof/>
          </w:rPr>
          <w:delText>32</w:delText>
        </w:r>
        <w:r w:rsidDel="002E23A4">
          <w:rPr>
            <w:noProof/>
          </w:rPr>
          <w:fldChar w:fldCharType="end"/>
        </w:r>
      </w:del>
    </w:p>
    <w:p w14:paraId="217A5375" w14:textId="12924004" w:rsidR="000153DA" w:rsidDel="002E23A4" w:rsidRDefault="000153DA">
      <w:pPr>
        <w:pStyle w:val="TOC4"/>
        <w:rPr>
          <w:del w:id="3325" w:author="Rapporteur" w:date="2025-04-14T14:35:00Z"/>
          <w:rFonts w:asciiTheme="minorHAnsi" w:eastAsiaTheme="minorEastAsia" w:hAnsiTheme="minorHAnsi" w:cstheme="minorBidi"/>
          <w:noProof/>
          <w:kern w:val="2"/>
          <w:sz w:val="24"/>
          <w:szCs w:val="24"/>
          <w:lang w:eastAsia="ko-KR"/>
          <w14:ligatures w14:val="standardContextual"/>
        </w:rPr>
      </w:pPr>
      <w:del w:id="3326" w:author="Rapporteur" w:date="2025-04-14T14:35:00Z">
        <w:r w:rsidDel="002E23A4">
          <w:rPr>
            <w:noProof/>
          </w:rPr>
          <w:delText>5.3.2.3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Eees_UELocation_Subscribe</w:delText>
        </w:r>
        <w:r w:rsidDel="002E23A4">
          <w:rPr>
            <w:noProof/>
          </w:rPr>
          <w:tab/>
        </w:r>
        <w:r w:rsidDel="002E23A4">
          <w:rPr>
            <w:noProof/>
          </w:rPr>
          <w:fldChar w:fldCharType="begin" w:fldLock="1"/>
        </w:r>
        <w:r w:rsidDel="002E23A4">
          <w:rPr>
            <w:noProof/>
          </w:rPr>
          <w:delInstrText xml:space="preserve"> PAGEREF _Toc192872632 \h </w:delInstrText>
        </w:r>
        <w:r w:rsidDel="002E23A4">
          <w:rPr>
            <w:noProof/>
          </w:rPr>
        </w:r>
        <w:r w:rsidDel="002E23A4">
          <w:rPr>
            <w:noProof/>
          </w:rPr>
          <w:fldChar w:fldCharType="separate"/>
        </w:r>
        <w:r w:rsidDel="002E23A4">
          <w:rPr>
            <w:noProof/>
          </w:rPr>
          <w:delText>32</w:delText>
        </w:r>
        <w:r w:rsidDel="002E23A4">
          <w:rPr>
            <w:noProof/>
          </w:rPr>
          <w:fldChar w:fldCharType="end"/>
        </w:r>
      </w:del>
    </w:p>
    <w:p w14:paraId="6CE07124" w14:textId="32F45A83" w:rsidR="000153DA" w:rsidDel="002E23A4" w:rsidRDefault="000153DA">
      <w:pPr>
        <w:pStyle w:val="TOC5"/>
        <w:rPr>
          <w:del w:id="3327" w:author="Rapporteur" w:date="2025-04-14T14:35:00Z"/>
          <w:rFonts w:asciiTheme="minorHAnsi" w:eastAsiaTheme="minorEastAsia" w:hAnsiTheme="minorHAnsi" w:cstheme="minorBidi"/>
          <w:noProof/>
          <w:kern w:val="2"/>
          <w:sz w:val="24"/>
          <w:szCs w:val="24"/>
          <w:lang w:eastAsia="ko-KR"/>
          <w14:ligatures w14:val="standardContextual"/>
        </w:rPr>
      </w:pPr>
      <w:del w:id="3328" w:author="Rapporteur" w:date="2025-04-14T14:35:00Z">
        <w:r w:rsidDel="002E23A4">
          <w:rPr>
            <w:noProof/>
          </w:rPr>
          <w:delText>5.3.2.3.1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_Toc192872633 \h </w:delInstrText>
        </w:r>
        <w:r w:rsidDel="002E23A4">
          <w:rPr>
            <w:noProof/>
          </w:rPr>
        </w:r>
        <w:r w:rsidDel="002E23A4">
          <w:rPr>
            <w:noProof/>
          </w:rPr>
          <w:fldChar w:fldCharType="separate"/>
        </w:r>
        <w:r w:rsidDel="002E23A4">
          <w:rPr>
            <w:noProof/>
          </w:rPr>
          <w:delText>32</w:delText>
        </w:r>
        <w:r w:rsidDel="002E23A4">
          <w:rPr>
            <w:noProof/>
          </w:rPr>
          <w:fldChar w:fldCharType="end"/>
        </w:r>
      </w:del>
    </w:p>
    <w:p w14:paraId="79615069" w14:textId="39437683" w:rsidR="000153DA" w:rsidDel="002E23A4" w:rsidRDefault="000153DA">
      <w:pPr>
        <w:pStyle w:val="TOC5"/>
        <w:rPr>
          <w:del w:id="3329" w:author="Rapporteur" w:date="2025-04-14T14:35:00Z"/>
          <w:rFonts w:asciiTheme="minorHAnsi" w:eastAsiaTheme="minorEastAsia" w:hAnsiTheme="minorHAnsi" w:cstheme="minorBidi"/>
          <w:noProof/>
          <w:kern w:val="2"/>
          <w:sz w:val="24"/>
          <w:szCs w:val="24"/>
          <w:lang w:eastAsia="ko-KR"/>
          <w14:ligatures w14:val="standardContextual"/>
        </w:rPr>
      </w:pPr>
      <w:del w:id="3330" w:author="Rapporteur" w:date="2025-04-14T14:35:00Z">
        <w:r w:rsidDel="002E23A4">
          <w:rPr>
            <w:noProof/>
          </w:rPr>
          <w:delText>5.3.2.3.2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consumer subscribing to continuous UE(s) location reporting from EES using Eees_UELocation_Subscribe operation</w:delText>
        </w:r>
        <w:r w:rsidDel="002E23A4">
          <w:rPr>
            <w:noProof/>
          </w:rPr>
          <w:tab/>
        </w:r>
        <w:r w:rsidDel="002E23A4">
          <w:rPr>
            <w:noProof/>
          </w:rPr>
          <w:fldChar w:fldCharType="begin" w:fldLock="1"/>
        </w:r>
        <w:r w:rsidDel="002E23A4">
          <w:rPr>
            <w:noProof/>
          </w:rPr>
          <w:delInstrText xml:space="preserve"> PAGEREF _Toc192872634 \h </w:delInstrText>
        </w:r>
        <w:r w:rsidDel="002E23A4">
          <w:rPr>
            <w:noProof/>
          </w:rPr>
        </w:r>
        <w:r w:rsidDel="002E23A4">
          <w:rPr>
            <w:noProof/>
          </w:rPr>
          <w:fldChar w:fldCharType="separate"/>
        </w:r>
        <w:r w:rsidDel="002E23A4">
          <w:rPr>
            <w:noProof/>
          </w:rPr>
          <w:delText>32</w:delText>
        </w:r>
        <w:r w:rsidDel="002E23A4">
          <w:rPr>
            <w:noProof/>
          </w:rPr>
          <w:fldChar w:fldCharType="end"/>
        </w:r>
      </w:del>
    </w:p>
    <w:p w14:paraId="2556C05C" w14:textId="3280CC08" w:rsidR="000153DA" w:rsidDel="002E23A4" w:rsidRDefault="000153DA">
      <w:pPr>
        <w:pStyle w:val="TOC5"/>
        <w:rPr>
          <w:del w:id="3331" w:author="Rapporteur" w:date="2025-04-14T14:35:00Z"/>
          <w:rFonts w:asciiTheme="minorHAnsi" w:eastAsiaTheme="minorEastAsia" w:hAnsiTheme="minorHAnsi" w:cstheme="minorBidi"/>
          <w:noProof/>
          <w:kern w:val="2"/>
          <w:sz w:val="24"/>
          <w:szCs w:val="24"/>
          <w:lang w:eastAsia="ko-KR"/>
          <w14:ligatures w14:val="standardContextual"/>
        </w:rPr>
      </w:pPr>
      <w:del w:id="3332" w:author="Rapporteur" w:date="2025-04-14T14:35:00Z">
        <w:r w:rsidDel="002E23A4">
          <w:rPr>
            <w:noProof/>
          </w:rPr>
          <w:delText>5.3.2.3.3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User consent management</w:delText>
        </w:r>
        <w:r w:rsidDel="002E23A4">
          <w:rPr>
            <w:noProof/>
          </w:rPr>
          <w:tab/>
        </w:r>
        <w:r w:rsidDel="002E23A4">
          <w:rPr>
            <w:noProof/>
          </w:rPr>
          <w:fldChar w:fldCharType="begin" w:fldLock="1"/>
        </w:r>
        <w:r w:rsidDel="002E23A4">
          <w:rPr>
            <w:noProof/>
          </w:rPr>
          <w:delInstrText xml:space="preserve"> PAGEREF _Toc192872635 \h </w:delInstrText>
        </w:r>
        <w:r w:rsidDel="002E23A4">
          <w:rPr>
            <w:noProof/>
          </w:rPr>
        </w:r>
        <w:r w:rsidDel="002E23A4">
          <w:rPr>
            <w:noProof/>
          </w:rPr>
          <w:fldChar w:fldCharType="separate"/>
        </w:r>
        <w:r w:rsidDel="002E23A4">
          <w:rPr>
            <w:noProof/>
          </w:rPr>
          <w:delText>33</w:delText>
        </w:r>
        <w:r w:rsidDel="002E23A4">
          <w:rPr>
            <w:noProof/>
          </w:rPr>
          <w:fldChar w:fldCharType="end"/>
        </w:r>
      </w:del>
    </w:p>
    <w:p w14:paraId="0C1E58C6" w14:textId="7B88336F" w:rsidR="000153DA" w:rsidDel="002E23A4" w:rsidRDefault="000153DA">
      <w:pPr>
        <w:pStyle w:val="TOC4"/>
        <w:rPr>
          <w:del w:id="3333" w:author="Rapporteur" w:date="2025-04-14T14:35:00Z"/>
          <w:rFonts w:asciiTheme="minorHAnsi" w:eastAsiaTheme="minorEastAsia" w:hAnsiTheme="minorHAnsi" w:cstheme="minorBidi"/>
          <w:noProof/>
          <w:kern w:val="2"/>
          <w:sz w:val="24"/>
          <w:szCs w:val="24"/>
          <w:lang w:eastAsia="ko-KR"/>
          <w14:ligatures w14:val="standardContextual"/>
        </w:rPr>
      </w:pPr>
      <w:del w:id="3334" w:author="Rapporteur" w:date="2025-04-14T14:35:00Z">
        <w:r w:rsidDel="002E23A4">
          <w:rPr>
            <w:noProof/>
          </w:rPr>
          <w:delText>5.3.2.4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Eees_UELocation_Notify</w:delText>
        </w:r>
        <w:r w:rsidDel="002E23A4">
          <w:rPr>
            <w:noProof/>
          </w:rPr>
          <w:tab/>
        </w:r>
        <w:r w:rsidDel="002E23A4">
          <w:rPr>
            <w:noProof/>
          </w:rPr>
          <w:fldChar w:fldCharType="begin" w:fldLock="1"/>
        </w:r>
        <w:r w:rsidDel="002E23A4">
          <w:rPr>
            <w:noProof/>
          </w:rPr>
          <w:delInstrText xml:space="preserve"> PAGEREF _Toc192872636 \h </w:delInstrText>
        </w:r>
        <w:r w:rsidDel="002E23A4">
          <w:rPr>
            <w:noProof/>
          </w:rPr>
        </w:r>
        <w:r w:rsidDel="002E23A4">
          <w:rPr>
            <w:noProof/>
          </w:rPr>
          <w:fldChar w:fldCharType="separate"/>
        </w:r>
        <w:r w:rsidDel="002E23A4">
          <w:rPr>
            <w:noProof/>
          </w:rPr>
          <w:delText>34</w:delText>
        </w:r>
        <w:r w:rsidDel="002E23A4">
          <w:rPr>
            <w:noProof/>
          </w:rPr>
          <w:fldChar w:fldCharType="end"/>
        </w:r>
      </w:del>
    </w:p>
    <w:p w14:paraId="0340651F" w14:textId="4130E082" w:rsidR="000153DA" w:rsidDel="002E23A4" w:rsidRDefault="000153DA">
      <w:pPr>
        <w:pStyle w:val="TOC5"/>
        <w:rPr>
          <w:del w:id="3335" w:author="Rapporteur" w:date="2025-04-14T14:35:00Z"/>
          <w:rFonts w:asciiTheme="minorHAnsi" w:eastAsiaTheme="minorEastAsia" w:hAnsiTheme="minorHAnsi" w:cstheme="minorBidi"/>
          <w:noProof/>
          <w:kern w:val="2"/>
          <w:sz w:val="24"/>
          <w:szCs w:val="24"/>
          <w:lang w:eastAsia="ko-KR"/>
          <w14:ligatures w14:val="standardContextual"/>
        </w:rPr>
      </w:pPr>
      <w:del w:id="3336" w:author="Rapporteur" w:date="2025-04-14T14:35:00Z">
        <w:r w:rsidDel="002E23A4">
          <w:rPr>
            <w:noProof/>
          </w:rPr>
          <w:delText>5.3.2.4.1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_Toc192872637 \h </w:delInstrText>
        </w:r>
        <w:r w:rsidDel="002E23A4">
          <w:rPr>
            <w:noProof/>
          </w:rPr>
        </w:r>
        <w:r w:rsidDel="002E23A4">
          <w:rPr>
            <w:noProof/>
          </w:rPr>
          <w:fldChar w:fldCharType="separate"/>
        </w:r>
        <w:r w:rsidDel="002E23A4">
          <w:rPr>
            <w:noProof/>
          </w:rPr>
          <w:delText>34</w:delText>
        </w:r>
        <w:r w:rsidDel="002E23A4">
          <w:rPr>
            <w:noProof/>
          </w:rPr>
          <w:fldChar w:fldCharType="end"/>
        </w:r>
      </w:del>
    </w:p>
    <w:p w14:paraId="58740AC9" w14:textId="016741C4" w:rsidR="000153DA" w:rsidDel="002E23A4" w:rsidRDefault="000153DA">
      <w:pPr>
        <w:pStyle w:val="TOC5"/>
        <w:rPr>
          <w:del w:id="3337" w:author="Rapporteur" w:date="2025-04-14T14:35:00Z"/>
          <w:rFonts w:asciiTheme="minorHAnsi" w:eastAsiaTheme="minorEastAsia" w:hAnsiTheme="minorHAnsi" w:cstheme="minorBidi"/>
          <w:noProof/>
          <w:kern w:val="2"/>
          <w:sz w:val="24"/>
          <w:szCs w:val="24"/>
          <w:lang w:eastAsia="ko-KR"/>
          <w14:ligatures w14:val="standardContextual"/>
        </w:rPr>
      </w:pPr>
      <w:del w:id="3338" w:author="Rapporteur" w:date="2025-04-14T14:35:00Z">
        <w:r w:rsidDel="002E23A4">
          <w:rPr>
            <w:noProof/>
          </w:rPr>
          <w:delText>5.3.2.4.2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EES notifying the UE(s) location reporting to service consumer using Eees_UELocation_Notify operation</w:delText>
        </w:r>
        <w:r w:rsidDel="002E23A4">
          <w:rPr>
            <w:noProof/>
          </w:rPr>
          <w:tab/>
        </w:r>
        <w:r w:rsidDel="002E23A4">
          <w:rPr>
            <w:noProof/>
          </w:rPr>
          <w:fldChar w:fldCharType="begin" w:fldLock="1"/>
        </w:r>
        <w:r w:rsidDel="002E23A4">
          <w:rPr>
            <w:noProof/>
          </w:rPr>
          <w:delInstrText xml:space="preserve"> PAGEREF _Toc192872638 \h </w:delInstrText>
        </w:r>
        <w:r w:rsidDel="002E23A4">
          <w:rPr>
            <w:noProof/>
          </w:rPr>
        </w:r>
        <w:r w:rsidDel="002E23A4">
          <w:rPr>
            <w:noProof/>
          </w:rPr>
          <w:fldChar w:fldCharType="separate"/>
        </w:r>
        <w:r w:rsidDel="002E23A4">
          <w:rPr>
            <w:noProof/>
          </w:rPr>
          <w:delText>34</w:delText>
        </w:r>
        <w:r w:rsidDel="002E23A4">
          <w:rPr>
            <w:noProof/>
          </w:rPr>
          <w:fldChar w:fldCharType="end"/>
        </w:r>
      </w:del>
    </w:p>
    <w:p w14:paraId="76CEA785" w14:textId="3B886B2D" w:rsidR="000153DA" w:rsidDel="002E23A4" w:rsidRDefault="000153DA">
      <w:pPr>
        <w:pStyle w:val="TOC5"/>
        <w:rPr>
          <w:del w:id="3339" w:author="Rapporteur" w:date="2025-04-14T14:35:00Z"/>
          <w:rFonts w:asciiTheme="minorHAnsi" w:eastAsiaTheme="minorEastAsia" w:hAnsiTheme="minorHAnsi" w:cstheme="minorBidi"/>
          <w:noProof/>
          <w:kern w:val="2"/>
          <w:sz w:val="24"/>
          <w:szCs w:val="24"/>
          <w:lang w:eastAsia="ko-KR"/>
          <w14:ligatures w14:val="standardContextual"/>
        </w:rPr>
      </w:pPr>
      <w:del w:id="3340" w:author="Rapporteur" w:date="2025-04-14T14:35:00Z">
        <w:r w:rsidDel="002E23A4">
          <w:rPr>
            <w:noProof/>
          </w:rPr>
          <w:delText>5.3.2.4.3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EES notifying the service consumer about user consent revocation using Eees_UELocation_Notify operation</w:delText>
        </w:r>
        <w:r w:rsidDel="002E23A4">
          <w:rPr>
            <w:noProof/>
          </w:rPr>
          <w:tab/>
        </w:r>
        <w:r w:rsidDel="002E23A4">
          <w:rPr>
            <w:noProof/>
          </w:rPr>
          <w:fldChar w:fldCharType="begin" w:fldLock="1"/>
        </w:r>
        <w:r w:rsidDel="002E23A4">
          <w:rPr>
            <w:noProof/>
          </w:rPr>
          <w:delInstrText xml:space="preserve"> PAGEREF _Toc192872639 \h </w:delInstrText>
        </w:r>
        <w:r w:rsidDel="002E23A4">
          <w:rPr>
            <w:noProof/>
          </w:rPr>
        </w:r>
        <w:r w:rsidDel="002E23A4">
          <w:rPr>
            <w:noProof/>
          </w:rPr>
          <w:fldChar w:fldCharType="separate"/>
        </w:r>
        <w:r w:rsidDel="002E23A4">
          <w:rPr>
            <w:noProof/>
          </w:rPr>
          <w:delText>34</w:delText>
        </w:r>
        <w:r w:rsidDel="002E23A4">
          <w:rPr>
            <w:noProof/>
          </w:rPr>
          <w:fldChar w:fldCharType="end"/>
        </w:r>
      </w:del>
    </w:p>
    <w:p w14:paraId="70FD9CBD" w14:textId="12487EC1" w:rsidR="000153DA" w:rsidDel="002E23A4" w:rsidRDefault="000153DA">
      <w:pPr>
        <w:pStyle w:val="TOC4"/>
        <w:rPr>
          <w:del w:id="3341" w:author="Rapporteur" w:date="2025-04-14T14:35:00Z"/>
          <w:rFonts w:asciiTheme="minorHAnsi" w:eastAsiaTheme="minorEastAsia" w:hAnsiTheme="minorHAnsi" w:cstheme="minorBidi"/>
          <w:noProof/>
          <w:kern w:val="2"/>
          <w:sz w:val="24"/>
          <w:szCs w:val="24"/>
          <w:lang w:eastAsia="ko-KR"/>
          <w14:ligatures w14:val="standardContextual"/>
        </w:rPr>
      </w:pPr>
      <w:del w:id="3342" w:author="Rapporteur" w:date="2025-04-14T14:35:00Z">
        <w:r w:rsidDel="002E23A4">
          <w:rPr>
            <w:noProof/>
          </w:rPr>
          <w:delText>5.3.2.5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Eees_UELocation_UpdateSubscription</w:delText>
        </w:r>
        <w:r w:rsidDel="002E23A4">
          <w:rPr>
            <w:noProof/>
          </w:rPr>
          <w:tab/>
        </w:r>
        <w:r w:rsidDel="002E23A4">
          <w:rPr>
            <w:noProof/>
          </w:rPr>
          <w:fldChar w:fldCharType="begin" w:fldLock="1"/>
        </w:r>
        <w:r w:rsidDel="002E23A4">
          <w:rPr>
            <w:noProof/>
          </w:rPr>
          <w:delInstrText xml:space="preserve"> PAGEREF _Toc192872640 \h </w:delInstrText>
        </w:r>
        <w:r w:rsidDel="002E23A4">
          <w:rPr>
            <w:noProof/>
          </w:rPr>
        </w:r>
        <w:r w:rsidDel="002E23A4">
          <w:rPr>
            <w:noProof/>
          </w:rPr>
          <w:fldChar w:fldCharType="separate"/>
        </w:r>
        <w:r w:rsidDel="002E23A4">
          <w:rPr>
            <w:noProof/>
          </w:rPr>
          <w:delText>35</w:delText>
        </w:r>
        <w:r w:rsidDel="002E23A4">
          <w:rPr>
            <w:noProof/>
          </w:rPr>
          <w:fldChar w:fldCharType="end"/>
        </w:r>
      </w:del>
    </w:p>
    <w:p w14:paraId="4C72EF94" w14:textId="3A690498" w:rsidR="000153DA" w:rsidDel="002E23A4" w:rsidRDefault="000153DA">
      <w:pPr>
        <w:pStyle w:val="TOC5"/>
        <w:rPr>
          <w:del w:id="3343" w:author="Rapporteur" w:date="2025-04-14T14:35:00Z"/>
          <w:rFonts w:asciiTheme="minorHAnsi" w:eastAsiaTheme="minorEastAsia" w:hAnsiTheme="minorHAnsi" w:cstheme="minorBidi"/>
          <w:noProof/>
          <w:kern w:val="2"/>
          <w:sz w:val="24"/>
          <w:szCs w:val="24"/>
          <w:lang w:eastAsia="ko-KR"/>
          <w14:ligatures w14:val="standardContextual"/>
        </w:rPr>
      </w:pPr>
      <w:del w:id="3344" w:author="Rapporteur" w:date="2025-04-14T14:35:00Z">
        <w:r w:rsidDel="002E23A4">
          <w:rPr>
            <w:noProof/>
          </w:rPr>
          <w:delText>5.3.2.5.1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_Toc192872641 \h </w:delInstrText>
        </w:r>
        <w:r w:rsidDel="002E23A4">
          <w:rPr>
            <w:noProof/>
          </w:rPr>
        </w:r>
        <w:r w:rsidDel="002E23A4">
          <w:rPr>
            <w:noProof/>
          </w:rPr>
          <w:fldChar w:fldCharType="separate"/>
        </w:r>
        <w:r w:rsidDel="002E23A4">
          <w:rPr>
            <w:noProof/>
          </w:rPr>
          <w:delText>35</w:delText>
        </w:r>
        <w:r w:rsidDel="002E23A4">
          <w:rPr>
            <w:noProof/>
          </w:rPr>
          <w:fldChar w:fldCharType="end"/>
        </w:r>
      </w:del>
    </w:p>
    <w:p w14:paraId="705DD069" w14:textId="2CF704F1" w:rsidR="000153DA" w:rsidDel="002E23A4" w:rsidRDefault="000153DA">
      <w:pPr>
        <w:pStyle w:val="TOC5"/>
        <w:rPr>
          <w:del w:id="3345" w:author="Rapporteur" w:date="2025-04-14T14:35:00Z"/>
          <w:rFonts w:asciiTheme="minorHAnsi" w:eastAsiaTheme="minorEastAsia" w:hAnsiTheme="minorHAnsi" w:cstheme="minorBidi"/>
          <w:noProof/>
          <w:kern w:val="2"/>
          <w:sz w:val="24"/>
          <w:szCs w:val="24"/>
          <w:lang w:eastAsia="ko-KR"/>
          <w14:ligatures w14:val="standardContextual"/>
        </w:rPr>
      </w:pPr>
      <w:del w:id="3346" w:author="Rapporteur" w:date="2025-04-14T14:35:00Z">
        <w:r w:rsidDel="002E23A4">
          <w:rPr>
            <w:noProof/>
          </w:rPr>
          <w:delText>5.3.2.5.2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consumer updating continuous UE(s) location reporting subscription at EES using Eees_UELocation_UpdateSubscribe operation</w:delText>
        </w:r>
        <w:r w:rsidDel="002E23A4">
          <w:rPr>
            <w:noProof/>
          </w:rPr>
          <w:tab/>
        </w:r>
        <w:r w:rsidDel="002E23A4">
          <w:rPr>
            <w:noProof/>
          </w:rPr>
          <w:fldChar w:fldCharType="begin" w:fldLock="1"/>
        </w:r>
        <w:r w:rsidDel="002E23A4">
          <w:rPr>
            <w:noProof/>
          </w:rPr>
          <w:delInstrText xml:space="preserve"> PAGEREF _Toc192872642 \h </w:delInstrText>
        </w:r>
        <w:r w:rsidDel="002E23A4">
          <w:rPr>
            <w:noProof/>
          </w:rPr>
        </w:r>
        <w:r w:rsidDel="002E23A4">
          <w:rPr>
            <w:noProof/>
          </w:rPr>
          <w:fldChar w:fldCharType="separate"/>
        </w:r>
        <w:r w:rsidDel="002E23A4">
          <w:rPr>
            <w:noProof/>
          </w:rPr>
          <w:delText>35</w:delText>
        </w:r>
        <w:r w:rsidDel="002E23A4">
          <w:rPr>
            <w:noProof/>
          </w:rPr>
          <w:fldChar w:fldCharType="end"/>
        </w:r>
      </w:del>
    </w:p>
    <w:p w14:paraId="5A114F91" w14:textId="0DBBB28E" w:rsidR="000153DA" w:rsidDel="002E23A4" w:rsidRDefault="000153DA">
      <w:pPr>
        <w:pStyle w:val="TOC5"/>
        <w:rPr>
          <w:del w:id="3347" w:author="Rapporteur" w:date="2025-04-14T14:35:00Z"/>
          <w:rFonts w:asciiTheme="minorHAnsi" w:eastAsiaTheme="minorEastAsia" w:hAnsiTheme="minorHAnsi" w:cstheme="minorBidi"/>
          <w:noProof/>
          <w:kern w:val="2"/>
          <w:sz w:val="24"/>
          <w:szCs w:val="24"/>
          <w:lang w:eastAsia="ko-KR"/>
          <w14:ligatures w14:val="standardContextual"/>
        </w:rPr>
      </w:pPr>
      <w:del w:id="3348" w:author="Rapporteur" w:date="2025-04-14T14:35:00Z">
        <w:r w:rsidDel="002E23A4">
          <w:rPr>
            <w:noProof/>
          </w:rPr>
          <w:delText>5.3.2.5.3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User consent management</w:delText>
        </w:r>
        <w:r w:rsidDel="002E23A4">
          <w:rPr>
            <w:noProof/>
          </w:rPr>
          <w:tab/>
        </w:r>
        <w:r w:rsidDel="002E23A4">
          <w:rPr>
            <w:noProof/>
          </w:rPr>
          <w:fldChar w:fldCharType="begin" w:fldLock="1"/>
        </w:r>
        <w:r w:rsidDel="002E23A4">
          <w:rPr>
            <w:noProof/>
          </w:rPr>
          <w:delInstrText xml:space="preserve"> PAGEREF _Toc192872643 \h </w:delInstrText>
        </w:r>
        <w:r w:rsidDel="002E23A4">
          <w:rPr>
            <w:noProof/>
          </w:rPr>
        </w:r>
        <w:r w:rsidDel="002E23A4">
          <w:rPr>
            <w:noProof/>
          </w:rPr>
          <w:fldChar w:fldCharType="separate"/>
        </w:r>
        <w:r w:rsidDel="002E23A4">
          <w:rPr>
            <w:noProof/>
          </w:rPr>
          <w:delText>35</w:delText>
        </w:r>
        <w:r w:rsidDel="002E23A4">
          <w:rPr>
            <w:noProof/>
          </w:rPr>
          <w:fldChar w:fldCharType="end"/>
        </w:r>
      </w:del>
    </w:p>
    <w:p w14:paraId="65265E97" w14:textId="1671546E" w:rsidR="000153DA" w:rsidDel="002E23A4" w:rsidRDefault="000153DA">
      <w:pPr>
        <w:pStyle w:val="TOC4"/>
        <w:rPr>
          <w:del w:id="3349" w:author="Rapporteur" w:date="2025-04-14T14:35:00Z"/>
          <w:rFonts w:asciiTheme="minorHAnsi" w:eastAsiaTheme="minorEastAsia" w:hAnsiTheme="minorHAnsi" w:cstheme="minorBidi"/>
          <w:noProof/>
          <w:kern w:val="2"/>
          <w:sz w:val="24"/>
          <w:szCs w:val="24"/>
          <w:lang w:eastAsia="ko-KR"/>
          <w14:ligatures w14:val="standardContextual"/>
        </w:rPr>
      </w:pPr>
      <w:del w:id="3350" w:author="Rapporteur" w:date="2025-04-14T14:35:00Z">
        <w:r w:rsidDel="002E23A4">
          <w:rPr>
            <w:noProof/>
          </w:rPr>
          <w:delText>5.3.2.6</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Eees_UELocation_Unsubscribe</w:delText>
        </w:r>
        <w:r w:rsidDel="002E23A4">
          <w:rPr>
            <w:noProof/>
          </w:rPr>
          <w:tab/>
        </w:r>
        <w:r w:rsidDel="002E23A4">
          <w:rPr>
            <w:noProof/>
          </w:rPr>
          <w:fldChar w:fldCharType="begin" w:fldLock="1"/>
        </w:r>
        <w:r w:rsidDel="002E23A4">
          <w:rPr>
            <w:noProof/>
          </w:rPr>
          <w:delInstrText xml:space="preserve"> PAGEREF _Toc192872644 \h </w:delInstrText>
        </w:r>
        <w:r w:rsidDel="002E23A4">
          <w:rPr>
            <w:noProof/>
          </w:rPr>
        </w:r>
        <w:r w:rsidDel="002E23A4">
          <w:rPr>
            <w:noProof/>
          </w:rPr>
          <w:fldChar w:fldCharType="separate"/>
        </w:r>
        <w:r w:rsidDel="002E23A4">
          <w:rPr>
            <w:noProof/>
          </w:rPr>
          <w:delText>36</w:delText>
        </w:r>
        <w:r w:rsidDel="002E23A4">
          <w:rPr>
            <w:noProof/>
          </w:rPr>
          <w:fldChar w:fldCharType="end"/>
        </w:r>
      </w:del>
    </w:p>
    <w:p w14:paraId="0C07BCCC" w14:textId="2783B6FF" w:rsidR="000153DA" w:rsidDel="002E23A4" w:rsidRDefault="000153DA">
      <w:pPr>
        <w:pStyle w:val="TOC5"/>
        <w:rPr>
          <w:del w:id="3351" w:author="Rapporteur" w:date="2025-04-14T14:35:00Z"/>
          <w:rFonts w:asciiTheme="minorHAnsi" w:eastAsiaTheme="minorEastAsia" w:hAnsiTheme="minorHAnsi" w:cstheme="minorBidi"/>
          <w:noProof/>
          <w:kern w:val="2"/>
          <w:sz w:val="24"/>
          <w:szCs w:val="24"/>
          <w:lang w:eastAsia="ko-KR"/>
          <w14:ligatures w14:val="standardContextual"/>
        </w:rPr>
      </w:pPr>
      <w:del w:id="3352" w:author="Rapporteur" w:date="2025-04-14T14:35:00Z">
        <w:r w:rsidDel="002E23A4">
          <w:rPr>
            <w:noProof/>
          </w:rPr>
          <w:delText>5.3.2.6.1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_Toc192872645 \h </w:delInstrText>
        </w:r>
        <w:r w:rsidDel="002E23A4">
          <w:rPr>
            <w:noProof/>
          </w:rPr>
        </w:r>
        <w:r w:rsidDel="002E23A4">
          <w:rPr>
            <w:noProof/>
          </w:rPr>
          <w:fldChar w:fldCharType="separate"/>
        </w:r>
        <w:r w:rsidDel="002E23A4">
          <w:rPr>
            <w:noProof/>
          </w:rPr>
          <w:delText>36</w:delText>
        </w:r>
        <w:r w:rsidDel="002E23A4">
          <w:rPr>
            <w:noProof/>
          </w:rPr>
          <w:fldChar w:fldCharType="end"/>
        </w:r>
      </w:del>
    </w:p>
    <w:p w14:paraId="1FE28DD7" w14:textId="5E340503" w:rsidR="000153DA" w:rsidDel="002E23A4" w:rsidRDefault="000153DA">
      <w:pPr>
        <w:pStyle w:val="TOC5"/>
        <w:rPr>
          <w:del w:id="3353" w:author="Rapporteur" w:date="2025-04-14T14:35:00Z"/>
          <w:rFonts w:asciiTheme="minorHAnsi" w:eastAsiaTheme="minorEastAsia" w:hAnsiTheme="minorHAnsi" w:cstheme="minorBidi"/>
          <w:noProof/>
          <w:kern w:val="2"/>
          <w:sz w:val="24"/>
          <w:szCs w:val="24"/>
          <w:lang w:eastAsia="ko-KR"/>
          <w14:ligatures w14:val="standardContextual"/>
        </w:rPr>
      </w:pPr>
      <w:del w:id="3354" w:author="Rapporteur" w:date="2025-04-14T14:35:00Z">
        <w:r w:rsidDel="002E23A4">
          <w:rPr>
            <w:noProof/>
          </w:rPr>
          <w:delText>5.3.2.6.2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consumer unsubscribing to continuous UE(s) location reporting from EES using Eees_UELocation_Unsubscribe operation</w:delText>
        </w:r>
        <w:r w:rsidDel="002E23A4">
          <w:rPr>
            <w:noProof/>
          </w:rPr>
          <w:tab/>
        </w:r>
        <w:r w:rsidDel="002E23A4">
          <w:rPr>
            <w:noProof/>
          </w:rPr>
          <w:fldChar w:fldCharType="begin" w:fldLock="1"/>
        </w:r>
        <w:r w:rsidDel="002E23A4">
          <w:rPr>
            <w:noProof/>
          </w:rPr>
          <w:delInstrText xml:space="preserve"> PAGEREF _Toc192872646 \h </w:delInstrText>
        </w:r>
        <w:r w:rsidDel="002E23A4">
          <w:rPr>
            <w:noProof/>
          </w:rPr>
        </w:r>
        <w:r w:rsidDel="002E23A4">
          <w:rPr>
            <w:noProof/>
          </w:rPr>
          <w:fldChar w:fldCharType="separate"/>
        </w:r>
        <w:r w:rsidDel="002E23A4">
          <w:rPr>
            <w:noProof/>
          </w:rPr>
          <w:delText>36</w:delText>
        </w:r>
        <w:r w:rsidDel="002E23A4">
          <w:rPr>
            <w:noProof/>
          </w:rPr>
          <w:fldChar w:fldCharType="end"/>
        </w:r>
      </w:del>
    </w:p>
    <w:p w14:paraId="51683FA1" w14:textId="19FD4306" w:rsidR="000153DA" w:rsidDel="002E23A4" w:rsidRDefault="000153DA">
      <w:pPr>
        <w:pStyle w:val="TOC2"/>
        <w:rPr>
          <w:del w:id="3355" w:author="Rapporteur" w:date="2025-04-14T14:35:00Z"/>
          <w:rFonts w:asciiTheme="minorHAnsi" w:eastAsiaTheme="minorEastAsia" w:hAnsiTheme="minorHAnsi" w:cstheme="minorBidi"/>
          <w:noProof/>
          <w:kern w:val="2"/>
          <w:sz w:val="24"/>
          <w:szCs w:val="24"/>
          <w:lang w:eastAsia="ko-KR"/>
          <w14:ligatures w14:val="standardContextual"/>
        </w:rPr>
      </w:pPr>
      <w:del w:id="3356" w:author="Rapporteur" w:date="2025-04-14T14:35:00Z">
        <w:r w:rsidDel="002E23A4">
          <w:rPr>
            <w:noProof/>
          </w:rPr>
          <w:delText>5.4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Eees_UEIdentifier Service</w:delText>
        </w:r>
        <w:r w:rsidDel="002E23A4">
          <w:rPr>
            <w:noProof/>
          </w:rPr>
          <w:tab/>
        </w:r>
        <w:r w:rsidDel="002E23A4">
          <w:rPr>
            <w:noProof/>
          </w:rPr>
          <w:fldChar w:fldCharType="begin" w:fldLock="1"/>
        </w:r>
        <w:r w:rsidDel="002E23A4">
          <w:rPr>
            <w:noProof/>
          </w:rPr>
          <w:delInstrText xml:space="preserve"> PAGEREF _Toc192872647 \h </w:delInstrText>
        </w:r>
        <w:r w:rsidDel="002E23A4">
          <w:rPr>
            <w:noProof/>
          </w:rPr>
        </w:r>
        <w:r w:rsidDel="002E23A4">
          <w:rPr>
            <w:noProof/>
          </w:rPr>
          <w:fldChar w:fldCharType="separate"/>
        </w:r>
        <w:r w:rsidDel="002E23A4">
          <w:rPr>
            <w:noProof/>
          </w:rPr>
          <w:delText>37</w:delText>
        </w:r>
        <w:r w:rsidDel="002E23A4">
          <w:rPr>
            <w:noProof/>
          </w:rPr>
          <w:fldChar w:fldCharType="end"/>
        </w:r>
      </w:del>
    </w:p>
    <w:p w14:paraId="275DEB1E" w14:textId="174DF39E" w:rsidR="000153DA" w:rsidDel="002E23A4" w:rsidRDefault="000153DA">
      <w:pPr>
        <w:pStyle w:val="TOC3"/>
        <w:rPr>
          <w:del w:id="3357" w:author="Rapporteur" w:date="2025-04-14T14:35:00Z"/>
          <w:rFonts w:asciiTheme="minorHAnsi" w:eastAsiaTheme="minorEastAsia" w:hAnsiTheme="minorHAnsi" w:cstheme="minorBidi"/>
          <w:noProof/>
          <w:kern w:val="2"/>
          <w:sz w:val="24"/>
          <w:szCs w:val="24"/>
          <w:lang w:eastAsia="ko-KR"/>
          <w14:ligatures w14:val="standardContextual"/>
        </w:rPr>
      </w:pPr>
      <w:del w:id="3358" w:author="Rapporteur" w:date="2025-04-14T14:35:00Z">
        <w:r w:rsidDel="002E23A4">
          <w:rPr>
            <w:noProof/>
          </w:rPr>
          <w:delText>5.4.1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Description</w:delText>
        </w:r>
        <w:r w:rsidDel="002E23A4">
          <w:rPr>
            <w:noProof/>
          </w:rPr>
          <w:tab/>
        </w:r>
        <w:r w:rsidDel="002E23A4">
          <w:rPr>
            <w:noProof/>
          </w:rPr>
          <w:fldChar w:fldCharType="begin" w:fldLock="1"/>
        </w:r>
        <w:r w:rsidDel="002E23A4">
          <w:rPr>
            <w:noProof/>
          </w:rPr>
          <w:delInstrText xml:space="preserve"> PAGEREF _Toc192872648 \h </w:delInstrText>
        </w:r>
        <w:r w:rsidDel="002E23A4">
          <w:rPr>
            <w:noProof/>
          </w:rPr>
        </w:r>
        <w:r w:rsidDel="002E23A4">
          <w:rPr>
            <w:noProof/>
          </w:rPr>
          <w:fldChar w:fldCharType="separate"/>
        </w:r>
        <w:r w:rsidDel="002E23A4">
          <w:rPr>
            <w:noProof/>
          </w:rPr>
          <w:delText>37</w:delText>
        </w:r>
        <w:r w:rsidDel="002E23A4">
          <w:rPr>
            <w:noProof/>
          </w:rPr>
          <w:fldChar w:fldCharType="end"/>
        </w:r>
      </w:del>
    </w:p>
    <w:p w14:paraId="59119964" w14:textId="68E45D64" w:rsidR="000153DA" w:rsidDel="002E23A4" w:rsidRDefault="000153DA">
      <w:pPr>
        <w:pStyle w:val="TOC3"/>
        <w:rPr>
          <w:del w:id="3359" w:author="Rapporteur" w:date="2025-04-14T14:35:00Z"/>
          <w:rFonts w:asciiTheme="minorHAnsi" w:eastAsiaTheme="minorEastAsia" w:hAnsiTheme="minorHAnsi" w:cstheme="minorBidi"/>
          <w:noProof/>
          <w:kern w:val="2"/>
          <w:sz w:val="24"/>
          <w:szCs w:val="24"/>
          <w:lang w:eastAsia="ko-KR"/>
          <w14:ligatures w14:val="standardContextual"/>
        </w:rPr>
      </w:pPr>
      <w:del w:id="3360" w:author="Rapporteur" w:date="2025-04-14T14:35:00Z">
        <w:r w:rsidDel="002E23A4">
          <w:rPr>
            <w:noProof/>
          </w:rPr>
          <w:delText>5.4.2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Operations</w:delText>
        </w:r>
        <w:r w:rsidDel="002E23A4">
          <w:rPr>
            <w:noProof/>
          </w:rPr>
          <w:tab/>
        </w:r>
        <w:r w:rsidDel="002E23A4">
          <w:rPr>
            <w:noProof/>
          </w:rPr>
          <w:fldChar w:fldCharType="begin" w:fldLock="1"/>
        </w:r>
        <w:r w:rsidDel="002E23A4">
          <w:rPr>
            <w:noProof/>
          </w:rPr>
          <w:delInstrText xml:space="preserve"> PAGEREF _Toc192872649 \h </w:delInstrText>
        </w:r>
        <w:r w:rsidDel="002E23A4">
          <w:rPr>
            <w:noProof/>
          </w:rPr>
        </w:r>
        <w:r w:rsidDel="002E23A4">
          <w:rPr>
            <w:noProof/>
          </w:rPr>
          <w:fldChar w:fldCharType="separate"/>
        </w:r>
        <w:r w:rsidDel="002E23A4">
          <w:rPr>
            <w:noProof/>
          </w:rPr>
          <w:delText>37</w:delText>
        </w:r>
        <w:r w:rsidDel="002E23A4">
          <w:rPr>
            <w:noProof/>
          </w:rPr>
          <w:fldChar w:fldCharType="end"/>
        </w:r>
      </w:del>
    </w:p>
    <w:p w14:paraId="133673B6" w14:textId="055BF83E" w:rsidR="000153DA" w:rsidDel="002E23A4" w:rsidRDefault="000153DA">
      <w:pPr>
        <w:pStyle w:val="TOC4"/>
        <w:rPr>
          <w:del w:id="3361" w:author="Rapporteur" w:date="2025-04-14T14:35:00Z"/>
          <w:rFonts w:asciiTheme="minorHAnsi" w:eastAsiaTheme="minorEastAsia" w:hAnsiTheme="minorHAnsi" w:cstheme="minorBidi"/>
          <w:noProof/>
          <w:kern w:val="2"/>
          <w:sz w:val="24"/>
          <w:szCs w:val="24"/>
          <w:lang w:eastAsia="ko-KR"/>
          <w14:ligatures w14:val="standardContextual"/>
        </w:rPr>
      </w:pPr>
      <w:del w:id="3362" w:author="Rapporteur" w:date="2025-04-14T14:35:00Z">
        <w:r w:rsidDel="002E23A4">
          <w:rPr>
            <w:noProof/>
          </w:rPr>
          <w:delText>5.4.2.1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_Toc192872650 \h </w:delInstrText>
        </w:r>
        <w:r w:rsidDel="002E23A4">
          <w:rPr>
            <w:noProof/>
          </w:rPr>
        </w:r>
        <w:r w:rsidDel="002E23A4">
          <w:rPr>
            <w:noProof/>
          </w:rPr>
          <w:fldChar w:fldCharType="separate"/>
        </w:r>
        <w:r w:rsidDel="002E23A4">
          <w:rPr>
            <w:noProof/>
          </w:rPr>
          <w:delText>37</w:delText>
        </w:r>
        <w:r w:rsidDel="002E23A4">
          <w:rPr>
            <w:noProof/>
          </w:rPr>
          <w:fldChar w:fldCharType="end"/>
        </w:r>
      </w:del>
    </w:p>
    <w:p w14:paraId="2B01D38D" w14:textId="7EC329FF" w:rsidR="000153DA" w:rsidDel="002E23A4" w:rsidRDefault="000153DA">
      <w:pPr>
        <w:pStyle w:val="TOC4"/>
        <w:rPr>
          <w:del w:id="3363" w:author="Rapporteur" w:date="2025-04-14T14:35:00Z"/>
          <w:rFonts w:asciiTheme="minorHAnsi" w:eastAsiaTheme="minorEastAsia" w:hAnsiTheme="minorHAnsi" w:cstheme="minorBidi"/>
          <w:noProof/>
          <w:kern w:val="2"/>
          <w:sz w:val="24"/>
          <w:szCs w:val="24"/>
          <w:lang w:eastAsia="ko-KR"/>
          <w14:ligatures w14:val="standardContextual"/>
        </w:rPr>
      </w:pPr>
      <w:del w:id="3364" w:author="Rapporteur" w:date="2025-04-14T14:35:00Z">
        <w:r w:rsidDel="002E23A4">
          <w:rPr>
            <w:noProof/>
          </w:rPr>
          <w:delText>5.4.2.2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Eees_UEIdentifier_Get</w:delText>
        </w:r>
        <w:r w:rsidDel="002E23A4">
          <w:rPr>
            <w:noProof/>
          </w:rPr>
          <w:tab/>
        </w:r>
        <w:r w:rsidDel="002E23A4">
          <w:rPr>
            <w:noProof/>
          </w:rPr>
          <w:fldChar w:fldCharType="begin" w:fldLock="1"/>
        </w:r>
        <w:r w:rsidDel="002E23A4">
          <w:rPr>
            <w:noProof/>
          </w:rPr>
          <w:delInstrText xml:space="preserve"> PAGEREF _Toc192872651 \h </w:delInstrText>
        </w:r>
        <w:r w:rsidDel="002E23A4">
          <w:rPr>
            <w:noProof/>
          </w:rPr>
        </w:r>
        <w:r w:rsidDel="002E23A4">
          <w:rPr>
            <w:noProof/>
          </w:rPr>
          <w:fldChar w:fldCharType="separate"/>
        </w:r>
        <w:r w:rsidDel="002E23A4">
          <w:rPr>
            <w:noProof/>
          </w:rPr>
          <w:delText>37</w:delText>
        </w:r>
        <w:r w:rsidDel="002E23A4">
          <w:rPr>
            <w:noProof/>
          </w:rPr>
          <w:fldChar w:fldCharType="end"/>
        </w:r>
      </w:del>
    </w:p>
    <w:p w14:paraId="001D982D" w14:textId="399CCAB0" w:rsidR="000153DA" w:rsidDel="002E23A4" w:rsidRDefault="000153DA">
      <w:pPr>
        <w:pStyle w:val="TOC5"/>
        <w:rPr>
          <w:del w:id="3365" w:author="Rapporteur" w:date="2025-04-14T14:35:00Z"/>
          <w:rFonts w:asciiTheme="minorHAnsi" w:eastAsiaTheme="minorEastAsia" w:hAnsiTheme="minorHAnsi" w:cstheme="minorBidi"/>
          <w:noProof/>
          <w:kern w:val="2"/>
          <w:sz w:val="24"/>
          <w:szCs w:val="24"/>
          <w:lang w:eastAsia="ko-KR"/>
          <w14:ligatures w14:val="standardContextual"/>
        </w:rPr>
      </w:pPr>
      <w:del w:id="3366" w:author="Rapporteur" w:date="2025-04-14T14:35:00Z">
        <w:r w:rsidDel="002E23A4">
          <w:rPr>
            <w:noProof/>
          </w:rPr>
          <w:delText>5.4.2.2.1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_Toc192872652 \h </w:delInstrText>
        </w:r>
        <w:r w:rsidDel="002E23A4">
          <w:rPr>
            <w:noProof/>
          </w:rPr>
        </w:r>
        <w:r w:rsidDel="002E23A4">
          <w:rPr>
            <w:noProof/>
          </w:rPr>
          <w:fldChar w:fldCharType="separate"/>
        </w:r>
        <w:r w:rsidDel="002E23A4">
          <w:rPr>
            <w:noProof/>
          </w:rPr>
          <w:delText>37</w:delText>
        </w:r>
        <w:r w:rsidDel="002E23A4">
          <w:rPr>
            <w:noProof/>
          </w:rPr>
          <w:fldChar w:fldCharType="end"/>
        </w:r>
      </w:del>
    </w:p>
    <w:p w14:paraId="0A63A28F" w14:textId="4CF2B891" w:rsidR="000153DA" w:rsidDel="002E23A4" w:rsidRDefault="000153DA">
      <w:pPr>
        <w:pStyle w:val="TOC5"/>
        <w:rPr>
          <w:del w:id="3367" w:author="Rapporteur" w:date="2025-04-14T14:35:00Z"/>
          <w:rFonts w:asciiTheme="minorHAnsi" w:eastAsiaTheme="minorEastAsia" w:hAnsiTheme="minorHAnsi" w:cstheme="minorBidi"/>
          <w:noProof/>
          <w:kern w:val="2"/>
          <w:sz w:val="24"/>
          <w:szCs w:val="24"/>
          <w:lang w:eastAsia="ko-KR"/>
          <w14:ligatures w14:val="standardContextual"/>
        </w:rPr>
      </w:pPr>
      <w:del w:id="3368" w:author="Rapporteur" w:date="2025-04-14T14:35:00Z">
        <w:r w:rsidDel="002E23A4">
          <w:rPr>
            <w:noProof/>
          </w:rPr>
          <w:delText>5.4.2.2.1A</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consumer obtaining UE Identifier Information using the "Get" custom operation</w:delText>
        </w:r>
        <w:r w:rsidDel="002E23A4">
          <w:rPr>
            <w:noProof/>
          </w:rPr>
          <w:tab/>
        </w:r>
        <w:r w:rsidDel="002E23A4">
          <w:rPr>
            <w:noProof/>
          </w:rPr>
          <w:fldChar w:fldCharType="begin" w:fldLock="1"/>
        </w:r>
        <w:r w:rsidDel="002E23A4">
          <w:rPr>
            <w:noProof/>
          </w:rPr>
          <w:delInstrText xml:space="preserve"> PAGEREF _Toc192872653 \h </w:delInstrText>
        </w:r>
        <w:r w:rsidDel="002E23A4">
          <w:rPr>
            <w:noProof/>
          </w:rPr>
        </w:r>
        <w:r w:rsidDel="002E23A4">
          <w:rPr>
            <w:noProof/>
          </w:rPr>
          <w:fldChar w:fldCharType="separate"/>
        </w:r>
        <w:r w:rsidDel="002E23A4">
          <w:rPr>
            <w:noProof/>
          </w:rPr>
          <w:delText>37</w:delText>
        </w:r>
        <w:r w:rsidDel="002E23A4">
          <w:rPr>
            <w:noProof/>
          </w:rPr>
          <w:fldChar w:fldCharType="end"/>
        </w:r>
      </w:del>
    </w:p>
    <w:p w14:paraId="2B6001DF" w14:textId="3D3F80A1" w:rsidR="000153DA" w:rsidDel="002E23A4" w:rsidRDefault="000153DA">
      <w:pPr>
        <w:pStyle w:val="TOC5"/>
        <w:rPr>
          <w:del w:id="3369" w:author="Rapporteur" w:date="2025-04-14T14:35:00Z"/>
          <w:rFonts w:asciiTheme="minorHAnsi" w:eastAsiaTheme="minorEastAsia" w:hAnsiTheme="minorHAnsi" w:cstheme="minorBidi"/>
          <w:noProof/>
          <w:kern w:val="2"/>
          <w:sz w:val="24"/>
          <w:szCs w:val="24"/>
          <w:lang w:eastAsia="ko-KR"/>
          <w14:ligatures w14:val="standardContextual"/>
        </w:rPr>
      </w:pPr>
      <w:del w:id="3370" w:author="Rapporteur" w:date="2025-04-14T14:35:00Z">
        <w:r w:rsidDel="002E23A4">
          <w:rPr>
            <w:noProof/>
          </w:rPr>
          <w:delText>5.4.2.2.2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EAS obtaining UE identifier from EES using Eees_UEIdentifier_Fetch custom operation</w:delText>
        </w:r>
        <w:r w:rsidDel="002E23A4">
          <w:rPr>
            <w:noProof/>
          </w:rPr>
          <w:tab/>
        </w:r>
        <w:r w:rsidDel="002E23A4">
          <w:rPr>
            <w:noProof/>
          </w:rPr>
          <w:fldChar w:fldCharType="begin" w:fldLock="1"/>
        </w:r>
        <w:r w:rsidDel="002E23A4">
          <w:rPr>
            <w:noProof/>
          </w:rPr>
          <w:delInstrText xml:space="preserve"> PAGEREF _Toc192872654 \h </w:delInstrText>
        </w:r>
        <w:r w:rsidDel="002E23A4">
          <w:rPr>
            <w:noProof/>
          </w:rPr>
        </w:r>
        <w:r w:rsidDel="002E23A4">
          <w:rPr>
            <w:noProof/>
          </w:rPr>
          <w:fldChar w:fldCharType="separate"/>
        </w:r>
        <w:r w:rsidDel="002E23A4">
          <w:rPr>
            <w:noProof/>
          </w:rPr>
          <w:delText>38</w:delText>
        </w:r>
        <w:r w:rsidDel="002E23A4">
          <w:rPr>
            <w:noProof/>
          </w:rPr>
          <w:fldChar w:fldCharType="end"/>
        </w:r>
      </w:del>
    </w:p>
    <w:p w14:paraId="1D349987" w14:textId="1DB62765" w:rsidR="000153DA" w:rsidDel="002E23A4" w:rsidRDefault="000153DA">
      <w:pPr>
        <w:pStyle w:val="TOC2"/>
        <w:rPr>
          <w:del w:id="3371" w:author="Rapporteur" w:date="2025-04-14T14:35:00Z"/>
          <w:rFonts w:asciiTheme="minorHAnsi" w:eastAsiaTheme="minorEastAsia" w:hAnsiTheme="minorHAnsi" w:cstheme="minorBidi"/>
          <w:noProof/>
          <w:kern w:val="2"/>
          <w:sz w:val="24"/>
          <w:szCs w:val="24"/>
          <w:lang w:eastAsia="ko-KR"/>
          <w14:ligatures w14:val="standardContextual"/>
        </w:rPr>
      </w:pPr>
      <w:del w:id="3372" w:author="Rapporteur" w:date="2025-04-14T14:35:00Z">
        <w:r w:rsidDel="002E23A4">
          <w:rPr>
            <w:noProof/>
          </w:rPr>
          <w:delText>5.5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Eees_AppClientInformation Service</w:delText>
        </w:r>
        <w:r w:rsidDel="002E23A4">
          <w:rPr>
            <w:noProof/>
          </w:rPr>
          <w:tab/>
        </w:r>
        <w:r w:rsidDel="002E23A4">
          <w:rPr>
            <w:noProof/>
          </w:rPr>
          <w:fldChar w:fldCharType="begin" w:fldLock="1"/>
        </w:r>
        <w:r w:rsidDel="002E23A4">
          <w:rPr>
            <w:noProof/>
          </w:rPr>
          <w:delInstrText xml:space="preserve"> PAGEREF _Toc192872655 \h </w:delInstrText>
        </w:r>
        <w:r w:rsidDel="002E23A4">
          <w:rPr>
            <w:noProof/>
          </w:rPr>
        </w:r>
        <w:r w:rsidDel="002E23A4">
          <w:rPr>
            <w:noProof/>
          </w:rPr>
          <w:fldChar w:fldCharType="separate"/>
        </w:r>
        <w:r w:rsidDel="002E23A4">
          <w:rPr>
            <w:noProof/>
          </w:rPr>
          <w:delText>38</w:delText>
        </w:r>
        <w:r w:rsidDel="002E23A4">
          <w:rPr>
            <w:noProof/>
          </w:rPr>
          <w:fldChar w:fldCharType="end"/>
        </w:r>
      </w:del>
    </w:p>
    <w:p w14:paraId="05F28C40" w14:textId="5C2A31B9" w:rsidR="000153DA" w:rsidDel="002E23A4" w:rsidRDefault="000153DA">
      <w:pPr>
        <w:pStyle w:val="TOC3"/>
        <w:rPr>
          <w:del w:id="3373" w:author="Rapporteur" w:date="2025-04-14T14:35:00Z"/>
          <w:rFonts w:asciiTheme="minorHAnsi" w:eastAsiaTheme="minorEastAsia" w:hAnsiTheme="minorHAnsi" w:cstheme="minorBidi"/>
          <w:noProof/>
          <w:kern w:val="2"/>
          <w:sz w:val="24"/>
          <w:szCs w:val="24"/>
          <w:lang w:eastAsia="ko-KR"/>
          <w14:ligatures w14:val="standardContextual"/>
        </w:rPr>
      </w:pPr>
      <w:del w:id="3374" w:author="Rapporteur" w:date="2025-04-14T14:35:00Z">
        <w:r w:rsidDel="002E23A4">
          <w:rPr>
            <w:noProof/>
          </w:rPr>
          <w:delText>5.5.1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Description</w:delText>
        </w:r>
        <w:r w:rsidDel="002E23A4">
          <w:rPr>
            <w:noProof/>
          </w:rPr>
          <w:tab/>
        </w:r>
        <w:r w:rsidDel="002E23A4">
          <w:rPr>
            <w:noProof/>
          </w:rPr>
          <w:fldChar w:fldCharType="begin" w:fldLock="1"/>
        </w:r>
        <w:r w:rsidDel="002E23A4">
          <w:rPr>
            <w:noProof/>
          </w:rPr>
          <w:delInstrText xml:space="preserve"> PAGEREF _Toc192872656 \h </w:delInstrText>
        </w:r>
        <w:r w:rsidDel="002E23A4">
          <w:rPr>
            <w:noProof/>
          </w:rPr>
        </w:r>
        <w:r w:rsidDel="002E23A4">
          <w:rPr>
            <w:noProof/>
          </w:rPr>
          <w:fldChar w:fldCharType="separate"/>
        </w:r>
        <w:r w:rsidDel="002E23A4">
          <w:rPr>
            <w:noProof/>
          </w:rPr>
          <w:delText>38</w:delText>
        </w:r>
        <w:r w:rsidDel="002E23A4">
          <w:rPr>
            <w:noProof/>
          </w:rPr>
          <w:fldChar w:fldCharType="end"/>
        </w:r>
      </w:del>
    </w:p>
    <w:p w14:paraId="44FB37EC" w14:textId="5097C263" w:rsidR="000153DA" w:rsidDel="002E23A4" w:rsidRDefault="000153DA">
      <w:pPr>
        <w:pStyle w:val="TOC3"/>
        <w:rPr>
          <w:del w:id="3375" w:author="Rapporteur" w:date="2025-04-14T14:35:00Z"/>
          <w:rFonts w:asciiTheme="minorHAnsi" w:eastAsiaTheme="minorEastAsia" w:hAnsiTheme="minorHAnsi" w:cstheme="minorBidi"/>
          <w:noProof/>
          <w:kern w:val="2"/>
          <w:sz w:val="24"/>
          <w:szCs w:val="24"/>
          <w:lang w:eastAsia="ko-KR"/>
          <w14:ligatures w14:val="standardContextual"/>
        </w:rPr>
      </w:pPr>
      <w:del w:id="3376" w:author="Rapporteur" w:date="2025-04-14T14:35:00Z">
        <w:r w:rsidDel="002E23A4">
          <w:rPr>
            <w:noProof/>
          </w:rPr>
          <w:delText>5.5.2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Operations</w:delText>
        </w:r>
        <w:r w:rsidDel="002E23A4">
          <w:rPr>
            <w:noProof/>
          </w:rPr>
          <w:tab/>
        </w:r>
        <w:r w:rsidDel="002E23A4">
          <w:rPr>
            <w:noProof/>
          </w:rPr>
          <w:fldChar w:fldCharType="begin" w:fldLock="1"/>
        </w:r>
        <w:r w:rsidDel="002E23A4">
          <w:rPr>
            <w:noProof/>
          </w:rPr>
          <w:delInstrText xml:space="preserve"> PAGEREF _Toc192872657 \h </w:delInstrText>
        </w:r>
        <w:r w:rsidDel="002E23A4">
          <w:rPr>
            <w:noProof/>
          </w:rPr>
        </w:r>
        <w:r w:rsidDel="002E23A4">
          <w:rPr>
            <w:noProof/>
          </w:rPr>
          <w:fldChar w:fldCharType="separate"/>
        </w:r>
        <w:r w:rsidDel="002E23A4">
          <w:rPr>
            <w:noProof/>
          </w:rPr>
          <w:delText>39</w:delText>
        </w:r>
        <w:r w:rsidDel="002E23A4">
          <w:rPr>
            <w:noProof/>
          </w:rPr>
          <w:fldChar w:fldCharType="end"/>
        </w:r>
      </w:del>
    </w:p>
    <w:p w14:paraId="749D318F" w14:textId="3C45BF11" w:rsidR="000153DA" w:rsidDel="002E23A4" w:rsidRDefault="000153DA">
      <w:pPr>
        <w:pStyle w:val="TOC4"/>
        <w:rPr>
          <w:del w:id="3377" w:author="Rapporteur" w:date="2025-04-14T14:35:00Z"/>
          <w:rFonts w:asciiTheme="minorHAnsi" w:eastAsiaTheme="minorEastAsia" w:hAnsiTheme="minorHAnsi" w:cstheme="minorBidi"/>
          <w:noProof/>
          <w:kern w:val="2"/>
          <w:sz w:val="24"/>
          <w:szCs w:val="24"/>
          <w:lang w:eastAsia="ko-KR"/>
          <w14:ligatures w14:val="standardContextual"/>
        </w:rPr>
      </w:pPr>
      <w:del w:id="3378" w:author="Rapporteur" w:date="2025-04-14T14:35:00Z">
        <w:r w:rsidDel="002E23A4">
          <w:rPr>
            <w:noProof/>
          </w:rPr>
          <w:delText>5.5.2.1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_Toc192872658 \h </w:delInstrText>
        </w:r>
        <w:r w:rsidDel="002E23A4">
          <w:rPr>
            <w:noProof/>
          </w:rPr>
        </w:r>
        <w:r w:rsidDel="002E23A4">
          <w:rPr>
            <w:noProof/>
          </w:rPr>
          <w:fldChar w:fldCharType="separate"/>
        </w:r>
        <w:r w:rsidDel="002E23A4">
          <w:rPr>
            <w:noProof/>
          </w:rPr>
          <w:delText>39</w:delText>
        </w:r>
        <w:r w:rsidDel="002E23A4">
          <w:rPr>
            <w:noProof/>
          </w:rPr>
          <w:fldChar w:fldCharType="end"/>
        </w:r>
      </w:del>
    </w:p>
    <w:p w14:paraId="4D8334C8" w14:textId="411F2DE5" w:rsidR="000153DA" w:rsidDel="002E23A4" w:rsidRDefault="000153DA">
      <w:pPr>
        <w:pStyle w:val="TOC4"/>
        <w:rPr>
          <w:del w:id="3379" w:author="Rapporteur" w:date="2025-04-14T14:35:00Z"/>
          <w:rFonts w:asciiTheme="minorHAnsi" w:eastAsiaTheme="minorEastAsia" w:hAnsiTheme="minorHAnsi" w:cstheme="minorBidi"/>
          <w:noProof/>
          <w:kern w:val="2"/>
          <w:sz w:val="24"/>
          <w:szCs w:val="24"/>
          <w:lang w:eastAsia="ko-KR"/>
          <w14:ligatures w14:val="standardContextual"/>
        </w:rPr>
      </w:pPr>
      <w:del w:id="3380" w:author="Rapporteur" w:date="2025-04-14T14:35:00Z">
        <w:r w:rsidDel="002E23A4">
          <w:rPr>
            <w:noProof/>
          </w:rPr>
          <w:delText>5.5.2.2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Eees_AppClientInformation_Subscribe</w:delText>
        </w:r>
        <w:r w:rsidDel="002E23A4">
          <w:rPr>
            <w:noProof/>
          </w:rPr>
          <w:tab/>
        </w:r>
        <w:r w:rsidDel="002E23A4">
          <w:rPr>
            <w:noProof/>
          </w:rPr>
          <w:fldChar w:fldCharType="begin" w:fldLock="1"/>
        </w:r>
        <w:r w:rsidDel="002E23A4">
          <w:rPr>
            <w:noProof/>
          </w:rPr>
          <w:delInstrText xml:space="preserve"> PAGEREF _Toc192872659 \h </w:delInstrText>
        </w:r>
        <w:r w:rsidDel="002E23A4">
          <w:rPr>
            <w:noProof/>
          </w:rPr>
        </w:r>
        <w:r w:rsidDel="002E23A4">
          <w:rPr>
            <w:noProof/>
          </w:rPr>
          <w:fldChar w:fldCharType="separate"/>
        </w:r>
        <w:r w:rsidDel="002E23A4">
          <w:rPr>
            <w:noProof/>
          </w:rPr>
          <w:delText>39</w:delText>
        </w:r>
        <w:r w:rsidDel="002E23A4">
          <w:rPr>
            <w:noProof/>
          </w:rPr>
          <w:fldChar w:fldCharType="end"/>
        </w:r>
      </w:del>
    </w:p>
    <w:p w14:paraId="3D8CC3FC" w14:textId="01E0E846" w:rsidR="000153DA" w:rsidDel="002E23A4" w:rsidRDefault="000153DA">
      <w:pPr>
        <w:pStyle w:val="TOC5"/>
        <w:rPr>
          <w:del w:id="3381" w:author="Rapporteur" w:date="2025-04-14T14:35:00Z"/>
          <w:rFonts w:asciiTheme="minorHAnsi" w:eastAsiaTheme="minorEastAsia" w:hAnsiTheme="minorHAnsi" w:cstheme="minorBidi"/>
          <w:noProof/>
          <w:kern w:val="2"/>
          <w:sz w:val="24"/>
          <w:szCs w:val="24"/>
          <w:lang w:eastAsia="ko-KR"/>
          <w14:ligatures w14:val="standardContextual"/>
        </w:rPr>
      </w:pPr>
      <w:del w:id="3382" w:author="Rapporteur" w:date="2025-04-14T14:35:00Z">
        <w:r w:rsidDel="002E23A4">
          <w:rPr>
            <w:noProof/>
          </w:rPr>
          <w:delText>5.5.2.2.1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_Toc192872660 \h </w:delInstrText>
        </w:r>
        <w:r w:rsidDel="002E23A4">
          <w:rPr>
            <w:noProof/>
          </w:rPr>
        </w:r>
        <w:r w:rsidDel="002E23A4">
          <w:rPr>
            <w:noProof/>
          </w:rPr>
          <w:fldChar w:fldCharType="separate"/>
        </w:r>
        <w:r w:rsidDel="002E23A4">
          <w:rPr>
            <w:noProof/>
          </w:rPr>
          <w:delText>39</w:delText>
        </w:r>
        <w:r w:rsidDel="002E23A4">
          <w:rPr>
            <w:noProof/>
          </w:rPr>
          <w:fldChar w:fldCharType="end"/>
        </w:r>
      </w:del>
    </w:p>
    <w:p w14:paraId="5C476087" w14:textId="6DB0BFB5" w:rsidR="000153DA" w:rsidDel="002E23A4" w:rsidRDefault="000153DA">
      <w:pPr>
        <w:pStyle w:val="TOC5"/>
        <w:rPr>
          <w:del w:id="3383" w:author="Rapporteur" w:date="2025-04-14T14:35:00Z"/>
          <w:rFonts w:asciiTheme="minorHAnsi" w:eastAsiaTheme="minorEastAsia" w:hAnsiTheme="minorHAnsi" w:cstheme="minorBidi"/>
          <w:noProof/>
          <w:kern w:val="2"/>
          <w:sz w:val="24"/>
          <w:szCs w:val="24"/>
          <w:lang w:eastAsia="ko-KR"/>
          <w14:ligatures w14:val="standardContextual"/>
        </w:rPr>
      </w:pPr>
      <w:del w:id="3384" w:author="Rapporteur" w:date="2025-04-14T14:35:00Z">
        <w:r w:rsidDel="002E23A4">
          <w:rPr>
            <w:noProof/>
          </w:rPr>
          <w:delText>5.5.2.2.2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consumer subscribing to AC information reporting from the EES using the Eees_AppClientInformation_Subscribe operation</w:delText>
        </w:r>
        <w:r w:rsidDel="002E23A4">
          <w:rPr>
            <w:noProof/>
          </w:rPr>
          <w:tab/>
        </w:r>
        <w:r w:rsidDel="002E23A4">
          <w:rPr>
            <w:noProof/>
          </w:rPr>
          <w:fldChar w:fldCharType="begin" w:fldLock="1"/>
        </w:r>
        <w:r w:rsidDel="002E23A4">
          <w:rPr>
            <w:noProof/>
          </w:rPr>
          <w:delInstrText xml:space="preserve"> PAGEREF _Toc192872661 \h </w:delInstrText>
        </w:r>
        <w:r w:rsidDel="002E23A4">
          <w:rPr>
            <w:noProof/>
          </w:rPr>
        </w:r>
        <w:r w:rsidDel="002E23A4">
          <w:rPr>
            <w:noProof/>
          </w:rPr>
          <w:fldChar w:fldCharType="separate"/>
        </w:r>
        <w:r w:rsidDel="002E23A4">
          <w:rPr>
            <w:noProof/>
          </w:rPr>
          <w:delText>39</w:delText>
        </w:r>
        <w:r w:rsidDel="002E23A4">
          <w:rPr>
            <w:noProof/>
          </w:rPr>
          <w:fldChar w:fldCharType="end"/>
        </w:r>
      </w:del>
    </w:p>
    <w:p w14:paraId="394F0DE9" w14:textId="693DD32D" w:rsidR="000153DA" w:rsidDel="002E23A4" w:rsidRDefault="000153DA">
      <w:pPr>
        <w:pStyle w:val="TOC4"/>
        <w:rPr>
          <w:del w:id="3385" w:author="Rapporteur" w:date="2025-04-14T14:35:00Z"/>
          <w:rFonts w:asciiTheme="minorHAnsi" w:eastAsiaTheme="minorEastAsia" w:hAnsiTheme="minorHAnsi" w:cstheme="minorBidi"/>
          <w:noProof/>
          <w:kern w:val="2"/>
          <w:sz w:val="24"/>
          <w:szCs w:val="24"/>
          <w:lang w:eastAsia="ko-KR"/>
          <w14:ligatures w14:val="standardContextual"/>
        </w:rPr>
      </w:pPr>
      <w:del w:id="3386" w:author="Rapporteur" w:date="2025-04-14T14:35:00Z">
        <w:r w:rsidDel="002E23A4">
          <w:rPr>
            <w:noProof/>
          </w:rPr>
          <w:delText>5.5.2.3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Eees_AppClientInformation_Notify</w:delText>
        </w:r>
        <w:r w:rsidDel="002E23A4">
          <w:rPr>
            <w:noProof/>
          </w:rPr>
          <w:tab/>
        </w:r>
        <w:r w:rsidDel="002E23A4">
          <w:rPr>
            <w:noProof/>
          </w:rPr>
          <w:fldChar w:fldCharType="begin" w:fldLock="1"/>
        </w:r>
        <w:r w:rsidDel="002E23A4">
          <w:rPr>
            <w:noProof/>
          </w:rPr>
          <w:delInstrText xml:space="preserve"> PAGEREF _Toc192872662 \h </w:delInstrText>
        </w:r>
        <w:r w:rsidDel="002E23A4">
          <w:rPr>
            <w:noProof/>
          </w:rPr>
        </w:r>
        <w:r w:rsidDel="002E23A4">
          <w:rPr>
            <w:noProof/>
          </w:rPr>
          <w:fldChar w:fldCharType="separate"/>
        </w:r>
        <w:r w:rsidDel="002E23A4">
          <w:rPr>
            <w:noProof/>
          </w:rPr>
          <w:delText>40</w:delText>
        </w:r>
        <w:r w:rsidDel="002E23A4">
          <w:rPr>
            <w:noProof/>
          </w:rPr>
          <w:fldChar w:fldCharType="end"/>
        </w:r>
      </w:del>
    </w:p>
    <w:p w14:paraId="28D56895" w14:textId="007E9477" w:rsidR="000153DA" w:rsidDel="002E23A4" w:rsidRDefault="000153DA">
      <w:pPr>
        <w:pStyle w:val="TOC5"/>
        <w:rPr>
          <w:del w:id="3387" w:author="Rapporteur" w:date="2025-04-14T14:35:00Z"/>
          <w:rFonts w:asciiTheme="minorHAnsi" w:eastAsiaTheme="minorEastAsia" w:hAnsiTheme="minorHAnsi" w:cstheme="minorBidi"/>
          <w:noProof/>
          <w:kern w:val="2"/>
          <w:sz w:val="24"/>
          <w:szCs w:val="24"/>
          <w:lang w:eastAsia="ko-KR"/>
          <w14:ligatures w14:val="standardContextual"/>
        </w:rPr>
      </w:pPr>
      <w:del w:id="3388" w:author="Rapporteur" w:date="2025-04-14T14:35:00Z">
        <w:r w:rsidDel="002E23A4">
          <w:rPr>
            <w:noProof/>
          </w:rPr>
          <w:delText>5.5.2.3.1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_Toc192872663 \h </w:delInstrText>
        </w:r>
        <w:r w:rsidDel="002E23A4">
          <w:rPr>
            <w:noProof/>
          </w:rPr>
        </w:r>
        <w:r w:rsidDel="002E23A4">
          <w:rPr>
            <w:noProof/>
          </w:rPr>
          <w:fldChar w:fldCharType="separate"/>
        </w:r>
        <w:r w:rsidDel="002E23A4">
          <w:rPr>
            <w:noProof/>
          </w:rPr>
          <w:delText>40</w:delText>
        </w:r>
        <w:r w:rsidDel="002E23A4">
          <w:rPr>
            <w:noProof/>
          </w:rPr>
          <w:fldChar w:fldCharType="end"/>
        </w:r>
      </w:del>
    </w:p>
    <w:p w14:paraId="1E19D3CE" w14:textId="21FDFBC6" w:rsidR="000153DA" w:rsidDel="002E23A4" w:rsidRDefault="000153DA">
      <w:pPr>
        <w:pStyle w:val="TOC5"/>
        <w:rPr>
          <w:del w:id="3389" w:author="Rapporteur" w:date="2025-04-14T14:35:00Z"/>
          <w:rFonts w:asciiTheme="minorHAnsi" w:eastAsiaTheme="minorEastAsia" w:hAnsiTheme="minorHAnsi" w:cstheme="minorBidi"/>
          <w:noProof/>
          <w:kern w:val="2"/>
          <w:sz w:val="24"/>
          <w:szCs w:val="24"/>
          <w:lang w:eastAsia="ko-KR"/>
          <w14:ligatures w14:val="standardContextual"/>
        </w:rPr>
      </w:pPr>
      <w:del w:id="3390" w:author="Rapporteur" w:date="2025-04-14T14:35:00Z">
        <w:r w:rsidDel="002E23A4">
          <w:rPr>
            <w:noProof/>
          </w:rPr>
          <w:delText>5.5.2.3.2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EES notifying the AC information to the service consumer using Eees_AppClientInformation_Notify operation</w:delText>
        </w:r>
        <w:r w:rsidDel="002E23A4">
          <w:rPr>
            <w:noProof/>
          </w:rPr>
          <w:tab/>
        </w:r>
        <w:r w:rsidDel="002E23A4">
          <w:rPr>
            <w:noProof/>
          </w:rPr>
          <w:fldChar w:fldCharType="begin" w:fldLock="1"/>
        </w:r>
        <w:r w:rsidDel="002E23A4">
          <w:rPr>
            <w:noProof/>
          </w:rPr>
          <w:delInstrText xml:space="preserve"> PAGEREF _Toc192872664 \h </w:delInstrText>
        </w:r>
        <w:r w:rsidDel="002E23A4">
          <w:rPr>
            <w:noProof/>
          </w:rPr>
        </w:r>
        <w:r w:rsidDel="002E23A4">
          <w:rPr>
            <w:noProof/>
          </w:rPr>
          <w:fldChar w:fldCharType="separate"/>
        </w:r>
        <w:r w:rsidDel="002E23A4">
          <w:rPr>
            <w:noProof/>
          </w:rPr>
          <w:delText>40</w:delText>
        </w:r>
        <w:r w:rsidDel="002E23A4">
          <w:rPr>
            <w:noProof/>
          </w:rPr>
          <w:fldChar w:fldCharType="end"/>
        </w:r>
      </w:del>
    </w:p>
    <w:p w14:paraId="5FDF37BD" w14:textId="59D8FEC2" w:rsidR="000153DA" w:rsidDel="002E23A4" w:rsidRDefault="000153DA">
      <w:pPr>
        <w:pStyle w:val="TOC4"/>
        <w:rPr>
          <w:del w:id="3391" w:author="Rapporteur" w:date="2025-04-14T14:35:00Z"/>
          <w:rFonts w:asciiTheme="minorHAnsi" w:eastAsiaTheme="minorEastAsia" w:hAnsiTheme="minorHAnsi" w:cstheme="minorBidi"/>
          <w:noProof/>
          <w:kern w:val="2"/>
          <w:sz w:val="24"/>
          <w:szCs w:val="24"/>
          <w:lang w:eastAsia="ko-KR"/>
          <w14:ligatures w14:val="standardContextual"/>
        </w:rPr>
      </w:pPr>
      <w:del w:id="3392" w:author="Rapporteur" w:date="2025-04-14T14:35:00Z">
        <w:r w:rsidDel="002E23A4">
          <w:rPr>
            <w:noProof/>
          </w:rPr>
          <w:delText>5.5.2.4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Eees_AppClientInformation_UpdateSubscription</w:delText>
        </w:r>
        <w:r w:rsidDel="002E23A4">
          <w:rPr>
            <w:noProof/>
          </w:rPr>
          <w:tab/>
        </w:r>
        <w:r w:rsidDel="002E23A4">
          <w:rPr>
            <w:noProof/>
          </w:rPr>
          <w:fldChar w:fldCharType="begin" w:fldLock="1"/>
        </w:r>
        <w:r w:rsidDel="002E23A4">
          <w:rPr>
            <w:noProof/>
          </w:rPr>
          <w:delInstrText xml:space="preserve"> PAGEREF _Toc192872665 \h </w:delInstrText>
        </w:r>
        <w:r w:rsidDel="002E23A4">
          <w:rPr>
            <w:noProof/>
          </w:rPr>
        </w:r>
        <w:r w:rsidDel="002E23A4">
          <w:rPr>
            <w:noProof/>
          </w:rPr>
          <w:fldChar w:fldCharType="separate"/>
        </w:r>
        <w:r w:rsidDel="002E23A4">
          <w:rPr>
            <w:noProof/>
          </w:rPr>
          <w:delText>40</w:delText>
        </w:r>
        <w:r w:rsidDel="002E23A4">
          <w:rPr>
            <w:noProof/>
          </w:rPr>
          <w:fldChar w:fldCharType="end"/>
        </w:r>
      </w:del>
    </w:p>
    <w:p w14:paraId="116A2674" w14:textId="4CC2F4D4" w:rsidR="000153DA" w:rsidDel="002E23A4" w:rsidRDefault="000153DA">
      <w:pPr>
        <w:pStyle w:val="TOC5"/>
        <w:rPr>
          <w:del w:id="3393" w:author="Rapporteur" w:date="2025-04-14T14:35:00Z"/>
          <w:rFonts w:asciiTheme="minorHAnsi" w:eastAsiaTheme="minorEastAsia" w:hAnsiTheme="minorHAnsi" w:cstheme="minorBidi"/>
          <w:noProof/>
          <w:kern w:val="2"/>
          <w:sz w:val="24"/>
          <w:szCs w:val="24"/>
          <w:lang w:eastAsia="ko-KR"/>
          <w14:ligatures w14:val="standardContextual"/>
        </w:rPr>
      </w:pPr>
      <w:del w:id="3394" w:author="Rapporteur" w:date="2025-04-14T14:35:00Z">
        <w:r w:rsidDel="002E23A4">
          <w:rPr>
            <w:noProof/>
          </w:rPr>
          <w:delText>5.5.2.4.1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_Toc192872666 \h </w:delInstrText>
        </w:r>
        <w:r w:rsidDel="002E23A4">
          <w:rPr>
            <w:noProof/>
          </w:rPr>
        </w:r>
        <w:r w:rsidDel="002E23A4">
          <w:rPr>
            <w:noProof/>
          </w:rPr>
          <w:fldChar w:fldCharType="separate"/>
        </w:r>
        <w:r w:rsidDel="002E23A4">
          <w:rPr>
            <w:noProof/>
          </w:rPr>
          <w:delText>40</w:delText>
        </w:r>
        <w:r w:rsidDel="002E23A4">
          <w:rPr>
            <w:noProof/>
          </w:rPr>
          <w:fldChar w:fldCharType="end"/>
        </w:r>
      </w:del>
    </w:p>
    <w:p w14:paraId="3051ECFC" w14:textId="44EDCF34" w:rsidR="000153DA" w:rsidDel="002E23A4" w:rsidRDefault="000153DA">
      <w:pPr>
        <w:pStyle w:val="TOC5"/>
        <w:rPr>
          <w:del w:id="3395" w:author="Rapporteur" w:date="2025-04-14T14:35:00Z"/>
          <w:rFonts w:asciiTheme="minorHAnsi" w:eastAsiaTheme="minorEastAsia" w:hAnsiTheme="minorHAnsi" w:cstheme="minorBidi"/>
          <w:noProof/>
          <w:kern w:val="2"/>
          <w:sz w:val="24"/>
          <w:szCs w:val="24"/>
          <w:lang w:eastAsia="ko-KR"/>
          <w14:ligatures w14:val="standardContextual"/>
        </w:rPr>
      </w:pPr>
      <w:del w:id="3396" w:author="Rapporteur" w:date="2025-04-14T14:35:00Z">
        <w:r w:rsidDel="002E23A4">
          <w:rPr>
            <w:noProof/>
          </w:rPr>
          <w:delText>5.5.2.4.2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consumer updating AC information reporting subscription at the EES using Eees_AppClientInformation_UpdateSubscribe operation</w:delText>
        </w:r>
        <w:r w:rsidDel="002E23A4">
          <w:rPr>
            <w:noProof/>
          </w:rPr>
          <w:tab/>
        </w:r>
        <w:r w:rsidDel="002E23A4">
          <w:rPr>
            <w:noProof/>
          </w:rPr>
          <w:fldChar w:fldCharType="begin" w:fldLock="1"/>
        </w:r>
        <w:r w:rsidDel="002E23A4">
          <w:rPr>
            <w:noProof/>
          </w:rPr>
          <w:delInstrText xml:space="preserve"> PAGEREF _Toc192872667 \h </w:delInstrText>
        </w:r>
        <w:r w:rsidDel="002E23A4">
          <w:rPr>
            <w:noProof/>
          </w:rPr>
        </w:r>
        <w:r w:rsidDel="002E23A4">
          <w:rPr>
            <w:noProof/>
          </w:rPr>
          <w:fldChar w:fldCharType="separate"/>
        </w:r>
        <w:r w:rsidDel="002E23A4">
          <w:rPr>
            <w:noProof/>
          </w:rPr>
          <w:delText>40</w:delText>
        </w:r>
        <w:r w:rsidDel="002E23A4">
          <w:rPr>
            <w:noProof/>
          </w:rPr>
          <w:fldChar w:fldCharType="end"/>
        </w:r>
      </w:del>
    </w:p>
    <w:p w14:paraId="51FD45E7" w14:textId="529809C8" w:rsidR="000153DA" w:rsidDel="002E23A4" w:rsidRDefault="000153DA">
      <w:pPr>
        <w:pStyle w:val="TOC4"/>
        <w:rPr>
          <w:del w:id="3397" w:author="Rapporteur" w:date="2025-04-14T14:35:00Z"/>
          <w:rFonts w:asciiTheme="minorHAnsi" w:eastAsiaTheme="minorEastAsia" w:hAnsiTheme="minorHAnsi" w:cstheme="minorBidi"/>
          <w:noProof/>
          <w:kern w:val="2"/>
          <w:sz w:val="24"/>
          <w:szCs w:val="24"/>
          <w:lang w:eastAsia="ko-KR"/>
          <w14:ligatures w14:val="standardContextual"/>
        </w:rPr>
      </w:pPr>
      <w:del w:id="3398" w:author="Rapporteur" w:date="2025-04-14T14:35:00Z">
        <w:r w:rsidDel="002E23A4">
          <w:rPr>
            <w:noProof/>
          </w:rPr>
          <w:delText>5.5.2.5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Eees_AppClientInformation_Unsubscribe</w:delText>
        </w:r>
        <w:r w:rsidDel="002E23A4">
          <w:rPr>
            <w:noProof/>
          </w:rPr>
          <w:tab/>
        </w:r>
        <w:r w:rsidDel="002E23A4">
          <w:rPr>
            <w:noProof/>
          </w:rPr>
          <w:fldChar w:fldCharType="begin" w:fldLock="1"/>
        </w:r>
        <w:r w:rsidDel="002E23A4">
          <w:rPr>
            <w:noProof/>
          </w:rPr>
          <w:delInstrText xml:space="preserve"> PAGEREF _Toc192872668 \h </w:delInstrText>
        </w:r>
        <w:r w:rsidDel="002E23A4">
          <w:rPr>
            <w:noProof/>
          </w:rPr>
        </w:r>
        <w:r w:rsidDel="002E23A4">
          <w:rPr>
            <w:noProof/>
          </w:rPr>
          <w:fldChar w:fldCharType="separate"/>
        </w:r>
        <w:r w:rsidDel="002E23A4">
          <w:rPr>
            <w:noProof/>
          </w:rPr>
          <w:delText>41</w:delText>
        </w:r>
        <w:r w:rsidDel="002E23A4">
          <w:rPr>
            <w:noProof/>
          </w:rPr>
          <w:fldChar w:fldCharType="end"/>
        </w:r>
      </w:del>
    </w:p>
    <w:p w14:paraId="7C6F9E42" w14:textId="67DD733A" w:rsidR="000153DA" w:rsidDel="002E23A4" w:rsidRDefault="000153DA">
      <w:pPr>
        <w:pStyle w:val="TOC5"/>
        <w:rPr>
          <w:del w:id="3399" w:author="Rapporteur" w:date="2025-04-14T14:35:00Z"/>
          <w:rFonts w:asciiTheme="minorHAnsi" w:eastAsiaTheme="minorEastAsia" w:hAnsiTheme="minorHAnsi" w:cstheme="minorBidi"/>
          <w:noProof/>
          <w:kern w:val="2"/>
          <w:sz w:val="24"/>
          <w:szCs w:val="24"/>
          <w:lang w:eastAsia="ko-KR"/>
          <w14:ligatures w14:val="standardContextual"/>
        </w:rPr>
      </w:pPr>
      <w:del w:id="3400" w:author="Rapporteur" w:date="2025-04-14T14:35:00Z">
        <w:r w:rsidDel="002E23A4">
          <w:rPr>
            <w:noProof/>
          </w:rPr>
          <w:delText>5.5.2.5.1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_Toc192872669 \h </w:delInstrText>
        </w:r>
        <w:r w:rsidDel="002E23A4">
          <w:rPr>
            <w:noProof/>
          </w:rPr>
        </w:r>
        <w:r w:rsidDel="002E23A4">
          <w:rPr>
            <w:noProof/>
          </w:rPr>
          <w:fldChar w:fldCharType="separate"/>
        </w:r>
        <w:r w:rsidDel="002E23A4">
          <w:rPr>
            <w:noProof/>
          </w:rPr>
          <w:delText>41</w:delText>
        </w:r>
        <w:r w:rsidDel="002E23A4">
          <w:rPr>
            <w:noProof/>
          </w:rPr>
          <w:fldChar w:fldCharType="end"/>
        </w:r>
      </w:del>
    </w:p>
    <w:p w14:paraId="61174708" w14:textId="1287F2DD" w:rsidR="000153DA" w:rsidDel="002E23A4" w:rsidRDefault="000153DA">
      <w:pPr>
        <w:pStyle w:val="TOC5"/>
        <w:rPr>
          <w:del w:id="3401" w:author="Rapporteur" w:date="2025-04-14T14:35:00Z"/>
          <w:rFonts w:asciiTheme="minorHAnsi" w:eastAsiaTheme="minorEastAsia" w:hAnsiTheme="minorHAnsi" w:cstheme="minorBidi"/>
          <w:noProof/>
          <w:kern w:val="2"/>
          <w:sz w:val="24"/>
          <w:szCs w:val="24"/>
          <w:lang w:eastAsia="ko-KR"/>
          <w14:ligatures w14:val="standardContextual"/>
        </w:rPr>
      </w:pPr>
      <w:del w:id="3402" w:author="Rapporteur" w:date="2025-04-14T14:35:00Z">
        <w:r w:rsidDel="002E23A4">
          <w:rPr>
            <w:noProof/>
          </w:rPr>
          <w:delText>5.5.2.5.2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consumer unsubscribing to AC information reporting from the EES using Eees_AppClientInformation_Unsubscribe operation</w:delText>
        </w:r>
        <w:r w:rsidDel="002E23A4">
          <w:rPr>
            <w:noProof/>
          </w:rPr>
          <w:tab/>
        </w:r>
        <w:r w:rsidDel="002E23A4">
          <w:rPr>
            <w:noProof/>
          </w:rPr>
          <w:fldChar w:fldCharType="begin" w:fldLock="1"/>
        </w:r>
        <w:r w:rsidDel="002E23A4">
          <w:rPr>
            <w:noProof/>
          </w:rPr>
          <w:delInstrText xml:space="preserve"> PAGEREF _Toc192872670 \h </w:delInstrText>
        </w:r>
        <w:r w:rsidDel="002E23A4">
          <w:rPr>
            <w:noProof/>
          </w:rPr>
        </w:r>
        <w:r w:rsidDel="002E23A4">
          <w:rPr>
            <w:noProof/>
          </w:rPr>
          <w:fldChar w:fldCharType="separate"/>
        </w:r>
        <w:r w:rsidDel="002E23A4">
          <w:rPr>
            <w:noProof/>
          </w:rPr>
          <w:delText>41</w:delText>
        </w:r>
        <w:r w:rsidDel="002E23A4">
          <w:rPr>
            <w:noProof/>
          </w:rPr>
          <w:fldChar w:fldCharType="end"/>
        </w:r>
      </w:del>
    </w:p>
    <w:p w14:paraId="550CDDE3" w14:textId="4DF07053" w:rsidR="000153DA" w:rsidDel="002E23A4" w:rsidRDefault="000153DA">
      <w:pPr>
        <w:pStyle w:val="TOC2"/>
        <w:rPr>
          <w:del w:id="3403" w:author="Rapporteur" w:date="2025-04-14T14:35:00Z"/>
          <w:rFonts w:asciiTheme="minorHAnsi" w:eastAsiaTheme="minorEastAsia" w:hAnsiTheme="minorHAnsi" w:cstheme="minorBidi"/>
          <w:noProof/>
          <w:kern w:val="2"/>
          <w:sz w:val="24"/>
          <w:szCs w:val="24"/>
          <w:lang w:eastAsia="ko-KR"/>
          <w14:ligatures w14:val="standardContextual"/>
        </w:rPr>
      </w:pPr>
      <w:del w:id="3404" w:author="Rapporteur" w:date="2025-04-14T14:35:00Z">
        <w:r w:rsidDel="002E23A4">
          <w:rPr>
            <w:noProof/>
          </w:rPr>
          <w:delText>5.6</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Eees_SessionWithQoS Service</w:delText>
        </w:r>
        <w:r w:rsidDel="002E23A4">
          <w:rPr>
            <w:noProof/>
          </w:rPr>
          <w:tab/>
        </w:r>
        <w:r w:rsidDel="002E23A4">
          <w:rPr>
            <w:noProof/>
          </w:rPr>
          <w:fldChar w:fldCharType="begin" w:fldLock="1"/>
        </w:r>
        <w:r w:rsidDel="002E23A4">
          <w:rPr>
            <w:noProof/>
          </w:rPr>
          <w:delInstrText xml:space="preserve"> PAGEREF _Toc192872671 \h </w:delInstrText>
        </w:r>
        <w:r w:rsidDel="002E23A4">
          <w:rPr>
            <w:noProof/>
          </w:rPr>
        </w:r>
        <w:r w:rsidDel="002E23A4">
          <w:rPr>
            <w:noProof/>
          </w:rPr>
          <w:fldChar w:fldCharType="separate"/>
        </w:r>
        <w:r w:rsidDel="002E23A4">
          <w:rPr>
            <w:noProof/>
          </w:rPr>
          <w:delText>42</w:delText>
        </w:r>
        <w:r w:rsidDel="002E23A4">
          <w:rPr>
            <w:noProof/>
          </w:rPr>
          <w:fldChar w:fldCharType="end"/>
        </w:r>
      </w:del>
    </w:p>
    <w:p w14:paraId="69A94174" w14:textId="20230FD3" w:rsidR="000153DA" w:rsidDel="002E23A4" w:rsidRDefault="000153DA">
      <w:pPr>
        <w:pStyle w:val="TOC3"/>
        <w:rPr>
          <w:del w:id="3405" w:author="Rapporteur" w:date="2025-04-14T14:35:00Z"/>
          <w:rFonts w:asciiTheme="minorHAnsi" w:eastAsiaTheme="minorEastAsia" w:hAnsiTheme="minorHAnsi" w:cstheme="minorBidi"/>
          <w:noProof/>
          <w:kern w:val="2"/>
          <w:sz w:val="24"/>
          <w:szCs w:val="24"/>
          <w:lang w:eastAsia="ko-KR"/>
          <w14:ligatures w14:val="standardContextual"/>
        </w:rPr>
      </w:pPr>
      <w:del w:id="3406" w:author="Rapporteur" w:date="2025-04-14T14:35:00Z">
        <w:r w:rsidDel="002E23A4">
          <w:rPr>
            <w:noProof/>
          </w:rPr>
          <w:delText>5.6.1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Description</w:delText>
        </w:r>
        <w:r w:rsidDel="002E23A4">
          <w:rPr>
            <w:noProof/>
          </w:rPr>
          <w:tab/>
        </w:r>
        <w:r w:rsidDel="002E23A4">
          <w:rPr>
            <w:noProof/>
          </w:rPr>
          <w:fldChar w:fldCharType="begin" w:fldLock="1"/>
        </w:r>
        <w:r w:rsidDel="002E23A4">
          <w:rPr>
            <w:noProof/>
          </w:rPr>
          <w:delInstrText xml:space="preserve"> PAGEREF _Toc192872672 \h </w:delInstrText>
        </w:r>
        <w:r w:rsidDel="002E23A4">
          <w:rPr>
            <w:noProof/>
          </w:rPr>
        </w:r>
        <w:r w:rsidDel="002E23A4">
          <w:rPr>
            <w:noProof/>
          </w:rPr>
          <w:fldChar w:fldCharType="separate"/>
        </w:r>
        <w:r w:rsidDel="002E23A4">
          <w:rPr>
            <w:noProof/>
          </w:rPr>
          <w:delText>42</w:delText>
        </w:r>
        <w:r w:rsidDel="002E23A4">
          <w:rPr>
            <w:noProof/>
          </w:rPr>
          <w:fldChar w:fldCharType="end"/>
        </w:r>
      </w:del>
    </w:p>
    <w:p w14:paraId="1D40DFE0" w14:textId="62370D9B" w:rsidR="000153DA" w:rsidDel="002E23A4" w:rsidRDefault="000153DA">
      <w:pPr>
        <w:pStyle w:val="TOC3"/>
        <w:rPr>
          <w:del w:id="3407" w:author="Rapporteur" w:date="2025-04-14T14:35:00Z"/>
          <w:rFonts w:asciiTheme="minorHAnsi" w:eastAsiaTheme="minorEastAsia" w:hAnsiTheme="minorHAnsi" w:cstheme="minorBidi"/>
          <w:noProof/>
          <w:kern w:val="2"/>
          <w:sz w:val="24"/>
          <w:szCs w:val="24"/>
          <w:lang w:eastAsia="ko-KR"/>
          <w14:ligatures w14:val="standardContextual"/>
        </w:rPr>
      </w:pPr>
      <w:del w:id="3408" w:author="Rapporteur" w:date="2025-04-14T14:35:00Z">
        <w:r w:rsidDel="002E23A4">
          <w:rPr>
            <w:noProof/>
          </w:rPr>
          <w:delText>5.6.2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Operations</w:delText>
        </w:r>
        <w:r w:rsidDel="002E23A4">
          <w:rPr>
            <w:noProof/>
          </w:rPr>
          <w:tab/>
        </w:r>
        <w:r w:rsidDel="002E23A4">
          <w:rPr>
            <w:noProof/>
          </w:rPr>
          <w:fldChar w:fldCharType="begin" w:fldLock="1"/>
        </w:r>
        <w:r w:rsidDel="002E23A4">
          <w:rPr>
            <w:noProof/>
          </w:rPr>
          <w:delInstrText xml:space="preserve"> PAGEREF _Toc192872673 \h </w:delInstrText>
        </w:r>
        <w:r w:rsidDel="002E23A4">
          <w:rPr>
            <w:noProof/>
          </w:rPr>
        </w:r>
        <w:r w:rsidDel="002E23A4">
          <w:rPr>
            <w:noProof/>
          </w:rPr>
          <w:fldChar w:fldCharType="separate"/>
        </w:r>
        <w:r w:rsidDel="002E23A4">
          <w:rPr>
            <w:noProof/>
          </w:rPr>
          <w:delText>42</w:delText>
        </w:r>
        <w:r w:rsidDel="002E23A4">
          <w:rPr>
            <w:noProof/>
          </w:rPr>
          <w:fldChar w:fldCharType="end"/>
        </w:r>
      </w:del>
    </w:p>
    <w:p w14:paraId="5CD95AF5" w14:textId="29F91F56" w:rsidR="000153DA" w:rsidDel="002E23A4" w:rsidRDefault="000153DA">
      <w:pPr>
        <w:pStyle w:val="TOC4"/>
        <w:rPr>
          <w:del w:id="3409" w:author="Rapporteur" w:date="2025-04-14T14:35:00Z"/>
          <w:rFonts w:asciiTheme="minorHAnsi" w:eastAsiaTheme="minorEastAsia" w:hAnsiTheme="minorHAnsi" w:cstheme="minorBidi"/>
          <w:noProof/>
          <w:kern w:val="2"/>
          <w:sz w:val="24"/>
          <w:szCs w:val="24"/>
          <w:lang w:eastAsia="ko-KR"/>
          <w14:ligatures w14:val="standardContextual"/>
        </w:rPr>
      </w:pPr>
      <w:del w:id="3410" w:author="Rapporteur" w:date="2025-04-14T14:35:00Z">
        <w:r w:rsidDel="002E23A4">
          <w:rPr>
            <w:noProof/>
          </w:rPr>
          <w:delText>5.6.2.1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_Toc192872674 \h </w:delInstrText>
        </w:r>
        <w:r w:rsidDel="002E23A4">
          <w:rPr>
            <w:noProof/>
          </w:rPr>
        </w:r>
        <w:r w:rsidDel="002E23A4">
          <w:rPr>
            <w:noProof/>
          </w:rPr>
          <w:fldChar w:fldCharType="separate"/>
        </w:r>
        <w:r w:rsidDel="002E23A4">
          <w:rPr>
            <w:noProof/>
          </w:rPr>
          <w:delText>42</w:delText>
        </w:r>
        <w:r w:rsidDel="002E23A4">
          <w:rPr>
            <w:noProof/>
          </w:rPr>
          <w:fldChar w:fldCharType="end"/>
        </w:r>
      </w:del>
    </w:p>
    <w:p w14:paraId="198346E4" w14:textId="6B8AF96B" w:rsidR="000153DA" w:rsidDel="002E23A4" w:rsidRDefault="000153DA">
      <w:pPr>
        <w:pStyle w:val="TOC4"/>
        <w:rPr>
          <w:del w:id="3411" w:author="Rapporteur" w:date="2025-04-14T14:35:00Z"/>
          <w:rFonts w:asciiTheme="minorHAnsi" w:eastAsiaTheme="minorEastAsia" w:hAnsiTheme="minorHAnsi" w:cstheme="minorBidi"/>
          <w:noProof/>
          <w:kern w:val="2"/>
          <w:sz w:val="24"/>
          <w:szCs w:val="24"/>
          <w:lang w:eastAsia="ko-KR"/>
          <w14:ligatures w14:val="standardContextual"/>
        </w:rPr>
      </w:pPr>
      <w:del w:id="3412" w:author="Rapporteur" w:date="2025-04-14T14:35:00Z">
        <w:r w:rsidDel="002E23A4">
          <w:rPr>
            <w:noProof/>
          </w:rPr>
          <w:delText>5.6.2.2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Eees_SessionWithQoS_Create</w:delText>
        </w:r>
        <w:r w:rsidDel="002E23A4">
          <w:rPr>
            <w:noProof/>
          </w:rPr>
          <w:tab/>
        </w:r>
        <w:r w:rsidDel="002E23A4">
          <w:rPr>
            <w:noProof/>
          </w:rPr>
          <w:fldChar w:fldCharType="begin" w:fldLock="1"/>
        </w:r>
        <w:r w:rsidDel="002E23A4">
          <w:rPr>
            <w:noProof/>
          </w:rPr>
          <w:delInstrText xml:space="preserve"> PAGEREF _Toc192872675 \h </w:delInstrText>
        </w:r>
        <w:r w:rsidDel="002E23A4">
          <w:rPr>
            <w:noProof/>
          </w:rPr>
        </w:r>
        <w:r w:rsidDel="002E23A4">
          <w:rPr>
            <w:noProof/>
          </w:rPr>
          <w:fldChar w:fldCharType="separate"/>
        </w:r>
        <w:r w:rsidDel="002E23A4">
          <w:rPr>
            <w:noProof/>
          </w:rPr>
          <w:delText>42</w:delText>
        </w:r>
        <w:r w:rsidDel="002E23A4">
          <w:rPr>
            <w:noProof/>
          </w:rPr>
          <w:fldChar w:fldCharType="end"/>
        </w:r>
      </w:del>
    </w:p>
    <w:p w14:paraId="5C436328" w14:textId="0D5D0BCA" w:rsidR="000153DA" w:rsidDel="002E23A4" w:rsidRDefault="000153DA">
      <w:pPr>
        <w:pStyle w:val="TOC5"/>
        <w:rPr>
          <w:del w:id="3413" w:author="Rapporteur" w:date="2025-04-14T14:35:00Z"/>
          <w:rFonts w:asciiTheme="minorHAnsi" w:eastAsiaTheme="minorEastAsia" w:hAnsiTheme="minorHAnsi" w:cstheme="minorBidi"/>
          <w:noProof/>
          <w:kern w:val="2"/>
          <w:sz w:val="24"/>
          <w:szCs w:val="24"/>
          <w:lang w:eastAsia="ko-KR"/>
          <w14:ligatures w14:val="standardContextual"/>
        </w:rPr>
      </w:pPr>
      <w:del w:id="3414" w:author="Rapporteur" w:date="2025-04-14T14:35:00Z">
        <w:r w:rsidDel="002E23A4">
          <w:rPr>
            <w:noProof/>
          </w:rPr>
          <w:delText>5.6.2.2.1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_Toc192872676 \h </w:delInstrText>
        </w:r>
        <w:r w:rsidDel="002E23A4">
          <w:rPr>
            <w:noProof/>
          </w:rPr>
        </w:r>
        <w:r w:rsidDel="002E23A4">
          <w:rPr>
            <w:noProof/>
          </w:rPr>
          <w:fldChar w:fldCharType="separate"/>
        </w:r>
        <w:r w:rsidDel="002E23A4">
          <w:rPr>
            <w:noProof/>
          </w:rPr>
          <w:delText>42</w:delText>
        </w:r>
        <w:r w:rsidDel="002E23A4">
          <w:rPr>
            <w:noProof/>
          </w:rPr>
          <w:fldChar w:fldCharType="end"/>
        </w:r>
      </w:del>
    </w:p>
    <w:p w14:paraId="203FD691" w14:textId="4936EE37" w:rsidR="000153DA" w:rsidDel="002E23A4" w:rsidRDefault="000153DA">
      <w:pPr>
        <w:pStyle w:val="TOC5"/>
        <w:rPr>
          <w:del w:id="3415" w:author="Rapporteur" w:date="2025-04-14T14:35:00Z"/>
          <w:rFonts w:asciiTheme="minorHAnsi" w:eastAsiaTheme="minorEastAsia" w:hAnsiTheme="minorHAnsi" w:cstheme="minorBidi"/>
          <w:noProof/>
          <w:kern w:val="2"/>
          <w:sz w:val="24"/>
          <w:szCs w:val="24"/>
          <w:lang w:eastAsia="ko-KR"/>
          <w14:ligatures w14:val="standardContextual"/>
        </w:rPr>
      </w:pPr>
      <w:del w:id="3416" w:author="Rapporteur" w:date="2025-04-14T14:35:00Z">
        <w:r w:rsidDel="002E23A4">
          <w:rPr>
            <w:noProof/>
          </w:rPr>
          <w:delText>5.6.2.2.2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consumer requesting reservation of resources for a data session between AC and service consumer with specific QoS using Eees_SessionWithQoS operation</w:delText>
        </w:r>
        <w:r w:rsidDel="002E23A4">
          <w:rPr>
            <w:noProof/>
          </w:rPr>
          <w:tab/>
        </w:r>
        <w:r w:rsidDel="002E23A4">
          <w:rPr>
            <w:noProof/>
          </w:rPr>
          <w:fldChar w:fldCharType="begin" w:fldLock="1"/>
        </w:r>
        <w:r w:rsidDel="002E23A4">
          <w:rPr>
            <w:noProof/>
          </w:rPr>
          <w:delInstrText xml:space="preserve"> PAGEREF _Toc192872677 \h </w:delInstrText>
        </w:r>
        <w:r w:rsidDel="002E23A4">
          <w:rPr>
            <w:noProof/>
          </w:rPr>
        </w:r>
        <w:r w:rsidDel="002E23A4">
          <w:rPr>
            <w:noProof/>
          </w:rPr>
          <w:fldChar w:fldCharType="separate"/>
        </w:r>
        <w:r w:rsidDel="002E23A4">
          <w:rPr>
            <w:noProof/>
          </w:rPr>
          <w:delText>42</w:delText>
        </w:r>
        <w:r w:rsidDel="002E23A4">
          <w:rPr>
            <w:noProof/>
          </w:rPr>
          <w:fldChar w:fldCharType="end"/>
        </w:r>
      </w:del>
    </w:p>
    <w:p w14:paraId="4C1734C5" w14:textId="2546B638" w:rsidR="000153DA" w:rsidDel="002E23A4" w:rsidRDefault="000153DA">
      <w:pPr>
        <w:pStyle w:val="TOC4"/>
        <w:rPr>
          <w:del w:id="3417" w:author="Rapporteur" w:date="2025-04-14T14:35:00Z"/>
          <w:rFonts w:asciiTheme="minorHAnsi" w:eastAsiaTheme="minorEastAsia" w:hAnsiTheme="minorHAnsi" w:cstheme="minorBidi"/>
          <w:noProof/>
          <w:kern w:val="2"/>
          <w:sz w:val="24"/>
          <w:szCs w:val="24"/>
          <w:lang w:eastAsia="ko-KR"/>
          <w14:ligatures w14:val="standardContextual"/>
        </w:rPr>
      </w:pPr>
      <w:del w:id="3418" w:author="Rapporteur" w:date="2025-04-14T14:35:00Z">
        <w:r w:rsidDel="002E23A4">
          <w:rPr>
            <w:noProof/>
          </w:rPr>
          <w:delText>5.6.2.3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Eees_SessionWithQoS_Update</w:delText>
        </w:r>
        <w:r w:rsidDel="002E23A4">
          <w:rPr>
            <w:noProof/>
          </w:rPr>
          <w:tab/>
        </w:r>
        <w:r w:rsidDel="002E23A4">
          <w:rPr>
            <w:noProof/>
          </w:rPr>
          <w:fldChar w:fldCharType="begin" w:fldLock="1"/>
        </w:r>
        <w:r w:rsidDel="002E23A4">
          <w:rPr>
            <w:noProof/>
          </w:rPr>
          <w:delInstrText xml:space="preserve"> PAGEREF _Toc192872678 \h </w:delInstrText>
        </w:r>
        <w:r w:rsidDel="002E23A4">
          <w:rPr>
            <w:noProof/>
          </w:rPr>
        </w:r>
        <w:r w:rsidDel="002E23A4">
          <w:rPr>
            <w:noProof/>
          </w:rPr>
          <w:fldChar w:fldCharType="separate"/>
        </w:r>
        <w:r w:rsidDel="002E23A4">
          <w:rPr>
            <w:noProof/>
          </w:rPr>
          <w:delText>43</w:delText>
        </w:r>
        <w:r w:rsidDel="002E23A4">
          <w:rPr>
            <w:noProof/>
          </w:rPr>
          <w:fldChar w:fldCharType="end"/>
        </w:r>
      </w:del>
    </w:p>
    <w:p w14:paraId="315036F8" w14:textId="286C4BD0" w:rsidR="000153DA" w:rsidDel="002E23A4" w:rsidRDefault="000153DA">
      <w:pPr>
        <w:pStyle w:val="TOC5"/>
        <w:rPr>
          <w:del w:id="3419" w:author="Rapporteur" w:date="2025-04-14T14:35:00Z"/>
          <w:rFonts w:asciiTheme="minorHAnsi" w:eastAsiaTheme="minorEastAsia" w:hAnsiTheme="minorHAnsi" w:cstheme="minorBidi"/>
          <w:noProof/>
          <w:kern w:val="2"/>
          <w:sz w:val="24"/>
          <w:szCs w:val="24"/>
          <w:lang w:eastAsia="ko-KR"/>
          <w14:ligatures w14:val="standardContextual"/>
        </w:rPr>
      </w:pPr>
      <w:del w:id="3420" w:author="Rapporteur" w:date="2025-04-14T14:35:00Z">
        <w:r w:rsidDel="002E23A4">
          <w:rPr>
            <w:noProof/>
          </w:rPr>
          <w:delText>5.6.2.3.1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_Toc192872679 \h </w:delInstrText>
        </w:r>
        <w:r w:rsidDel="002E23A4">
          <w:rPr>
            <w:noProof/>
          </w:rPr>
        </w:r>
        <w:r w:rsidDel="002E23A4">
          <w:rPr>
            <w:noProof/>
          </w:rPr>
          <w:fldChar w:fldCharType="separate"/>
        </w:r>
        <w:r w:rsidDel="002E23A4">
          <w:rPr>
            <w:noProof/>
          </w:rPr>
          <w:delText>43</w:delText>
        </w:r>
        <w:r w:rsidDel="002E23A4">
          <w:rPr>
            <w:noProof/>
          </w:rPr>
          <w:fldChar w:fldCharType="end"/>
        </w:r>
      </w:del>
    </w:p>
    <w:p w14:paraId="6D5993EB" w14:textId="328D9782" w:rsidR="000153DA" w:rsidDel="002E23A4" w:rsidRDefault="000153DA">
      <w:pPr>
        <w:pStyle w:val="TOC5"/>
        <w:rPr>
          <w:del w:id="3421" w:author="Rapporteur" w:date="2025-04-14T14:35:00Z"/>
          <w:rFonts w:asciiTheme="minorHAnsi" w:eastAsiaTheme="minorEastAsia" w:hAnsiTheme="minorHAnsi" w:cstheme="minorBidi"/>
          <w:noProof/>
          <w:kern w:val="2"/>
          <w:sz w:val="24"/>
          <w:szCs w:val="24"/>
          <w:lang w:eastAsia="ko-KR"/>
          <w14:ligatures w14:val="standardContextual"/>
        </w:rPr>
      </w:pPr>
      <w:del w:id="3422" w:author="Rapporteur" w:date="2025-04-14T14:35:00Z">
        <w:r w:rsidDel="002E23A4">
          <w:rPr>
            <w:noProof/>
          </w:rPr>
          <w:delText>5.6.2.3.2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consumer updating QoS of a data session between AC and service consumer using Eees_SessionWithQoS_Update operation</w:delText>
        </w:r>
        <w:r w:rsidDel="002E23A4">
          <w:rPr>
            <w:noProof/>
          </w:rPr>
          <w:tab/>
        </w:r>
        <w:r w:rsidDel="002E23A4">
          <w:rPr>
            <w:noProof/>
          </w:rPr>
          <w:fldChar w:fldCharType="begin" w:fldLock="1"/>
        </w:r>
        <w:r w:rsidDel="002E23A4">
          <w:rPr>
            <w:noProof/>
          </w:rPr>
          <w:delInstrText xml:space="preserve"> PAGEREF _Toc192872680 \h </w:delInstrText>
        </w:r>
        <w:r w:rsidDel="002E23A4">
          <w:rPr>
            <w:noProof/>
          </w:rPr>
        </w:r>
        <w:r w:rsidDel="002E23A4">
          <w:rPr>
            <w:noProof/>
          </w:rPr>
          <w:fldChar w:fldCharType="separate"/>
        </w:r>
        <w:r w:rsidDel="002E23A4">
          <w:rPr>
            <w:noProof/>
          </w:rPr>
          <w:delText>43</w:delText>
        </w:r>
        <w:r w:rsidDel="002E23A4">
          <w:rPr>
            <w:noProof/>
          </w:rPr>
          <w:fldChar w:fldCharType="end"/>
        </w:r>
      </w:del>
    </w:p>
    <w:p w14:paraId="208C97AF" w14:textId="62572A0C" w:rsidR="000153DA" w:rsidDel="002E23A4" w:rsidRDefault="000153DA">
      <w:pPr>
        <w:pStyle w:val="TOC4"/>
        <w:rPr>
          <w:del w:id="3423" w:author="Rapporteur" w:date="2025-04-14T14:35:00Z"/>
          <w:rFonts w:asciiTheme="minorHAnsi" w:eastAsiaTheme="minorEastAsia" w:hAnsiTheme="minorHAnsi" w:cstheme="minorBidi"/>
          <w:noProof/>
          <w:kern w:val="2"/>
          <w:sz w:val="24"/>
          <w:szCs w:val="24"/>
          <w:lang w:eastAsia="ko-KR"/>
          <w14:ligatures w14:val="standardContextual"/>
        </w:rPr>
      </w:pPr>
      <w:del w:id="3424" w:author="Rapporteur" w:date="2025-04-14T14:35:00Z">
        <w:r w:rsidDel="002E23A4">
          <w:rPr>
            <w:noProof/>
          </w:rPr>
          <w:delText>5.6.2.4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Eees_SessionWithQoS_Revoke</w:delText>
        </w:r>
        <w:r w:rsidDel="002E23A4">
          <w:rPr>
            <w:noProof/>
          </w:rPr>
          <w:tab/>
        </w:r>
        <w:r w:rsidDel="002E23A4">
          <w:rPr>
            <w:noProof/>
          </w:rPr>
          <w:fldChar w:fldCharType="begin" w:fldLock="1"/>
        </w:r>
        <w:r w:rsidDel="002E23A4">
          <w:rPr>
            <w:noProof/>
          </w:rPr>
          <w:delInstrText xml:space="preserve"> PAGEREF _Toc192872681 \h </w:delInstrText>
        </w:r>
        <w:r w:rsidDel="002E23A4">
          <w:rPr>
            <w:noProof/>
          </w:rPr>
        </w:r>
        <w:r w:rsidDel="002E23A4">
          <w:rPr>
            <w:noProof/>
          </w:rPr>
          <w:fldChar w:fldCharType="separate"/>
        </w:r>
        <w:r w:rsidDel="002E23A4">
          <w:rPr>
            <w:noProof/>
          </w:rPr>
          <w:delText>44</w:delText>
        </w:r>
        <w:r w:rsidDel="002E23A4">
          <w:rPr>
            <w:noProof/>
          </w:rPr>
          <w:fldChar w:fldCharType="end"/>
        </w:r>
      </w:del>
    </w:p>
    <w:p w14:paraId="4CA3CB0C" w14:textId="1AAC544C" w:rsidR="000153DA" w:rsidDel="002E23A4" w:rsidRDefault="000153DA">
      <w:pPr>
        <w:pStyle w:val="TOC5"/>
        <w:rPr>
          <w:del w:id="3425" w:author="Rapporteur" w:date="2025-04-14T14:35:00Z"/>
          <w:rFonts w:asciiTheme="minorHAnsi" w:eastAsiaTheme="minorEastAsia" w:hAnsiTheme="minorHAnsi" w:cstheme="minorBidi"/>
          <w:noProof/>
          <w:kern w:val="2"/>
          <w:sz w:val="24"/>
          <w:szCs w:val="24"/>
          <w:lang w:eastAsia="ko-KR"/>
          <w14:ligatures w14:val="standardContextual"/>
        </w:rPr>
      </w:pPr>
      <w:del w:id="3426" w:author="Rapporteur" w:date="2025-04-14T14:35:00Z">
        <w:r w:rsidDel="002E23A4">
          <w:rPr>
            <w:noProof/>
          </w:rPr>
          <w:delText>5.6.2.4.1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_Toc192872682 \h </w:delInstrText>
        </w:r>
        <w:r w:rsidDel="002E23A4">
          <w:rPr>
            <w:noProof/>
          </w:rPr>
        </w:r>
        <w:r w:rsidDel="002E23A4">
          <w:rPr>
            <w:noProof/>
          </w:rPr>
          <w:fldChar w:fldCharType="separate"/>
        </w:r>
        <w:r w:rsidDel="002E23A4">
          <w:rPr>
            <w:noProof/>
          </w:rPr>
          <w:delText>44</w:delText>
        </w:r>
        <w:r w:rsidDel="002E23A4">
          <w:rPr>
            <w:noProof/>
          </w:rPr>
          <w:fldChar w:fldCharType="end"/>
        </w:r>
      </w:del>
    </w:p>
    <w:p w14:paraId="42B16739" w14:textId="1DAC45C4" w:rsidR="000153DA" w:rsidDel="002E23A4" w:rsidRDefault="000153DA">
      <w:pPr>
        <w:pStyle w:val="TOC5"/>
        <w:rPr>
          <w:del w:id="3427" w:author="Rapporteur" w:date="2025-04-14T14:35:00Z"/>
          <w:rFonts w:asciiTheme="minorHAnsi" w:eastAsiaTheme="minorEastAsia" w:hAnsiTheme="minorHAnsi" w:cstheme="minorBidi"/>
          <w:noProof/>
          <w:kern w:val="2"/>
          <w:sz w:val="24"/>
          <w:szCs w:val="24"/>
          <w:lang w:eastAsia="ko-KR"/>
          <w14:ligatures w14:val="standardContextual"/>
        </w:rPr>
      </w:pPr>
      <w:del w:id="3428" w:author="Rapporteur" w:date="2025-04-14T14:35:00Z">
        <w:r w:rsidDel="002E23A4">
          <w:rPr>
            <w:noProof/>
          </w:rPr>
          <w:delText>5.6.2.4.2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consumer revoking QoS of a data session between AC and service consumer using Eees_SessionWithQoS_Revoke operation</w:delText>
        </w:r>
        <w:r w:rsidDel="002E23A4">
          <w:rPr>
            <w:noProof/>
          </w:rPr>
          <w:tab/>
        </w:r>
        <w:r w:rsidDel="002E23A4">
          <w:rPr>
            <w:noProof/>
          </w:rPr>
          <w:fldChar w:fldCharType="begin" w:fldLock="1"/>
        </w:r>
        <w:r w:rsidDel="002E23A4">
          <w:rPr>
            <w:noProof/>
          </w:rPr>
          <w:delInstrText xml:space="preserve"> PAGEREF _Toc192872683 \h </w:delInstrText>
        </w:r>
        <w:r w:rsidDel="002E23A4">
          <w:rPr>
            <w:noProof/>
          </w:rPr>
        </w:r>
        <w:r w:rsidDel="002E23A4">
          <w:rPr>
            <w:noProof/>
          </w:rPr>
          <w:fldChar w:fldCharType="separate"/>
        </w:r>
        <w:r w:rsidDel="002E23A4">
          <w:rPr>
            <w:noProof/>
          </w:rPr>
          <w:delText>44</w:delText>
        </w:r>
        <w:r w:rsidDel="002E23A4">
          <w:rPr>
            <w:noProof/>
          </w:rPr>
          <w:fldChar w:fldCharType="end"/>
        </w:r>
      </w:del>
    </w:p>
    <w:p w14:paraId="2AD1C3B6" w14:textId="3BDD4A06" w:rsidR="000153DA" w:rsidDel="002E23A4" w:rsidRDefault="000153DA">
      <w:pPr>
        <w:pStyle w:val="TOC4"/>
        <w:rPr>
          <w:del w:id="3429" w:author="Rapporteur" w:date="2025-04-14T14:35:00Z"/>
          <w:rFonts w:asciiTheme="minorHAnsi" w:eastAsiaTheme="minorEastAsia" w:hAnsiTheme="minorHAnsi" w:cstheme="minorBidi"/>
          <w:noProof/>
          <w:kern w:val="2"/>
          <w:sz w:val="24"/>
          <w:szCs w:val="24"/>
          <w:lang w:eastAsia="ko-KR"/>
          <w14:ligatures w14:val="standardContextual"/>
        </w:rPr>
      </w:pPr>
      <w:del w:id="3430" w:author="Rapporteur" w:date="2025-04-14T14:35:00Z">
        <w:r w:rsidDel="002E23A4">
          <w:rPr>
            <w:noProof/>
          </w:rPr>
          <w:delText>5.6.2.5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Eees_SessionWithQoS_Notify</w:delText>
        </w:r>
        <w:r w:rsidDel="002E23A4">
          <w:rPr>
            <w:noProof/>
          </w:rPr>
          <w:tab/>
        </w:r>
        <w:r w:rsidDel="002E23A4">
          <w:rPr>
            <w:noProof/>
          </w:rPr>
          <w:fldChar w:fldCharType="begin" w:fldLock="1"/>
        </w:r>
        <w:r w:rsidDel="002E23A4">
          <w:rPr>
            <w:noProof/>
          </w:rPr>
          <w:delInstrText xml:space="preserve"> PAGEREF _Toc192872684 \h </w:delInstrText>
        </w:r>
        <w:r w:rsidDel="002E23A4">
          <w:rPr>
            <w:noProof/>
          </w:rPr>
        </w:r>
        <w:r w:rsidDel="002E23A4">
          <w:rPr>
            <w:noProof/>
          </w:rPr>
          <w:fldChar w:fldCharType="separate"/>
        </w:r>
        <w:r w:rsidDel="002E23A4">
          <w:rPr>
            <w:noProof/>
          </w:rPr>
          <w:delText>45</w:delText>
        </w:r>
        <w:r w:rsidDel="002E23A4">
          <w:rPr>
            <w:noProof/>
          </w:rPr>
          <w:fldChar w:fldCharType="end"/>
        </w:r>
      </w:del>
    </w:p>
    <w:p w14:paraId="4C4DD3F7" w14:textId="0FA1EB5A" w:rsidR="000153DA" w:rsidDel="002E23A4" w:rsidRDefault="000153DA">
      <w:pPr>
        <w:pStyle w:val="TOC5"/>
        <w:rPr>
          <w:del w:id="3431" w:author="Rapporteur" w:date="2025-04-14T14:35:00Z"/>
          <w:rFonts w:asciiTheme="minorHAnsi" w:eastAsiaTheme="minorEastAsia" w:hAnsiTheme="minorHAnsi" w:cstheme="minorBidi"/>
          <w:noProof/>
          <w:kern w:val="2"/>
          <w:sz w:val="24"/>
          <w:szCs w:val="24"/>
          <w:lang w:eastAsia="ko-KR"/>
          <w14:ligatures w14:val="standardContextual"/>
        </w:rPr>
      </w:pPr>
      <w:del w:id="3432" w:author="Rapporteur" w:date="2025-04-14T14:35:00Z">
        <w:r w:rsidDel="002E23A4">
          <w:rPr>
            <w:noProof/>
          </w:rPr>
          <w:delText>5.6.2.5.1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_Toc192872685 \h </w:delInstrText>
        </w:r>
        <w:r w:rsidDel="002E23A4">
          <w:rPr>
            <w:noProof/>
          </w:rPr>
        </w:r>
        <w:r w:rsidDel="002E23A4">
          <w:rPr>
            <w:noProof/>
          </w:rPr>
          <w:fldChar w:fldCharType="separate"/>
        </w:r>
        <w:r w:rsidDel="002E23A4">
          <w:rPr>
            <w:noProof/>
          </w:rPr>
          <w:delText>45</w:delText>
        </w:r>
        <w:r w:rsidDel="002E23A4">
          <w:rPr>
            <w:noProof/>
          </w:rPr>
          <w:fldChar w:fldCharType="end"/>
        </w:r>
      </w:del>
    </w:p>
    <w:p w14:paraId="60C98312" w14:textId="0CA4DD38" w:rsidR="000153DA" w:rsidDel="002E23A4" w:rsidRDefault="000153DA">
      <w:pPr>
        <w:pStyle w:val="TOC5"/>
        <w:rPr>
          <w:del w:id="3433" w:author="Rapporteur" w:date="2025-04-14T14:35:00Z"/>
          <w:rFonts w:asciiTheme="minorHAnsi" w:eastAsiaTheme="minorEastAsia" w:hAnsiTheme="minorHAnsi" w:cstheme="minorBidi"/>
          <w:noProof/>
          <w:kern w:val="2"/>
          <w:sz w:val="24"/>
          <w:szCs w:val="24"/>
          <w:lang w:eastAsia="ko-KR"/>
          <w14:ligatures w14:val="standardContextual"/>
        </w:rPr>
      </w:pPr>
      <w:del w:id="3434" w:author="Rapporteur" w:date="2025-04-14T14:35:00Z">
        <w:r w:rsidDel="002E23A4">
          <w:rPr>
            <w:noProof/>
          </w:rPr>
          <w:delText>5.6.2.5.2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EES notifying QoS of a data session between AC and service consumer using Eees_SessionWithQoS_Notify operation</w:delText>
        </w:r>
        <w:r w:rsidDel="002E23A4">
          <w:rPr>
            <w:noProof/>
          </w:rPr>
          <w:tab/>
        </w:r>
        <w:r w:rsidDel="002E23A4">
          <w:rPr>
            <w:noProof/>
          </w:rPr>
          <w:fldChar w:fldCharType="begin" w:fldLock="1"/>
        </w:r>
        <w:r w:rsidDel="002E23A4">
          <w:rPr>
            <w:noProof/>
          </w:rPr>
          <w:delInstrText xml:space="preserve"> PAGEREF _Toc192872686 \h </w:delInstrText>
        </w:r>
        <w:r w:rsidDel="002E23A4">
          <w:rPr>
            <w:noProof/>
          </w:rPr>
        </w:r>
        <w:r w:rsidDel="002E23A4">
          <w:rPr>
            <w:noProof/>
          </w:rPr>
          <w:fldChar w:fldCharType="separate"/>
        </w:r>
        <w:r w:rsidDel="002E23A4">
          <w:rPr>
            <w:noProof/>
          </w:rPr>
          <w:delText>45</w:delText>
        </w:r>
        <w:r w:rsidDel="002E23A4">
          <w:rPr>
            <w:noProof/>
          </w:rPr>
          <w:fldChar w:fldCharType="end"/>
        </w:r>
      </w:del>
    </w:p>
    <w:p w14:paraId="2DB6294D" w14:textId="45E8B128" w:rsidR="000153DA" w:rsidDel="002E23A4" w:rsidRDefault="000153DA">
      <w:pPr>
        <w:pStyle w:val="TOC2"/>
        <w:rPr>
          <w:del w:id="3435" w:author="Rapporteur" w:date="2025-04-14T14:35:00Z"/>
          <w:rFonts w:asciiTheme="minorHAnsi" w:eastAsiaTheme="minorEastAsia" w:hAnsiTheme="minorHAnsi" w:cstheme="minorBidi"/>
          <w:noProof/>
          <w:kern w:val="2"/>
          <w:sz w:val="24"/>
          <w:szCs w:val="24"/>
          <w:lang w:eastAsia="ko-KR"/>
          <w14:ligatures w14:val="standardContextual"/>
        </w:rPr>
      </w:pPr>
      <w:del w:id="3436" w:author="Rapporteur" w:date="2025-04-14T14:35:00Z">
        <w:r w:rsidDel="002E23A4">
          <w:rPr>
            <w:noProof/>
          </w:rPr>
          <w:delText>5.7</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Eees_EASDiscovery Service</w:delText>
        </w:r>
        <w:r w:rsidDel="002E23A4">
          <w:rPr>
            <w:noProof/>
          </w:rPr>
          <w:tab/>
        </w:r>
        <w:r w:rsidDel="002E23A4">
          <w:rPr>
            <w:noProof/>
          </w:rPr>
          <w:fldChar w:fldCharType="begin" w:fldLock="1"/>
        </w:r>
        <w:r w:rsidDel="002E23A4">
          <w:rPr>
            <w:noProof/>
          </w:rPr>
          <w:delInstrText xml:space="preserve"> PAGEREF _Toc192872687 \h </w:delInstrText>
        </w:r>
        <w:r w:rsidDel="002E23A4">
          <w:rPr>
            <w:noProof/>
          </w:rPr>
        </w:r>
        <w:r w:rsidDel="002E23A4">
          <w:rPr>
            <w:noProof/>
          </w:rPr>
          <w:fldChar w:fldCharType="separate"/>
        </w:r>
        <w:r w:rsidDel="002E23A4">
          <w:rPr>
            <w:noProof/>
          </w:rPr>
          <w:delText>45</w:delText>
        </w:r>
        <w:r w:rsidDel="002E23A4">
          <w:rPr>
            <w:noProof/>
          </w:rPr>
          <w:fldChar w:fldCharType="end"/>
        </w:r>
      </w:del>
    </w:p>
    <w:p w14:paraId="405B27B2" w14:textId="77DB9E1E" w:rsidR="000153DA" w:rsidDel="002E23A4" w:rsidRDefault="000153DA">
      <w:pPr>
        <w:pStyle w:val="TOC3"/>
        <w:rPr>
          <w:del w:id="3437" w:author="Rapporteur" w:date="2025-04-14T14:35:00Z"/>
          <w:rFonts w:asciiTheme="minorHAnsi" w:eastAsiaTheme="minorEastAsia" w:hAnsiTheme="minorHAnsi" w:cstheme="minorBidi"/>
          <w:noProof/>
          <w:kern w:val="2"/>
          <w:sz w:val="24"/>
          <w:szCs w:val="24"/>
          <w:lang w:eastAsia="ko-KR"/>
          <w14:ligatures w14:val="standardContextual"/>
        </w:rPr>
      </w:pPr>
      <w:del w:id="3438" w:author="Rapporteur" w:date="2025-04-14T14:35:00Z">
        <w:r w:rsidRPr="000638DD" w:rsidDel="002E23A4">
          <w:rPr>
            <w:noProof/>
            <w:lang w:val="en-US"/>
          </w:rPr>
          <w:delText>5.7.1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Description</w:delText>
        </w:r>
        <w:r w:rsidDel="002E23A4">
          <w:rPr>
            <w:noProof/>
          </w:rPr>
          <w:tab/>
        </w:r>
        <w:r w:rsidDel="002E23A4">
          <w:rPr>
            <w:noProof/>
          </w:rPr>
          <w:fldChar w:fldCharType="begin" w:fldLock="1"/>
        </w:r>
        <w:r w:rsidDel="002E23A4">
          <w:rPr>
            <w:noProof/>
          </w:rPr>
          <w:delInstrText xml:space="preserve"> PAGEREF _Toc192872688 \h </w:delInstrText>
        </w:r>
        <w:r w:rsidDel="002E23A4">
          <w:rPr>
            <w:noProof/>
          </w:rPr>
        </w:r>
        <w:r w:rsidDel="002E23A4">
          <w:rPr>
            <w:noProof/>
          </w:rPr>
          <w:fldChar w:fldCharType="separate"/>
        </w:r>
        <w:r w:rsidDel="002E23A4">
          <w:rPr>
            <w:noProof/>
          </w:rPr>
          <w:delText>45</w:delText>
        </w:r>
        <w:r w:rsidDel="002E23A4">
          <w:rPr>
            <w:noProof/>
          </w:rPr>
          <w:fldChar w:fldCharType="end"/>
        </w:r>
      </w:del>
    </w:p>
    <w:p w14:paraId="040E9E66" w14:textId="634DA8A0" w:rsidR="000153DA" w:rsidDel="002E23A4" w:rsidRDefault="000153DA">
      <w:pPr>
        <w:pStyle w:val="TOC3"/>
        <w:rPr>
          <w:del w:id="3439" w:author="Rapporteur" w:date="2025-04-14T14:35:00Z"/>
          <w:rFonts w:asciiTheme="minorHAnsi" w:eastAsiaTheme="minorEastAsia" w:hAnsiTheme="minorHAnsi" w:cstheme="minorBidi"/>
          <w:noProof/>
          <w:kern w:val="2"/>
          <w:sz w:val="24"/>
          <w:szCs w:val="24"/>
          <w:lang w:eastAsia="ko-KR"/>
          <w14:ligatures w14:val="standardContextual"/>
        </w:rPr>
      </w:pPr>
      <w:del w:id="3440" w:author="Rapporteur" w:date="2025-04-14T14:35:00Z">
        <w:r w:rsidRPr="000638DD" w:rsidDel="002E23A4">
          <w:rPr>
            <w:noProof/>
            <w:lang w:val="en-US"/>
          </w:rPr>
          <w:delText>5.7.2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Operations</w:delText>
        </w:r>
        <w:r w:rsidDel="002E23A4">
          <w:rPr>
            <w:noProof/>
          </w:rPr>
          <w:tab/>
        </w:r>
        <w:r w:rsidDel="002E23A4">
          <w:rPr>
            <w:noProof/>
          </w:rPr>
          <w:fldChar w:fldCharType="begin" w:fldLock="1"/>
        </w:r>
        <w:r w:rsidDel="002E23A4">
          <w:rPr>
            <w:noProof/>
          </w:rPr>
          <w:delInstrText xml:space="preserve"> PAGEREF _Toc192872689 \h </w:delInstrText>
        </w:r>
        <w:r w:rsidDel="002E23A4">
          <w:rPr>
            <w:noProof/>
          </w:rPr>
        </w:r>
        <w:r w:rsidDel="002E23A4">
          <w:rPr>
            <w:noProof/>
          </w:rPr>
          <w:fldChar w:fldCharType="separate"/>
        </w:r>
        <w:r w:rsidDel="002E23A4">
          <w:rPr>
            <w:noProof/>
          </w:rPr>
          <w:delText>45</w:delText>
        </w:r>
        <w:r w:rsidDel="002E23A4">
          <w:rPr>
            <w:noProof/>
          </w:rPr>
          <w:fldChar w:fldCharType="end"/>
        </w:r>
      </w:del>
    </w:p>
    <w:p w14:paraId="3FDF7483" w14:textId="288B1C9D" w:rsidR="000153DA" w:rsidDel="002E23A4" w:rsidRDefault="000153DA">
      <w:pPr>
        <w:pStyle w:val="TOC4"/>
        <w:rPr>
          <w:del w:id="3441" w:author="Rapporteur" w:date="2025-04-14T14:35:00Z"/>
          <w:rFonts w:asciiTheme="minorHAnsi" w:eastAsiaTheme="minorEastAsia" w:hAnsiTheme="minorHAnsi" w:cstheme="minorBidi"/>
          <w:noProof/>
          <w:kern w:val="2"/>
          <w:sz w:val="24"/>
          <w:szCs w:val="24"/>
          <w:lang w:eastAsia="ko-KR"/>
          <w14:ligatures w14:val="standardContextual"/>
        </w:rPr>
      </w:pPr>
      <w:del w:id="3442" w:author="Rapporteur" w:date="2025-04-14T14:35:00Z">
        <w:r w:rsidDel="002E23A4">
          <w:rPr>
            <w:noProof/>
          </w:rPr>
          <w:delText>5.7.2.1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_Toc192872690 \h </w:delInstrText>
        </w:r>
        <w:r w:rsidDel="002E23A4">
          <w:rPr>
            <w:noProof/>
          </w:rPr>
        </w:r>
        <w:r w:rsidDel="002E23A4">
          <w:rPr>
            <w:noProof/>
          </w:rPr>
          <w:fldChar w:fldCharType="separate"/>
        </w:r>
        <w:r w:rsidDel="002E23A4">
          <w:rPr>
            <w:noProof/>
          </w:rPr>
          <w:delText>45</w:delText>
        </w:r>
        <w:r w:rsidDel="002E23A4">
          <w:rPr>
            <w:noProof/>
          </w:rPr>
          <w:fldChar w:fldCharType="end"/>
        </w:r>
      </w:del>
    </w:p>
    <w:p w14:paraId="7A85AE09" w14:textId="2CFE00DF" w:rsidR="000153DA" w:rsidDel="002E23A4" w:rsidRDefault="000153DA">
      <w:pPr>
        <w:pStyle w:val="TOC4"/>
        <w:rPr>
          <w:del w:id="3443" w:author="Rapporteur" w:date="2025-04-14T14:35:00Z"/>
          <w:rFonts w:asciiTheme="minorHAnsi" w:eastAsiaTheme="minorEastAsia" w:hAnsiTheme="minorHAnsi" w:cstheme="minorBidi"/>
          <w:noProof/>
          <w:kern w:val="2"/>
          <w:sz w:val="24"/>
          <w:szCs w:val="24"/>
          <w:lang w:eastAsia="ko-KR"/>
          <w14:ligatures w14:val="standardContextual"/>
        </w:rPr>
      </w:pPr>
      <w:del w:id="3444" w:author="Rapporteur" w:date="2025-04-14T14:35:00Z">
        <w:r w:rsidDel="002E23A4">
          <w:rPr>
            <w:noProof/>
          </w:rPr>
          <w:delText>5.7.2.2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Eees_EASDiscovery_TEasDiscRequest</w:delText>
        </w:r>
        <w:r w:rsidDel="002E23A4">
          <w:rPr>
            <w:noProof/>
          </w:rPr>
          <w:tab/>
        </w:r>
        <w:r w:rsidDel="002E23A4">
          <w:rPr>
            <w:noProof/>
          </w:rPr>
          <w:fldChar w:fldCharType="begin" w:fldLock="1"/>
        </w:r>
        <w:r w:rsidDel="002E23A4">
          <w:rPr>
            <w:noProof/>
          </w:rPr>
          <w:delInstrText xml:space="preserve"> PAGEREF _Toc192872691 \h </w:delInstrText>
        </w:r>
        <w:r w:rsidDel="002E23A4">
          <w:rPr>
            <w:noProof/>
          </w:rPr>
        </w:r>
        <w:r w:rsidDel="002E23A4">
          <w:rPr>
            <w:noProof/>
          </w:rPr>
          <w:fldChar w:fldCharType="separate"/>
        </w:r>
        <w:r w:rsidDel="002E23A4">
          <w:rPr>
            <w:noProof/>
          </w:rPr>
          <w:delText>46</w:delText>
        </w:r>
        <w:r w:rsidDel="002E23A4">
          <w:rPr>
            <w:noProof/>
          </w:rPr>
          <w:fldChar w:fldCharType="end"/>
        </w:r>
      </w:del>
    </w:p>
    <w:p w14:paraId="75729769" w14:textId="4A151949" w:rsidR="000153DA" w:rsidDel="002E23A4" w:rsidRDefault="000153DA">
      <w:pPr>
        <w:pStyle w:val="TOC5"/>
        <w:rPr>
          <w:del w:id="3445" w:author="Rapporteur" w:date="2025-04-14T14:35:00Z"/>
          <w:rFonts w:asciiTheme="minorHAnsi" w:eastAsiaTheme="minorEastAsia" w:hAnsiTheme="minorHAnsi" w:cstheme="minorBidi"/>
          <w:noProof/>
          <w:kern w:val="2"/>
          <w:sz w:val="24"/>
          <w:szCs w:val="24"/>
          <w:lang w:eastAsia="ko-KR"/>
          <w14:ligatures w14:val="standardContextual"/>
        </w:rPr>
      </w:pPr>
      <w:del w:id="3446" w:author="Rapporteur" w:date="2025-04-14T14:35:00Z">
        <w:r w:rsidDel="002E23A4">
          <w:rPr>
            <w:noProof/>
          </w:rPr>
          <w:delText>5.7.2.2.1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_Toc192872692 \h </w:delInstrText>
        </w:r>
        <w:r w:rsidDel="002E23A4">
          <w:rPr>
            <w:noProof/>
          </w:rPr>
        </w:r>
        <w:r w:rsidDel="002E23A4">
          <w:rPr>
            <w:noProof/>
          </w:rPr>
          <w:fldChar w:fldCharType="separate"/>
        </w:r>
        <w:r w:rsidDel="002E23A4">
          <w:rPr>
            <w:noProof/>
          </w:rPr>
          <w:delText>46</w:delText>
        </w:r>
        <w:r w:rsidDel="002E23A4">
          <w:rPr>
            <w:noProof/>
          </w:rPr>
          <w:fldChar w:fldCharType="end"/>
        </w:r>
      </w:del>
    </w:p>
    <w:p w14:paraId="482798FF" w14:textId="16B2A6E1" w:rsidR="000153DA" w:rsidDel="002E23A4" w:rsidRDefault="000153DA">
      <w:pPr>
        <w:pStyle w:val="TOC5"/>
        <w:rPr>
          <w:del w:id="3447" w:author="Rapporteur" w:date="2025-04-14T14:35:00Z"/>
          <w:rFonts w:asciiTheme="minorHAnsi" w:eastAsiaTheme="minorEastAsia" w:hAnsiTheme="minorHAnsi" w:cstheme="minorBidi"/>
          <w:noProof/>
          <w:kern w:val="2"/>
          <w:sz w:val="24"/>
          <w:szCs w:val="24"/>
          <w:lang w:eastAsia="ko-KR"/>
          <w14:ligatures w14:val="standardContextual"/>
        </w:rPr>
      </w:pPr>
      <w:del w:id="3448" w:author="Rapporteur" w:date="2025-04-14T14:35:00Z">
        <w:r w:rsidDel="002E23A4">
          <w:rPr>
            <w:noProof/>
          </w:rPr>
          <w:delText>5.7.2.2.2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consumer requesting T-EAS discovery information using Eees_EASDiscovery_TEasDiscRequest operation</w:delText>
        </w:r>
        <w:r w:rsidDel="002E23A4">
          <w:rPr>
            <w:noProof/>
          </w:rPr>
          <w:tab/>
        </w:r>
        <w:r w:rsidDel="002E23A4">
          <w:rPr>
            <w:noProof/>
          </w:rPr>
          <w:fldChar w:fldCharType="begin" w:fldLock="1"/>
        </w:r>
        <w:r w:rsidDel="002E23A4">
          <w:rPr>
            <w:noProof/>
          </w:rPr>
          <w:delInstrText xml:space="preserve"> PAGEREF _Toc192872693 \h </w:delInstrText>
        </w:r>
        <w:r w:rsidDel="002E23A4">
          <w:rPr>
            <w:noProof/>
          </w:rPr>
        </w:r>
        <w:r w:rsidDel="002E23A4">
          <w:rPr>
            <w:noProof/>
          </w:rPr>
          <w:fldChar w:fldCharType="separate"/>
        </w:r>
        <w:r w:rsidDel="002E23A4">
          <w:rPr>
            <w:noProof/>
          </w:rPr>
          <w:delText>46</w:delText>
        </w:r>
        <w:r w:rsidDel="002E23A4">
          <w:rPr>
            <w:noProof/>
          </w:rPr>
          <w:fldChar w:fldCharType="end"/>
        </w:r>
      </w:del>
    </w:p>
    <w:p w14:paraId="3225403C" w14:textId="4D2D085F" w:rsidR="000153DA" w:rsidDel="002E23A4" w:rsidRDefault="000153DA">
      <w:pPr>
        <w:pStyle w:val="TOC2"/>
        <w:rPr>
          <w:del w:id="3449" w:author="Rapporteur" w:date="2025-04-14T14:35:00Z"/>
          <w:rFonts w:asciiTheme="minorHAnsi" w:eastAsiaTheme="minorEastAsia" w:hAnsiTheme="minorHAnsi" w:cstheme="minorBidi"/>
          <w:noProof/>
          <w:kern w:val="2"/>
          <w:sz w:val="24"/>
          <w:szCs w:val="24"/>
          <w:lang w:eastAsia="ko-KR"/>
          <w14:ligatures w14:val="standardContextual"/>
        </w:rPr>
      </w:pPr>
      <w:del w:id="3450" w:author="Rapporteur" w:date="2025-04-14T14:35:00Z">
        <w:r w:rsidDel="002E23A4">
          <w:rPr>
            <w:noProof/>
          </w:rPr>
          <w:delText>5.8</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Eees_ACRManagementEvent Service</w:delText>
        </w:r>
        <w:r w:rsidDel="002E23A4">
          <w:rPr>
            <w:noProof/>
          </w:rPr>
          <w:tab/>
        </w:r>
        <w:r w:rsidDel="002E23A4">
          <w:rPr>
            <w:noProof/>
          </w:rPr>
          <w:fldChar w:fldCharType="begin" w:fldLock="1"/>
        </w:r>
        <w:r w:rsidDel="002E23A4">
          <w:rPr>
            <w:noProof/>
          </w:rPr>
          <w:delInstrText xml:space="preserve"> PAGEREF _Toc192872694 \h </w:delInstrText>
        </w:r>
        <w:r w:rsidDel="002E23A4">
          <w:rPr>
            <w:noProof/>
          </w:rPr>
        </w:r>
        <w:r w:rsidDel="002E23A4">
          <w:rPr>
            <w:noProof/>
          </w:rPr>
          <w:fldChar w:fldCharType="separate"/>
        </w:r>
        <w:r w:rsidDel="002E23A4">
          <w:rPr>
            <w:noProof/>
          </w:rPr>
          <w:delText>46</w:delText>
        </w:r>
        <w:r w:rsidDel="002E23A4">
          <w:rPr>
            <w:noProof/>
          </w:rPr>
          <w:fldChar w:fldCharType="end"/>
        </w:r>
      </w:del>
    </w:p>
    <w:p w14:paraId="5A1E1037" w14:textId="34D5E858" w:rsidR="000153DA" w:rsidDel="002E23A4" w:rsidRDefault="000153DA">
      <w:pPr>
        <w:pStyle w:val="TOC3"/>
        <w:rPr>
          <w:del w:id="3451" w:author="Rapporteur" w:date="2025-04-14T14:35:00Z"/>
          <w:rFonts w:asciiTheme="minorHAnsi" w:eastAsiaTheme="minorEastAsia" w:hAnsiTheme="minorHAnsi" w:cstheme="minorBidi"/>
          <w:noProof/>
          <w:kern w:val="2"/>
          <w:sz w:val="24"/>
          <w:szCs w:val="24"/>
          <w:lang w:eastAsia="ko-KR"/>
          <w14:ligatures w14:val="standardContextual"/>
        </w:rPr>
      </w:pPr>
      <w:del w:id="3452" w:author="Rapporteur" w:date="2025-04-14T14:35:00Z">
        <w:r w:rsidDel="002E23A4">
          <w:rPr>
            <w:noProof/>
          </w:rPr>
          <w:delText>5.8.1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Description</w:delText>
        </w:r>
        <w:r w:rsidDel="002E23A4">
          <w:rPr>
            <w:noProof/>
          </w:rPr>
          <w:tab/>
        </w:r>
        <w:r w:rsidDel="002E23A4">
          <w:rPr>
            <w:noProof/>
          </w:rPr>
          <w:fldChar w:fldCharType="begin" w:fldLock="1"/>
        </w:r>
        <w:r w:rsidDel="002E23A4">
          <w:rPr>
            <w:noProof/>
          </w:rPr>
          <w:delInstrText xml:space="preserve"> PAGEREF _Toc192872695 \h </w:delInstrText>
        </w:r>
        <w:r w:rsidDel="002E23A4">
          <w:rPr>
            <w:noProof/>
          </w:rPr>
        </w:r>
        <w:r w:rsidDel="002E23A4">
          <w:rPr>
            <w:noProof/>
          </w:rPr>
          <w:fldChar w:fldCharType="separate"/>
        </w:r>
        <w:r w:rsidDel="002E23A4">
          <w:rPr>
            <w:noProof/>
          </w:rPr>
          <w:delText>46</w:delText>
        </w:r>
        <w:r w:rsidDel="002E23A4">
          <w:rPr>
            <w:noProof/>
          </w:rPr>
          <w:fldChar w:fldCharType="end"/>
        </w:r>
      </w:del>
    </w:p>
    <w:p w14:paraId="4E6106B0" w14:textId="6156EF13" w:rsidR="000153DA" w:rsidDel="002E23A4" w:rsidRDefault="000153DA">
      <w:pPr>
        <w:pStyle w:val="TOC3"/>
        <w:rPr>
          <w:del w:id="3453" w:author="Rapporteur" w:date="2025-04-14T14:35:00Z"/>
          <w:rFonts w:asciiTheme="minorHAnsi" w:eastAsiaTheme="minorEastAsia" w:hAnsiTheme="minorHAnsi" w:cstheme="minorBidi"/>
          <w:noProof/>
          <w:kern w:val="2"/>
          <w:sz w:val="24"/>
          <w:szCs w:val="24"/>
          <w:lang w:eastAsia="ko-KR"/>
          <w14:ligatures w14:val="standardContextual"/>
        </w:rPr>
      </w:pPr>
      <w:del w:id="3454" w:author="Rapporteur" w:date="2025-04-14T14:35:00Z">
        <w:r w:rsidDel="002E23A4">
          <w:rPr>
            <w:noProof/>
          </w:rPr>
          <w:delText>5.8.2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Operations</w:delText>
        </w:r>
        <w:r w:rsidDel="002E23A4">
          <w:rPr>
            <w:noProof/>
          </w:rPr>
          <w:tab/>
        </w:r>
        <w:r w:rsidDel="002E23A4">
          <w:rPr>
            <w:noProof/>
          </w:rPr>
          <w:fldChar w:fldCharType="begin" w:fldLock="1"/>
        </w:r>
        <w:r w:rsidDel="002E23A4">
          <w:rPr>
            <w:noProof/>
          </w:rPr>
          <w:delInstrText xml:space="preserve"> PAGEREF _Toc192872696 \h </w:delInstrText>
        </w:r>
        <w:r w:rsidDel="002E23A4">
          <w:rPr>
            <w:noProof/>
          </w:rPr>
        </w:r>
        <w:r w:rsidDel="002E23A4">
          <w:rPr>
            <w:noProof/>
          </w:rPr>
          <w:fldChar w:fldCharType="separate"/>
        </w:r>
        <w:r w:rsidDel="002E23A4">
          <w:rPr>
            <w:noProof/>
          </w:rPr>
          <w:delText>46</w:delText>
        </w:r>
        <w:r w:rsidDel="002E23A4">
          <w:rPr>
            <w:noProof/>
          </w:rPr>
          <w:fldChar w:fldCharType="end"/>
        </w:r>
      </w:del>
    </w:p>
    <w:p w14:paraId="7B4A7FAD" w14:textId="015F289B" w:rsidR="000153DA" w:rsidDel="002E23A4" w:rsidRDefault="000153DA">
      <w:pPr>
        <w:pStyle w:val="TOC4"/>
        <w:rPr>
          <w:del w:id="3455" w:author="Rapporteur" w:date="2025-04-14T14:35:00Z"/>
          <w:rFonts w:asciiTheme="minorHAnsi" w:eastAsiaTheme="minorEastAsia" w:hAnsiTheme="minorHAnsi" w:cstheme="minorBidi"/>
          <w:noProof/>
          <w:kern w:val="2"/>
          <w:sz w:val="24"/>
          <w:szCs w:val="24"/>
          <w:lang w:eastAsia="ko-KR"/>
          <w14:ligatures w14:val="standardContextual"/>
        </w:rPr>
      </w:pPr>
      <w:del w:id="3456" w:author="Rapporteur" w:date="2025-04-14T14:35:00Z">
        <w:r w:rsidDel="002E23A4">
          <w:rPr>
            <w:noProof/>
          </w:rPr>
          <w:delText>5.8.2.1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_Toc192872697 \h </w:delInstrText>
        </w:r>
        <w:r w:rsidDel="002E23A4">
          <w:rPr>
            <w:noProof/>
          </w:rPr>
        </w:r>
        <w:r w:rsidDel="002E23A4">
          <w:rPr>
            <w:noProof/>
          </w:rPr>
          <w:fldChar w:fldCharType="separate"/>
        </w:r>
        <w:r w:rsidDel="002E23A4">
          <w:rPr>
            <w:noProof/>
          </w:rPr>
          <w:delText>46</w:delText>
        </w:r>
        <w:r w:rsidDel="002E23A4">
          <w:rPr>
            <w:noProof/>
          </w:rPr>
          <w:fldChar w:fldCharType="end"/>
        </w:r>
      </w:del>
    </w:p>
    <w:p w14:paraId="741105B5" w14:textId="717A1046" w:rsidR="000153DA" w:rsidDel="002E23A4" w:rsidRDefault="000153DA">
      <w:pPr>
        <w:pStyle w:val="TOC4"/>
        <w:rPr>
          <w:del w:id="3457" w:author="Rapporteur" w:date="2025-04-14T14:35:00Z"/>
          <w:rFonts w:asciiTheme="minorHAnsi" w:eastAsiaTheme="minorEastAsia" w:hAnsiTheme="minorHAnsi" w:cstheme="minorBidi"/>
          <w:noProof/>
          <w:kern w:val="2"/>
          <w:sz w:val="24"/>
          <w:szCs w:val="24"/>
          <w:lang w:eastAsia="ko-KR"/>
          <w14:ligatures w14:val="standardContextual"/>
        </w:rPr>
      </w:pPr>
      <w:del w:id="3458" w:author="Rapporteur" w:date="2025-04-14T14:35:00Z">
        <w:r w:rsidDel="002E23A4">
          <w:rPr>
            <w:noProof/>
          </w:rPr>
          <w:delText>5.8.2.2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Eees_ACRManagementEvent_Subscribe</w:delText>
        </w:r>
        <w:r w:rsidDel="002E23A4">
          <w:rPr>
            <w:noProof/>
          </w:rPr>
          <w:tab/>
        </w:r>
        <w:r w:rsidDel="002E23A4">
          <w:rPr>
            <w:noProof/>
          </w:rPr>
          <w:fldChar w:fldCharType="begin" w:fldLock="1"/>
        </w:r>
        <w:r w:rsidDel="002E23A4">
          <w:rPr>
            <w:noProof/>
          </w:rPr>
          <w:delInstrText xml:space="preserve"> PAGEREF _Toc192872698 \h </w:delInstrText>
        </w:r>
        <w:r w:rsidDel="002E23A4">
          <w:rPr>
            <w:noProof/>
          </w:rPr>
        </w:r>
        <w:r w:rsidDel="002E23A4">
          <w:rPr>
            <w:noProof/>
          </w:rPr>
          <w:fldChar w:fldCharType="separate"/>
        </w:r>
        <w:r w:rsidDel="002E23A4">
          <w:rPr>
            <w:noProof/>
          </w:rPr>
          <w:delText>47</w:delText>
        </w:r>
        <w:r w:rsidDel="002E23A4">
          <w:rPr>
            <w:noProof/>
          </w:rPr>
          <w:fldChar w:fldCharType="end"/>
        </w:r>
      </w:del>
    </w:p>
    <w:p w14:paraId="4C14E651" w14:textId="3A899354" w:rsidR="000153DA" w:rsidDel="002E23A4" w:rsidRDefault="000153DA">
      <w:pPr>
        <w:pStyle w:val="TOC5"/>
        <w:rPr>
          <w:del w:id="3459" w:author="Rapporteur" w:date="2025-04-14T14:35:00Z"/>
          <w:rFonts w:asciiTheme="minorHAnsi" w:eastAsiaTheme="minorEastAsia" w:hAnsiTheme="minorHAnsi" w:cstheme="minorBidi"/>
          <w:noProof/>
          <w:kern w:val="2"/>
          <w:sz w:val="24"/>
          <w:szCs w:val="24"/>
          <w:lang w:eastAsia="ko-KR"/>
          <w14:ligatures w14:val="standardContextual"/>
        </w:rPr>
      </w:pPr>
      <w:del w:id="3460" w:author="Rapporteur" w:date="2025-04-14T14:35:00Z">
        <w:r w:rsidDel="002E23A4">
          <w:rPr>
            <w:noProof/>
          </w:rPr>
          <w:delText>5.8.2.2.1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_Toc192872699 \h </w:delInstrText>
        </w:r>
        <w:r w:rsidDel="002E23A4">
          <w:rPr>
            <w:noProof/>
          </w:rPr>
        </w:r>
        <w:r w:rsidDel="002E23A4">
          <w:rPr>
            <w:noProof/>
          </w:rPr>
          <w:fldChar w:fldCharType="separate"/>
        </w:r>
        <w:r w:rsidDel="002E23A4">
          <w:rPr>
            <w:noProof/>
          </w:rPr>
          <w:delText>47</w:delText>
        </w:r>
        <w:r w:rsidDel="002E23A4">
          <w:rPr>
            <w:noProof/>
          </w:rPr>
          <w:fldChar w:fldCharType="end"/>
        </w:r>
      </w:del>
    </w:p>
    <w:p w14:paraId="58D48B1D" w14:textId="33483D39" w:rsidR="000153DA" w:rsidDel="002E23A4" w:rsidRDefault="000153DA">
      <w:pPr>
        <w:pStyle w:val="TOC5"/>
        <w:rPr>
          <w:del w:id="3461" w:author="Rapporteur" w:date="2025-04-14T14:35:00Z"/>
          <w:rFonts w:asciiTheme="minorHAnsi" w:eastAsiaTheme="minorEastAsia" w:hAnsiTheme="minorHAnsi" w:cstheme="minorBidi"/>
          <w:noProof/>
          <w:kern w:val="2"/>
          <w:sz w:val="24"/>
          <w:szCs w:val="24"/>
          <w:lang w:eastAsia="ko-KR"/>
          <w14:ligatures w14:val="standardContextual"/>
        </w:rPr>
      </w:pPr>
      <w:del w:id="3462" w:author="Rapporteur" w:date="2025-04-14T14:35:00Z">
        <w:r w:rsidDel="002E23A4">
          <w:rPr>
            <w:noProof/>
          </w:rPr>
          <w:delText>5.8.2.2.2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consumer requesting to get notifications of ACR management events using Eees_ACRManagementEvent_Subscribe service operation</w:delText>
        </w:r>
        <w:r w:rsidDel="002E23A4">
          <w:rPr>
            <w:noProof/>
          </w:rPr>
          <w:tab/>
        </w:r>
        <w:r w:rsidDel="002E23A4">
          <w:rPr>
            <w:noProof/>
          </w:rPr>
          <w:fldChar w:fldCharType="begin" w:fldLock="1"/>
        </w:r>
        <w:r w:rsidDel="002E23A4">
          <w:rPr>
            <w:noProof/>
          </w:rPr>
          <w:delInstrText xml:space="preserve"> PAGEREF _Toc192872700 \h </w:delInstrText>
        </w:r>
        <w:r w:rsidDel="002E23A4">
          <w:rPr>
            <w:noProof/>
          </w:rPr>
        </w:r>
        <w:r w:rsidDel="002E23A4">
          <w:rPr>
            <w:noProof/>
          </w:rPr>
          <w:fldChar w:fldCharType="separate"/>
        </w:r>
        <w:r w:rsidDel="002E23A4">
          <w:rPr>
            <w:noProof/>
          </w:rPr>
          <w:delText>47</w:delText>
        </w:r>
        <w:r w:rsidDel="002E23A4">
          <w:rPr>
            <w:noProof/>
          </w:rPr>
          <w:fldChar w:fldCharType="end"/>
        </w:r>
      </w:del>
    </w:p>
    <w:p w14:paraId="6CE9C1A2" w14:textId="18902647" w:rsidR="000153DA" w:rsidDel="002E23A4" w:rsidRDefault="000153DA">
      <w:pPr>
        <w:pStyle w:val="TOC4"/>
        <w:rPr>
          <w:del w:id="3463" w:author="Rapporteur" w:date="2025-04-14T14:35:00Z"/>
          <w:rFonts w:asciiTheme="minorHAnsi" w:eastAsiaTheme="minorEastAsia" w:hAnsiTheme="minorHAnsi" w:cstheme="minorBidi"/>
          <w:noProof/>
          <w:kern w:val="2"/>
          <w:sz w:val="24"/>
          <w:szCs w:val="24"/>
          <w:lang w:eastAsia="ko-KR"/>
          <w14:ligatures w14:val="standardContextual"/>
        </w:rPr>
      </w:pPr>
      <w:del w:id="3464" w:author="Rapporteur" w:date="2025-04-14T14:35:00Z">
        <w:r w:rsidDel="002E23A4">
          <w:rPr>
            <w:noProof/>
          </w:rPr>
          <w:delText>5.8.2.3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Eees_ACRManagementEvent_UpdateSubscription</w:delText>
        </w:r>
        <w:r w:rsidDel="002E23A4">
          <w:rPr>
            <w:noProof/>
          </w:rPr>
          <w:tab/>
        </w:r>
        <w:r w:rsidDel="002E23A4">
          <w:rPr>
            <w:noProof/>
          </w:rPr>
          <w:fldChar w:fldCharType="begin" w:fldLock="1"/>
        </w:r>
        <w:r w:rsidDel="002E23A4">
          <w:rPr>
            <w:noProof/>
          </w:rPr>
          <w:delInstrText xml:space="preserve"> PAGEREF _Toc192872701 \h </w:delInstrText>
        </w:r>
        <w:r w:rsidDel="002E23A4">
          <w:rPr>
            <w:noProof/>
          </w:rPr>
        </w:r>
        <w:r w:rsidDel="002E23A4">
          <w:rPr>
            <w:noProof/>
          </w:rPr>
          <w:fldChar w:fldCharType="separate"/>
        </w:r>
        <w:r w:rsidDel="002E23A4">
          <w:rPr>
            <w:noProof/>
          </w:rPr>
          <w:delText>47</w:delText>
        </w:r>
        <w:r w:rsidDel="002E23A4">
          <w:rPr>
            <w:noProof/>
          </w:rPr>
          <w:fldChar w:fldCharType="end"/>
        </w:r>
      </w:del>
    </w:p>
    <w:p w14:paraId="5EB6457B" w14:textId="7971C0F4" w:rsidR="000153DA" w:rsidDel="002E23A4" w:rsidRDefault="000153DA">
      <w:pPr>
        <w:pStyle w:val="TOC5"/>
        <w:rPr>
          <w:del w:id="3465" w:author="Rapporteur" w:date="2025-04-14T14:35:00Z"/>
          <w:rFonts w:asciiTheme="minorHAnsi" w:eastAsiaTheme="minorEastAsia" w:hAnsiTheme="minorHAnsi" w:cstheme="minorBidi"/>
          <w:noProof/>
          <w:kern w:val="2"/>
          <w:sz w:val="24"/>
          <w:szCs w:val="24"/>
          <w:lang w:eastAsia="ko-KR"/>
          <w14:ligatures w14:val="standardContextual"/>
        </w:rPr>
      </w:pPr>
      <w:del w:id="3466" w:author="Rapporteur" w:date="2025-04-14T14:35:00Z">
        <w:r w:rsidDel="002E23A4">
          <w:rPr>
            <w:noProof/>
          </w:rPr>
          <w:delText>5.8.2.3.1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_Toc192872702 \h </w:delInstrText>
        </w:r>
        <w:r w:rsidDel="002E23A4">
          <w:rPr>
            <w:noProof/>
          </w:rPr>
        </w:r>
        <w:r w:rsidDel="002E23A4">
          <w:rPr>
            <w:noProof/>
          </w:rPr>
          <w:fldChar w:fldCharType="separate"/>
        </w:r>
        <w:r w:rsidDel="002E23A4">
          <w:rPr>
            <w:noProof/>
          </w:rPr>
          <w:delText>47</w:delText>
        </w:r>
        <w:r w:rsidDel="002E23A4">
          <w:rPr>
            <w:noProof/>
          </w:rPr>
          <w:fldChar w:fldCharType="end"/>
        </w:r>
      </w:del>
    </w:p>
    <w:p w14:paraId="1194739A" w14:textId="2BDD6D44" w:rsidR="000153DA" w:rsidDel="002E23A4" w:rsidRDefault="000153DA">
      <w:pPr>
        <w:pStyle w:val="TOC5"/>
        <w:rPr>
          <w:del w:id="3467" w:author="Rapporteur" w:date="2025-04-14T14:35:00Z"/>
          <w:rFonts w:asciiTheme="minorHAnsi" w:eastAsiaTheme="minorEastAsia" w:hAnsiTheme="minorHAnsi" w:cstheme="minorBidi"/>
          <w:noProof/>
          <w:kern w:val="2"/>
          <w:sz w:val="24"/>
          <w:szCs w:val="24"/>
          <w:lang w:eastAsia="ko-KR"/>
          <w14:ligatures w14:val="standardContextual"/>
        </w:rPr>
      </w:pPr>
      <w:del w:id="3468" w:author="Rapporteur" w:date="2025-04-14T14:35:00Z">
        <w:r w:rsidDel="002E23A4">
          <w:rPr>
            <w:noProof/>
          </w:rPr>
          <w:delText>5.8.2.3.2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consumer updating an existing Individual ACR Management Events Subscription using Eees_ACRManagementEvent_UpdateSubscription service operation</w:delText>
        </w:r>
        <w:r w:rsidDel="002E23A4">
          <w:rPr>
            <w:noProof/>
          </w:rPr>
          <w:tab/>
        </w:r>
        <w:r w:rsidDel="002E23A4">
          <w:rPr>
            <w:noProof/>
          </w:rPr>
          <w:fldChar w:fldCharType="begin" w:fldLock="1"/>
        </w:r>
        <w:r w:rsidDel="002E23A4">
          <w:rPr>
            <w:noProof/>
          </w:rPr>
          <w:delInstrText xml:space="preserve"> PAGEREF _Toc192872703 \h </w:delInstrText>
        </w:r>
        <w:r w:rsidDel="002E23A4">
          <w:rPr>
            <w:noProof/>
          </w:rPr>
        </w:r>
        <w:r w:rsidDel="002E23A4">
          <w:rPr>
            <w:noProof/>
          </w:rPr>
          <w:fldChar w:fldCharType="separate"/>
        </w:r>
        <w:r w:rsidDel="002E23A4">
          <w:rPr>
            <w:noProof/>
          </w:rPr>
          <w:delText>48</w:delText>
        </w:r>
        <w:r w:rsidDel="002E23A4">
          <w:rPr>
            <w:noProof/>
          </w:rPr>
          <w:fldChar w:fldCharType="end"/>
        </w:r>
      </w:del>
    </w:p>
    <w:p w14:paraId="07238E5A" w14:textId="4DD3AC91" w:rsidR="000153DA" w:rsidDel="002E23A4" w:rsidRDefault="000153DA">
      <w:pPr>
        <w:pStyle w:val="TOC4"/>
        <w:rPr>
          <w:del w:id="3469" w:author="Rapporteur" w:date="2025-04-14T14:35:00Z"/>
          <w:rFonts w:asciiTheme="minorHAnsi" w:eastAsiaTheme="minorEastAsia" w:hAnsiTheme="minorHAnsi" w:cstheme="minorBidi"/>
          <w:noProof/>
          <w:kern w:val="2"/>
          <w:sz w:val="24"/>
          <w:szCs w:val="24"/>
          <w:lang w:eastAsia="ko-KR"/>
          <w14:ligatures w14:val="standardContextual"/>
        </w:rPr>
      </w:pPr>
      <w:del w:id="3470" w:author="Rapporteur" w:date="2025-04-14T14:35:00Z">
        <w:r w:rsidDel="002E23A4">
          <w:rPr>
            <w:noProof/>
          </w:rPr>
          <w:delText>5.8.2.4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Eees_ACRManagementEvent_Unsubscribe</w:delText>
        </w:r>
        <w:r w:rsidDel="002E23A4">
          <w:rPr>
            <w:noProof/>
          </w:rPr>
          <w:tab/>
        </w:r>
        <w:r w:rsidDel="002E23A4">
          <w:rPr>
            <w:noProof/>
          </w:rPr>
          <w:fldChar w:fldCharType="begin" w:fldLock="1"/>
        </w:r>
        <w:r w:rsidDel="002E23A4">
          <w:rPr>
            <w:noProof/>
          </w:rPr>
          <w:delInstrText xml:space="preserve"> PAGEREF _Toc192872704 \h </w:delInstrText>
        </w:r>
        <w:r w:rsidDel="002E23A4">
          <w:rPr>
            <w:noProof/>
          </w:rPr>
        </w:r>
        <w:r w:rsidDel="002E23A4">
          <w:rPr>
            <w:noProof/>
          </w:rPr>
          <w:fldChar w:fldCharType="separate"/>
        </w:r>
        <w:r w:rsidDel="002E23A4">
          <w:rPr>
            <w:noProof/>
          </w:rPr>
          <w:delText>48</w:delText>
        </w:r>
        <w:r w:rsidDel="002E23A4">
          <w:rPr>
            <w:noProof/>
          </w:rPr>
          <w:fldChar w:fldCharType="end"/>
        </w:r>
      </w:del>
    </w:p>
    <w:p w14:paraId="7A18B708" w14:textId="5AA15865" w:rsidR="000153DA" w:rsidDel="002E23A4" w:rsidRDefault="000153DA">
      <w:pPr>
        <w:pStyle w:val="TOC5"/>
        <w:rPr>
          <w:del w:id="3471" w:author="Rapporteur" w:date="2025-04-14T14:35:00Z"/>
          <w:rFonts w:asciiTheme="minorHAnsi" w:eastAsiaTheme="minorEastAsia" w:hAnsiTheme="minorHAnsi" w:cstheme="minorBidi"/>
          <w:noProof/>
          <w:kern w:val="2"/>
          <w:sz w:val="24"/>
          <w:szCs w:val="24"/>
          <w:lang w:eastAsia="ko-KR"/>
          <w14:ligatures w14:val="standardContextual"/>
        </w:rPr>
      </w:pPr>
      <w:del w:id="3472" w:author="Rapporteur" w:date="2025-04-14T14:35:00Z">
        <w:r w:rsidDel="002E23A4">
          <w:rPr>
            <w:noProof/>
          </w:rPr>
          <w:delText>5.8.2.4.1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_Toc192872705 \h </w:delInstrText>
        </w:r>
        <w:r w:rsidDel="002E23A4">
          <w:rPr>
            <w:noProof/>
          </w:rPr>
        </w:r>
        <w:r w:rsidDel="002E23A4">
          <w:rPr>
            <w:noProof/>
          </w:rPr>
          <w:fldChar w:fldCharType="separate"/>
        </w:r>
        <w:r w:rsidDel="002E23A4">
          <w:rPr>
            <w:noProof/>
          </w:rPr>
          <w:delText>48</w:delText>
        </w:r>
        <w:r w:rsidDel="002E23A4">
          <w:rPr>
            <w:noProof/>
          </w:rPr>
          <w:fldChar w:fldCharType="end"/>
        </w:r>
      </w:del>
    </w:p>
    <w:p w14:paraId="2132B1C8" w14:textId="09A7C135" w:rsidR="000153DA" w:rsidDel="002E23A4" w:rsidRDefault="000153DA">
      <w:pPr>
        <w:pStyle w:val="TOC5"/>
        <w:rPr>
          <w:del w:id="3473" w:author="Rapporteur" w:date="2025-04-14T14:35:00Z"/>
          <w:rFonts w:asciiTheme="minorHAnsi" w:eastAsiaTheme="minorEastAsia" w:hAnsiTheme="minorHAnsi" w:cstheme="minorBidi"/>
          <w:noProof/>
          <w:kern w:val="2"/>
          <w:sz w:val="24"/>
          <w:szCs w:val="24"/>
          <w:lang w:eastAsia="ko-KR"/>
          <w14:ligatures w14:val="standardContextual"/>
        </w:rPr>
      </w:pPr>
      <w:del w:id="3474" w:author="Rapporteur" w:date="2025-04-14T14:35:00Z">
        <w:r w:rsidDel="002E23A4">
          <w:rPr>
            <w:noProof/>
          </w:rPr>
          <w:delText>5.8.2.4.2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consumer deleting an existing Individual ACR Management Events Subscription using Eees_ACRManagementEvent_Unsubscribe service operation</w:delText>
        </w:r>
        <w:r w:rsidDel="002E23A4">
          <w:rPr>
            <w:noProof/>
          </w:rPr>
          <w:tab/>
        </w:r>
        <w:r w:rsidDel="002E23A4">
          <w:rPr>
            <w:noProof/>
          </w:rPr>
          <w:fldChar w:fldCharType="begin" w:fldLock="1"/>
        </w:r>
        <w:r w:rsidDel="002E23A4">
          <w:rPr>
            <w:noProof/>
          </w:rPr>
          <w:delInstrText xml:space="preserve"> PAGEREF _Toc192872706 \h </w:delInstrText>
        </w:r>
        <w:r w:rsidDel="002E23A4">
          <w:rPr>
            <w:noProof/>
          </w:rPr>
        </w:r>
        <w:r w:rsidDel="002E23A4">
          <w:rPr>
            <w:noProof/>
          </w:rPr>
          <w:fldChar w:fldCharType="separate"/>
        </w:r>
        <w:r w:rsidDel="002E23A4">
          <w:rPr>
            <w:noProof/>
          </w:rPr>
          <w:delText>48</w:delText>
        </w:r>
        <w:r w:rsidDel="002E23A4">
          <w:rPr>
            <w:noProof/>
          </w:rPr>
          <w:fldChar w:fldCharType="end"/>
        </w:r>
      </w:del>
    </w:p>
    <w:p w14:paraId="30DB1382" w14:textId="35F94EC1" w:rsidR="000153DA" w:rsidDel="002E23A4" w:rsidRDefault="000153DA">
      <w:pPr>
        <w:pStyle w:val="TOC4"/>
        <w:rPr>
          <w:del w:id="3475" w:author="Rapporteur" w:date="2025-04-14T14:35:00Z"/>
          <w:rFonts w:asciiTheme="minorHAnsi" w:eastAsiaTheme="minorEastAsia" w:hAnsiTheme="minorHAnsi" w:cstheme="minorBidi"/>
          <w:noProof/>
          <w:kern w:val="2"/>
          <w:sz w:val="24"/>
          <w:szCs w:val="24"/>
          <w:lang w:eastAsia="ko-KR"/>
          <w14:ligatures w14:val="standardContextual"/>
        </w:rPr>
      </w:pPr>
      <w:del w:id="3476" w:author="Rapporteur" w:date="2025-04-14T14:35:00Z">
        <w:r w:rsidDel="002E23A4">
          <w:rPr>
            <w:noProof/>
          </w:rPr>
          <w:delText>5.8.2.5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Eees_ACRManagementEvent_Notify</w:delText>
        </w:r>
        <w:r w:rsidDel="002E23A4">
          <w:rPr>
            <w:noProof/>
          </w:rPr>
          <w:tab/>
        </w:r>
        <w:r w:rsidDel="002E23A4">
          <w:rPr>
            <w:noProof/>
          </w:rPr>
          <w:fldChar w:fldCharType="begin" w:fldLock="1"/>
        </w:r>
        <w:r w:rsidDel="002E23A4">
          <w:rPr>
            <w:noProof/>
          </w:rPr>
          <w:delInstrText xml:space="preserve"> PAGEREF _Toc192872707 \h </w:delInstrText>
        </w:r>
        <w:r w:rsidDel="002E23A4">
          <w:rPr>
            <w:noProof/>
          </w:rPr>
        </w:r>
        <w:r w:rsidDel="002E23A4">
          <w:rPr>
            <w:noProof/>
          </w:rPr>
          <w:fldChar w:fldCharType="separate"/>
        </w:r>
        <w:r w:rsidDel="002E23A4">
          <w:rPr>
            <w:noProof/>
          </w:rPr>
          <w:delText>49</w:delText>
        </w:r>
        <w:r w:rsidDel="002E23A4">
          <w:rPr>
            <w:noProof/>
          </w:rPr>
          <w:fldChar w:fldCharType="end"/>
        </w:r>
      </w:del>
    </w:p>
    <w:p w14:paraId="5F883180" w14:textId="4D11E670" w:rsidR="000153DA" w:rsidDel="002E23A4" w:rsidRDefault="000153DA">
      <w:pPr>
        <w:pStyle w:val="TOC5"/>
        <w:rPr>
          <w:del w:id="3477" w:author="Rapporteur" w:date="2025-04-14T14:35:00Z"/>
          <w:rFonts w:asciiTheme="minorHAnsi" w:eastAsiaTheme="minorEastAsia" w:hAnsiTheme="minorHAnsi" w:cstheme="minorBidi"/>
          <w:noProof/>
          <w:kern w:val="2"/>
          <w:sz w:val="24"/>
          <w:szCs w:val="24"/>
          <w:lang w:eastAsia="ko-KR"/>
          <w14:ligatures w14:val="standardContextual"/>
        </w:rPr>
      </w:pPr>
      <w:del w:id="3478" w:author="Rapporteur" w:date="2025-04-14T14:35:00Z">
        <w:r w:rsidDel="002E23A4">
          <w:rPr>
            <w:noProof/>
          </w:rPr>
          <w:delText>5.8.2.5.1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_Toc192872708 \h </w:delInstrText>
        </w:r>
        <w:r w:rsidDel="002E23A4">
          <w:rPr>
            <w:noProof/>
          </w:rPr>
        </w:r>
        <w:r w:rsidDel="002E23A4">
          <w:rPr>
            <w:noProof/>
          </w:rPr>
          <w:fldChar w:fldCharType="separate"/>
        </w:r>
        <w:r w:rsidDel="002E23A4">
          <w:rPr>
            <w:noProof/>
          </w:rPr>
          <w:delText>49</w:delText>
        </w:r>
        <w:r w:rsidDel="002E23A4">
          <w:rPr>
            <w:noProof/>
          </w:rPr>
          <w:fldChar w:fldCharType="end"/>
        </w:r>
      </w:del>
    </w:p>
    <w:p w14:paraId="06DFDC16" w14:textId="3E85863E" w:rsidR="000153DA" w:rsidDel="002E23A4" w:rsidRDefault="000153DA">
      <w:pPr>
        <w:pStyle w:val="TOC5"/>
        <w:rPr>
          <w:del w:id="3479" w:author="Rapporteur" w:date="2025-04-14T14:35:00Z"/>
          <w:rFonts w:asciiTheme="minorHAnsi" w:eastAsiaTheme="minorEastAsia" w:hAnsiTheme="minorHAnsi" w:cstheme="minorBidi"/>
          <w:noProof/>
          <w:kern w:val="2"/>
          <w:sz w:val="24"/>
          <w:szCs w:val="24"/>
          <w:lang w:eastAsia="ko-KR"/>
          <w14:ligatures w14:val="standardContextual"/>
        </w:rPr>
      </w:pPr>
      <w:del w:id="3480" w:author="Rapporteur" w:date="2025-04-14T14:35:00Z">
        <w:r w:rsidDel="002E23A4">
          <w:rPr>
            <w:noProof/>
          </w:rPr>
          <w:delText>5.8.2.5.2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EES notifying ACR management events using Eees_ACRManagementEvent_Notify operation</w:delText>
        </w:r>
        <w:r w:rsidDel="002E23A4">
          <w:rPr>
            <w:noProof/>
          </w:rPr>
          <w:tab/>
        </w:r>
        <w:r w:rsidDel="002E23A4">
          <w:rPr>
            <w:noProof/>
          </w:rPr>
          <w:fldChar w:fldCharType="begin" w:fldLock="1"/>
        </w:r>
        <w:r w:rsidDel="002E23A4">
          <w:rPr>
            <w:noProof/>
          </w:rPr>
          <w:delInstrText xml:space="preserve"> PAGEREF _Toc192872709 \h </w:delInstrText>
        </w:r>
        <w:r w:rsidDel="002E23A4">
          <w:rPr>
            <w:noProof/>
          </w:rPr>
        </w:r>
        <w:r w:rsidDel="002E23A4">
          <w:rPr>
            <w:noProof/>
          </w:rPr>
          <w:fldChar w:fldCharType="separate"/>
        </w:r>
        <w:r w:rsidDel="002E23A4">
          <w:rPr>
            <w:noProof/>
          </w:rPr>
          <w:delText>49</w:delText>
        </w:r>
        <w:r w:rsidDel="002E23A4">
          <w:rPr>
            <w:noProof/>
          </w:rPr>
          <w:fldChar w:fldCharType="end"/>
        </w:r>
      </w:del>
    </w:p>
    <w:p w14:paraId="550AF0A3" w14:textId="4E3D0A34" w:rsidR="000153DA" w:rsidDel="002E23A4" w:rsidRDefault="000153DA">
      <w:pPr>
        <w:pStyle w:val="TOC5"/>
        <w:rPr>
          <w:del w:id="3481" w:author="Rapporteur" w:date="2025-04-14T14:35:00Z"/>
          <w:rFonts w:asciiTheme="minorHAnsi" w:eastAsiaTheme="minorEastAsia" w:hAnsiTheme="minorHAnsi" w:cstheme="minorBidi"/>
          <w:noProof/>
          <w:kern w:val="2"/>
          <w:sz w:val="24"/>
          <w:szCs w:val="24"/>
          <w:lang w:eastAsia="ko-KR"/>
          <w14:ligatures w14:val="standardContextual"/>
        </w:rPr>
      </w:pPr>
      <w:del w:id="3482" w:author="Rapporteur" w:date="2025-04-14T14:35:00Z">
        <w:r w:rsidDel="002E23A4">
          <w:rPr>
            <w:noProof/>
          </w:rPr>
          <w:delText>5.8.2.5.3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EES notifying the availability of user path management events monitoring via the 3GPP 5GC network using Eees_ACRManagementEvent_Notify operation</w:delText>
        </w:r>
        <w:r w:rsidDel="002E23A4">
          <w:rPr>
            <w:noProof/>
          </w:rPr>
          <w:tab/>
        </w:r>
        <w:r w:rsidDel="002E23A4">
          <w:rPr>
            <w:noProof/>
          </w:rPr>
          <w:fldChar w:fldCharType="begin" w:fldLock="1"/>
        </w:r>
        <w:r w:rsidDel="002E23A4">
          <w:rPr>
            <w:noProof/>
          </w:rPr>
          <w:delInstrText xml:space="preserve"> PAGEREF _Toc192872710 \h </w:delInstrText>
        </w:r>
        <w:r w:rsidDel="002E23A4">
          <w:rPr>
            <w:noProof/>
          </w:rPr>
        </w:r>
        <w:r w:rsidDel="002E23A4">
          <w:rPr>
            <w:noProof/>
          </w:rPr>
          <w:fldChar w:fldCharType="separate"/>
        </w:r>
        <w:r w:rsidDel="002E23A4">
          <w:rPr>
            <w:noProof/>
          </w:rPr>
          <w:delText>49</w:delText>
        </w:r>
        <w:r w:rsidDel="002E23A4">
          <w:rPr>
            <w:noProof/>
          </w:rPr>
          <w:fldChar w:fldCharType="end"/>
        </w:r>
      </w:del>
    </w:p>
    <w:p w14:paraId="1FBE8358" w14:textId="0E3627D8" w:rsidR="000153DA" w:rsidDel="002E23A4" w:rsidRDefault="000153DA">
      <w:pPr>
        <w:pStyle w:val="TOC2"/>
        <w:rPr>
          <w:del w:id="3483" w:author="Rapporteur" w:date="2025-04-14T14:35:00Z"/>
          <w:rFonts w:asciiTheme="minorHAnsi" w:eastAsiaTheme="minorEastAsia" w:hAnsiTheme="minorHAnsi" w:cstheme="minorBidi"/>
          <w:noProof/>
          <w:kern w:val="2"/>
          <w:sz w:val="24"/>
          <w:szCs w:val="24"/>
          <w:lang w:eastAsia="ko-KR"/>
          <w14:ligatures w14:val="standardContextual"/>
        </w:rPr>
      </w:pPr>
      <w:del w:id="3484" w:author="Rapporteur" w:date="2025-04-14T14:35:00Z">
        <w:r w:rsidDel="002E23A4">
          <w:rPr>
            <w:noProof/>
          </w:rPr>
          <w:delText>5.9</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Eees_AppContextRelocation Service</w:delText>
        </w:r>
        <w:r w:rsidDel="002E23A4">
          <w:rPr>
            <w:noProof/>
          </w:rPr>
          <w:tab/>
        </w:r>
        <w:r w:rsidDel="002E23A4">
          <w:rPr>
            <w:noProof/>
          </w:rPr>
          <w:fldChar w:fldCharType="begin" w:fldLock="1"/>
        </w:r>
        <w:r w:rsidDel="002E23A4">
          <w:rPr>
            <w:noProof/>
          </w:rPr>
          <w:delInstrText xml:space="preserve"> PAGEREF _Toc192872711 \h </w:delInstrText>
        </w:r>
        <w:r w:rsidDel="002E23A4">
          <w:rPr>
            <w:noProof/>
          </w:rPr>
        </w:r>
        <w:r w:rsidDel="002E23A4">
          <w:rPr>
            <w:noProof/>
          </w:rPr>
          <w:fldChar w:fldCharType="separate"/>
        </w:r>
        <w:r w:rsidDel="002E23A4">
          <w:rPr>
            <w:noProof/>
          </w:rPr>
          <w:delText>50</w:delText>
        </w:r>
        <w:r w:rsidDel="002E23A4">
          <w:rPr>
            <w:noProof/>
          </w:rPr>
          <w:fldChar w:fldCharType="end"/>
        </w:r>
      </w:del>
    </w:p>
    <w:p w14:paraId="6AC1908C" w14:textId="5C6F3019" w:rsidR="000153DA" w:rsidDel="002E23A4" w:rsidRDefault="000153DA">
      <w:pPr>
        <w:pStyle w:val="TOC3"/>
        <w:rPr>
          <w:del w:id="3485" w:author="Rapporteur" w:date="2025-04-14T14:35:00Z"/>
          <w:rFonts w:asciiTheme="minorHAnsi" w:eastAsiaTheme="minorEastAsia" w:hAnsiTheme="minorHAnsi" w:cstheme="minorBidi"/>
          <w:noProof/>
          <w:kern w:val="2"/>
          <w:sz w:val="24"/>
          <w:szCs w:val="24"/>
          <w:lang w:eastAsia="ko-KR"/>
          <w14:ligatures w14:val="standardContextual"/>
        </w:rPr>
      </w:pPr>
      <w:del w:id="3486" w:author="Rapporteur" w:date="2025-04-14T14:35:00Z">
        <w:r w:rsidDel="002E23A4">
          <w:rPr>
            <w:noProof/>
          </w:rPr>
          <w:delText>5.9.1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Description</w:delText>
        </w:r>
        <w:r w:rsidDel="002E23A4">
          <w:rPr>
            <w:noProof/>
          </w:rPr>
          <w:tab/>
        </w:r>
        <w:r w:rsidDel="002E23A4">
          <w:rPr>
            <w:noProof/>
          </w:rPr>
          <w:fldChar w:fldCharType="begin" w:fldLock="1"/>
        </w:r>
        <w:r w:rsidDel="002E23A4">
          <w:rPr>
            <w:noProof/>
          </w:rPr>
          <w:delInstrText xml:space="preserve"> PAGEREF _Toc192872712 \h </w:delInstrText>
        </w:r>
        <w:r w:rsidDel="002E23A4">
          <w:rPr>
            <w:noProof/>
          </w:rPr>
        </w:r>
        <w:r w:rsidDel="002E23A4">
          <w:rPr>
            <w:noProof/>
          </w:rPr>
          <w:fldChar w:fldCharType="separate"/>
        </w:r>
        <w:r w:rsidDel="002E23A4">
          <w:rPr>
            <w:noProof/>
          </w:rPr>
          <w:delText>50</w:delText>
        </w:r>
        <w:r w:rsidDel="002E23A4">
          <w:rPr>
            <w:noProof/>
          </w:rPr>
          <w:fldChar w:fldCharType="end"/>
        </w:r>
      </w:del>
    </w:p>
    <w:p w14:paraId="1ED332F0" w14:textId="5B10D0B6" w:rsidR="000153DA" w:rsidDel="002E23A4" w:rsidRDefault="000153DA">
      <w:pPr>
        <w:pStyle w:val="TOC3"/>
        <w:rPr>
          <w:del w:id="3487" w:author="Rapporteur" w:date="2025-04-14T14:35:00Z"/>
          <w:rFonts w:asciiTheme="minorHAnsi" w:eastAsiaTheme="minorEastAsia" w:hAnsiTheme="minorHAnsi" w:cstheme="minorBidi"/>
          <w:noProof/>
          <w:kern w:val="2"/>
          <w:sz w:val="24"/>
          <w:szCs w:val="24"/>
          <w:lang w:eastAsia="ko-KR"/>
          <w14:ligatures w14:val="standardContextual"/>
        </w:rPr>
      </w:pPr>
      <w:del w:id="3488" w:author="Rapporteur" w:date="2025-04-14T14:35:00Z">
        <w:r w:rsidDel="002E23A4">
          <w:rPr>
            <w:noProof/>
          </w:rPr>
          <w:delText>5.9.2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Operations</w:delText>
        </w:r>
        <w:r w:rsidDel="002E23A4">
          <w:rPr>
            <w:noProof/>
          </w:rPr>
          <w:tab/>
        </w:r>
        <w:r w:rsidDel="002E23A4">
          <w:rPr>
            <w:noProof/>
          </w:rPr>
          <w:fldChar w:fldCharType="begin" w:fldLock="1"/>
        </w:r>
        <w:r w:rsidDel="002E23A4">
          <w:rPr>
            <w:noProof/>
          </w:rPr>
          <w:delInstrText xml:space="preserve"> PAGEREF _Toc192872713 \h </w:delInstrText>
        </w:r>
        <w:r w:rsidDel="002E23A4">
          <w:rPr>
            <w:noProof/>
          </w:rPr>
        </w:r>
        <w:r w:rsidDel="002E23A4">
          <w:rPr>
            <w:noProof/>
          </w:rPr>
          <w:fldChar w:fldCharType="separate"/>
        </w:r>
        <w:r w:rsidDel="002E23A4">
          <w:rPr>
            <w:noProof/>
          </w:rPr>
          <w:delText>50</w:delText>
        </w:r>
        <w:r w:rsidDel="002E23A4">
          <w:rPr>
            <w:noProof/>
          </w:rPr>
          <w:fldChar w:fldCharType="end"/>
        </w:r>
      </w:del>
    </w:p>
    <w:p w14:paraId="2755E021" w14:textId="0AF87282" w:rsidR="000153DA" w:rsidDel="002E23A4" w:rsidRDefault="000153DA">
      <w:pPr>
        <w:pStyle w:val="TOC4"/>
        <w:rPr>
          <w:del w:id="3489" w:author="Rapporteur" w:date="2025-04-14T14:35:00Z"/>
          <w:rFonts w:asciiTheme="minorHAnsi" w:eastAsiaTheme="minorEastAsia" w:hAnsiTheme="minorHAnsi" w:cstheme="minorBidi"/>
          <w:noProof/>
          <w:kern w:val="2"/>
          <w:sz w:val="24"/>
          <w:szCs w:val="24"/>
          <w:lang w:eastAsia="ko-KR"/>
          <w14:ligatures w14:val="standardContextual"/>
        </w:rPr>
      </w:pPr>
      <w:del w:id="3490" w:author="Rapporteur" w:date="2025-04-14T14:35:00Z">
        <w:r w:rsidDel="002E23A4">
          <w:rPr>
            <w:noProof/>
          </w:rPr>
          <w:delText>5.9.2.1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_Toc192872714 \h </w:delInstrText>
        </w:r>
        <w:r w:rsidDel="002E23A4">
          <w:rPr>
            <w:noProof/>
          </w:rPr>
        </w:r>
        <w:r w:rsidDel="002E23A4">
          <w:rPr>
            <w:noProof/>
          </w:rPr>
          <w:fldChar w:fldCharType="separate"/>
        </w:r>
        <w:r w:rsidDel="002E23A4">
          <w:rPr>
            <w:noProof/>
          </w:rPr>
          <w:delText>50</w:delText>
        </w:r>
        <w:r w:rsidDel="002E23A4">
          <w:rPr>
            <w:noProof/>
          </w:rPr>
          <w:fldChar w:fldCharType="end"/>
        </w:r>
      </w:del>
    </w:p>
    <w:p w14:paraId="24841BA5" w14:textId="1978B894" w:rsidR="000153DA" w:rsidDel="002E23A4" w:rsidRDefault="000153DA">
      <w:pPr>
        <w:pStyle w:val="TOC4"/>
        <w:rPr>
          <w:del w:id="3491" w:author="Rapporteur" w:date="2025-04-14T14:35:00Z"/>
          <w:rFonts w:asciiTheme="minorHAnsi" w:eastAsiaTheme="minorEastAsia" w:hAnsiTheme="minorHAnsi" w:cstheme="minorBidi"/>
          <w:noProof/>
          <w:kern w:val="2"/>
          <w:sz w:val="24"/>
          <w:szCs w:val="24"/>
          <w:lang w:eastAsia="ko-KR"/>
          <w14:ligatures w14:val="standardContextual"/>
        </w:rPr>
      </w:pPr>
      <w:del w:id="3492" w:author="Rapporteur" w:date="2025-04-14T14:35:00Z">
        <w:r w:rsidDel="002E23A4">
          <w:rPr>
            <w:noProof/>
          </w:rPr>
          <w:delText>5.9.2.2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Eees_AppContextRelocation_SelectedTargetEAS_Declare</w:delText>
        </w:r>
        <w:r w:rsidDel="002E23A4">
          <w:rPr>
            <w:noProof/>
          </w:rPr>
          <w:tab/>
        </w:r>
        <w:r w:rsidDel="002E23A4">
          <w:rPr>
            <w:noProof/>
          </w:rPr>
          <w:fldChar w:fldCharType="begin" w:fldLock="1"/>
        </w:r>
        <w:r w:rsidDel="002E23A4">
          <w:rPr>
            <w:noProof/>
          </w:rPr>
          <w:delInstrText xml:space="preserve"> PAGEREF _Toc192872715 \h </w:delInstrText>
        </w:r>
        <w:r w:rsidDel="002E23A4">
          <w:rPr>
            <w:noProof/>
          </w:rPr>
        </w:r>
        <w:r w:rsidDel="002E23A4">
          <w:rPr>
            <w:noProof/>
          </w:rPr>
          <w:fldChar w:fldCharType="separate"/>
        </w:r>
        <w:r w:rsidDel="002E23A4">
          <w:rPr>
            <w:noProof/>
          </w:rPr>
          <w:delText>50</w:delText>
        </w:r>
        <w:r w:rsidDel="002E23A4">
          <w:rPr>
            <w:noProof/>
          </w:rPr>
          <w:fldChar w:fldCharType="end"/>
        </w:r>
      </w:del>
    </w:p>
    <w:p w14:paraId="7B25519E" w14:textId="3090D07D" w:rsidR="000153DA" w:rsidDel="002E23A4" w:rsidRDefault="000153DA">
      <w:pPr>
        <w:pStyle w:val="TOC5"/>
        <w:rPr>
          <w:del w:id="3493" w:author="Rapporteur" w:date="2025-04-14T14:35:00Z"/>
          <w:rFonts w:asciiTheme="minorHAnsi" w:eastAsiaTheme="minorEastAsia" w:hAnsiTheme="minorHAnsi" w:cstheme="minorBidi"/>
          <w:noProof/>
          <w:kern w:val="2"/>
          <w:sz w:val="24"/>
          <w:szCs w:val="24"/>
          <w:lang w:eastAsia="ko-KR"/>
          <w14:ligatures w14:val="standardContextual"/>
        </w:rPr>
      </w:pPr>
      <w:del w:id="3494" w:author="Rapporteur" w:date="2025-04-14T14:35:00Z">
        <w:r w:rsidDel="002E23A4">
          <w:rPr>
            <w:noProof/>
          </w:rPr>
          <w:delText>5.9.2.2.1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_Toc192872716 \h </w:delInstrText>
        </w:r>
        <w:r w:rsidDel="002E23A4">
          <w:rPr>
            <w:noProof/>
          </w:rPr>
        </w:r>
        <w:r w:rsidDel="002E23A4">
          <w:rPr>
            <w:noProof/>
          </w:rPr>
          <w:fldChar w:fldCharType="separate"/>
        </w:r>
        <w:r w:rsidDel="002E23A4">
          <w:rPr>
            <w:noProof/>
          </w:rPr>
          <w:delText>50</w:delText>
        </w:r>
        <w:r w:rsidDel="002E23A4">
          <w:rPr>
            <w:noProof/>
          </w:rPr>
          <w:fldChar w:fldCharType="end"/>
        </w:r>
      </w:del>
    </w:p>
    <w:p w14:paraId="61B921F1" w14:textId="6E215084" w:rsidR="000153DA" w:rsidDel="002E23A4" w:rsidRDefault="000153DA">
      <w:pPr>
        <w:pStyle w:val="TOC5"/>
        <w:rPr>
          <w:del w:id="3495" w:author="Rapporteur" w:date="2025-04-14T14:35:00Z"/>
          <w:rFonts w:asciiTheme="minorHAnsi" w:eastAsiaTheme="minorEastAsia" w:hAnsiTheme="minorHAnsi" w:cstheme="minorBidi"/>
          <w:noProof/>
          <w:kern w:val="2"/>
          <w:sz w:val="24"/>
          <w:szCs w:val="24"/>
          <w:lang w:eastAsia="ko-KR"/>
          <w14:ligatures w14:val="standardContextual"/>
        </w:rPr>
      </w:pPr>
      <w:del w:id="3496" w:author="Rapporteur" w:date="2025-04-14T14:35:00Z">
        <w:r w:rsidDel="002E23A4">
          <w:rPr>
            <w:noProof/>
          </w:rPr>
          <w:delText>5.9.2.2.2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S-EAS informing the S-EES about the selected T-EAS using Eees_AppContextRelocation_SelectedTargetEAS_Declare operation</w:delText>
        </w:r>
        <w:r w:rsidDel="002E23A4">
          <w:rPr>
            <w:noProof/>
          </w:rPr>
          <w:tab/>
        </w:r>
        <w:r w:rsidDel="002E23A4">
          <w:rPr>
            <w:noProof/>
          </w:rPr>
          <w:fldChar w:fldCharType="begin" w:fldLock="1"/>
        </w:r>
        <w:r w:rsidDel="002E23A4">
          <w:rPr>
            <w:noProof/>
          </w:rPr>
          <w:delInstrText xml:space="preserve"> PAGEREF _Toc192872717 \h </w:delInstrText>
        </w:r>
        <w:r w:rsidDel="002E23A4">
          <w:rPr>
            <w:noProof/>
          </w:rPr>
        </w:r>
        <w:r w:rsidDel="002E23A4">
          <w:rPr>
            <w:noProof/>
          </w:rPr>
          <w:fldChar w:fldCharType="separate"/>
        </w:r>
        <w:r w:rsidDel="002E23A4">
          <w:rPr>
            <w:noProof/>
          </w:rPr>
          <w:delText>50</w:delText>
        </w:r>
        <w:r w:rsidDel="002E23A4">
          <w:rPr>
            <w:noProof/>
          </w:rPr>
          <w:fldChar w:fldCharType="end"/>
        </w:r>
      </w:del>
    </w:p>
    <w:p w14:paraId="16580B05" w14:textId="61C19156" w:rsidR="000153DA" w:rsidDel="002E23A4" w:rsidRDefault="000153DA">
      <w:pPr>
        <w:pStyle w:val="TOC4"/>
        <w:rPr>
          <w:del w:id="3497" w:author="Rapporteur" w:date="2025-04-14T14:35:00Z"/>
          <w:rFonts w:asciiTheme="minorHAnsi" w:eastAsiaTheme="minorEastAsia" w:hAnsiTheme="minorHAnsi" w:cstheme="minorBidi"/>
          <w:noProof/>
          <w:kern w:val="2"/>
          <w:sz w:val="24"/>
          <w:szCs w:val="24"/>
          <w:lang w:eastAsia="ko-KR"/>
          <w14:ligatures w14:val="standardContextual"/>
        </w:rPr>
      </w:pPr>
      <w:del w:id="3498" w:author="Rapporteur" w:date="2025-04-14T14:35:00Z">
        <w:r w:rsidDel="002E23A4">
          <w:rPr>
            <w:noProof/>
          </w:rPr>
          <w:delText>5.9.2.3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Eees_AppContextRelocation_ACRDetermination_Request</w:delText>
        </w:r>
        <w:r w:rsidDel="002E23A4">
          <w:rPr>
            <w:noProof/>
          </w:rPr>
          <w:tab/>
        </w:r>
        <w:r w:rsidDel="002E23A4">
          <w:rPr>
            <w:noProof/>
          </w:rPr>
          <w:fldChar w:fldCharType="begin" w:fldLock="1"/>
        </w:r>
        <w:r w:rsidDel="002E23A4">
          <w:rPr>
            <w:noProof/>
          </w:rPr>
          <w:delInstrText xml:space="preserve"> PAGEREF _Toc192872718 \h </w:delInstrText>
        </w:r>
        <w:r w:rsidDel="002E23A4">
          <w:rPr>
            <w:noProof/>
          </w:rPr>
        </w:r>
        <w:r w:rsidDel="002E23A4">
          <w:rPr>
            <w:noProof/>
          </w:rPr>
          <w:fldChar w:fldCharType="separate"/>
        </w:r>
        <w:r w:rsidDel="002E23A4">
          <w:rPr>
            <w:noProof/>
          </w:rPr>
          <w:delText>51</w:delText>
        </w:r>
        <w:r w:rsidDel="002E23A4">
          <w:rPr>
            <w:noProof/>
          </w:rPr>
          <w:fldChar w:fldCharType="end"/>
        </w:r>
      </w:del>
    </w:p>
    <w:p w14:paraId="4AAB8AF1" w14:textId="379B933F" w:rsidR="000153DA" w:rsidDel="002E23A4" w:rsidRDefault="000153DA">
      <w:pPr>
        <w:pStyle w:val="TOC5"/>
        <w:rPr>
          <w:del w:id="3499" w:author="Rapporteur" w:date="2025-04-14T14:35:00Z"/>
          <w:rFonts w:asciiTheme="minorHAnsi" w:eastAsiaTheme="minorEastAsia" w:hAnsiTheme="minorHAnsi" w:cstheme="minorBidi"/>
          <w:noProof/>
          <w:kern w:val="2"/>
          <w:sz w:val="24"/>
          <w:szCs w:val="24"/>
          <w:lang w:eastAsia="ko-KR"/>
          <w14:ligatures w14:val="standardContextual"/>
        </w:rPr>
      </w:pPr>
      <w:del w:id="3500" w:author="Rapporteur" w:date="2025-04-14T14:35:00Z">
        <w:r w:rsidDel="002E23A4">
          <w:rPr>
            <w:noProof/>
          </w:rPr>
          <w:delText>5.9.2.3.1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_Toc192872719 \h </w:delInstrText>
        </w:r>
        <w:r w:rsidDel="002E23A4">
          <w:rPr>
            <w:noProof/>
          </w:rPr>
        </w:r>
        <w:r w:rsidDel="002E23A4">
          <w:rPr>
            <w:noProof/>
          </w:rPr>
          <w:fldChar w:fldCharType="separate"/>
        </w:r>
        <w:r w:rsidDel="002E23A4">
          <w:rPr>
            <w:noProof/>
          </w:rPr>
          <w:delText>51</w:delText>
        </w:r>
        <w:r w:rsidDel="002E23A4">
          <w:rPr>
            <w:noProof/>
          </w:rPr>
          <w:fldChar w:fldCharType="end"/>
        </w:r>
      </w:del>
    </w:p>
    <w:p w14:paraId="31FE2E5F" w14:textId="40F7B4CE" w:rsidR="000153DA" w:rsidDel="002E23A4" w:rsidRDefault="000153DA">
      <w:pPr>
        <w:pStyle w:val="TOC5"/>
        <w:rPr>
          <w:del w:id="3501" w:author="Rapporteur" w:date="2025-04-14T14:35:00Z"/>
          <w:rFonts w:asciiTheme="minorHAnsi" w:eastAsiaTheme="minorEastAsia" w:hAnsiTheme="minorHAnsi" w:cstheme="minorBidi"/>
          <w:noProof/>
          <w:kern w:val="2"/>
          <w:sz w:val="24"/>
          <w:szCs w:val="24"/>
          <w:lang w:eastAsia="ko-KR"/>
          <w14:ligatures w14:val="standardContextual"/>
        </w:rPr>
      </w:pPr>
      <w:del w:id="3502" w:author="Rapporteur" w:date="2025-04-14T14:35:00Z">
        <w:r w:rsidDel="002E23A4">
          <w:rPr>
            <w:noProof/>
          </w:rPr>
          <w:delText>5.9.2.3.2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Request the S-EES to determine the ACR using Eees_AppContextRelocation_ACRDetermination_Request operation</w:delText>
        </w:r>
        <w:r w:rsidDel="002E23A4">
          <w:rPr>
            <w:noProof/>
          </w:rPr>
          <w:tab/>
        </w:r>
        <w:r w:rsidDel="002E23A4">
          <w:rPr>
            <w:noProof/>
          </w:rPr>
          <w:fldChar w:fldCharType="begin" w:fldLock="1"/>
        </w:r>
        <w:r w:rsidDel="002E23A4">
          <w:rPr>
            <w:noProof/>
          </w:rPr>
          <w:delInstrText xml:space="preserve"> PAGEREF _Toc192872720 \h </w:delInstrText>
        </w:r>
        <w:r w:rsidDel="002E23A4">
          <w:rPr>
            <w:noProof/>
          </w:rPr>
        </w:r>
        <w:r w:rsidDel="002E23A4">
          <w:rPr>
            <w:noProof/>
          </w:rPr>
          <w:fldChar w:fldCharType="separate"/>
        </w:r>
        <w:r w:rsidDel="002E23A4">
          <w:rPr>
            <w:noProof/>
          </w:rPr>
          <w:delText>51</w:delText>
        </w:r>
        <w:r w:rsidDel="002E23A4">
          <w:rPr>
            <w:noProof/>
          </w:rPr>
          <w:fldChar w:fldCharType="end"/>
        </w:r>
      </w:del>
    </w:p>
    <w:p w14:paraId="7F45BEC9" w14:textId="27A92CB7" w:rsidR="000153DA" w:rsidDel="002E23A4" w:rsidRDefault="000153DA">
      <w:pPr>
        <w:pStyle w:val="TOC2"/>
        <w:rPr>
          <w:del w:id="3503" w:author="Rapporteur" w:date="2025-04-14T14:35:00Z"/>
          <w:rFonts w:asciiTheme="minorHAnsi" w:eastAsiaTheme="minorEastAsia" w:hAnsiTheme="minorHAnsi" w:cstheme="minorBidi"/>
          <w:noProof/>
          <w:kern w:val="2"/>
          <w:sz w:val="24"/>
          <w:szCs w:val="24"/>
          <w:lang w:eastAsia="ko-KR"/>
          <w14:ligatures w14:val="standardContextual"/>
        </w:rPr>
      </w:pPr>
      <w:del w:id="3504" w:author="Rapporteur" w:date="2025-04-14T14:35:00Z">
        <w:r w:rsidDel="002E23A4">
          <w:rPr>
            <w:noProof/>
          </w:rPr>
          <w:delText>5.10</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Eees_EECContextRelocation Service</w:delText>
        </w:r>
        <w:r w:rsidDel="002E23A4">
          <w:rPr>
            <w:noProof/>
          </w:rPr>
          <w:tab/>
        </w:r>
        <w:r w:rsidDel="002E23A4">
          <w:rPr>
            <w:noProof/>
          </w:rPr>
          <w:fldChar w:fldCharType="begin" w:fldLock="1"/>
        </w:r>
        <w:r w:rsidDel="002E23A4">
          <w:rPr>
            <w:noProof/>
          </w:rPr>
          <w:delInstrText xml:space="preserve"> PAGEREF _Toc192872721 \h </w:delInstrText>
        </w:r>
        <w:r w:rsidDel="002E23A4">
          <w:rPr>
            <w:noProof/>
          </w:rPr>
        </w:r>
        <w:r w:rsidDel="002E23A4">
          <w:rPr>
            <w:noProof/>
          </w:rPr>
          <w:fldChar w:fldCharType="separate"/>
        </w:r>
        <w:r w:rsidDel="002E23A4">
          <w:rPr>
            <w:noProof/>
          </w:rPr>
          <w:delText>51</w:delText>
        </w:r>
        <w:r w:rsidDel="002E23A4">
          <w:rPr>
            <w:noProof/>
          </w:rPr>
          <w:fldChar w:fldCharType="end"/>
        </w:r>
      </w:del>
    </w:p>
    <w:p w14:paraId="31B521C7" w14:textId="07D2AE21" w:rsidR="000153DA" w:rsidDel="002E23A4" w:rsidRDefault="000153DA">
      <w:pPr>
        <w:pStyle w:val="TOC3"/>
        <w:rPr>
          <w:del w:id="3505" w:author="Rapporteur" w:date="2025-04-14T14:35:00Z"/>
          <w:rFonts w:asciiTheme="minorHAnsi" w:eastAsiaTheme="minorEastAsia" w:hAnsiTheme="minorHAnsi" w:cstheme="minorBidi"/>
          <w:noProof/>
          <w:kern w:val="2"/>
          <w:sz w:val="24"/>
          <w:szCs w:val="24"/>
          <w:lang w:eastAsia="ko-KR"/>
          <w14:ligatures w14:val="standardContextual"/>
        </w:rPr>
      </w:pPr>
      <w:del w:id="3506" w:author="Rapporteur" w:date="2025-04-14T14:35:00Z">
        <w:r w:rsidDel="002E23A4">
          <w:rPr>
            <w:noProof/>
          </w:rPr>
          <w:delText>5.10.1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Description</w:delText>
        </w:r>
        <w:r w:rsidDel="002E23A4">
          <w:rPr>
            <w:noProof/>
          </w:rPr>
          <w:tab/>
        </w:r>
        <w:r w:rsidDel="002E23A4">
          <w:rPr>
            <w:noProof/>
          </w:rPr>
          <w:fldChar w:fldCharType="begin" w:fldLock="1"/>
        </w:r>
        <w:r w:rsidDel="002E23A4">
          <w:rPr>
            <w:noProof/>
          </w:rPr>
          <w:delInstrText xml:space="preserve"> PAGEREF _Toc192872722 \h </w:delInstrText>
        </w:r>
        <w:r w:rsidDel="002E23A4">
          <w:rPr>
            <w:noProof/>
          </w:rPr>
        </w:r>
        <w:r w:rsidDel="002E23A4">
          <w:rPr>
            <w:noProof/>
          </w:rPr>
          <w:fldChar w:fldCharType="separate"/>
        </w:r>
        <w:r w:rsidDel="002E23A4">
          <w:rPr>
            <w:noProof/>
          </w:rPr>
          <w:delText>51</w:delText>
        </w:r>
        <w:r w:rsidDel="002E23A4">
          <w:rPr>
            <w:noProof/>
          </w:rPr>
          <w:fldChar w:fldCharType="end"/>
        </w:r>
      </w:del>
    </w:p>
    <w:p w14:paraId="0CDD9368" w14:textId="3DC5293C" w:rsidR="000153DA" w:rsidDel="002E23A4" w:rsidRDefault="000153DA">
      <w:pPr>
        <w:pStyle w:val="TOC3"/>
        <w:rPr>
          <w:del w:id="3507" w:author="Rapporteur" w:date="2025-04-14T14:35:00Z"/>
          <w:rFonts w:asciiTheme="minorHAnsi" w:eastAsiaTheme="minorEastAsia" w:hAnsiTheme="minorHAnsi" w:cstheme="minorBidi"/>
          <w:noProof/>
          <w:kern w:val="2"/>
          <w:sz w:val="24"/>
          <w:szCs w:val="24"/>
          <w:lang w:eastAsia="ko-KR"/>
          <w14:ligatures w14:val="standardContextual"/>
        </w:rPr>
      </w:pPr>
      <w:del w:id="3508" w:author="Rapporteur" w:date="2025-04-14T14:35:00Z">
        <w:r w:rsidDel="002E23A4">
          <w:rPr>
            <w:noProof/>
          </w:rPr>
          <w:delText>5.10.2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Operations</w:delText>
        </w:r>
        <w:r w:rsidDel="002E23A4">
          <w:rPr>
            <w:noProof/>
          </w:rPr>
          <w:tab/>
        </w:r>
        <w:r w:rsidDel="002E23A4">
          <w:rPr>
            <w:noProof/>
          </w:rPr>
          <w:fldChar w:fldCharType="begin" w:fldLock="1"/>
        </w:r>
        <w:r w:rsidDel="002E23A4">
          <w:rPr>
            <w:noProof/>
          </w:rPr>
          <w:delInstrText xml:space="preserve"> PAGEREF _Toc192872723 \h </w:delInstrText>
        </w:r>
        <w:r w:rsidDel="002E23A4">
          <w:rPr>
            <w:noProof/>
          </w:rPr>
        </w:r>
        <w:r w:rsidDel="002E23A4">
          <w:rPr>
            <w:noProof/>
          </w:rPr>
          <w:fldChar w:fldCharType="separate"/>
        </w:r>
        <w:r w:rsidDel="002E23A4">
          <w:rPr>
            <w:noProof/>
          </w:rPr>
          <w:delText>51</w:delText>
        </w:r>
        <w:r w:rsidDel="002E23A4">
          <w:rPr>
            <w:noProof/>
          </w:rPr>
          <w:fldChar w:fldCharType="end"/>
        </w:r>
      </w:del>
    </w:p>
    <w:p w14:paraId="2B6CB488" w14:textId="0E070BA6" w:rsidR="000153DA" w:rsidDel="002E23A4" w:rsidRDefault="000153DA">
      <w:pPr>
        <w:pStyle w:val="TOC4"/>
        <w:rPr>
          <w:del w:id="3509" w:author="Rapporteur" w:date="2025-04-14T14:35:00Z"/>
          <w:rFonts w:asciiTheme="minorHAnsi" w:eastAsiaTheme="minorEastAsia" w:hAnsiTheme="minorHAnsi" w:cstheme="minorBidi"/>
          <w:noProof/>
          <w:kern w:val="2"/>
          <w:sz w:val="24"/>
          <w:szCs w:val="24"/>
          <w:lang w:eastAsia="ko-KR"/>
          <w14:ligatures w14:val="standardContextual"/>
        </w:rPr>
      </w:pPr>
      <w:del w:id="3510" w:author="Rapporteur" w:date="2025-04-14T14:35:00Z">
        <w:r w:rsidDel="002E23A4">
          <w:rPr>
            <w:noProof/>
          </w:rPr>
          <w:delText>5.10.2.1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_Toc192872724 \h </w:delInstrText>
        </w:r>
        <w:r w:rsidDel="002E23A4">
          <w:rPr>
            <w:noProof/>
          </w:rPr>
        </w:r>
        <w:r w:rsidDel="002E23A4">
          <w:rPr>
            <w:noProof/>
          </w:rPr>
          <w:fldChar w:fldCharType="separate"/>
        </w:r>
        <w:r w:rsidDel="002E23A4">
          <w:rPr>
            <w:noProof/>
          </w:rPr>
          <w:delText>51</w:delText>
        </w:r>
        <w:r w:rsidDel="002E23A4">
          <w:rPr>
            <w:noProof/>
          </w:rPr>
          <w:fldChar w:fldCharType="end"/>
        </w:r>
      </w:del>
    </w:p>
    <w:p w14:paraId="04567E48" w14:textId="7B294BE0" w:rsidR="000153DA" w:rsidDel="002E23A4" w:rsidRDefault="000153DA">
      <w:pPr>
        <w:pStyle w:val="TOC4"/>
        <w:rPr>
          <w:del w:id="3511" w:author="Rapporteur" w:date="2025-04-14T14:35:00Z"/>
          <w:rFonts w:asciiTheme="minorHAnsi" w:eastAsiaTheme="minorEastAsia" w:hAnsiTheme="minorHAnsi" w:cstheme="minorBidi"/>
          <w:noProof/>
          <w:kern w:val="2"/>
          <w:sz w:val="24"/>
          <w:szCs w:val="24"/>
          <w:lang w:eastAsia="ko-KR"/>
          <w14:ligatures w14:val="standardContextual"/>
        </w:rPr>
      </w:pPr>
      <w:del w:id="3512" w:author="Rapporteur" w:date="2025-04-14T14:35:00Z">
        <w:r w:rsidDel="002E23A4">
          <w:rPr>
            <w:noProof/>
          </w:rPr>
          <w:delText>5.10.2.2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Eees_EECContextRelocation_Pull</w:delText>
        </w:r>
        <w:r w:rsidDel="002E23A4">
          <w:rPr>
            <w:noProof/>
          </w:rPr>
          <w:tab/>
        </w:r>
        <w:r w:rsidDel="002E23A4">
          <w:rPr>
            <w:noProof/>
          </w:rPr>
          <w:fldChar w:fldCharType="begin" w:fldLock="1"/>
        </w:r>
        <w:r w:rsidDel="002E23A4">
          <w:rPr>
            <w:noProof/>
          </w:rPr>
          <w:delInstrText xml:space="preserve"> PAGEREF _Toc192872725 \h </w:delInstrText>
        </w:r>
        <w:r w:rsidDel="002E23A4">
          <w:rPr>
            <w:noProof/>
          </w:rPr>
        </w:r>
        <w:r w:rsidDel="002E23A4">
          <w:rPr>
            <w:noProof/>
          </w:rPr>
          <w:fldChar w:fldCharType="separate"/>
        </w:r>
        <w:r w:rsidDel="002E23A4">
          <w:rPr>
            <w:noProof/>
          </w:rPr>
          <w:delText>52</w:delText>
        </w:r>
        <w:r w:rsidDel="002E23A4">
          <w:rPr>
            <w:noProof/>
          </w:rPr>
          <w:fldChar w:fldCharType="end"/>
        </w:r>
      </w:del>
    </w:p>
    <w:p w14:paraId="05373E77" w14:textId="0C5E45F4" w:rsidR="000153DA" w:rsidDel="002E23A4" w:rsidRDefault="000153DA">
      <w:pPr>
        <w:pStyle w:val="TOC5"/>
        <w:rPr>
          <w:del w:id="3513" w:author="Rapporteur" w:date="2025-04-14T14:35:00Z"/>
          <w:rFonts w:asciiTheme="minorHAnsi" w:eastAsiaTheme="minorEastAsia" w:hAnsiTheme="minorHAnsi" w:cstheme="minorBidi"/>
          <w:noProof/>
          <w:kern w:val="2"/>
          <w:sz w:val="24"/>
          <w:szCs w:val="24"/>
          <w:lang w:eastAsia="ko-KR"/>
          <w14:ligatures w14:val="standardContextual"/>
        </w:rPr>
      </w:pPr>
      <w:del w:id="3514" w:author="Rapporteur" w:date="2025-04-14T14:35:00Z">
        <w:r w:rsidDel="002E23A4">
          <w:rPr>
            <w:noProof/>
          </w:rPr>
          <w:delText>5.10.2.2.1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_Toc192872726 \h </w:delInstrText>
        </w:r>
        <w:r w:rsidDel="002E23A4">
          <w:rPr>
            <w:noProof/>
          </w:rPr>
        </w:r>
        <w:r w:rsidDel="002E23A4">
          <w:rPr>
            <w:noProof/>
          </w:rPr>
          <w:fldChar w:fldCharType="separate"/>
        </w:r>
        <w:r w:rsidDel="002E23A4">
          <w:rPr>
            <w:noProof/>
          </w:rPr>
          <w:delText>52</w:delText>
        </w:r>
        <w:r w:rsidDel="002E23A4">
          <w:rPr>
            <w:noProof/>
          </w:rPr>
          <w:fldChar w:fldCharType="end"/>
        </w:r>
      </w:del>
    </w:p>
    <w:p w14:paraId="33641873" w14:textId="5D2C4E4A" w:rsidR="000153DA" w:rsidDel="002E23A4" w:rsidRDefault="000153DA">
      <w:pPr>
        <w:pStyle w:val="TOC5"/>
        <w:rPr>
          <w:del w:id="3515" w:author="Rapporteur" w:date="2025-04-14T14:35:00Z"/>
          <w:rFonts w:asciiTheme="minorHAnsi" w:eastAsiaTheme="minorEastAsia" w:hAnsiTheme="minorHAnsi" w:cstheme="minorBidi"/>
          <w:noProof/>
          <w:kern w:val="2"/>
          <w:sz w:val="24"/>
          <w:szCs w:val="24"/>
          <w:lang w:eastAsia="ko-KR"/>
          <w14:ligatures w14:val="standardContextual"/>
        </w:rPr>
      </w:pPr>
      <w:del w:id="3516" w:author="Rapporteur" w:date="2025-04-14T14:35:00Z">
        <w:r w:rsidDel="002E23A4">
          <w:rPr>
            <w:noProof/>
          </w:rPr>
          <w:delText>5.10.2.2.2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consumer pulling the EEC context information from the EES using the Eees_EECContextRelocation_Pull operation</w:delText>
        </w:r>
        <w:r w:rsidDel="002E23A4">
          <w:rPr>
            <w:noProof/>
          </w:rPr>
          <w:tab/>
        </w:r>
        <w:r w:rsidDel="002E23A4">
          <w:rPr>
            <w:noProof/>
          </w:rPr>
          <w:fldChar w:fldCharType="begin" w:fldLock="1"/>
        </w:r>
        <w:r w:rsidDel="002E23A4">
          <w:rPr>
            <w:noProof/>
          </w:rPr>
          <w:delInstrText xml:space="preserve"> PAGEREF _Toc192872727 \h </w:delInstrText>
        </w:r>
        <w:r w:rsidDel="002E23A4">
          <w:rPr>
            <w:noProof/>
          </w:rPr>
        </w:r>
        <w:r w:rsidDel="002E23A4">
          <w:rPr>
            <w:noProof/>
          </w:rPr>
          <w:fldChar w:fldCharType="separate"/>
        </w:r>
        <w:r w:rsidDel="002E23A4">
          <w:rPr>
            <w:noProof/>
          </w:rPr>
          <w:delText>52</w:delText>
        </w:r>
        <w:r w:rsidDel="002E23A4">
          <w:rPr>
            <w:noProof/>
          </w:rPr>
          <w:fldChar w:fldCharType="end"/>
        </w:r>
      </w:del>
    </w:p>
    <w:p w14:paraId="220AB69E" w14:textId="372227D0" w:rsidR="000153DA" w:rsidDel="002E23A4" w:rsidRDefault="000153DA">
      <w:pPr>
        <w:pStyle w:val="TOC4"/>
        <w:rPr>
          <w:del w:id="3517" w:author="Rapporteur" w:date="2025-04-14T14:35:00Z"/>
          <w:rFonts w:asciiTheme="minorHAnsi" w:eastAsiaTheme="minorEastAsia" w:hAnsiTheme="minorHAnsi" w:cstheme="minorBidi"/>
          <w:noProof/>
          <w:kern w:val="2"/>
          <w:sz w:val="24"/>
          <w:szCs w:val="24"/>
          <w:lang w:eastAsia="ko-KR"/>
          <w14:ligatures w14:val="standardContextual"/>
        </w:rPr>
      </w:pPr>
      <w:del w:id="3518" w:author="Rapporteur" w:date="2025-04-14T14:35:00Z">
        <w:r w:rsidDel="002E23A4">
          <w:rPr>
            <w:noProof/>
          </w:rPr>
          <w:delText>5.10.2.3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Eees_EECContextRelocation_Push</w:delText>
        </w:r>
        <w:r w:rsidDel="002E23A4">
          <w:rPr>
            <w:noProof/>
          </w:rPr>
          <w:tab/>
        </w:r>
        <w:r w:rsidDel="002E23A4">
          <w:rPr>
            <w:noProof/>
          </w:rPr>
          <w:fldChar w:fldCharType="begin" w:fldLock="1"/>
        </w:r>
        <w:r w:rsidDel="002E23A4">
          <w:rPr>
            <w:noProof/>
          </w:rPr>
          <w:delInstrText xml:space="preserve"> PAGEREF _Toc192872728 \h </w:delInstrText>
        </w:r>
        <w:r w:rsidDel="002E23A4">
          <w:rPr>
            <w:noProof/>
          </w:rPr>
        </w:r>
        <w:r w:rsidDel="002E23A4">
          <w:rPr>
            <w:noProof/>
          </w:rPr>
          <w:fldChar w:fldCharType="separate"/>
        </w:r>
        <w:r w:rsidDel="002E23A4">
          <w:rPr>
            <w:noProof/>
          </w:rPr>
          <w:delText>52</w:delText>
        </w:r>
        <w:r w:rsidDel="002E23A4">
          <w:rPr>
            <w:noProof/>
          </w:rPr>
          <w:fldChar w:fldCharType="end"/>
        </w:r>
      </w:del>
    </w:p>
    <w:p w14:paraId="100C7FC7" w14:textId="42DC88DD" w:rsidR="000153DA" w:rsidDel="002E23A4" w:rsidRDefault="000153DA">
      <w:pPr>
        <w:pStyle w:val="TOC5"/>
        <w:rPr>
          <w:del w:id="3519" w:author="Rapporteur" w:date="2025-04-14T14:35:00Z"/>
          <w:rFonts w:asciiTheme="minorHAnsi" w:eastAsiaTheme="minorEastAsia" w:hAnsiTheme="minorHAnsi" w:cstheme="minorBidi"/>
          <w:noProof/>
          <w:kern w:val="2"/>
          <w:sz w:val="24"/>
          <w:szCs w:val="24"/>
          <w:lang w:eastAsia="ko-KR"/>
          <w14:ligatures w14:val="standardContextual"/>
        </w:rPr>
      </w:pPr>
      <w:del w:id="3520" w:author="Rapporteur" w:date="2025-04-14T14:35:00Z">
        <w:r w:rsidDel="002E23A4">
          <w:rPr>
            <w:noProof/>
          </w:rPr>
          <w:delText>5.10.2.3.1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_Toc192872729 \h </w:delInstrText>
        </w:r>
        <w:r w:rsidDel="002E23A4">
          <w:rPr>
            <w:noProof/>
          </w:rPr>
        </w:r>
        <w:r w:rsidDel="002E23A4">
          <w:rPr>
            <w:noProof/>
          </w:rPr>
          <w:fldChar w:fldCharType="separate"/>
        </w:r>
        <w:r w:rsidDel="002E23A4">
          <w:rPr>
            <w:noProof/>
          </w:rPr>
          <w:delText>52</w:delText>
        </w:r>
        <w:r w:rsidDel="002E23A4">
          <w:rPr>
            <w:noProof/>
          </w:rPr>
          <w:fldChar w:fldCharType="end"/>
        </w:r>
      </w:del>
    </w:p>
    <w:p w14:paraId="4A8EA77F" w14:textId="73A60E73" w:rsidR="000153DA" w:rsidDel="002E23A4" w:rsidRDefault="000153DA">
      <w:pPr>
        <w:pStyle w:val="TOC5"/>
        <w:rPr>
          <w:del w:id="3521" w:author="Rapporteur" w:date="2025-04-14T14:35:00Z"/>
          <w:rFonts w:asciiTheme="minorHAnsi" w:eastAsiaTheme="minorEastAsia" w:hAnsiTheme="minorHAnsi" w:cstheme="minorBidi"/>
          <w:noProof/>
          <w:kern w:val="2"/>
          <w:sz w:val="24"/>
          <w:szCs w:val="24"/>
          <w:lang w:eastAsia="ko-KR"/>
          <w14:ligatures w14:val="standardContextual"/>
        </w:rPr>
      </w:pPr>
      <w:del w:id="3522" w:author="Rapporteur" w:date="2025-04-14T14:35:00Z">
        <w:r w:rsidDel="002E23A4">
          <w:rPr>
            <w:noProof/>
          </w:rPr>
          <w:delText>5.10.2.3.2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consumer pushing the EEC context information to the EES using the Eees_EECContextRelocation_Push operation</w:delText>
        </w:r>
        <w:r w:rsidDel="002E23A4">
          <w:rPr>
            <w:noProof/>
          </w:rPr>
          <w:tab/>
        </w:r>
        <w:r w:rsidDel="002E23A4">
          <w:rPr>
            <w:noProof/>
          </w:rPr>
          <w:fldChar w:fldCharType="begin" w:fldLock="1"/>
        </w:r>
        <w:r w:rsidDel="002E23A4">
          <w:rPr>
            <w:noProof/>
          </w:rPr>
          <w:delInstrText xml:space="preserve"> PAGEREF _Toc192872730 \h </w:delInstrText>
        </w:r>
        <w:r w:rsidDel="002E23A4">
          <w:rPr>
            <w:noProof/>
          </w:rPr>
        </w:r>
        <w:r w:rsidDel="002E23A4">
          <w:rPr>
            <w:noProof/>
          </w:rPr>
          <w:fldChar w:fldCharType="separate"/>
        </w:r>
        <w:r w:rsidDel="002E23A4">
          <w:rPr>
            <w:noProof/>
          </w:rPr>
          <w:delText>52</w:delText>
        </w:r>
        <w:r w:rsidDel="002E23A4">
          <w:rPr>
            <w:noProof/>
          </w:rPr>
          <w:fldChar w:fldCharType="end"/>
        </w:r>
      </w:del>
    </w:p>
    <w:p w14:paraId="5DBC816F" w14:textId="165705A1" w:rsidR="000153DA" w:rsidDel="002E23A4" w:rsidRDefault="000153DA">
      <w:pPr>
        <w:pStyle w:val="TOC2"/>
        <w:rPr>
          <w:del w:id="3523" w:author="Rapporteur" w:date="2025-04-14T14:35:00Z"/>
          <w:rFonts w:asciiTheme="minorHAnsi" w:eastAsiaTheme="minorEastAsia" w:hAnsiTheme="minorHAnsi" w:cstheme="minorBidi"/>
          <w:noProof/>
          <w:kern w:val="2"/>
          <w:sz w:val="24"/>
          <w:szCs w:val="24"/>
          <w:lang w:eastAsia="ko-KR"/>
          <w14:ligatures w14:val="standardContextual"/>
        </w:rPr>
      </w:pPr>
      <w:del w:id="3524" w:author="Rapporteur" w:date="2025-04-14T14:35:00Z">
        <w:r w:rsidDel="002E23A4">
          <w:rPr>
            <w:noProof/>
          </w:rPr>
          <w:delText>5.11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Eees_EELManagedACR Service</w:delText>
        </w:r>
        <w:r w:rsidDel="002E23A4">
          <w:rPr>
            <w:noProof/>
          </w:rPr>
          <w:tab/>
        </w:r>
        <w:r w:rsidDel="002E23A4">
          <w:rPr>
            <w:noProof/>
          </w:rPr>
          <w:fldChar w:fldCharType="begin" w:fldLock="1"/>
        </w:r>
        <w:r w:rsidDel="002E23A4">
          <w:rPr>
            <w:noProof/>
          </w:rPr>
          <w:delInstrText xml:space="preserve"> PAGEREF _Toc192872731 \h </w:delInstrText>
        </w:r>
        <w:r w:rsidDel="002E23A4">
          <w:rPr>
            <w:noProof/>
          </w:rPr>
        </w:r>
        <w:r w:rsidDel="002E23A4">
          <w:rPr>
            <w:noProof/>
          </w:rPr>
          <w:fldChar w:fldCharType="separate"/>
        </w:r>
        <w:r w:rsidDel="002E23A4">
          <w:rPr>
            <w:noProof/>
          </w:rPr>
          <w:delText>53</w:delText>
        </w:r>
        <w:r w:rsidDel="002E23A4">
          <w:rPr>
            <w:noProof/>
          </w:rPr>
          <w:fldChar w:fldCharType="end"/>
        </w:r>
      </w:del>
    </w:p>
    <w:p w14:paraId="23BE7869" w14:textId="34E27A0E" w:rsidR="000153DA" w:rsidDel="002E23A4" w:rsidRDefault="000153DA">
      <w:pPr>
        <w:pStyle w:val="TOC3"/>
        <w:rPr>
          <w:del w:id="3525" w:author="Rapporteur" w:date="2025-04-14T14:35:00Z"/>
          <w:rFonts w:asciiTheme="minorHAnsi" w:eastAsiaTheme="minorEastAsia" w:hAnsiTheme="minorHAnsi" w:cstheme="minorBidi"/>
          <w:noProof/>
          <w:kern w:val="2"/>
          <w:sz w:val="24"/>
          <w:szCs w:val="24"/>
          <w:lang w:eastAsia="ko-KR"/>
          <w14:ligatures w14:val="standardContextual"/>
        </w:rPr>
      </w:pPr>
      <w:del w:id="3526" w:author="Rapporteur" w:date="2025-04-14T14:35:00Z">
        <w:r w:rsidDel="002E23A4">
          <w:rPr>
            <w:noProof/>
          </w:rPr>
          <w:delText>5.11.1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Description</w:delText>
        </w:r>
        <w:r w:rsidDel="002E23A4">
          <w:rPr>
            <w:noProof/>
          </w:rPr>
          <w:tab/>
        </w:r>
        <w:r w:rsidDel="002E23A4">
          <w:rPr>
            <w:noProof/>
          </w:rPr>
          <w:fldChar w:fldCharType="begin" w:fldLock="1"/>
        </w:r>
        <w:r w:rsidDel="002E23A4">
          <w:rPr>
            <w:noProof/>
          </w:rPr>
          <w:delInstrText xml:space="preserve"> PAGEREF _Toc192872732 \h </w:delInstrText>
        </w:r>
        <w:r w:rsidDel="002E23A4">
          <w:rPr>
            <w:noProof/>
          </w:rPr>
        </w:r>
        <w:r w:rsidDel="002E23A4">
          <w:rPr>
            <w:noProof/>
          </w:rPr>
          <w:fldChar w:fldCharType="separate"/>
        </w:r>
        <w:r w:rsidDel="002E23A4">
          <w:rPr>
            <w:noProof/>
          </w:rPr>
          <w:delText>53</w:delText>
        </w:r>
        <w:r w:rsidDel="002E23A4">
          <w:rPr>
            <w:noProof/>
          </w:rPr>
          <w:fldChar w:fldCharType="end"/>
        </w:r>
      </w:del>
    </w:p>
    <w:p w14:paraId="5D1E1C00" w14:textId="6C6F6703" w:rsidR="000153DA" w:rsidDel="002E23A4" w:rsidRDefault="000153DA">
      <w:pPr>
        <w:pStyle w:val="TOC3"/>
        <w:rPr>
          <w:del w:id="3527" w:author="Rapporteur" w:date="2025-04-14T14:35:00Z"/>
          <w:rFonts w:asciiTheme="minorHAnsi" w:eastAsiaTheme="minorEastAsia" w:hAnsiTheme="minorHAnsi" w:cstheme="minorBidi"/>
          <w:noProof/>
          <w:kern w:val="2"/>
          <w:sz w:val="24"/>
          <w:szCs w:val="24"/>
          <w:lang w:eastAsia="ko-KR"/>
          <w14:ligatures w14:val="standardContextual"/>
        </w:rPr>
      </w:pPr>
      <w:del w:id="3528" w:author="Rapporteur" w:date="2025-04-14T14:35:00Z">
        <w:r w:rsidDel="002E23A4">
          <w:rPr>
            <w:noProof/>
          </w:rPr>
          <w:delText>5.11.2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Operations</w:delText>
        </w:r>
        <w:r w:rsidDel="002E23A4">
          <w:rPr>
            <w:noProof/>
          </w:rPr>
          <w:tab/>
        </w:r>
        <w:r w:rsidDel="002E23A4">
          <w:rPr>
            <w:noProof/>
          </w:rPr>
          <w:fldChar w:fldCharType="begin" w:fldLock="1"/>
        </w:r>
        <w:r w:rsidDel="002E23A4">
          <w:rPr>
            <w:noProof/>
          </w:rPr>
          <w:delInstrText xml:space="preserve"> PAGEREF _Toc192872733 \h </w:delInstrText>
        </w:r>
        <w:r w:rsidDel="002E23A4">
          <w:rPr>
            <w:noProof/>
          </w:rPr>
        </w:r>
        <w:r w:rsidDel="002E23A4">
          <w:rPr>
            <w:noProof/>
          </w:rPr>
          <w:fldChar w:fldCharType="separate"/>
        </w:r>
        <w:r w:rsidDel="002E23A4">
          <w:rPr>
            <w:noProof/>
          </w:rPr>
          <w:delText>53</w:delText>
        </w:r>
        <w:r w:rsidDel="002E23A4">
          <w:rPr>
            <w:noProof/>
          </w:rPr>
          <w:fldChar w:fldCharType="end"/>
        </w:r>
      </w:del>
    </w:p>
    <w:p w14:paraId="67250D41" w14:textId="5ECB1D8E" w:rsidR="000153DA" w:rsidDel="002E23A4" w:rsidRDefault="000153DA">
      <w:pPr>
        <w:pStyle w:val="TOC4"/>
        <w:rPr>
          <w:del w:id="3529" w:author="Rapporteur" w:date="2025-04-14T14:35:00Z"/>
          <w:rFonts w:asciiTheme="minorHAnsi" w:eastAsiaTheme="minorEastAsia" w:hAnsiTheme="minorHAnsi" w:cstheme="minorBidi"/>
          <w:noProof/>
          <w:kern w:val="2"/>
          <w:sz w:val="24"/>
          <w:szCs w:val="24"/>
          <w:lang w:eastAsia="ko-KR"/>
          <w14:ligatures w14:val="standardContextual"/>
        </w:rPr>
      </w:pPr>
      <w:del w:id="3530" w:author="Rapporteur" w:date="2025-04-14T14:35:00Z">
        <w:r w:rsidDel="002E23A4">
          <w:rPr>
            <w:noProof/>
          </w:rPr>
          <w:delText>5.11.2.1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_Toc192872734 \h </w:delInstrText>
        </w:r>
        <w:r w:rsidDel="002E23A4">
          <w:rPr>
            <w:noProof/>
          </w:rPr>
        </w:r>
        <w:r w:rsidDel="002E23A4">
          <w:rPr>
            <w:noProof/>
          </w:rPr>
          <w:fldChar w:fldCharType="separate"/>
        </w:r>
        <w:r w:rsidDel="002E23A4">
          <w:rPr>
            <w:noProof/>
          </w:rPr>
          <w:delText>53</w:delText>
        </w:r>
        <w:r w:rsidDel="002E23A4">
          <w:rPr>
            <w:noProof/>
          </w:rPr>
          <w:fldChar w:fldCharType="end"/>
        </w:r>
      </w:del>
    </w:p>
    <w:p w14:paraId="137A6DFA" w14:textId="7CE3E5C4" w:rsidR="000153DA" w:rsidDel="002E23A4" w:rsidRDefault="000153DA">
      <w:pPr>
        <w:pStyle w:val="TOC4"/>
        <w:rPr>
          <w:del w:id="3531" w:author="Rapporteur" w:date="2025-04-14T14:35:00Z"/>
          <w:rFonts w:asciiTheme="minorHAnsi" w:eastAsiaTheme="minorEastAsia" w:hAnsiTheme="minorHAnsi" w:cstheme="minorBidi"/>
          <w:noProof/>
          <w:kern w:val="2"/>
          <w:sz w:val="24"/>
          <w:szCs w:val="24"/>
          <w:lang w:eastAsia="ko-KR"/>
          <w14:ligatures w14:val="standardContextual"/>
        </w:rPr>
      </w:pPr>
      <w:del w:id="3532" w:author="Rapporteur" w:date="2025-04-14T14:35:00Z">
        <w:r w:rsidDel="002E23A4">
          <w:rPr>
            <w:noProof/>
          </w:rPr>
          <w:delText>5.11.2.2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Eees_EELManagedACR_Request</w:delText>
        </w:r>
        <w:r w:rsidDel="002E23A4">
          <w:rPr>
            <w:noProof/>
          </w:rPr>
          <w:tab/>
        </w:r>
        <w:r w:rsidDel="002E23A4">
          <w:rPr>
            <w:noProof/>
          </w:rPr>
          <w:fldChar w:fldCharType="begin" w:fldLock="1"/>
        </w:r>
        <w:r w:rsidDel="002E23A4">
          <w:rPr>
            <w:noProof/>
          </w:rPr>
          <w:delInstrText xml:space="preserve"> PAGEREF _Toc192872735 \h </w:delInstrText>
        </w:r>
        <w:r w:rsidDel="002E23A4">
          <w:rPr>
            <w:noProof/>
          </w:rPr>
        </w:r>
        <w:r w:rsidDel="002E23A4">
          <w:rPr>
            <w:noProof/>
          </w:rPr>
          <w:fldChar w:fldCharType="separate"/>
        </w:r>
        <w:r w:rsidDel="002E23A4">
          <w:rPr>
            <w:noProof/>
          </w:rPr>
          <w:delText>53</w:delText>
        </w:r>
        <w:r w:rsidDel="002E23A4">
          <w:rPr>
            <w:noProof/>
          </w:rPr>
          <w:fldChar w:fldCharType="end"/>
        </w:r>
      </w:del>
    </w:p>
    <w:p w14:paraId="5AD9D0DB" w14:textId="32B41AA5" w:rsidR="000153DA" w:rsidDel="002E23A4" w:rsidRDefault="000153DA">
      <w:pPr>
        <w:pStyle w:val="TOC5"/>
        <w:rPr>
          <w:del w:id="3533" w:author="Rapporteur" w:date="2025-04-14T14:35:00Z"/>
          <w:rFonts w:asciiTheme="minorHAnsi" w:eastAsiaTheme="minorEastAsia" w:hAnsiTheme="minorHAnsi" w:cstheme="minorBidi"/>
          <w:noProof/>
          <w:kern w:val="2"/>
          <w:sz w:val="24"/>
          <w:szCs w:val="24"/>
          <w:lang w:eastAsia="ko-KR"/>
          <w14:ligatures w14:val="standardContextual"/>
        </w:rPr>
      </w:pPr>
      <w:del w:id="3534" w:author="Rapporteur" w:date="2025-04-14T14:35:00Z">
        <w:r w:rsidDel="002E23A4">
          <w:rPr>
            <w:noProof/>
          </w:rPr>
          <w:delText>5.11.2.2.1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_Toc192872736 \h </w:delInstrText>
        </w:r>
        <w:r w:rsidDel="002E23A4">
          <w:rPr>
            <w:noProof/>
          </w:rPr>
        </w:r>
        <w:r w:rsidDel="002E23A4">
          <w:rPr>
            <w:noProof/>
          </w:rPr>
          <w:fldChar w:fldCharType="separate"/>
        </w:r>
        <w:r w:rsidDel="002E23A4">
          <w:rPr>
            <w:noProof/>
          </w:rPr>
          <w:delText>53</w:delText>
        </w:r>
        <w:r w:rsidDel="002E23A4">
          <w:rPr>
            <w:noProof/>
          </w:rPr>
          <w:fldChar w:fldCharType="end"/>
        </w:r>
      </w:del>
    </w:p>
    <w:p w14:paraId="712E54DF" w14:textId="3ABA5412" w:rsidR="000153DA" w:rsidDel="002E23A4" w:rsidRDefault="000153DA">
      <w:pPr>
        <w:pStyle w:val="TOC5"/>
        <w:rPr>
          <w:del w:id="3535" w:author="Rapporteur" w:date="2025-04-14T14:35:00Z"/>
          <w:rFonts w:asciiTheme="minorHAnsi" w:eastAsiaTheme="minorEastAsia" w:hAnsiTheme="minorHAnsi" w:cstheme="minorBidi"/>
          <w:noProof/>
          <w:kern w:val="2"/>
          <w:sz w:val="24"/>
          <w:szCs w:val="24"/>
          <w:lang w:eastAsia="ko-KR"/>
          <w14:ligatures w14:val="standardContextual"/>
        </w:rPr>
      </w:pPr>
      <w:del w:id="3536" w:author="Rapporteur" w:date="2025-04-14T14:35:00Z">
        <w:r w:rsidDel="002E23A4">
          <w:rPr>
            <w:noProof/>
          </w:rPr>
          <w:delText>5.11.2.2.2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EEL Managed ACR Request</w:delText>
        </w:r>
        <w:r w:rsidDel="002E23A4">
          <w:rPr>
            <w:noProof/>
          </w:rPr>
          <w:tab/>
        </w:r>
        <w:r w:rsidDel="002E23A4">
          <w:rPr>
            <w:noProof/>
          </w:rPr>
          <w:fldChar w:fldCharType="begin" w:fldLock="1"/>
        </w:r>
        <w:r w:rsidDel="002E23A4">
          <w:rPr>
            <w:noProof/>
          </w:rPr>
          <w:delInstrText xml:space="preserve"> PAGEREF _Toc192872737 \h </w:delInstrText>
        </w:r>
        <w:r w:rsidDel="002E23A4">
          <w:rPr>
            <w:noProof/>
          </w:rPr>
        </w:r>
        <w:r w:rsidDel="002E23A4">
          <w:rPr>
            <w:noProof/>
          </w:rPr>
          <w:fldChar w:fldCharType="separate"/>
        </w:r>
        <w:r w:rsidDel="002E23A4">
          <w:rPr>
            <w:noProof/>
          </w:rPr>
          <w:delText>53</w:delText>
        </w:r>
        <w:r w:rsidDel="002E23A4">
          <w:rPr>
            <w:noProof/>
          </w:rPr>
          <w:fldChar w:fldCharType="end"/>
        </w:r>
      </w:del>
    </w:p>
    <w:p w14:paraId="197ADDC2" w14:textId="3BB7903A" w:rsidR="000153DA" w:rsidDel="002E23A4" w:rsidRDefault="000153DA">
      <w:pPr>
        <w:pStyle w:val="TOC4"/>
        <w:rPr>
          <w:del w:id="3537" w:author="Rapporteur" w:date="2025-04-14T14:35:00Z"/>
          <w:rFonts w:asciiTheme="minorHAnsi" w:eastAsiaTheme="minorEastAsia" w:hAnsiTheme="minorHAnsi" w:cstheme="minorBidi"/>
          <w:noProof/>
          <w:kern w:val="2"/>
          <w:sz w:val="24"/>
          <w:szCs w:val="24"/>
          <w:lang w:eastAsia="ko-KR"/>
          <w14:ligatures w14:val="standardContextual"/>
        </w:rPr>
      </w:pPr>
      <w:del w:id="3538" w:author="Rapporteur" w:date="2025-04-14T14:35:00Z">
        <w:r w:rsidDel="002E23A4">
          <w:rPr>
            <w:noProof/>
          </w:rPr>
          <w:delText>5.11.2.3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Eees_EELManagedACR_Subscribe</w:delText>
        </w:r>
        <w:r w:rsidDel="002E23A4">
          <w:rPr>
            <w:noProof/>
          </w:rPr>
          <w:tab/>
        </w:r>
        <w:r w:rsidDel="002E23A4">
          <w:rPr>
            <w:noProof/>
          </w:rPr>
          <w:fldChar w:fldCharType="begin" w:fldLock="1"/>
        </w:r>
        <w:r w:rsidDel="002E23A4">
          <w:rPr>
            <w:noProof/>
          </w:rPr>
          <w:delInstrText xml:space="preserve"> PAGEREF _Toc192872738 \h </w:delInstrText>
        </w:r>
        <w:r w:rsidDel="002E23A4">
          <w:rPr>
            <w:noProof/>
          </w:rPr>
        </w:r>
        <w:r w:rsidDel="002E23A4">
          <w:rPr>
            <w:noProof/>
          </w:rPr>
          <w:fldChar w:fldCharType="separate"/>
        </w:r>
        <w:r w:rsidDel="002E23A4">
          <w:rPr>
            <w:noProof/>
          </w:rPr>
          <w:delText>54</w:delText>
        </w:r>
        <w:r w:rsidDel="002E23A4">
          <w:rPr>
            <w:noProof/>
          </w:rPr>
          <w:fldChar w:fldCharType="end"/>
        </w:r>
      </w:del>
    </w:p>
    <w:p w14:paraId="199A20F0" w14:textId="60DE368E" w:rsidR="000153DA" w:rsidDel="002E23A4" w:rsidRDefault="000153DA">
      <w:pPr>
        <w:pStyle w:val="TOC5"/>
        <w:rPr>
          <w:del w:id="3539" w:author="Rapporteur" w:date="2025-04-14T14:35:00Z"/>
          <w:rFonts w:asciiTheme="minorHAnsi" w:eastAsiaTheme="minorEastAsia" w:hAnsiTheme="minorHAnsi" w:cstheme="minorBidi"/>
          <w:noProof/>
          <w:kern w:val="2"/>
          <w:sz w:val="24"/>
          <w:szCs w:val="24"/>
          <w:lang w:eastAsia="ko-KR"/>
          <w14:ligatures w14:val="standardContextual"/>
        </w:rPr>
      </w:pPr>
      <w:del w:id="3540" w:author="Rapporteur" w:date="2025-04-14T14:35:00Z">
        <w:r w:rsidDel="002E23A4">
          <w:rPr>
            <w:noProof/>
          </w:rPr>
          <w:delText>5.11.2.3.1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_Toc192872739 \h </w:delInstrText>
        </w:r>
        <w:r w:rsidDel="002E23A4">
          <w:rPr>
            <w:noProof/>
          </w:rPr>
        </w:r>
        <w:r w:rsidDel="002E23A4">
          <w:rPr>
            <w:noProof/>
          </w:rPr>
          <w:fldChar w:fldCharType="separate"/>
        </w:r>
        <w:r w:rsidDel="002E23A4">
          <w:rPr>
            <w:noProof/>
          </w:rPr>
          <w:delText>54</w:delText>
        </w:r>
        <w:r w:rsidDel="002E23A4">
          <w:rPr>
            <w:noProof/>
          </w:rPr>
          <w:fldChar w:fldCharType="end"/>
        </w:r>
      </w:del>
    </w:p>
    <w:p w14:paraId="48EE5946" w14:textId="5CBC859B" w:rsidR="000153DA" w:rsidDel="002E23A4" w:rsidRDefault="000153DA">
      <w:pPr>
        <w:pStyle w:val="TOC5"/>
        <w:rPr>
          <w:del w:id="3541" w:author="Rapporteur" w:date="2025-04-14T14:35:00Z"/>
          <w:rFonts w:asciiTheme="minorHAnsi" w:eastAsiaTheme="minorEastAsia" w:hAnsiTheme="minorHAnsi" w:cstheme="minorBidi"/>
          <w:noProof/>
          <w:kern w:val="2"/>
          <w:sz w:val="24"/>
          <w:szCs w:val="24"/>
          <w:lang w:eastAsia="ko-KR"/>
          <w14:ligatures w14:val="standardContextual"/>
        </w:rPr>
      </w:pPr>
      <w:del w:id="3542" w:author="Rapporteur" w:date="2025-04-14T14:35:00Z">
        <w:r w:rsidDel="002E23A4">
          <w:rPr>
            <w:noProof/>
          </w:rPr>
          <w:delText>5.11.2.3.2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Subscribe to ACT status information reporting</w:delText>
        </w:r>
        <w:r w:rsidDel="002E23A4">
          <w:rPr>
            <w:noProof/>
          </w:rPr>
          <w:tab/>
        </w:r>
        <w:r w:rsidDel="002E23A4">
          <w:rPr>
            <w:noProof/>
          </w:rPr>
          <w:fldChar w:fldCharType="begin" w:fldLock="1"/>
        </w:r>
        <w:r w:rsidDel="002E23A4">
          <w:rPr>
            <w:noProof/>
          </w:rPr>
          <w:delInstrText xml:space="preserve"> PAGEREF _Toc192872740 \h </w:delInstrText>
        </w:r>
        <w:r w:rsidDel="002E23A4">
          <w:rPr>
            <w:noProof/>
          </w:rPr>
        </w:r>
        <w:r w:rsidDel="002E23A4">
          <w:rPr>
            <w:noProof/>
          </w:rPr>
          <w:fldChar w:fldCharType="separate"/>
        </w:r>
        <w:r w:rsidDel="002E23A4">
          <w:rPr>
            <w:noProof/>
          </w:rPr>
          <w:delText>54</w:delText>
        </w:r>
        <w:r w:rsidDel="002E23A4">
          <w:rPr>
            <w:noProof/>
          </w:rPr>
          <w:fldChar w:fldCharType="end"/>
        </w:r>
      </w:del>
    </w:p>
    <w:p w14:paraId="7AE3B435" w14:textId="5E63229E" w:rsidR="000153DA" w:rsidDel="002E23A4" w:rsidRDefault="000153DA">
      <w:pPr>
        <w:pStyle w:val="TOC4"/>
        <w:rPr>
          <w:del w:id="3543" w:author="Rapporteur" w:date="2025-04-14T14:35:00Z"/>
          <w:rFonts w:asciiTheme="minorHAnsi" w:eastAsiaTheme="minorEastAsia" w:hAnsiTheme="minorHAnsi" w:cstheme="minorBidi"/>
          <w:noProof/>
          <w:kern w:val="2"/>
          <w:sz w:val="24"/>
          <w:szCs w:val="24"/>
          <w:lang w:eastAsia="ko-KR"/>
          <w14:ligatures w14:val="standardContextual"/>
        </w:rPr>
      </w:pPr>
      <w:del w:id="3544" w:author="Rapporteur" w:date="2025-04-14T14:35:00Z">
        <w:r w:rsidDel="002E23A4">
          <w:rPr>
            <w:noProof/>
          </w:rPr>
          <w:delText>5.11.2.4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Eees_EELManagedACR_Notify</w:delText>
        </w:r>
        <w:r w:rsidDel="002E23A4">
          <w:rPr>
            <w:noProof/>
          </w:rPr>
          <w:tab/>
        </w:r>
        <w:r w:rsidDel="002E23A4">
          <w:rPr>
            <w:noProof/>
          </w:rPr>
          <w:fldChar w:fldCharType="begin" w:fldLock="1"/>
        </w:r>
        <w:r w:rsidDel="002E23A4">
          <w:rPr>
            <w:noProof/>
          </w:rPr>
          <w:delInstrText xml:space="preserve"> PAGEREF _Toc192872741 \h </w:delInstrText>
        </w:r>
        <w:r w:rsidDel="002E23A4">
          <w:rPr>
            <w:noProof/>
          </w:rPr>
        </w:r>
        <w:r w:rsidDel="002E23A4">
          <w:rPr>
            <w:noProof/>
          </w:rPr>
          <w:fldChar w:fldCharType="separate"/>
        </w:r>
        <w:r w:rsidDel="002E23A4">
          <w:rPr>
            <w:noProof/>
          </w:rPr>
          <w:delText>54</w:delText>
        </w:r>
        <w:r w:rsidDel="002E23A4">
          <w:rPr>
            <w:noProof/>
          </w:rPr>
          <w:fldChar w:fldCharType="end"/>
        </w:r>
      </w:del>
    </w:p>
    <w:p w14:paraId="0C855708" w14:textId="7702E804" w:rsidR="000153DA" w:rsidDel="002E23A4" w:rsidRDefault="000153DA">
      <w:pPr>
        <w:pStyle w:val="TOC5"/>
        <w:rPr>
          <w:del w:id="3545" w:author="Rapporteur" w:date="2025-04-14T14:35:00Z"/>
          <w:rFonts w:asciiTheme="minorHAnsi" w:eastAsiaTheme="minorEastAsia" w:hAnsiTheme="minorHAnsi" w:cstheme="minorBidi"/>
          <w:noProof/>
          <w:kern w:val="2"/>
          <w:sz w:val="24"/>
          <w:szCs w:val="24"/>
          <w:lang w:eastAsia="ko-KR"/>
          <w14:ligatures w14:val="standardContextual"/>
        </w:rPr>
      </w:pPr>
      <w:del w:id="3546" w:author="Rapporteur" w:date="2025-04-14T14:35:00Z">
        <w:r w:rsidDel="002E23A4">
          <w:rPr>
            <w:noProof/>
          </w:rPr>
          <w:delText>5.11.2.4.1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_Toc192872742 \h </w:delInstrText>
        </w:r>
        <w:r w:rsidDel="002E23A4">
          <w:rPr>
            <w:noProof/>
          </w:rPr>
        </w:r>
        <w:r w:rsidDel="002E23A4">
          <w:rPr>
            <w:noProof/>
          </w:rPr>
          <w:fldChar w:fldCharType="separate"/>
        </w:r>
        <w:r w:rsidDel="002E23A4">
          <w:rPr>
            <w:noProof/>
          </w:rPr>
          <w:delText>54</w:delText>
        </w:r>
        <w:r w:rsidDel="002E23A4">
          <w:rPr>
            <w:noProof/>
          </w:rPr>
          <w:fldChar w:fldCharType="end"/>
        </w:r>
      </w:del>
    </w:p>
    <w:p w14:paraId="72689875" w14:textId="4B57F68C" w:rsidR="000153DA" w:rsidDel="002E23A4" w:rsidRDefault="000153DA">
      <w:pPr>
        <w:pStyle w:val="TOC5"/>
        <w:rPr>
          <w:del w:id="3547" w:author="Rapporteur" w:date="2025-04-14T14:35:00Z"/>
          <w:rFonts w:asciiTheme="minorHAnsi" w:eastAsiaTheme="minorEastAsia" w:hAnsiTheme="minorHAnsi" w:cstheme="minorBidi"/>
          <w:noProof/>
          <w:kern w:val="2"/>
          <w:sz w:val="24"/>
          <w:szCs w:val="24"/>
          <w:lang w:eastAsia="ko-KR"/>
          <w14:ligatures w14:val="standardContextual"/>
        </w:rPr>
      </w:pPr>
      <w:del w:id="3548" w:author="Rapporteur" w:date="2025-04-14T14:35:00Z">
        <w:r w:rsidDel="002E23A4">
          <w:rPr>
            <w:noProof/>
          </w:rPr>
          <w:delText>5.11.2.4.2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ACT Status Notification</w:delText>
        </w:r>
        <w:r w:rsidDel="002E23A4">
          <w:rPr>
            <w:noProof/>
          </w:rPr>
          <w:tab/>
        </w:r>
        <w:r w:rsidDel="002E23A4">
          <w:rPr>
            <w:noProof/>
          </w:rPr>
          <w:fldChar w:fldCharType="begin" w:fldLock="1"/>
        </w:r>
        <w:r w:rsidDel="002E23A4">
          <w:rPr>
            <w:noProof/>
          </w:rPr>
          <w:delInstrText xml:space="preserve"> PAGEREF _Toc192872743 \h </w:delInstrText>
        </w:r>
        <w:r w:rsidDel="002E23A4">
          <w:rPr>
            <w:noProof/>
          </w:rPr>
        </w:r>
        <w:r w:rsidDel="002E23A4">
          <w:rPr>
            <w:noProof/>
          </w:rPr>
          <w:fldChar w:fldCharType="separate"/>
        </w:r>
        <w:r w:rsidDel="002E23A4">
          <w:rPr>
            <w:noProof/>
          </w:rPr>
          <w:delText>54</w:delText>
        </w:r>
        <w:r w:rsidDel="002E23A4">
          <w:rPr>
            <w:noProof/>
          </w:rPr>
          <w:fldChar w:fldCharType="end"/>
        </w:r>
      </w:del>
    </w:p>
    <w:p w14:paraId="31ADB671" w14:textId="654F1E75" w:rsidR="000153DA" w:rsidDel="002E23A4" w:rsidRDefault="000153DA">
      <w:pPr>
        <w:pStyle w:val="TOC2"/>
        <w:rPr>
          <w:del w:id="3549" w:author="Rapporteur" w:date="2025-04-14T14:35:00Z"/>
          <w:rFonts w:asciiTheme="minorHAnsi" w:eastAsiaTheme="minorEastAsia" w:hAnsiTheme="minorHAnsi" w:cstheme="minorBidi"/>
          <w:noProof/>
          <w:kern w:val="2"/>
          <w:sz w:val="24"/>
          <w:szCs w:val="24"/>
          <w:lang w:eastAsia="ko-KR"/>
          <w14:ligatures w14:val="standardContextual"/>
        </w:rPr>
      </w:pPr>
      <w:del w:id="3550" w:author="Rapporteur" w:date="2025-04-14T14:35:00Z">
        <w:r w:rsidDel="002E23A4">
          <w:rPr>
            <w:noProof/>
          </w:rPr>
          <w:delText>5.12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Eees_ACRStatusUpdate Service</w:delText>
        </w:r>
        <w:r w:rsidDel="002E23A4">
          <w:rPr>
            <w:noProof/>
          </w:rPr>
          <w:tab/>
        </w:r>
        <w:r w:rsidDel="002E23A4">
          <w:rPr>
            <w:noProof/>
          </w:rPr>
          <w:fldChar w:fldCharType="begin" w:fldLock="1"/>
        </w:r>
        <w:r w:rsidDel="002E23A4">
          <w:rPr>
            <w:noProof/>
          </w:rPr>
          <w:delInstrText xml:space="preserve"> PAGEREF _Toc192872744 \h </w:delInstrText>
        </w:r>
        <w:r w:rsidDel="002E23A4">
          <w:rPr>
            <w:noProof/>
          </w:rPr>
        </w:r>
        <w:r w:rsidDel="002E23A4">
          <w:rPr>
            <w:noProof/>
          </w:rPr>
          <w:fldChar w:fldCharType="separate"/>
        </w:r>
        <w:r w:rsidDel="002E23A4">
          <w:rPr>
            <w:noProof/>
          </w:rPr>
          <w:delText>55</w:delText>
        </w:r>
        <w:r w:rsidDel="002E23A4">
          <w:rPr>
            <w:noProof/>
          </w:rPr>
          <w:fldChar w:fldCharType="end"/>
        </w:r>
      </w:del>
    </w:p>
    <w:p w14:paraId="703CE34A" w14:textId="5F1967F9" w:rsidR="000153DA" w:rsidDel="002E23A4" w:rsidRDefault="000153DA">
      <w:pPr>
        <w:pStyle w:val="TOC3"/>
        <w:rPr>
          <w:del w:id="3551" w:author="Rapporteur" w:date="2025-04-14T14:35:00Z"/>
          <w:rFonts w:asciiTheme="minorHAnsi" w:eastAsiaTheme="minorEastAsia" w:hAnsiTheme="minorHAnsi" w:cstheme="minorBidi"/>
          <w:noProof/>
          <w:kern w:val="2"/>
          <w:sz w:val="24"/>
          <w:szCs w:val="24"/>
          <w:lang w:eastAsia="ko-KR"/>
          <w14:ligatures w14:val="standardContextual"/>
        </w:rPr>
      </w:pPr>
      <w:del w:id="3552" w:author="Rapporteur" w:date="2025-04-14T14:35:00Z">
        <w:r w:rsidDel="002E23A4">
          <w:rPr>
            <w:noProof/>
          </w:rPr>
          <w:delText>5.12.1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Description</w:delText>
        </w:r>
        <w:r w:rsidDel="002E23A4">
          <w:rPr>
            <w:noProof/>
          </w:rPr>
          <w:tab/>
        </w:r>
        <w:r w:rsidDel="002E23A4">
          <w:rPr>
            <w:noProof/>
          </w:rPr>
          <w:fldChar w:fldCharType="begin" w:fldLock="1"/>
        </w:r>
        <w:r w:rsidDel="002E23A4">
          <w:rPr>
            <w:noProof/>
          </w:rPr>
          <w:delInstrText xml:space="preserve"> PAGEREF _Toc192872745 \h </w:delInstrText>
        </w:r>
        <w:r w:rsidDel="002E23A4">
          <w:rPr>
            <w:noProof/>
          </w:rPr>
        </w:r>
        <w:r w:rsidDel="002E23A4">
          <w:rPr>
            <w:noProof/>
          </w:rPr>
          <w:fldChar w:fldCharType="separate"/>
        </w:r>
        <w:r w:rsidDel="002E23A4">
          <w:rPr>
            <w:noProof/>
          </w:rPr>
          <w:delText>55</w:delText>
        </w:r>
        <w:r w:rsidDel="002E23A4">
          <w:rPr>
            <w:noProof/>
          </w:rPr>
          <w:fldChar w:fldCharType="end"/>
        </w:r>
      </w:del>
    </w:p>
    <w:p w14:paraId="6AE890B5" w14:textId="7414A586" w:rsidR="000153DA" w:rsidDel="002E23A4" w:rsidRDefault="000153DA">
      <w:pPr>
        <w:pStyle w:val="TOC3"/>
        <w:rPr>
          <w:del w:id="3553" w:author="Rapporteur" w:date="2025-04-14T14:35:00Z"/>
          <w:rFonts w:asciiTheme="minorHAnsi" w:eastAsiaTheme="minorEastAsia" w:hAnsiTheme="minorHAnsi" w:cstheme="minorBidi"/>
          <w:noProof/>
          <w:kern w:val="2"/>
          <w:sz w:val="24"/>
          <w:szCs w:val="24"/>
          <w:lang w:eastAsia="ko-KR"/>
          <w14:ligatures w14:val="standardContextual"/>
        </w:rPr>
      </w:pPr>
      <w:del w:id="3554" w:author="Rapporteur" w:date="2025-04-14T14:35:00Z">
        <w:r w:rsidDel="002E23A4">
          <w:rPr>
            <w:noProof/>
          </w:rPr>
          <w:delText>5.12.2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Operations</w:delText>
        </w:r>
        <w:r w:rsidDel="002E23A4">
          <w:rPr>
            <w:noProof/>
          </w:rPr>
          <w:tab/>
        </w:r>
        <w:r w:rsidDel="002E23A4">
          <w:rPr>
            <w:noProof/>
          </w:rPr>
          <w:fldChar w:fldCharType="begin" w:fldLock="1"/>
        </w:r>
        <w:r w:rsidDel="002E23A4">
          <w:rPr>
            <w:noProof/>
          </w:rPr>
          <w:delInstrText xml:space="preserve"> PAGEREF _Toc192872746 \h </w:delInstrText>
        </w:r>
        <w:r w:rsidDel="002E23A4">
          <w:rPr>
            <w:noProof/>
          </w:rPr>
        </w:r>
        <w:r w:rsidDel="002E23A4">
          <w:rPr>
            <w:noProof/>
          </w:rPr>
          <w:fldChar w:fldCharType="separate"/>
        </w:r>
        <w:r w:rsidDel="002E23A4">
          <w:rPr>
            <w:noProof/>
          </w:rPr>
          <w:delText>55</w:delText>
        </w:r>
        <w:r w:rsidDel="002E23A4">
          <w:rPr>
            <w:noProof/>
          </w:rPr>
          <w:fldChar w:fldCharType="end"/>
        </w:r>
      </w:del>
    </w:p>
    <w:p w14:paraId="77044F49" w14:textId="254D96E9" w:rsidR="000153DA" w:rsidDel="002E23A4" w:rsidRDefault="000153DA">
      <w:pPr>
        <w:pStyle w:val="TOC4"/>
        <w:rPr>
          <w:del w:id="3555" w:author="Rapporteur" w:date="2025-04-14T14:35:00Z"/>
          <w:rFonts w:asciiTheme="minorHAnsi" w:eastAsiaTheme="minorEastAsia" w:hAnsiTheme="minorHAnsi" w:cstheme="minorBidi"/>
          <w:noProof/>
          <w:kern w:val="2"/>
          <w:sz w:val="24"/>
          <w:szCs w:val="24"/>
          <w:lang w:eastAsia="ko-KR"/>
          <w14:ligatures w14:val="standardContextual"/>
        </w:rPr>
      </w:pPr>
      <w:del w:id="3556" w:author="Rapporteur" w:date="2025-04-14T14:35:00Z">
        <w:r w:rsidDel="002E23A4">
          <w:rPr>
            <w:noProof/>
          </w:rPr>
          <w:delText>5.12.2.1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_Toc192872747 \h </w:delInstrText>
        </w:r>
        <w:r w:rsidDel="002E23A4">
          <w:rPr>
            <w:noProof/>
          </w:rPr>
        </w:r>
        <w:r w:rsidDel="002E23A4">
          <w:rPr>
            <w:noProof/>
          </w:rPr>
          <w:fldChar w:fldCharType="separate"/>
        </w:r>
        <w:r w:rsidDel="002E23A4">
          <w:rPr>
            <w:noProof/>
          </w:rPr>
          <w:delText>55</w:delText>
        </w:r>
        <w:r w:rsidDel="002E23A4">
          <w:rPr>
            <w:noProof/>
          </w:rPr>
          <w:fldChar w:fldCharType="end"/>
        </w:r>
      </w:del>
    </w:p>
    <w:p w14:paraId="7B629422" w14:textId="6CFC2035" w:rsidR="000153DA" w:rsidDel="002E23A4" w:rsidRDefault="000153DA">
      <w:pPr>
        <w:pStyle w:val="TOC4"/>
        <w:rPr>
          <w:del w:id="3557" w:author="Rapporteur" w:date="2025-04-14T14:35:00Z"/>
          <w:rFonts w:asciiTheme="minorHAnsi" w:eastAsiaTheme="minorEastAsia" w:hAnsiTheme="minorHAnsi" w:cstheme="minorBidi"/>
          <w:noProof/>
          <w:kern w:val="2"/>
          <w:sz w:val="24"/>
          <w:szCs w:val="24"/>
          <w:lang w:eastAsia="ko-KR"/>
          <w14:ligatures w14:val="standardContextual"/>
        </w:rPr>
      </w:pPr>
      <w:del w:id="3558" w:author="Rapporteur" w:date="2025-04-14T14:35:00Z">
        <w:r w:rsidDel="002E23A4">
          <w:rPr>
            <w:noProof/>
          </w:rPr>
          <w:delText>5.12.2.2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Eees_ACRStatusUpdate_Request</w:delText>
        </w:r>
        <w:r w:rsidDel="002E23A4">
          <w:rPr>
            <w:noProof/>
          </w:rPr>
          <w:tab/>
        </w:r>
        <w:r w:rsidDel="002E23A4">
          <w:rPr>
            <w:noProof/>
          </w:rPr>
          <w:fldChar w:fldCharType="begin" w:fldLock="1"/>
        </w:r>
        <w:r w:rsidDel="002E23A4">
          <w:rPr>
            <w:noProof/>
          </w:rPr>
          <w:delInstrText xml:space="preserve"> PAGEREF _Toc192872748 \h </w:delInstrText>
        </w:r>
        <w:r w:rsidDel="002E23A4">
          <w:rPr>
            <w:noProof/>
          </w:rPr>
        </w:r>
        <w:r w:rsidDel="002E23A4">
          <w:rPr>
            <w:noProof/>
          </w:rPr>
          <w:fldChar w:fldCharType="separate"/>
        </w:r>
        <w:r w:rsidDel="002E23A4">
          <w:rPr>
            <w:noProof/>
          </w:rPr>
          <w:delText>55</w:delText>
        </w:r>
        <w:r w:rsidDel="002E23A4">
          <w:rPr>
            <w:noProof/>
          </w:rPr>
          <w:fldChar w:fldCharType="end"/>
        </w:r>
      </w:del>
    </w:p>
    <w:p w14:paraId="0FD9DCDB" w14:textId="143337C4" w:rsidR="000153DA" w:rsidDel="002E23A4" w:rsidRDefault="000153DA">
      <w:pPr>
        <w:pStyle w:val="TOC5"/>
        <w:rPr>
          <w:del w:id="3559" w:author="Rapporteur" w:date="2025-04-14T14:35:00Z"/>
          <w:rFonts w:asciiTheme="minorHAnsi" w:eastAsiaTheme="minorEastAsia" w:hAnsiTheme="minorHAnsi" w:cstheme="minorBidi"/>
          <w:noProof/>
          <w:kern w:val="2"/>
          <w:sz w:val="24"/>
          <w:szCs w:val="24"/>
          <w:lang w:eastAsia="ko-KR"/>
          <w14:ligatures w14:val="standardContextual"/>
        </w:rPr>
      </w:pPr>
      <w:del w:id="3560" w:author="Rapporteur" w:date="2025-04-14T14:35:00Z">
        <w:r w:rsidDel="002E23A4">
          <w:rPr>
            <w:noProof/>
          </w:rPr>
          <w:delText>5.12.2.2.1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_Toc192872749 \h </w:delInstrText>
        </w:r>
        <w:r w:rsidDel="002E23A4">
          <w:rPr>
            <w:noProof/>
          </w:rPr>
        </w:r>
        <w:r w:rsidDel="002E23A4">
          <w:rPr>
            <w:noProof/>
          </w:rPr>
          <w:fldChar w:fldCharType="separate"/>
        </w:r>
        <w:r w:rsidDel="002E23A4">
          <w:rPr>
            <w:noProof/>
          </w:rPr>
          <w:delText>55</w:delText>
        </w:r>
        <w:r w:rsidDel="002E23A4">
          <w:rPr>
            <w:noProof/>
          </w:rPr>
          <w:fldChar w:fldCharType="end"/>
        </w:r>
      </w:del>
    </w:p>
    <w:p w14:paraId="33FA84D1" w14:textId="53CA74B8" w:rsidR="000153DA" w:rsidDel="002E23A4" w:rsidRDefault="000153DA">
      <w:pPr>
        <w:pStyle w:val="TOC5"/>
        <w:rPr>
          <w:del w:id="3561" w:author="Rapporteur" w:date="2025-04-14T14:35:00Z"/>
          <w:rFonts w:asciiTheme="minorHAnsi" w:eastAsiaTheme="minorEastAsia" w:hAnsiTheme="minorHAnsi" w:cstheme="minorBidi"/>
          <w:noProof/>
          <w:kern w:val="2"/>
          <w:sz w:val="24"/>
          <w:szCs w:val="24"/>
          <w:lang w:eastAsia="ko-KR"/>
          <w14:ligatures w14:val="standardContextual"/>
        </w:rPr>
      </w:pPr>
      <w:del w:id="3562" w:author="Rapporteur" w:date="2025-04-14T14:35:00Z">
        <w:r w:rsidDel="002E23A4">
          <w:rPr>
            <w:noProof/>
          </w:rPr>
          <w:delText>5.12.2.2.2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ACR Status Update Request</w:delText>
        </w:r>
        <w:r w:rsidDel="002E23A4">
          <w:rPr>
            <w:noProof/>
          </w:rPr>
          <w:tab/>
        </w:r>
        <w:r w:rsidDel="002E23A4">
          <w:rPr>
            <w:noProof/>
          </w:rPr>
          <w:fldChar w:fldCharType="begin" w:fldLock="1"/>
        </w:r>
        <w:r w:rsidDel="002E23A4">
          <w:rPr>
            <w:noProof/>
          </w:rPr>
          <w:delInstrText xml:space="preserve"> PAGEREF _Toc192872750 \h </w:delInstrText>
        </w:r>
        <w:r w:rsidDel="002E23A4">
          <w:rPr>
            <w:noProof/>
          </w:rPr>
        </w:r>
        <w:r w:rsidDel="002E23A4">
          <w:rPr>
            <w:noProof/>
          </w:rPr>
          <w:fldChar w:fldCharType="separate"/>
        </w:r>
        <w:r w:rsidDel="002E23A4">
          <w:rPr>
            <w:noProof/>
          </w:rPr>
          <w:delText>55</w:delText>
        </w:r>
        <w:r w:rsidDel="002E23A4">
          <w:rPr>
            <w:noProof/>
          </w:rPr>
          <w:fldChar w:fldCharType="end"/>
        </w:r>
      </w:del>
    </w:p>
    <w:p w14:paraId="2CC615CD" w14:textId="798F1D5B" w:rsidR="000153DA" w:rsidDel="002E23A4" w:rsidRDefault="000153DA">
      <w:pPr>
        <w:pStyle w:val="TOC2"/>
        <w:rPr>
          <w:del w:id="3563" w:author="Rapporteur" w:date="2025-04-14T14:35:00Z"/>
          <w:rFonts w:asciiTheme="minorHAnsi" w:eastAsiaTheme="minorEastAsia" w:hAnsiTheme="minorHAnsi" w:cstheme="minorBidi"/>
          <w:noProof/>
          <w:kern w:val="2"/>
          <w:sz w:val="24"/>
          <w:szCs w:val="24"/>
          <w:lang w:eastAsia="ko-KR"/>
          <w14:ligatures w14:val="standardContextual"/>
        </w:rPr>
      </w:pPr>
      <w:del w:id="3564" w:author="Rapporteur" w:date="2025-04-14T14:35:00Z">
        <w:r w:rsidDel="002E23A4">
          <w:rPr>
            <w:noProof/>
          </w:rPr>
          <w:delText>5.13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Eees_ACRParameterInformation Service</w:delText>
        </w:r>
        <w:r w:rsidDel="002E23A4">
          <w:rPr>
            <w:noProof/>
          </w:rPr>
          <w:tab/>
        </w:r>
        <w:r w:rsidDel="002E23A4">
          <w:rPr>
            <w:noProof/>
          </w:rPr>
          <w:fldChar w:fldCharType="begin" w:fldLock="1"/>
        </w:r>
        <w:r w:rsidDel="002E23A4">
          <w:rPr>
            <w:noProof/>
          </w:rPr>
          <w:delInstrText xml:space="preserve"> PAGEREF _Toc192872751 \h </w:delInstrText>
        </w:r>
        <w:r w:rsidDel="002E23A4">
          <w:rPr>
            <w:noProof/>
          </w:rPr>
        </w:r>
        <w:r w:rsidDel="002E23A4">
          <w:rPr>
            <w:noProof/>
          </w:rPr>
          <w:fldChar w:fldCharType="separate"/>
        </w:r>
        <w:r w:rsidDel="002E23A4">
          <w:rPr>
            <w:noProof/>
          </w:rPr>
          <w:delText>56</w:delText>
        </w:r>
        <w:r w:rsidDel="002E23A4">
          <w:rPr>
            <w:noProof/>
          </w:rPr>
          <w:fldChar w:fldCharType="end"/>
        </w:r>
      </w:del>
    </w:p>
    <w:p w14:paraId="463F2513" w14:textId="32C7CC4F" w:rsidR="000153DA" w:rsidDel="002E23A4" w:rsidRDefault="000153DA">
      <w:pPr>
        <w:pStyle w:val="TOC3"/>
        <w:rPr>
          <w:del w:id="3565" w:author="Rapporteur" w:date="2025-04-14T14:35:00Z"/>
          <w:rFonts w:asciiTheme="minorHAnsi" w:eastAsiaTheme="minorEastAsia" w:hAnsiTheme="minorHAnsi" w:cstheme="minorBidi"/>
          <w:noProof/>
          <w:kern w:val="2"/>
          <w:sz w:val="24"/>
          <w:szCs w:val="24"/>
          <w:lang w:eastAsia="ko-KR"/>
          <w14:ligatures w14:val="standardContextual"/>
        </w:rPr>
      </w:pPr>
      <w:del w:id="3566" w:author="Rapporteur" w:date="2025-04-14T14:35:00Z">
        <w:r w:rsidDel="002E23A4">
          <w:rPr>
            <w:noProof/>
          </w:rPr>
          <w:delText>5.13.1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Description</w:delText>
        </w:r>
        <w:r w:rsidDel="002E23A4">
          <w:rPr>
            <w:noProof/>
          </w:rPr>
          <w:tab/>
        </w:r>
        <w:r w:rsidDel="002E23A4">
          <w:rPr>
            <w:noProof/>
          </w:rPr>
          <w:fldChar w:fldCharType="begin" w:fldLock="1"/>
        </w:r>
        <w:r w:rsidDel="002E23A4">
          <w:rPr>
            <w:noProof/>
          </w:rPr>
          <w:delInstrText xml:space="preserve"> PAGEREF _Toc192872752 \h </w:delInstrText>
        </w:r>
        <w:r w:rsidDel="002E23A4">
          <w:rPr>
            <w:noProof/>
          </w:rPr>
        </w:r>
        <w:r w:rsidDel="002E23A4">
          <w:rPr>
            <w:noProof/>
          </w:rPr>
          <w:fldChar w:fldCharType="separate"/>
        </w:r>
        <w:r w:rsidDel="002E23A4">
          <w:rPr>
            <w:noProof/>
          </w:rPr>
          <w:delText>56</w:delText>
        </w:r>
        <w:r w:rsidDel="002E23A4">
          <w:rPr>
            <w:noProof/>
          </w:rPr>
          <w:fldChar w:fldCharType="end"/>
        </w:r>
      </w:del>
    </w:p>
    <w:p w14:paraId="7F7E2E4D" w14:textId="6C990DBF" w:rsidR="000153DA" w:rsidDel="002E23A4" w:rsidRDefault="000153DA">
      <w:pPr>
        <w:pStyle w:val="TOC3"/>
        <w:rPr>
          <w:del w:id="3567" w:author="Rapporteur" w:date="2025-04-14T14:35:00Z"/>
          <w:rFonts w:asciiTheme="minorHAnsi" w:eastAsiaTheme="minorEastAsia" w:hAnsiTheme="minorHAnsi" w:cstheme="minorBidi"/>
          <w:noProof/>
          <w:kern w:val="2"/>
          <w:sz w:val="24"/>
          <w:szCs w:val="24"/>
          <w:lang w:eastAsia="ko-KR"/>
          <w14:ligatures w14:val="standardContextual"/>
        </w:rPr>
      </w:pPr>
      <w:del w:id="3568" w:author="Rapporteur" w:date="2025-04-14T14:35:00Z">
        <w:r w:rsidDel="002E23A4">
          <w:rPr>
            <w:noProof/>
          </w:rPr>
          <w:delText>5.13.2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Operations</w:delText>
        </w:r>
        <w:r w:rsidDel="002E23A4">
          <w:rPr>
            <w:noProof/>
          </w:rPr>
          <w:tab/>
        </w:r>
        <w:r w:rsidDel="002E23A4">
          <w:rPr>
            <w:noProof/>
          </w:rPr>
          <w:fldChar w:fldCharType="begin" w:fldLock="1"/>
        </w:r>
        <w:r w:rsidDel="002E23A4">
          <w:rPr>
            <w:noProof/>
          </w:rPr>
          <w:delInstrText xml:space="preserve"> PAGEREF _Toc192872753 \h </w:delInstrText>
        </w:r>
        <w:r w:rsidDel="002E23A4">
          <w:rPr>
            <w:noProof/>
          </w:rPr>
        </w:r>
        <w:r w:rsidDel="002E23A4">
          <w:rPr>
            <w:noProof/>
          </w:rPr>
          <w:fldChar w:fldCharType="separate"/>
        </w:r>
        <w:r w:rsidDel="002E23A4">
          <w:rPr>
            <w:noProof/>
          </w:rPr>
          <w:delText>56</w:delText>
        </w:r>
        <w:r w:rsidDel="002E23A4">
          <w:rPr>
            <w:noProof/>
          </w:rPr>
          <w:fldChar w:fldCharType="end"/>
        </w:r>
      </w:del>
    </w:p>
    <w:p w14:paraId="26C34F76" w14:textId="38365453" w:rsidR="000153DA" w:rsidDel="002E23A4" w:rsidRDefault="000153DA">
      <w:pPr>
        <w:pStyle w:val="TOC4"/>
        <w:rPr>
          <w:del w:id="3569" w:author="Rapporteur" w:date="2025-04-14T14:35:00Z"/>
          <w:rFonts w:asciiTheme="minorHAnsi" w:eastAsiaTheme="minorEastAsia" w:hAnsiTheme="minorHAnsi" w:cstheme="minorBidi"/>
          <w:noProof/>
          <w:kern w:val="2"/>
          <w:sz w:val="24"/>
          <w:szCs w:val="24"/>
          <w:lang w:eastAsia="ko-KR"/>
          <w14:ligatures w14:val="standardContextual"/>
        </w:rPr>
      </w:pPr>
      <w:del w:id="3570" w:author="Rapporteur" w:date="2025-04-14T14:35:00Z">
        <w:r w:rsidDel="002E23A4">
          <w:rPr>
            <w:noProof/>
          </w:rPr>
          <w:delText>5.13.2.1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_Toc192872754 \h </w:delInstrText>
        </w:r>
        <w:r w:rsidDel="002E23A4">
          <w:rPr>
            <w:noProof/>
          </w:rPr>
        </w:r>
        <w:r w:rsidDel="002E23A4">
          <w:rPr>
            <w:noProof/>
          </w:rPr>
          <w:fldChar w:fldCharType="separate"/>
        </w:r>
        <w:r w:rsidDel="002E23A4">
          <w:rPr>
            <w:noProof/>
          </w:rPr>
          <w:delText>56</w:delText>
        </w:r>
        <w:r w:rsidDel="002E23A4">
          <w:rPr>
            <w:noProof/>
          </w:rPr>
          <w:fldChar w:fldCharType="end"/>
        </w:r>
      </w:del>
    </w:p>
    <w:p w14:paraId="2DCC35B7" w14:textId="4760B266" w:rsidR="000153DA" w:rsidDel="002E23A4" w:rsidRDefault="000153DA">
      <w:pPr>
        <w:pStyle w:val="TOC4"/>
        <w:rPr>
          <w:del w:id="3571" w:author="Rapporteur" w:date="2025-04-14T14:35:00Z"/>
          <w:rFonts w:asciiTheme="minorHAnsi" w:eastAsiaTheme="minorEastAsia" w:hAnsiTheme="minorHAnsi" w:cstheme="minorBidi"/>
          <w:noProof/>
          <w:kern w:val="2"/>
          <w:sz w:val="24"/>
          <w:szCs w:val="24"/>
          <w:lang w:eastAsia="ko-KR"/>
          <w14:ligatures w14:val="standardContextual"/>
        </w:rPr>
      </w:pPr>
      <w:del w:id="3572" w:author="Rapporteur" w:date="2025-04-14T14:35:00Z">
        <w:r w:rsidDel="002E23A4">
          <w:rPr>
            <w:noProof/>
          </w:rPr>
          <w:delText>5.13.2.2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Eees_ACRParameterInformation_Request</w:delText>
        </w:r>
        <w:r w:rsidDel="002E23A4">
          <w:rPr>
            <w:noProof/>
          </w:rPr>
          <w:tab/>
        </w:r>
        <w:r w:rsidDel="002E23A4">
          <w:rPr>
            <w:noProof/>
          </w:rPr>
          <w:fldChar w:fldCharType="begin" w:fldLock="1"/>
        </w:r>
        <w:r w:rsidDel="002E23A4">
          <w:rPr>
            <w:noProof/>
          </w:rPr>
          <w:delInstrText xml:space="preserve"> PAGEREF _Toc192872755 \h </w:delInstrText>
        </w:r>
        <w:r w:rsidDel="002E23A4">
          <w:rPr>
            <w:noProof/>
          </w:rPr>
        </w:r>
        <w:r w:rsidDel="002E23A4">
          <w:rPr>
            <w:noProof/>
          </w:rPr>
          <w:fldChar w:fldCharType="separate"/>
        </w:r>
        <w:r w:rsidDel="002E23A4">
          <w:rPr>
            <w:noProof/>
          </w:rPr>
          <w:delText>56</w:delText>
        </w:r>
        <w:r w:rsidDel="002E23A4">
          <w:rPr>
            <w:noProof/>
          </w:rPr>
          <w:fldChar w:fldCharType="end"/>
        </w:r>
      </w:del>
    </w:p>
    <w:p w14:paraId="0E356AC6" w14:textId="6D7A052F" w:rsidR="000153DA" w:rsidDel="002E23A4" w:rsidRDefault="000153DA">
      <w:pPr>
        <w:pStyle w:val="TOC5"/>
        <w:rPr>
          <w:del w:id="3573" w:author="Rapporteur" w:date="2025-04-14T14:35:00Z"/>
          <w:rFonts w:asciiTheme="minorHAnsi" w:eastAsiaTheme="minorEastAsia" w:hAnsiTheme="minorHAnsi" w:cstheme="minorBidi"/>
          <w:noProof/>
          <w:kern w:val="2"/>
          <w:sz w:val="24"/>
          <w:szCs w:val="24"/>
          <w:lang w:eastAsia="ko-KR"/>
          <w14:ligatures w14:val="standardContextual"/>
        </w:rPr>
      </w:pPr>
      <w:del w:id="3574" w:author="Rapporteur" w:date="2025-04-14T14:35:00Z">
        <w:r w:rsidDel="002E23A4">
          <w:rPr>
            <w:noProof/>
          </w:rPr>
          <w:delText>5.13.2.2.1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_Toc192872756 \h </w:delInstrText>
        </w:r>
        <w:r w:rsidDel="002E23A4">
          <w:rPr>
            <w:noProof/>
          </w:rPr>
        </w:r>
        <w:r w:rsidDel="002E23A4">
          <w:rPr>
            <w:noProof/>
          </w:rPr>
          <w:fldChar w:fldCharType="separate"/>
        </w:r>
        <w:r w:rsidDel="002E23A4">
          <w:rPr>
            <w:noProof/>
          </w:rPr>
          <w:delText>56</w:delText>
        </w:r>
        <w:r w:rsidDel="002E23A4">
          <w:rPr>
            <w:noProof/>
          </w:rPr>
          <w:fldChar w:fldCharType="end"/>
        </w:r>
      </w:del>
    </w:p>
    <w:p w14:paraId="324DF7BC" w14:textId="2601BB74" w:rsidR="000153DA" w:rsidDel="002E23A4" w:rsidRDefault="000153DA">
      <w:pPr>
        <w:pStyle w:val="TOC5"/>
        <w:rPr>
          <w:del w:id="3575" w:author="Rapporteur" w:date="2025-04-14T14:35:00Z"/>
          <w:rFonts w:asciiTheme="minorHAnsi" w:eastAsiaTheme="minorEastAsia" w:hAnsiTheme="minorHAnsi" w:cstheme="minorBidi"/>
          <w:noProof/>
          <w:kern w:val="2"/>
          <w:sz w:val="24"/>
          <w:szCs w:val="24"/>
          <w:lang w:eastAsia="ko-KR"/>
          <w14:ligatures w14:val="standardContextual"/>
        </w:rPr>
      </w:pPr>
      <w:del w:id="3576" w:author="Rapporteur" w:date="2025-04-14T14:35:00Z">
        <w:r w:rsidDel="002E23A4">
          <w:rPr>
            <w:noProof/>
          </w:rPr>
          <w:delText>5.13.2.2.2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ACR Parameters Information Request</w:delText>
        </w:r>
        <w:r w:rsidDel="002E23A4">
          <w:rPr>
            <w:noProof/>
          </w:rPr>
          <w:tab/>
        </w:r>
        <w:r w:rsidDel="002E23A4">
          <w:rPr>
            <w:noProof/>
          </w:rPr>
          <w:fldChar w:fldCharType="begin" w:fldLock="1"/>
        </w:r>
        <w:r w:rsidDel="002E23A4">
          <w:rPr>
            <w:noProof/>
          </w:rPr>
          <w:delInstrText xml:space="preserve"> PAGEREF _Toc192872757 \h </w:delInstrText>
        </w:r>
        <w:r w:rsidDel="002E23A4">
          <w:rPr>
            <w:noProof/>
          </w:rPr>
        </w:r>
        <w:r w:rsidDel="002E23A4">
          <w:rPr>
            <w:noProof/>
          </w:rPr>
          <w:fldChar w:fldCharType="separate"/>
        </w:r>
        <w:r w:rsidDel="002E23A4">
          <w:rPr>
            <w:noProof/>
          </w:rPr>
          <w:delText>56</w:delText>
        </w:r>
        <w:r w:rsidDel="002E23A4">
          <w:rPr>
            <w:noProof/>
          </w:rPr>
          <w:fldChar w:fldCharType="end"/>
        </w:r>
      </w:del>
    </w:p>
    <w:p w14:paraId="7425BDE9" w14:textId="519F414D" w:rsidR="000153DA" w:rsidDel="002E23A4" w:rsidRDefault="000153DA">
      <w:pPr>
        <w:pStyle w:val="TOC2"/>
        <w:rPr>
          <w:del w:id="3577" w:author="Rapporteur" w:date="2025-04-14T14:35:00Z"/>
          <w:rFonts w:asciiTheme="minorHAnsi" w:eastAsiaTheme="minorEastAsia" w:hAnsiTheme="minorHAnsi" w:cstheme="minorBidi"/>
          <w:noProof/>
          <w:kern w:val="2"/>
          <w:sz w:val="24"/>
          <w:szCs w:val="24"/>
          <w:lang w:eastAsia="ko-KR"/>
          <w14:ligatures w14:val="standardContextual"/>
        </w:rPr>
      </w:pPr>
      <w:del w:id="3578" w:author="Rapporteur" w:date="2025-04-14T14:35:00Z">
        <w:r w:rsidDel="002E23A4">
          <w:rPr>
            <w:noProof/>
          </w:rPr>
          <w:delText>5.14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Eees_CommonEASAnnouncement Service</w:delText>
        </w:r>
        <w:r w:rsidDel="002E23A4">
          <w:rPr>
            <w:noProof/>
          </w:rPr>
          <w:tab/>
        </w:r>
        <w:r w:rsidDel="002E23A4">
          <w:rPr>
            <w:noProof/>
          </w:rPr>
          <w:fldChar w:fldCharType="begin" w:fldLock="1"/>
        </w:r>
        <w:r w:rsidDel="002E23A4">
          <w:rPr>
            <w:noProof/>
          </w:rPr>
          <w:delInstrText xml:space="preserve"> PAGEREF _Toc192872758 \h </w:delInstrText>
        </w:r>
        <w:r w:rsidDel="002E23A4">
          <w:rPr>
            <w:noProof/>
          </w:rPr>
        </w:r>
        <w:r w:rsidDel="002E23A4">
          <w:rPr>
            <w:noProof/>
          </w:rPr>
          <w:fldChar w:fldCharType="separate"/>
        </w:r>
        <w:r w:rsidDel="002E23A4">
          <w:rPr>
            <w:noProof/>
          </w:rPr>
          <w:delText>56</w:delText>
        </w:r>
        <w:r w:rsidDel="002E23A4">
          <w:rPr>
            <w:noProof/>
          </w:rPr>
          <w:fldChar w:fldCharType="end"/>
        </w:r>
      </w:del>
    </w:p>
    <w:p w14:paraId="66F392F2" w14:textId="1F5E2C0B" w:rsidR="000153DA" w:rsidDel="002E23A4" w:rsidRDefault="000153DA">
      <w:pPr>
        <w:pStyle w:val="TOC3"/>
        <w:rPr>
          <w:del w:id="3579" w:author="Rapporteur" w:date="2025-04-14T14:35:00Z"/>
          <w:rFonts w:asciiTheme="minorHAnsi" w:eastAsiaTheme="minorEastAsia" w:hAnsiTheme="minorHAnsi" w:cstheme="minorBidi"/>
          <w:noProof/>
          <w:kern w:val="2"/>
          <w:sz w:val="24"/>
          <w:szCs w:val="24"/>
          <w:lang w:eastAsia="ko-KR"/>
          <w14:ligatures w14:val="standardContextual"/>
        </w:rPr>
      </w:pPr>
      <w:del w:id="3580" w:author="Rapporteur" w:date="2025-04-14T14:35:00Z">
        <w:r w:rsidDel="002E23A4">
          <w:rPr>
            <w:noProof/>
          </w:rPr>
          <w:delText>5.14.1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Description</w:delText>
        </w:r>
        <w:r w:rsidDel="002E23A4">
          <w:rPr>
            <w:noProof/>
          </w:rPr>
          <w:tab/>
        </w:r>
        <w:r w:rsidDel="002E23A4">
          <w:rPr>
            <w:noProof/>
          </w:rPr>
          <w:fldChar w:fldCharType="begin" w:fldLock="1"/>
        </w:r>
        <w:r w:rsidDel="002E23A4">
          <w:rPr>
            <w:noProof/>
          </w:rPr>
          <w:delInstrText xml:space="preserve"> PAGEREF _Toc192872759 \h </w:delInstrText>
        </w:r>
        <w:r w:rsidDel="002E23A4">
          <w:rPr>
            <w:noProof/>
          </w:rPr>
        </w:r>
        <w:r w:rsidDel="002E23A4">
          <w:rPr>
            <w:noProof/>
          </w:rPr>
          <w:fldChar w:fldCharType="separate"/>
        </w:r>
        <w:r w:rsidDel="002E23A4">
          <w:rPr>
            <w:noProof/>
          </w:rPr>
          <w:delText>56</w:delText>
        </w:r>
        <w:r w:rsidDel="002E23A4">
          <w:rPr>
            <w:noProof/>
          </w:rPr>
          <w:fldChar w:fldCharType="end"/>
        </w:r>
      </w:del>
    </w:p>
    <w:p w14:paraId="29593F22" w14:textId="1E89D175" w:rsidR="000153DA" w:rsidDel="002E23A4" w:rsidRDefault="000153DA">
      <w:pPr>
        <w:pStyle w:val="TOC3"/>
        <w:rPr>
          <w:del w:id="3581" w:author="Rapporteur" w:date="2025-04-14T14:35:00Z"/>
          <w:rFonts w:asciiTheme="minorHAnsi" w:eastAsiaTheme="minorEastAsia" w:hAnsiTheme="minorHAnsi" w:cstheme="minorBidi"/>
          <w:noProof/>
          <w:kern w:val="2"/>
          <w:sz w:val="24"/>
          <w:szCs w:val="24"/>
          <w:lang w:eastAsia="ko-KR"/>
          <w14:ligatures w14:val="standardContextual"/>
        </w:rPr>
      </w:pPr>
      <w:del w:id="3582" w:author="Rapporteur" w:date="2025-04-14T14:35:00Z">
        <w:r w:rsidDel="002E23A4">
          <w:rPr>
            <w:noProof/>
          </w:rPr>
          <w:delText>5.14.2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Operations</w:delText>
        </w:r>
        <w:r w:rsidDel="002E23A4">
          <w:rPr>
            <w:noProof/>
          </w:rPr>
          <w:tab/>
        </w:r>
        <w:r w:rsidDel="002E23A4">
          <w:rPr>
            <w:noProof/>
          </w:rPr>
          <w:fldChar w:fldCharType="begin" w:fldLock="1"/>
        </w:r>
        <w:r w:rsidDel="002E23A4">
          <w:rPr>
            <w:noProof/>
          </w:rPr>
          <w:delInstrText xml:space="preserve"> PAGEREF _Toc192872760 \h </w:delInstrText>
        </w:r>
        <w:r w:rsidDel="002E23A4">
          <w:rPr>
            <w:noProof/>
          </w:rPr>
        </w:r>
        <w:r w:rsidDel="002E23A4">
          <w:rPr>
            <w:noProof/>
          </w:rPr>
          <w:fldChar w:fldCharType="separate"/>
        </w:r>
        <w:r w:rsidDel="002E23A4">
          <w:rPr>
            <w:noProof/>
          </w:rPr>
          <w:delText>57</w:delText>
        </w:r>
        <w:r w:rsidDel="002E23A4">
          <w:rPr>
            <w:noProof/>
          </w:rPr>
          <w:fldChar w:fldCharType="end"/>
        </w:r>
      </w:del>
    </w:p>
    <w:p w14:paraId="5FD7C06F" w14:textId="23B23980" w:rsidR="000153DA" w:rsidDel="002E23A4" w:rsidRDefault="000153DA">
      <w:pPr>
        <w:pStyle w:val="TOC4"/>
        <w:rPr>
          <w:del w:id="3583" w:author="Rapporteur" w:date="2025-04-14T14:35:00Z"/>
          <w:rFonts w:asciiTheme="minorHAnsi" w:eastAsiaTheme="minorEastAsia" w:hAnsiTheme="minorHAnsi" w:cstheme="minorBidi"/>
          <w:noProof/>
          <w:kern w:val="2"/>
          <w:sz w:val="24"/>
          <w:szCs w:val="24"/>
          <w:lang w:eastAsia="ko-KR"/>
          <w14:ligatures w14:val="standardContextual"/>
        </w:rPr>
      </w:pPr>
      <w:del w:id="3584" w:author="Rapporteur" w:date="2025-04-14T14:35:00Z">
        <w:r w:rsidDel="002E23A4">
          <w:rPr>
            <w:noProof/>
          </w:rPr>
          <w:delText>5.14.2.1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_Toc192872761 \h </w:delInstrText>
        </w:r>
        <w:r w:rsidDel="002E23A4">
          <w:rPr>
            <w:noProof/>
          </w:rPr>
        </w:r>
        <w:r w:rsidDel="002E23A4">
          <w:rPr>
            <w:noProof/>
          </w:rPr>
          <w:fldChar w:fldCharType="separate"/>
        </w:r>
        <w:r w:rsidDel="002E23A4">
          <w:rPr>
            <w:noProof/>
          </w:rPr>
          <w:delText>57</w:delText>
        </w:r>
        <w:r w:rsidDel="002E23A4">
          <w:rPr>
            <w:noProof/>
          </w:rPr>
          <w:fldChar w:fldCharType="end"/>
        </w:r>
      </w:del>
    </w:p>
    <w:p w14:paraId="72FE4E4B" w14:textId="120C5DD1" w:rsidR="000153DA" w:rsidDel="002E23A4" w:rsidRDefault="000153DA">
      <w:pPr>
        <w:pStyle w:val="TOC4"/>
        <w:rPr>
          <w:del w:id="3585" w:author="Rapporteur" w:date="2025-04-14T14:35:00Z"/>
          <w:rFonts w:asciiTheme="minorHAnsi" w:eastAsiaTheme="minorEastAsia" w:hAnsiTheme="minorHAnsi" w:cstheme="minorBidi"/>
          <w:noProof/>
          <w:kern w:val="2"/>
          <w:sz w:val="24"/>
          <w:szCs w:val="24"/>
          <w:lang w:eastAsia="ko-KR"/>
          <w14:ligatures w14:val="standardContextual"/>
        </w:rPr>
      </w:pPr>
      <w:del w:id="3586" w:author="Rapporteur" w:date="2025-04-14T14:35:00Z">
        <w:r w:rsidDel="002E23A4">
          <w:rPr>
            <w:noProof/>
          </w:rPr>
          <w:delText>5.14.2.2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Eees_CommonEASAnnouncement_Declare</w:delText>
        </w:r>
        <w:r w:rsidDel="002E23A4">
          <w:rPr>
            <w:noProof/>
          </w:rPr>
          <w:tab/>
        </w:r>
        <w:r w:rsidDel="002E23A4">
          <w:rPr>
            <w:noProof/>
          </w:rPr>
          <w:fldChar w:fldCharType="begin" w:fldLock="1"/>
        </w:r>
        <w:r w:rsidDel="002E23A4">
          <w:rPr>
            <w:noProof/>
          </w:rPr>
          <w:delInstrText xml:space="preserve"> PAGEREF _Toc192872762 \h </w:delInstrText>
        </w:r>
        <w:r w:rsidDel="002E23A4">
          <w:rPr>
            <w:noProof/>
          </w:rPr>
        </w:r>
        <w:r w:rsidDel="002E23A4">
          <w:rPr>
            <w:noProof/>
          </w:rPr>
          <w:fldChar w:fldCharType="separate"/>
        </w:r>
        <w:r w:rsidDel="002E23A4">
          <w:rPr>
            <w:noProof/>
          </w:rPr>
          <w:delText>57</w:delText>
        </w:r>
        <w:r w:rsidDel="002E23A4">
          <w:rPr>
            <w:noProof/>
          </w:rPr>
          <w:fldChar w:fldCharType="end"/>
        </w:r>
      </w:del>
    </w:p>
    <w:p w14:paraId="210E89A3" w14:textId="07669CB3" w:rsidR="000153DA" w:rsidDel="002E23A4" w:rsidRDefault="000153DA">
      <w:pPr>
        <w:pStyle w:val="TOC5"/>
        <w:rPr>
          <w:del w:id="3587" w:author="Rapporteur" w:date="2025-04-14T14:35:00Z"/>
          <w:rFonts w:asciiTheme="minorHAnsi" w:eastAsiaTheme="minorEastAsia" w:hAnsiTheme="minorHAnsi" w:cstheme="minorBidi"/>
          <w:noProof/>
          <w:kern w:val="2"/>
          <w:sz w:val="24"/>
          <w:szCs w:val="24"/>
          <w:lang w:eastAsia="ko-KR"/>
          <w14:ligatures w14:val="standardContextual"/>
        </w:rPr>
      </w:pPr>
      <w:del w:id="3588" w:author="Rapporteur" w:date="2025-04-14T14:35:00Z">
        <w:r w:rsidDel="002E23A4">
          <w:rPr>
            <w:noProof/>
          </w:rPr>
          <w:delText>5.14.2.2.1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_Toc192872763 \h </w:delInstrText>
        </w:r>
        <w:r w:rsidDel="002E23A4">
          <w:rPr>
            <w:noProof/>
          </w:rPr>
        </w:r>
        <w:r w:rsidDel="002E23A4">
          <w:rPr>
            <w:noProof/>
          </w:rPr>
          <w:fldChar w:fldCharType="separate"/>
        </w:r>
        <w:r w:rsidDel="002E23A4">
          <w:rPr>
            <w:noProof/>
          </w:rPr>
          <w:delText>57</w:delText>
        </w:r>
        <w:r w:rsidDel="002E23A4">
          <w:rPr>
            <w:noProof/>
          </w:rPr>
          <w:fldChar w:fldCharType="end"/>
        </w:r>
      </w:del>
    </w:p>
    <w:p w14:paraId="45C2E564" w14:textId="5DDBBACA" w:rsidR="000153DA" w:rsidDel="002E23A4" w:rsidRDefault="000153DA">
      <w:pPr>
        <w:pStyle w:val="TOC5"/>
        <w:rPr>
          <w:del w:id="3589" w:author="Rapporteur" w:date="2025-04-14T14:35:00Z"/>
          <w:rFonts w:asciiTheme="minorHAnsi" w:eastAsiaTheme="minorEastAsia" w:hAnsiTheme="minorHAnsi" w:cstheme="minorBidi"/>
          <w:noProof/>
          <w:kern w:val="2"/>
          <w:sz w:val="24"/>
          <w:szCs w:val="24"/>
          <w:lang w:eastAsia="ko-KR"/>
          <w14:ligatures w14:val="standardContextual"/>
        </w:rPr>
      </w:pPr>
      <w:del w:id="3590" w:author="Rapporteur" w:date="2025-04-14T14:35:00Z">
        <w:r w:rsidDel="002E23A4">
          <w:rPr>
            <w:noProof/>
          </w:rPr>
          <w:delText>5.14.2.2.2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Common EAS Information Declaration</w:delText>
        </w:r>
        <w:r w:rsidDel="002E23A4">
          <w:rPr>
            <w:noProof/>
          </w:rPr>
          <w:tab/>
        </w:r>
        <w:r w:rsidDel="002E23A4">
          <w:rPr>
            <w:noProof/>
          </w:rPr>
          <w:fldChar w:fldCharType="begin" w:fldLock="1"/>
        </w:r>
        <w:r w:rsidDel="002E23A4">
          <w:rPr>
            <w:noProof/>
          </w:rPr>
          <w:delInstrText xml:space="preserve"> PAGEREF _Toc192872764 \h </w:delInstrText>
        </w:r>
        <w:r w:rsidDel="002E23A4">
          <w:rPr>
            <w:noProof/>
          </w:rPr>
        </w:r>
        <w:r w:rsidDel="002E23A4">
          <w:rPr>
            <w:noProof/>
          </w:rPr>
          <w:fldChar w:fldCharType="separate"/>
        </w:r>
        <w:r w:rsidDel="002E23A4">
          <w:rPr>
            <w:noProof/>
          </w:rPr>
          <w:delText>57</w:delText>
        </w:r>
        <w:r w:rsidDel="002E23A4">
          <w:rPr>
            <w:noProof/>
          </w:rPr>
          <w:fldChar w:fldCharType="end"/>
        </w:r>
      </w:del>
    </w:p>
    <w:p w14:paraId="60E7097D" w14:textId="300DBF1F" w:rsidR="000153DA" w:rsidDel="002E23A4" w:rsidRDefault="000153DA">
      <w:pPr>
        <w:pStyle w:val="TOC2"/>
        <w:rPr>
          <w:del w:id="3591" w:author="Rapporteur" w:date="2025-04-14T14:35:00Z"/>
          <w:rFonts w:asciiTheme="minorHAnsi" w:eastAsiaTheme="minorEastAsia" w:hAnsiTheme="minorHAnsi" w:cstheme="minorBidi"/>
          <w:noProof/>
          <w:kern w:val="2"/>
          <w:sz w:val="24"/>
          <w:szCs w:val="24"/>
          <w:lang w:eastAsia="ko-KR"/>
          <w14:ligatures w14:val="standardContextual"/>
        </w:rPr>
      </w:pPr>
      <w:del w:id="3592" w:author="Rapporteur" w:date="2025-04-14T14:35:00Z">
        <w:r w:rsidDel="002E23A4">
          <w:rPr>
            <w:noProof/>
          </w:rPr>
          <w:delText>5.15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Eees_TrafficInfluenceEAS Service</w:delText>
        </w:r>
        <w:r w:rsidDel="002E23A4">
          <w:rPr>
            <w:noProof/>
          </w:rPr>
          <w:tab/>
        </w:r>
        <w:r w:rsidDel="002E23A4">
          <w:rPr>
            <w:noProof/>
          </w:rPr>
          <w:fldChar w:fldCharType="begin" w:fldLock="1"/>
        </w:r>
        <w:r w:rsidDel="002E23A4">
          <w:rPr>
            <w:noProof/>
          </w:rPr>
          <w:delInstrText xml:space="preserve"> PAGEREF _Toc192872765 \h </w:delInstrText>
        </w:r>
        <w:r w:rsidDel="002E23A4">
          <w:rPr>
            <w:noProof/>
          </w:rPr>
        </w:r>
        <w:r w:rsidDel="002E23A4">
          <w:rPr>
            <w:noProof/>
          </w:rPr>
          <w:fldChar w:fldCharType="separate"/>
        </w:r>
        <w:r w:rsidDel="002E23A4">
          <w:rPr>
            <w:noProof/>
          </w:rPr>
          <w:delText>57</w:delText>
        </w:r>
        <w:r w:rsidDel="002E23A4">
          <w:rPr>
            <w:noProof/>
          </w:rPr>
          <w:fldChar w:fldCharType="end"/>
        </w:r>
      </w:del>
    </w:p>
    <w:p w14:paraId="1A63EA49" w14:textId="22C3BFDD" w:rsidR="000153DA" w:rsidDel="002E23A4" w:rsidRDefault="000153DA">
      <w:pPr>
        <w:pStyle w:val="TOC3"/>
        <w:rPr>
          <w:del w:id="3593" w:author="Rapporteur" w:date="2025-04-14T14:35:00Z"/>
          <w:rFonts w:asciiTheme="minorHAnsi" w:eastAsiaTheme="minorEastAsia" w:hAnsiTheme="minorHAnsi" w:cstheme="minorBidi"/>
          <w:noProof/>
          <w:kern w:val="2"/>
          <w:sz w:val="24"/>
          <w:szCs w:val="24"/>
          <w:lang w:eastAsia="ko-KR"/>
          <w14:ligatures w14:val="standardContextual"/>
        </w:rPr>
      </w:pPr>
      <w:del w:id="3594" w:author="Rapporteur" w:date="2025-04-14T14:35:00Z">
        <w:r w:rsidDel="002E23A4">
          <w:rPr>
            <w:noProof/>
          </w:rPr>
          <w:delText>5.15.1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Description</w:delText>
        </w:r>
        <w:r w:rsidDel="002E23A4">
          <w:rPr>
            <w:noProof/>
          </w:rPr>
          <w:tab/>
        </w:r>
        <w:r w:rsidDel="002E23A4">
          <w:rPr>
            <w:noProof/>
          </w:rPr>
          <w:fldChar w:fldCharType="begin" w:fldLock="1"/>
        </w:r>
        <w:r w:rsidDel="002E23A4">
          <w:rPr>
            <w:noProof/>
          </w:rPr>
          <w:delInstrText xml:space="preserve"> PAGEREF _Toc192872766 \h </w:delInstrText>
        </w:r>
        <w:r w:rsidDel="002E23A4">
          <w:rPr>
            <w:noProof/>
          </w:rPr>
        </w:r>
        <w:r w:rsidDel="002E23A4">
          <w:rPr>
            <w:noProof/>
          </w:rPr>
          <w:fldChar w:fldCharType="separate"/>
        </w:r>
        <w:r w:rsidDel="002E23A4">
          <w:rPr>
            <w:noProof/>
          </w:rPr>
          <w:delText>57</w:delText>
        </w:r>
        <w:r w:rsidDel="002E23A4">
          <w:rPr>
            <w:noProof/>
          </w:rPr>
          <w:fldChar w:fldCharType="end"/>
        </w:r>
      </w:del>
    </w:p>
    <w:p w14:paraId="061FBF40" w14:textId="3155E6C7" w:rsidR="000153DA" w:rsidDel="002E23A4" w:rsidRDefault="000153DA">
      <w:pPr>
        <w:pStyle w:val="TOC3"/>
        <w:rPr>
          <w:del w:id="3595" w:author="Rapporteur" w:date="2025-04-14T14:35:00Z"/>
          <w:rFonts w:asciiTheme="minorHAnsi" w:eastAsiaTheme="minorEastAsia" w:hAnsiTheme="minorHAnsi" w:cstheme="minorBidi"/>
          <w:noProof/>
          <w:kern w:val="2"/>
          <w:sz w:val="24"/>
          <w:szCs w:val="24"/>
          <w:lang w:eastAsia="ko-KR"/>
          <w14:ligatures w14:val="standardContextual"/>
        </w:rPr>
      </w:pPr>
      <w:del w:id="3596" w:author="Rapporteur" w:date="2025-04-14T14:35:00Z">
        <w:r w:rsidDel="002E23A4">
          <w:rPr>
            <w:noProof/>
          </w:rPr>
          <w:delText>5.15.2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Operations</w:delText>
        </w:r>
        <w:r w:rsidDel="002E23A4">
          <w:rPr>
            <w:noProof/>
          </w:rPr>
          <w:tab/>
        </w:r>
        <w:r w:rsidDel="002E23A4">
          <w:rPr>
            <w:noProof/>
          </w:rPr>
          <w:fldChar w:fldCharType="begin" w:fldLock="1"/>
        </w:r>
        <w:r w:rsidDel="002E23A4">
          <w:rPr>
            <w:noProof/>
          </w:rPr>
          <w:delInstrText xml:space="preserve"> PAGEREF _Toc192872767 \h </w:delInstrText>
        </w:r>
        <w:r w:rsidDel="002E23A4">
          <w:rPr>
            <w:noProof/>
          </w:rPr>
        </w:r>
        <w:r w:rsidDel="002E23A4">
          <w:rPr>
            <w:noProof/>
          </w:rPr>
          <w:fldChar w:fldCharType="separate"/>
        </w:r>
        <w:r w:rsidDel="002E23A4">
          <w:rPr>
            <w:noProof/>
          </w:rPr>
          <w:delText>58</w:delText>
        </w:r>
        <w:r w:rsidDel="002E23A4">
          <w:rPr>
            <w:noProof/>
          </w:rPr>
          <w:fldChar w:fldCharType="end"/>
        </w:r>
      </w:del>
    </w:p>
    <w:p w14:paraId="0AF8ADBB" w14:textId="7EF0DDD5" w:rsidR="000153DA" w:rsidDel="002E23A4" w:rsidRDefault="000153DA">
      <w:pPr>
        <w:pStyle w:val="TOC4"/>
        <w:rPr>
          <w:del w:id="3597" w:author="Rapporteur" w:date="2025-04-14T14:35:00Z"/>
          <w:rFonts w:asciiTheme="minorHAnsi" w:eastAsiaTheme="minorEastAsia" w:hAnsiTheme="minorHAnsi" w:cstheme="minorBidi"/>
          <w:noProof/>
          <w:kern w:val="2"/>
          <w:sz w:val="24"/>
          <w:szCs w:val="24"/>
          <w:lang w:eastAsia="ko-KR"/>
          <w14:ligatures w14:val="standardContextual"/>
        </w:rPr>
      </w:pPr>
      <w:del w:id="3598" w:author="Rapporteur" w:date="2025-04-14T14:35:00Z">
        <w:r w:rsidDel="002E23A4">
          <w:rPr>
            <w:noProof/>
          </w:rPr>
          <w:delText>5.15.2.1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_Toc192872768 \h </w:delInstrText>
        </w:r>
        <w:r w:rsidDel="002E23A4">
          <w:rPr>
            <w:noProof/>
          </w:rPr>
        </w:r>
        <w:r w:rsidDel="002E23A4">
          <w:rPr>
            <w:noProof/>
          </w:rPr>
          <w:fldChar w:fldCharType="separate"/>
        </w:r>
        <w:r w:rsidDel="002E23A4">
          <w:rPr>
            <w:noProof/>
          </w:rPr>
          <w:delText>58</w:delText>
        </w:r>
        <w:r w:rsidDel="002E23A4">
          <w:rPr>
            <w:noProof/>
          </w:rPr>
          <w:fldChar w:fldCharType="end"/>
        </w:r>
      </w:del>
    </w:p>
    <w:p w14:paraId="012D8A3F" w14:textId="0BE1BB42" w:rsidR="000153DA" w:rsidDel="002E23A4" w:rsidRDefault="000153DA">
      <w:pPr>
        <w:pStyle w:val="TOC4"/>
        <w:rPr>
          <w:del w:id="3599" w:author="Rapporteur" w:date="2025-04-14T14:35:00Z"/>
          <w:rFonts w:asciiTheme="minorHAnsi" w:eastAsiaTheme="minorEastAsia" w:hAnsiTheme="minorHAnsi" w:cstheme="minorBidi"/>
          <w:noProof/>
          <w:kern w:val="2"/>
          <w:sz w:val="24"/>
          <w:szCs w:val="24"/>
          <w:lang w:eastAsia="ko-KR"/>
          <w14:ligatures w14:val="standardContextual"/>
        </w:rPr>
      </w:pPr>
      <w:del w:id="3600" w:author="Rapporteur" w:date="2025-04-14T14:35:00Z">
        <w:r w:rsidDel="002E23A4">
          <w:rPr>
            <w:noProof/>
          </w:rPr>
          <w:delText>5.15.2.2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Eees_TrafficInfluenceEAS_Manage</w:delText>
        </w:r>
        <w:r w:rsidDel="002E23A4">
          <w:rPr>
            <w:noProof/>
          </w:rPr>
          <w:tab/>
        </w:r>
        <w:r w:rsidDel="002E23A4">
          <w:rPr>
            <w:noProof/>
          </w:rPr>
          <w:fldChar w:fldCharType="begin" w:fldLock="1"/>
        </w:r>
        <w:r w:rsidDel="002E23A4">
          <w:rPr>
            <w:noProof/>
          </w:rPr>
          <w:delInstrText xml:space="preserve"> PAGEREF _Toc192872769 \h </w:delInstrText>
        </w:r>
        <w:r w:rsidDel="002E23A4">
          <w:rPr>
            <w:noProof/>
          </w:rPr>
        </w:r>
        <w:r w:rsidDel="002E23A4">
          <w:rPr>
            <w:noProof/>
          </w:rPr>
          <w:fldChar w:fldCharType="separate"/>
        </w:r>
        <w:r w:rsidDel="002E23A4">
          <w:rPr>
            <w:noProof/>
          </w:rPr>
          <w:delText>58</w:delText>
        </w:r>
        <w:r w:rsidDel="002E23A4">
          <w:rPr>
            <w:noProof/>
          </w:rPr>
          <w:fldChar w:fldCharType="end"/>
        </w:r>
      </w:del>
    </w:p>
    <w:p w14:paraId="4B1D45EA" w14:textId="635F9D33" w:rsidR="000153DA" w:rsidDel="002E23A4" w:rsidRDefault="000153DA">
      <w:pPr>
        <w:pStyle w:val="TOC5"/>
        <w:rPr>
          <w:del w:id="3601" w:author="Rapporteur" w:date="2025-04-14T14:35:00Z"/>
          <w:rFonts w:asciiTheme="minorHAnsi" w:eastAsiaTheme="minorEastAsia" w:hAnsiTheme="minorHAnsi" w:cstheme="minorBidi"/>
          <w:noProof/>
          <w:kern w:val="2"/>
          <w:sz w:val="24"/>
          <w:szCs w:val="24"/>
          <w:lang w:eastAsia="ko-KR"/>
          <w14:ligatures w14:val="standardContextual"/>
        </w:rPr>
      </w:pPr>
      <w:del w:id="3602" w:author="Rapporteur" w:date="2025-04-14T14:35:00Z">
        <w:r w:rsidDel="002E23A4">
          <w:rPr>
            <w:noProof/>
          </w:rPr>
          <w:delText>5.15.2.2.1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_Toc192872770 \h </w:delInstrText>
        </w:r>
        <w:r w:rsidDel="002E23A4">
          <w:rPr>
            <w:noProof/>
          </w:rPr>
        </w:r>
        <w:r w:rsidDel="002E23A4">
          <w:rPr>
            <w:noProof/>
          </w:rPr>
          <w:fldChar w:fldCharType="separate"/>
        </w:r>
        <w:r w:rsidDel="002E23A4">
          <w:rPr>
            <w:noProof/>
          </w:rPr>
          <w:delText>58</w:delText>
        </w:r>
        <w:r w:rsidDel="002E23A4">
          <w:rPr>
            <w:noProof/>
          </w:rPr>
          <w:fldChar w:fldCharType="end"/>
        </w:r>
      </w:del>
    </w:p>
    <w:p w14:paraId="3D0FF03C" w14:textId="23650D82" w:rsidR="000153DA" w:rsidDel="002E23A4" w:rsidRDefault="000153DA">
      <w:pPr>
        <w:pStyle w:val="TOC5"/>
        <w:rPr>
          <w:del w:id="3603" w:author="Rapporteur" w:date="2025-04-14T14:35:00Z"/>
          <w:rFonts w:asciiTheme="minorHAnsi" w:eastAsiaTheme="minorEastAsia" w:hAnsiTheme="minorHAnsi" w:cstheme="minorBidi"/>
          <w:noProof/>
          <w:kern w:val="2"/>
          <w:sz w:val="24"/>
          <w:szCs w:val="24"/>
          <w:lang w:eastAsia="ko-KR"/>
          <w14:ligatures w14:val="standardContextual"/>
        </w:rPr>
      </w:pPr>
      <w:del w:id="3604" w:author="Rapporteur" w:date="2025-04-14T14:35:00Z">
        <w:r w:rsidDel="002E23A4">
          <w:rPr>
            <w:noProof/>
          </w:rPr>
          <w:delText>5.15.2.2.2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Application Traffic Influence Initiation</w:delText>
        </w:r>
        <w:r w:rsidDel="002E23A4">
          <w:rPr>
            <w:noProof/>
          </w:rPr>
          <w:tab/>
        </w:r>
        <w:r w:rsidDel="002E23A4">
          <w:rPr>
            <w:noProof/>
          </w:rPr>
          <w:fldChar w:fldCharType="begin" w:fldLock="1"/>
        </w:r>
        <w:r w:rsidDel="002E23A4">
          <w:rPr>
            <w:noProof/>
          </w:rPr>
          <w:delInstrText xml:space="preserve"> PAGEREF _Toc192872771 \h </w:delInstrText>
        </w:r>
        <w:r w:rsidDel="002E23A4">
          <w:rPr>
            <w:noProof/>
          </w:rPr>
        </w:r>
        <w:r w:rsidDel="002E23A4">
          <w:rPr>
            <w:noProof/>
          </w:rPr>
          <w:fldChar w:fldCharType="separate"/>
        </w:r>
        <w:r w:rsidDel="002E23A4">
          <w:rPr>
            <w:noProof/>
          </w:rPr>
          <w:delText>58</w:delText>
        </w:r>
        <w:r w:rsidDel="002E23A4">
          <w:rPr>
            <w:noProof/>
          </w:rPr>
          <w:fldChar w:fldCharType="end"/>
        </w:r>
      </w:del>
    </w:p>
    <w:p w14:paraId="27800504" w14:textId="687B2A83" w:rsidR="000153DA" w:rsidDel="002E23A4" w:rsidRDefault="000153DA">
      <w:pPr>
        <w:pStyle w:val="TOC5"/>
        <w:rPr>
          <w:del w:id="3605" w:author="Rapporteur" w:date="2025-04-14T14:35:00Z"/>
          <w:rFonts w:asciiTheme="minorHAnsi" w:eastAsiaTheme="minorEastAsia" w:hAnsiTheme="minorHAnsi" w:cstheme="minorBidi"/>
          <w:noProof/>
          <w:kern w:val="2"/>
          <w:sz w:val="24"/>
          <w:szCs w:val="24"/>
          <w:lang w:eastAsia="ko-KR"/>
          <w14:ligatures w14:val="standardContextual"/>
        </w:rPr>
      </w:pPr>
      <w:del w:id="3606" w:author="Rapporteur" w:date="2025-04-14T14:35:00Z">
        <w:r w:rsidDel="002E23A4">
          <w:rPr>
            <w:noProof/>
          </w:rPr>
          <w:delText>5.15.2.2.3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Application Traffic Influence Update</w:delText>
        </w:r>
        <w:r w:rsidDel="002E23A4">
          <w:rPr>
            <w:noProof/>
          </w:rPr>
          <w:tab/>
        </w:r>
        <w:r w:rsidDel="002E23A4">
          <w:rPr>
            <w:noProof/>
          </w:rPr>
          <w:fldChar w:fldCharType="begin" w:fldLock="1"/>
        </w:r>
        <w:r w:rsidDel="002E23A4">
          <w:rPr>
            <w:noProof/>
          </w:rPr>
          <w:delInstrText xml:space="preserve"> PAGEREF _Toc192872772 \h </w:delInstrText>
        </w:r>
        <w:r w:rsidDel="002E23A4">
          <w:rPr>
            <w:noProof/>
          </w:rPr>
        </w:r>
        <w:r w:rsidDel="002E23A4">
          <w:rPr>
            <w:noProof/>
          </w:rPr>
          <w:fldChar w:fldCharType="separate"/>
        </w:r>
        <w:r w:rsidDel="002E23A4">
          <w:rPr>
            <w:noProof/>
          </w:rPr>
          <w:delText>58</w:delText>
        </w:r>
        <w:r w:rsidDel="002E23A4">
          <w:rPr>
            <w:noProof/>
          </w:rPr>
          <w:fldChar w:fldCharType="end"/>
        </w:r>
      </w:del>
    </w:p>
    <w:p w14:paraId="754D2E69" w14:textId="1AF77557" w:rsidR="000153DA" w:rsidDel="002E23A4" w:rsidRDefault="000153DA">
      <w:pPr>
        <w:pStyle w:val="TOC5"/>
        <w:rPr>
          <w:del w:id="3607" w:author="Rapporteur" w:date="2025-04-14T14:35:00Z"/>
          <w:rFonts w:asciiTheme="minorHAnsi" w:eastAsiaTheme="minorEastAsia" w:hAnsiTheme="minorHAnsi" w:cstheme="minorBidi"/>
          <w:noProof/>
          <w:kern w:val="2"/>
          <w:sz w:val="24"/>
          <w:szCs w:val="24"/>
          <w:lang w:eastAsia="ko-KR"/>
          <w14:ligatures w14:val="standardContextual"/>
        </w:rPr>
      </w:pPr>
      <w:del w:id="3608" w:author="Rapporteur" w:date="2025-04-14T14:35:00Z">
        <w:r w:rsidDel="002E23A4">
          <w:rPr>
            <w:noProof/>
          </w:rPr>
          <w:delText>5.15.2.2.4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Application Traffic Influence Cancellation</w:delText>
        </w:r>
        <w:r w:rsidDel="002E23A4">
          <w:rPr>
            <w:noProof/>
          </w:rPr>
          <w:tab/>
        </w:r>
        <w:r w:rsidDel="002E23A4">
          <w:rPr>
            <w:noProof/>
          </w:rPr>
          <w:fldChar w:fldCharType="begin" w:fldLock="1"/>
        </w:r>
        <w:r w:rsidDel="002E23A4">
          <w:rPr>
            <w:noProof/>
          </w:rPr>
          <w:delInstrText xml:space="preserve"> PAGEREF _Toc192872773 \h </w:delInstrText>
        </w:r>
        <w:r w:rsidDel="002E23A4">
          <w:rPr>
            <w:noProof/>
          </w:rPr>
        </w:r>
        <w:r w:rsidDel="002E23A4">
          <w:rPr>
            <w:noProof/>
          </w:rPr>
          <w:fldChar w:fldCharType="separate"/>
        </w:r>
        <w:r w:rsidDel="002E23A4">
          <w:rPr>
            <w:noProof/>
          </w:rPr>
          <w:delText>59</w:delText>
        </w:r>
        <w:r w:rsidDel="002E23A4">
          <w:rPr>
            <w:noProof/>
          </w:rPr>
          <w:fldChar w:fldCharType="end"/>
        </w:r>
      </w:del>
    </w:p>
    <w:p w14:paraId="2CFA68AF" w14:textId="178976EE" w:rsidR="000153DA" w:rsidDel="002E23A4" w:rsidRDefault="000153DA">
      <w:pPr>
        <w:pStyle w:val="TOC5"/>
        <w:rPr>
          <w:del w:id="3609" w:author="Rapporteur" w:date="2025-04-14T14:35:00Z"/>
          <w:rFonts w:asciiTheme="minorHAnsi" w:eastAsiaTheme="minorEastAsia" w:hAnsiTheme="minorHAnsi" w:cstheme="minorBidi"/>
          <w:noProof/>
          <w:kern w:val="2"/>
          <w:sz w:val="24"/>
          <w:szCs w:val="24"/>
          <w:lang w:eastAsia="ko-KR"/>
          <w14:ligatures w14:val="standardContextual"/>
        </w:rPr>
      </w:pPr>
      <w:del w:id="3610" w:author="Rapporteur" w:date="2025-04-14T14:35:00Z">
        <w:r w:rsidDel="002E23A4">
          <w:rPr>
            <w:noProof/>
          </w:rPr>
          <w:delText>5.15.2.2.5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 xml:space="preserve">Application Traffic Influence </w:delText>
        </w:r>
        <w:r w:rsidDel="002E23A4">
          <w:rPr>
            <w:noProof/>
            <w:lang w:eastAsia="zh-CN"/>
          </w:rPr>
          <w:delText>Re</w:delText>
        </w:r>
        <w:r w:rsidRPr="000638DD" w:rsidDel="002E23A4">
          <w:rPr>
            <w:noProof/>
            <w:lang w:val="en-US"/>
          </w:rPr>
          <w:delText>tri</w:delText>
        </w:r>
        <w:r w:rsidRPr="000638DD" w:rsidDel="002E23A4">
          <w:rPr>
            <w:noProof/>
            <w:lang w:val="en-US" w:eastAsia="zh-CN"/>
          </w:rPr>
          <w:delText>e</w:delText>
        </w:r>
        <w:r w:rsidRPr="000638DD" w:rsidDel="002E23A4">
          <w:rPr>
            <w:noProof/>
            <w:lang w:val="en-US"/>
          </w:rPr>
          <w:delText>val</w:delText>
        </w:r>
        <w:r w:rsidDel="002E23A4">
          <w:rPr>
            <w:noProof/>
          </w:rPr>
          <w:tab/>
        </w:r>
        <w:r w:rsidDel="002E23A4">
          <w:rPr>
            <w:noProof/>
          </w:rPr>
          <w:fldChar w:fldCharType="begin" w:fldLock="1"/>
        </w:r>
        <w:r w:rsidDel="002E23A4">
          <w:rPr>
            <w:noProof/>
          </w:rPr>
          <w:delInstrText xml:space="preserve"> PAGEREF _Toc192872774 \h </w:delInstrText>
        </w:r>
        <w:r w:rsidDel="002E23A4">
          <w:rPr>
            <w:noProof/>
          </w:rPr>
        </w:r>
        <w:r w:rsidDel="002E23A4">
          <w:rPr>
            <w:noProof/>
          </w:rPr>
          <w:fldChar w:fldCharType="separate"/>
        </w:r>
        <w:r w:rsidDel="002E23A4">
          <w:rPr>
            <w:noProof/>
          </w:rPr>
          <w:delText>59</w:delText>
        </w:r>
        <w:r w:rsidDel="002E23A4">
          <w:rPr>
            <w:noProof/>
          </w:rPr>
          <w:fldChar w:fldCharType="end"/>
        </w:r>
      </w:del>
    </w:p>
    <w:p w14:paraId="1D8EC2D7" w14:textId="244F184A" w:rsidR="000153DA" w:rsidDel="002E23A4" w:rsidRDefault="000153DA">
      <w:pPr>
        <w:pStyle w:val="TOC2"/>
        <w:rPr>
          <w:del w:id="3611" w:author="Rapporteur" w:date="2025-04-14T14:35:00Z"/>
          <w:rFonts w:asciiTheme="minorHAnsi" w:eastAsiaTheme="minorEastAsia" w:hAnsiTheme="minorHAnsi" w:cstheme="minorBidi"/>
          <w:noProof/>
          <w:kern w:val="2"/>
          <w:sz w:val="24"/>
          <w:szCs w:val="24"/>
          <w:lang w:eastAsia="ko-KR"/>
          <w14:ligatures w14:val="standardContextual"/>
        </w:rPr>
      </w:pPr>
      <w:del w:id="3612" w:author="Rapporteur" w:date="2025-04-14T14:35:00Z">
        <w:r w:rsidRPr="000638DD" w:rsidDel="002E23A4">
          <w:rPr>
            <w:noProof/>
            <w:lang w:val="en-US"/>
          </w:rPr>
          <w:delText>5.16</w:delText>
        </w:r>
        <w:r w:rsidDel="002E23A4">
          <w:rPr>
            <w:rFonts w:asciiTheme="minorHAnsi" w:eastAsiaTheme="minorEastAsia" w:hAnsiTheme="minorHAnsi" w:cstheme="minorBidi"/>
            <w:noProof/>
            <w:kern w:val="2"/>
            <w:sz w:val="24"/>
            <w:szCs w:val="24"/>
            <w:lang w:eastAsia="ko-KR"/>
            <w14:ligatures w14:val="standardContextual"/>
          </w:rPr>
          <w:tab/>
        </w:r>
        <w:r w:rsidRPr="000638DD" w:rsidDel="002E23A4">
          <w:rPr>
            <w:noProof/>
            <w:lang w:val="en-US"/>
          </w:rPr>
          <w:delText>Eees_EASInformationProvisioning Service</w:delText>
        </w:r>
        <w:r w:rsidDel="002E23A4">
          <w:rPr>
            <w:noProof/>
          </w:rPr>
          <w:tab/>
        </w:r>
        <w:r w:rsidDel="002E23A4">
          <w:rPr>
            <w:noProof/>
          </w:rPr>
          <w:fldChar w:fldCharType="begin" w:fldLock="1"/>
        </w:r>
        <w:r w:rsidDel="002E23A4">
          <w:rPr>
            <w:noProof/>
          </w:rPr>
          <w:delInstrText xml:space="preserve"> PAGEREF _Toc192872775 \h </w:delInstrText>
        </w:r>
        <w:r w:rsidDel="002E23A4">
          <w:rPr>
            <w:noProof/>
          </w:rPr>
        </w:r>
        <w:r w:rsidDel="002E23A4">
          <w:rPr>
            <w:noProof/>
          </w:rPr>
          <w:fldChar w:fldCharType="separate"/>
        </w:r>
        <w:r w:rsidDel="002E23A4">
          <w:rPr>
            <w:noProof/>
          </w:rPr>
          <w:delText>60</w:delText>
        </w:r>
        <w:r w:rsidDel="002E23A4">
          <w:rPr>
            <w:noProof/>
          </w:rPr>
          <w:fldChar w:fldCharType="end"/>
        </w:r>
      </w:del>
    </w:p>
    <w:p w14:paraId="08D56D9A" w14:textId="226C1190" w:rsidR="000153DA" w:rsidDel="002E23A4" w:rsidRDefault="000153DA">
      <w:pPr>
        <w:pStyle w:val="TOC1"/>
        <w:rPr>
          <w:del w:id="3613" w:author="Rapporteur" w:date="2025-04-14T14:35:00Z"/>
          <w:rFonts w:asciiTheme="minorHAnsi" w:eastAsiaTheme="minorEastAsia" w:hAnsiTheme="minorHAnsi" w:cstheme="minorBidi"/>
          <w:noProof/>
          <w:kern w:val="2"/>
          <w:sz w:val="24"/>
          <w:szCs w:val="24"/>
          <w:lang w:eastAsia="ko-KR"/>
          <w14:ligatures w14:val="standardContextual"/>
        </w:rPr>
      </w:pPr>
      <w:del w:id="3614" w:author="Rapporteur" w:date="2025-04-14T14:35:00Z">
        <w:r w:rsidDel="002E23A4">
          <w:rPr>
            <w:noProof/>
          </w:rPr>
          <w:delText>6</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Services offered by Edge Configuration Server</w:delText>
        </w:r>
        <w:r w:rsidDel="002E23A4">
          <w:rPr>
            <w:noProof/>
          </w:rPr>
          <w:tab/>
        </w:r>
        <w:r w:rsidDel="002E23A4">
          <w:rPr>
            <w:noProof/>
          </w:rPr>
          <w:fldChar w:fldCharType="begin" w:fldLock="1"/>
        </w:r>
        <w:r w:rsidDel="002E23A4">
          <w:rPr>
            <w:noProof/>
          </w:rPr>
          <w:delInstrText xml:space="preserve"> PAGEREF _Toc192872776 \h </w:delInstrText>
        </w:r>
        <w:r w:rsidDel="002E23A4">
          <w:rPr>
            <w:noProof/>
          </w:rPr>
        </w:r>
        <w:r w:rsidDel="002E23A4">
          <w:rPr>
            <w:noProof/>
          </w:rPr>
          <w:fldChar w:fldCharType="separate"/>
        </w:r>
        <w:r w:rsidDel="002E23A4">
          <w:rPr>
            <w:noProof/>
          </w:rPr>
          <w:delText>60</w:delText>
        </w:r>
        <w:r w:rsidDel="002E23A4">
          <w:rPr>
            <w:noProof/>
          </w:rPr>
          <w:fldChar w:fldCharType="end"/>
        </w:r>
      </w:del>
    </w:p>
    <w:p w14:paraId="7EDA68F6" w14:textId="378CCC51" w:rsidR="000153DA" w:rsidDel="002E23A4" w:rsidRDefault="000153DA">
      <w:pPr>
        <w:pStyle w:val="TOC2"/>
        <w:rPr>
          <w:del w:id="3615" w:author="Rapporteur" w:date="2025-04-14T14:35:00Z"/>
          <w:rFonts w:asciiTheme="minorHAnsi" w:eastAsiaTheme="minorEastAsia" w:hAnsiTheme="minorHAnsi" w:cstheme="minorBidi"/>
          <w:noProof/>
          <w:kern w:val="2"/>
          <w:sz w:val="24"/>
          <w:szCs w:val="24"/>
          <w:lang w:eastAsia="ko-KR"/>
          <w14:ligatures w14:val="standardContextual"/>
        </w:rPr>
      </w:pPr>
      <w:del w:id="3616" w:author="Rapporteur" w:date="2025-04-14T14:35:00Z">
        <w:r w:rsidDel="002E23A4">
          <w:rPr>
            <w:noProof/>
          </w:rPr>
          <w:delText>6.1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_Toc192872777 \h </w:delInstrText>
        </w:r>
        <w:r w:rsidDel="002E23A4">
          <w:rPr>
            <w:noProof/>
          </w:rPr>
        </w:r>
        <w:r w:rsidDel="002E23A4">
          <w:rPr>
            <w:noProof/>
          </w:rPr>
          <w:fldChar w:fldCharType="separate"/>
        </w:r>
        <w:r w:rsidDel="002E23A4">
          <w:rPr>
            <w:noProof/>
          </w:rPr>
          <w:delText>60</w:delText>
        </w:r>
        <w:r w:rsidDel="002E23A4">
          <w:rPr>
            <w:noProof/>
          </w:rPr>
          <w:fldChar w:fldCharType="end"/>
        </w:r>
      </w:del>
    </w:p>
    <w:p w14:paraId="1BF9922A" w14:textId="5082D89C" w:rsidR="000153DA" w:rsidDel="002E23A4" w:rsidRDefault="000153DA">
      <w:pPr>
        <w:pStyle w:val="TOC2"/>
        <w:rPr>
          <w:del w:id="3617" w:author="Rapporteur" w:date="2025-04-14T14:35:00Z"/>
          <w:rFonts w:asciiTheme="minorHAnsi" w:eastAsiaTheme="minorEastAsia" w:hAnsiTheme="minorHAnsi" w:cstheme="minorBidi"/>
          <w:noProof/>
          <w:kern w:val="2"/>
          <w:sz w:val="24"/>
          <w:szCs w:val="24"/>
          <w:lang w:eastAsia="ko-KR"/>
          <w14:ligatures w14:val="standardContextual"/>
        </w:rPr>
      </w:pPr>
      <w:del w:id="3618" w:author="Rapporteur" w:date="2025-04-14T14:35:00Z">
        <w:r w:rsidDel="002E23A4">
          <w:rPr>
            <w:noProof/>
          </w:rPr>
          <w:delText>6.2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Eecs_EESRegistration Service</w:delText>
        </w:r>
        <w:r w:rsidDel="002E23A4">
          <w:rPr>
            <w:noProof/>
          </w:rPr>
          <w:tab/>
        </w:r>
        <w:r w:rsidDel="002E23A4">
          <w:rPr>
            <w:noProof/>
          </w:rPr>
          <w:fldChar w:fldCharType="begin" w:fldLock="1"/>
        </w:r>
        <w:r w:rsidDel="002E23A4">
          <w:rPr>
            <w:noProof/>
          </w:rPr>
          <w:delInstrText xml:space="preserve"> PAGEREF _Toc192872778 \h </w:delInstrText>
        </w:r>
        <w:r w:rsidDel="002E23A4">
          <w:rPr>
            <w:noProof/>
          </w:rPr>
        </w:r>
        <w:r w:rsidDel="002E23A4">
          <w:rPr>
            <w:noProof/>
          </w:rPr>
          <w:fldChar w:fldCharType="separate"/>
        </w:r>
        <w:r w:rsidDel="002E23A4">
          <w:rPr>
            <w:noProof/>
          </w:rPr>
          <w:delText>61</w:delText>
        </w:r>
        <w:r w:rsidDel="002E23A4">
          <w:rPr>
            <w:noProof/>
          </w:rPr>
          <w:fldChar w:fldCharType="end"/>
        </w:r>
      </w:del>
    </w:p>
    <w:p w14:paraId="50692535" w14:textId="72CDBC15" w:rsidR="000153DA" w:rsidDel="002E23A4" w:rsidRDefault="000153DA">
      <w:pPr>
        <w:pStyle w:val="TOC3"/>
        <w:rPr>
          <w:del w:id="3619" w:author="Rapporteur" w:date="2025-04-14T14:35:00Z"/>
          <w:rFonts w:asciiTheme="minorHAnsi" w:eastAsiaTheme="minorEastAsia" w:hAnsiTheme="minorHAnsi" w:cstheme="minorBidi"/>
          <w:noProof/>
          <w:kern w:val="2"/>
          <w:sz w:val="24"/>
          <w:szCs w:val="24"/>
          <w:lang w:eastAsia="ko-KR"/>
          <w14:ligatures w14:val="standardContextual"/>
        </w:rPr>
      </w:pPr>
      <w:del w:id="3620" w:author="Rapporteur" w:date="2025-04-14T14:35:00Z">
        <w:r w:rsidDel="002E23A4">
          <w:rPr>
            <w:noProof/>
          </w:rPr>
          <w:delText>6.2.1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Description</w:delText>
        </w:r>
        <w:r w:rsidDel="002E23A4">
          <w:rPr>
            <w:noProof/>
          </w:rPr>
          <w:tab/>
        </w:r>
        <w:r w:rsidDel="002E23A4">
          <w:rPr>
            <w:noProof/>
          </w:rPr>
          <w:fldChar w:fldCharType="begin" w:fldLock="1"/>
        </w:r>
        <w:r w:rsidDel="002E23A4">
          <w:rPr>
            <w:noProof/>
          </w:rPr>
          <w:delInstrText xml:space="preserve"> PAGEREF _Toc192872779 \h </w:delInstrText>
        </w:r>
        <w:r w:rsidDel="002E23A4">
          <w:rPr>
            <w:noProof/>
          </w:rPr>
        </w:r>
        <w:r w:rsidDel="002E23A4">
          <w:rPr>
            <w:noProof/>
          </w:rPr>
          <w:fldChar w:fldCharType="separate"/>
        </w:r>
        <w:r w:rsidDel="002E23A4">
          <w:rPr>
            <w:noProof/>
          </w:rPr>
          <w:delText>61</w:delText>
        </w:r>
        <w:r w:rsidDel="002E23A4">
          <w:rPr>
            <w:noProof/>
          </w:rPr>
          <w:fldChar w:fldCharType="end"/>
        </w:r>
      </w:del>
    </w:p>
    <w:p w14:paraId="6CC534D3" w14:textId="24C7ADA5" w:rsidR="000153DA" w:rsidDel="002E23A4" w:rsidRDefault="000153DA">
      <w:pPr>
        <w:pStyle w:val="TOC3"/>
        <w:rPr>
          <w:del w:id="3621" w:author="Rapporteur" w:date="2025-04-14T14:35:00Z"/>
          <w:rFonts w:asciiTheme="minorHAnsi" w:eastAsiaTheme="minorEastAsia" w:hAnsiTheme="minorHAnsi" w:cstheme="minorBidi"/>
          <w:noProof/>
          <w:kern w:val="2"/>
          <w:sz w:val="24"/>
          <w:szCs w:val="24"/>
          <w:lang w:eastAsia="ko-KR"/>
          <w14:ligatures w14:val="standardContextual"/>
        </w:rPr>
      </w:pPr>
      <w:del w:id="3622" w:author="Rapporteur" w:date="2025-04-14T14:35:00Z">
        <w:r w:rsidDel="002E23A4">
          <w:rPr>
            <w:noProof/>
          </w:rPr>
          <w:delText>6.2.2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Operations</w:delText>
        </w:r>
        <w:r w:rsidDel="002E23A4">
          <w:rPr>
            <w:noProof/>
          </w:rPr>
          <w:tab/>
        </w:r>
        <w:r w:rsidDel="002E23A4">
          <w:rPr>
            <w:noProof/>
          </w:rPr>
          <w:fldChar w:fldCharType="begin" w:fldLock="1"/>
        </w:r>
        <w:r w:rsidDel="002E23A4">
          <w:rPr>
            <w:noProof/>
          </w:rPr>
          <w:delInstrText xml:space="preserve"> PAGEREF _Toc192872780 \h </w:delInstrText>
        </w:r>
        <w:r w:rsidDel="002E23A4">
          <w:rPr>
            <w:noProof/>
          </w:rPr>
        </w:r>
        <w:r w:rsidDel="002E23A4">
          <w:rPr>
            <w:noProof/>
          </w:rPr>
          <w:fldChar w:fldCharType="separate"/>
        </w:r>
        <w:r w:rsidDel="002E23A4">
          <w:rPr>
            <w:noProof/>
          </w:rPr>
          <w:delText>61</w:delText>
        </w:r>
        <w:r w:rsidDel="002E23A4">
          <w:rPr>
            <w:noProof/>
          </w:rPr>
          <w:fldChar w:fldCharType="end"/>
        </w:r>
      </w:del>
    </w:p>
    <w:p w14:paraId="648862EF" w14:textId="7636A4BF" w:rsidR="000153DA" w:rsidDel="002E23A4" w:rsidRDefault="000153DA">
      <w:pPr>
        <w:pStyle w:val="TOC4"/>
        <w:rPr>
          <w:del w:id="3623" w:author="Rapporteur" w:date="2025-04-14T14:35:00Z"/>
          <w:rFonts w:asciiTheme="minorHAnsi" w:eastAsiaTheme="minorEastAsia" w:hAnsiTheme="minorHAnsi" w:cstheme="minorBidi"/>
          <w:noProof/>
          <w:kern w:val="2"/>
          <w:sz w:val="24"/>
          <w:szCs w:val="24"/>
          <w:lang w:eastAsia="ko-KR"/>
          <w14:ligatures w14:val="standardContextual"/>
        </w:rPr>
      </w:pPr>
      <w:del w:id="3624" w:author="Rapporteur" w:date="2025-04-14T14:35:00Z">
        <w:r w:rsidDel="002E23A4">
          <w:rPr>
            <w:noProof/>
          </w:rPr>
          <w:delText>6.2.2.1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_Toc192872781 \h </w:delInstrText>
        </w:r>
        <w:r w:rsidDel="002E23A4">
          <w:rPr>
            <w:noProof/>
          </w:rPr>
        </w:r>
        <w:r w:rsidDel="002E23A4">
          <w:rPr>
            <w:noProof/>
          </w:rPr>
          <w:fldChar w:fldCharType="separate"/>
        </w:r>
        <w:r w:rsidDel="002E23A4">
          <w:rPr>
            <w:noProof/>
          </w:rPr>
          <w:delText>61</w:delText>
        </w:r>
        <w:r w:rsidDel="002E23A4">
          <w:rPr>
            <w:noProof/>
          </w:rPr>
          <w:fldChar w:fldCharType="end"/>
        </w:r>
      </w:del>
    </w:p>
    <w:p w14:paraId="5F485466" w14:textId="0BFEDE80" w:rsidR="000153DA" w:rsidDel="002E23A4" w:rsidRDefault="000153DA">
      <w:pPr>
        <w:pStyle w:val="TOC4"/>
        <w:rPr>
          <w:del w:id="3625" w:author="Rapporteur" w:date="2025-04-14T14:35:00Z"/>
          <w:rFonts w:asciiTheme="minorHAnsi" w:eastAsiaTheme="minorEastAsia" w:hAnsiTheme="minorHAnsi" w:cstheme="minorBidi"/>
          <w:noProof/>
          <w:kern w:val="2"/>
          <w:sz w:val="24"/>
          <w:szCs w:val="24"/>
          <w:lang w:eastAsia="ko-KR"/>
          <w14:ligatures w14:val="standardContextual"/>
        </w:rPr>
      </w:pPr>
      <w:del w:id="3626" w:author="Rapporteur" w:date="2025-04-14T14:35:00Z">
        <w:r w:rsidDel="002E23A4">
          <w:rPr>
            <w:noProof/>
          </w:rPr>
          <w:delText>6.2.2.2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Eecs_EESRegistration_Request</w:delText>
        </w:r>
        <w:r w:rsidDel="002E23A4">
          <w:rPr>
            <w:noProof/>
          </w:rPr>
          <w:tab/>
        </w:r>
        <w:r w:rsidDel="002E23A4">
          <w:rPr>
            <w:noProof/>
          </w:rPr>
          <w:fldChar w:fldCharType="begin" w:fldLock="1"/>
        </w:r>
        <w:r w:rsidDel="002E23A4">
          <w:rPr>
            <w:noProof/>
          </w:rPr>
          <w:delInstrText xml:space="preserve"> PAGEREF _Toc192872782 \h </w:delInstrText>
        </w:r>
        <w:r w:rsidDel="002E23A4">
          <w:rPr>
            <w:noProof/>
          </w:rPr>
        </w:r>
        <w:r w:rsidDel="002E23A4">
          <w:rPr>
            <w:noProof/>
          </w:rPr>
          <w:fldChar w:fldCharType="separate"/>
        </w:r>
        <w:r w:rsidDel="002E23A4">
          <w:rPr>
            <w:noProof/>
          </w:rPr>
          <w:delText>61</w:delText>
        </w:r>
        <w:r w:rsidDel="002E23A4">
          <w:rPr>
            <w:noProof/>
          </w:rPr>
          <w:fldChar w:fldCharType="end"/>
        </w:r>
      </w:del>
    </w:p>
    <w:p w14:paraId="74DAA445" w14:textId="764F2590" w:rsidR="000153DA" w:rsidDel="002E23A4" w:rsidRDefault="000153DA">
      <w:pPr>
        <w:pStyle w:val="TOC5"/>
        <w:rPr>
          <w:del w:id="3627" w:author="Rapporteur" w:date="2025-04-14T14:35:00Z"/>
          <w:rFonts w:asciiTheme="minorHAnsi" w:eastAsiaTheme="minorEastAsia" w:hAnsiTheme="minorHAnsi" w:cstheme="minorBidi"/>
          <w:noProof/>
          <w:kern w:val="2"/>
          <w:sz w:val="24"/>
          <w:szCs w:val="24"/>
          <w:lang w:eastAsia="ko-KR"/>
          <w14:ligatures w14:val="standardContextual"/>
        </w:rPr>
      </w:pPr>
      <w:del w:id="3628" w:author="Rapporteur" w:date="2025-04-14T14:35:00Z">
        <w:r w:rsidDel="002E23A4">
          <w:rPr>
            <w:noProof/>
          </w:rPr>
          <w:delText>6.2.2.2.1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_Toc192872783 \h </w:delInstrText>
        </w:r>
        <w:r w:rsidDel="002E23A4">
          <w:rPr>
            <w:noProof/>
          </w:rPr>
        </w:r>
        <w:r w:rsidDel="002E23A4">
          <w:rPr>
            <w:noProof/>
          </w:rPr>
          <w:fldChar w:fldCharType="separate"/>
        </w:r>
        <w:r w:rsidDel="002E23A4">
          <w:rPr>
            <w:noProof/>
          </w:rPr>
          <w:delText>61</w:delText>
        </w:r>
        <w:r w:rsidDel="002E23A4">
          <w:rPr>
            <w:noProof/>
          </w:rPr>
          <w:fldChar w:fldCharType="end"/>
        </w:r>
      </w:del>
    </w:p>
    <w:p w14:paraId="02DCD565" w14:textId="7DB8914D" w:rsidR="000153DA" w:rsidDel="002E23A4" w:rsidRDefault="000153DA">
      <w:pPr>
        <w:pStyle w:val="TOC5"/>
        <w:rPr>
          <w:del w:id="3629" w:author="Rapporteur" w:date="2025-04-14T14:35:00Z"/>
          <w:rFonts w:asciiTheme="minorHAnsi" w:eastAsiaTheme="minorEastAsia" w:hAnsiTheme="minorHAnsi" w:cstheme="minorBidi"/>
          <w:noProof/>
          <w:kern w:val="2"/>
          <w:sz w:val="24"/>
          <w:szCs w:val="24"/>
          <w:lang w:eastAsia="ko-KR"/>
          <w14:ligatures w14:val="standardContextual"/>
        </w:rPr>
      </w:pPr>
      <w:del w:id="3630" w:author="Rapporteur" w:date="2025-04-14T14:35:00Z">
        <w:r w:rsidDel="002E23A4">
          <w:rPr>
            <w:noProof/>
          </w:rPr>
          <w:delText>6.2.2.2.2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EES registering to ECS using Eecs_EESRegistration_Request operation</w:delText>
        </w:r>
        <w:r w:rsidDel="002E23A4">
          <w:rPr>
            <w:noProof/>
          </w:rPr>
          <w:tab/>
        </w:r>
        <w:r w:rsidDel="002E23A4">
          <w:rPr>
            <w:noProof/>
          </w:rPr>
          <w:fldChar w:fldCharType="begin" w:fldLock="1"/>
        </w:r>
        <w:r w:rsidDel="002E23A4">
          <w:rPr>
            <w:noProof/>
          </w:rPr>
          <w:delInstrText xml:space="preserve"> PAGEREF _Toc192872784 \h </w:delInstrText>
        </w:r>
        <w:r w:rsidDel="002E23A4">
          <w:rPr>
            <w:noProof/>
          </w:rPr>
        </w:r>
        <w:r w:rsidDel="002E23A4">
          <w:rPr>
            <w:noProof/>
          </w:rPr>
          <w:fldChar w:fldCharType="separate"/>
        </w:r>
        <w:r w:rsidDel="002E23A4">
          <w:rPr>
            <w:noProof/>
          </w:rPr>
          <w:delText>62</w:delText>
        </w:r>
        <w:r w:rsidDel="002E23A4">
          <w:rPr>
            <w:noProof/>
          </w:rPr>
          <w:fldChar w:fldCharType="end"/>
        </w:r>
      </w:del>
    </w:p>
    <w:p w14:paraId="6CF32D93" w14:textId="2A0023B9" w:rsidR="000153DA" w:rsidDel="002E23A4" w:rsidRDefault="000153DA">
      <w:pPr>
        <w:pStyle w:val="TOC4"/>
        <w:rPr>
          <w:del w:id="3631" w:author="Rapporteur" w:date="2025-04-14T14:35:00Z"/>
          <w:rFonts w:asciiTheme="minorHAnsi" w:eastAsiaTheme="minorEastAsia" w:hAnsiTheme="minorHAnsi" w:cstheme="minorBidi"/>
          <w:noProof/>
          <w:kern w:val="2"/>
          <w:sz w:val="24"/>
          <w:szCs w:val="24"/>
          <w:lang w:eastAsia="ko-KR"/>
          <w14:ligatures w14:val="standardContextual"/>
        </w:rPr>
      </w:pPr>
      <w:del w:id="3632" w:author="Rapporteur" w:date="2025-04-14T14:35:00Z">
        <w:r w:rsidDel="002E23A4">
          <w:rPr>
            <w:noProof/>
          </w:rPr>
          <w:delText>6.2.2.3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Eecs_EESRegistration_Update</w:delText>
        </w:r>
        <w:r w:rsidDel="002E23A4">
          <w:rPr>
            <w:noProof/>
          </w:rPr>
          <w:tab/>
        </w:r>
        <w:r w:rsidDel="002E23A4">
          <w:rPr>
            <w:noProof/>
          </w:rPr>
          <w:fldChar w:fldCharType="begin" w:fldLock="1"/>
        </w:r>
        <w:r w:rsidDel="002E23A4">
          <w:rPr>
            <w:noProof/>
          </w:rPr>
          <w:delInstrText xml:space="preserve"> PAGEREF _Toc192872785 \h </w:delInstrText>
        </w:r>
        <w:r w:rsidDel="002E23A4">
          <w:rPr>
            <w:noProof/>
          </w:rPr>
        </w:r>
        <w:r w:rsidDel="002E23A4">
          <w:rPr>
            <w:noProof/>
          </w:rPr>
          <w:fldChar w:fldCharType="separate"/>
        </w:r>
        <w:r w:rsidDel="002E23A4">
          <w:rPr>
            <w:noProof/>
          </w:rPr>
          <w:delText>62</w:delText>
        </w:r>
        <w:r w:rsidDel="002E23A4">
          <w:rPr>
            <w:noProof/>
          </w:rPr>
          <w:fldChar w:fldCharType="end"/>
        </w:r>
      </w:del>
    </w:p>
    <w:p w14:paraId="48284ED9" w14:textId="41F79B4B" w:rsidR="000153DA" w:rsidDel="002E23A4" w:rsidRDefault="000153DA">
      <w:pPr>
        <w:pStyle w:val="TOC5"/>
        <w:rPr>
          <w:del w:id="3633" w:author="Rapporteur" w:date="2025-04-14T14:35:00Z"/>
          <w:rFonts w:asciiTheme="minorHAnsi" w:eastAsiaTheme="minorEastAsia" w:hAnsiTheme="minorHAnsi" w:cstheme="minorBidi"/>
          <w:noProof/>
          <w:kern w:val="2"/>
          <w:sz w:val="24"/>
          <w:szCs w:val="24"/>
          <w:lang w:eastAsia="ko-KR"/>
          <w14:ligatures w14:val="standardContextual"/>
        </w:rPr>
      </w:pPr>
      <w:del w:id="3634" w:author="Rapporteur" w:date="2025-04-14T14:35:00Z">
        <w:r w:rsidDel="002E23A4">
          <w:rPr>
            <w:noProof/>
          </w:rPr>
          <w:delText>6.2.2.3.1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_Toc192872786 \h </w:delInstrText>
        </w:r>
        <w:r w:rsidDel="002E23A4">
          <w:rPr>
            <w:noProof/>
          </w:rPr>
        </w:r>
        <w:r w:rsidDel="002E23A4">
          <w:rPr>
            <w:noProof/>
          </w:rPr>
          <w:fldChar w:fldCharType="separate"/>
        </w:r>
        <w:r w:rsidDel="002E23A4">
          <w:rPr>
            <w:noProof/>
          </w:rPr>
          <w:delText>62</w:delText>
        </w:r>
        <w:r w:rsidDel="002E23A4">
          <w:rPr>
            <w:noProof/>
          </w:rPr>
          <w:fldChar w:fldCharType="end"/>
        </w:r>
      </w:del>
    </w:p>
    <w:p w14:paraId="4D65C1B5" w14:textId="722A19B6" w:rsidR="000153DA" w:rsidDel="002E23A4" w:rsidRDefault="000153DA">
      <w:pPr>
        <w:pStyle w:val="TOC5"/>
        <w:rPr>
          <w:del w:id="3635" w:author="Rapporteur" w:date="2025-04-14T14:35:00Z"/>
          <w:rFonts w:asciiTheme="minorHAnsi" w:eastAsiaTheme="minorEastAsia" w:hAnsiTheme="minorHAnsi" w:cstheme="minorBidi"/>
          <w:noProof/>
          <w:kern w:val="2"/>
          <w:sz w:val="24"/>
          <w:szCs w:val="24"/>
          <w:lang w:eastAsia="ko-KR"/>
          <w14:ligatures w14:val="standardContextual"/>
        </w:rPr>
      </w:pPr>
      <w:del w:id="3636" w:author="Rapporteur" w:date="2025-04-14T14:35:00Z">
        <w:r w:rsidDel="002E23A4">
          <w:rPr>
            <w:noProof/>
          </w:rPr>
          <w:delText>6.2.2.3.2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EES updating registration information using Eecs_EESRegistration_Update operation</w:delText>
        </w:r>
        <w:r w:rsidDel="002E23A4">
          <w:rPr>
            <w:noProof/>
          </w:rPr>
          <w:tab/>
        </w:r>
        <w:r w:rsidDel="002E23A4">
          <w:rPr>
            <w:noProof/>
          </w:rPr>
          <w:fldChar w:fldCharType="begin" w:fldLock="1"/>
        </w:r>
        <w:r w:rsidDel="002E23A4">
          <w:rPr>
            <w:noProof/>
          </w:rPr>
          <w:delInstrText xml:space="preserve"> PAGEREF _Toc192872787 \h </w:delInstrText>
        </w:r>
        <w:r w:rsidDel="002E23A4">
          <w:rPr>
            <w:noProof/>
          </w:rPr>
        </w:r>
        <w:r w:rsidDel="002E23A4">
          <w:rPr>
            <w:noProof/>
          </w:rPr>
          <w:fldChar w:fldCharType="separate"/>
        </w:r>
        <w:r w:rsidDel="002E23A4">
          <w:rPr>
            <w:noProof/>
          </w:rPr>
          <w:delText>62</w:delText>
        </w:r>
        <w:r w:rsidDel="002E23A4">
          <w:rPr>
            <w:noProof/>
          </w:rPr>
          <w:fldChar w:fldCharType="end"/>
        </w:r>
      </w:del>
    </w:p>
    <w:p w14:paraId="53C525A7" w14:textId="3BE4E739" w:rsidR="000153DA" w:rsidDel="002E23A4" w:rsidRDefault="000153DA">
      <w:pPr>
        <w:pStyle w:val="TOC4"/>
        <w:rPr>
          <w:del w:id="3637" w:author="Rapporteur" w:date="2025-04-14T14:35:00Z"/>
          <w:rFonts w:asciiTheme="minorHAnsi" w:eastAsiaTheme="minorEastAsia" w:hAnsiTheme="minorHAnsi" w:cstheme="minorBidi"/>
          <w:noProof/>
          <w:kern w:val="2"/>
          <w:sz w:val="24"/>
          <w:szCs w:val="24"/>
          <w:lang w:eastAsia="ko-KR"/>
          <w14:ligatures w14:val="standardContextual"/>
        </w:rPr>
      </w:pPr>
      <w:del w:id="3638" w:author="Rapporteur" w:date="2025-04-14T14:35:00Z">
        <w:r w:rsidDel="002E23A4">
          <w:rPr>
            <w:noProof/>
          </w:rPr>
          <w:delText>6.2.2.4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Eecs_EESRegistration_Deregister</w:delText>
        </w:r>
        <w:r w:rsidDel="002E23A4">
          <w:rPr>
            <w:noProof/>
          </w:rPr>
          <w:tab/>
        </w:r>
        <w:r w:rsidDel="002E23A4">
          <w:rPr>
            <w:noProof/>
          </w:rPr>
          <w:fldChar w:fldCharType="begin" w:fldLock="1"/>
        </w:r>
        <w:r w:rsidDel="002E23A4">
          <w:rPr>
            <w:noProof/>
          </w:rPr>
          <w:delInstrText xml:space="preserve"> PAGEREF _Toc192872788 \h </w:delInstrText>
        </w:r>
        <w:r w:rsidDel="002E23A4">
          <w:rPr>
            <w:noProof/>
          </w:rPr>
        </w:r>
        <w:r w:rsidDel="002E23A4">
          <w:rPr>
            <w:noProof/>
          </w:rPr>
          <w:fldChar w:fldCharType="separate"/>
        </w:r>
        <w:r w:rsidDel="002E23A4">
          <w:rPr>
            <w:noProof/>
          </w:rPr>
          <w:delText>63</w:delText>
        </w:r>
        <w:r w:rsidDel="002E23A4">
          <w:rPr>
            <w:noProof/>
          </w:rPr>
          <w:fldChar w:fldCharType="end"/>
        </w:r>
      </w:del>
    </w:p>
    <w:p w14:paraId="4D425CE5" w14:textId="0A3A5538" w:rsidR="000153DA" w:rsidDel="002E23A4" w:rsidRDefault="000153DA">
      <w:pPr>
        <w:pStyle w:val="TOC5"/>
        <w:rPr>
          <w:del w:id="3639" w:author="Rapporteur" w:date="2025-04-14T14:35:00Z"/>
          <w:rFonts w:asciiTheme="minorHAnsi" w:eastAsiaTheme="minorEastAsia" w:hAnsiTheme="minorHAnsi" w:cstheme="minorBidi"/>
          <w:noProof/>
          <w:kern w:val="2"/>
          <w:sz w:val="24"/>
          <w:szCs w:val="24"/>
          <w:lang w:eastAsia="ko-KR"/>
          <w14:ligatures w14:val="standardContextual"/>
        </w:rPr>
      </w:pPr>
      <w:del w:id="3640" w:author="Rapporteur" w:date="2025-04-14T14:35:00Z">
        <w:r w:rsidDel="002E23A4">
          <w:rPr>
            <w:noProof/>
          </w:rPr>
          <w:delText>6.2.2.4.1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_Toc192872789 \h </w:delInstrText>
        </w:r>
        <w:r w:rsidDel="002E23A4">
          <w:rPr>
            <w:noProof/>
          </w:rPr>
        </w:r>
        <w:r w:rsidDel="002E23A4">
          <w:rPr>
            <w:noProof/>
          </w:rPr>
          <w:fldChar w:fldCharType="separate"/>
        </w:r>
        <w:r w:rsidDel="002E23A4">
          <w:rPr>
            <w:noProof/>
          </w:rPr>
          <w:delText>63</w:delText>
        </w:r>
        <w:r w:rsidDel="002E23A4">
          <w:rPr>
            <w:noProof/>
          </w:rPr>
          <w:fldChar w:fldCharType="end"/>
        </w:r>
      </w:del>
    </w:p>
    <w:p w14:paraId="05F2A63F" w14:textId="604BFFC0" w:rsidR="000153DA" w:rsidDel="002E23A4" w:rsidRDefault="000153DA">
      <w:pPr>
        <w:pStyle w:val="TOC5"/>
        <w:rPr>
          <w:del w:id="3641" w:author="Rapporteur" w:date="2025-04-14T14:35:00Z"/>
          <w:rFonts w:asciiTheme="minorHAnsi" w:eastAsiaTheme="minorEastAsia" w:hAnsiTheme="minorHAnsi" w:cstheme="minorBidi"/>
          <w:noProof/>
          <w:kern w:val="2"/>
          <w:sz w:val="24"/>
          <w:szCs w:val="24"/>
          <w:lang w:eastAsia="ko-KR"/>
          <w14:ligatures w14:val="standardContextual"/>
        </w:rPr>
      </w:pPr>
      <w:del w:id="3642" w:author="Rapporteur" w:date="2025-04-14T14:35:00Z">
        <w:r w:rsidDel="002E23A4">
          <w:rPr>
            <w:noProof/>
          </w:rPr>
          <w:delText>6.2.2.4.2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EES deregistering from ECS using Eecs_EESRegistration_Deregister operation</w:delText>
        </w:r>
        <w:r w:rsidDel="002E23A4">
          <w:rPr>
            <w:noProof/>
          </w:rPr>
          <w:tab/>
        </w:r>
        <w:r w:rsidDel="002E23A4">
          <w:rPr>
            <w:noProof/>
          </w:rPr>
          <w:fldChar w:fldCharType="begin" w:fldLock="1"/>
        </w:r>
        <w:r w:rsidDel="002E23A4">
          <w:rPr>
            <w:noProof/>
          </w:rPr>
          <w:delInstrText xml:space="preserve"> PAGEREF _Toc192872790 \h </w:delInstrText>
        </w:r>
        <w:r w:rsidDel="002E23A4">
          <w:rPr>
            <w:noProof/>
          </w:rPr>
        </w:r>
        <w:r w:rsidDel="002E23A4">
          <w:rPr>
            <w:noProof/>
          </w:rPr>
          <w:fldChar w:fldCharType="separate"/>
        </w:r>
        <w:r w:rsidDel="002E23A4">
          <w:rPr>
            <w:noProof/>
          </w:rPr>
          <w:delText>63</w:delText>
        </w:r>
        <w:r w:rsidDel="002E23A4">
          <w:rPr>
            <w:noProof/>
          </w:rPr>
          <w:fldChar w:fldCharType="end"/>
        </w:r>
      </w:del>
    </w:p>
    <w:p w14:paraId="48E06553" w14:textId="6F1BD807" w:rsidR="000153DA" w:rsidDel="002E23A4" w:rsidRDefault="000153DA">
      <w:pPr>
        <w:pStyle w:val="TOC2"/>
        <w:rPr>
          <w:del w:id="3643" w:author="Rapporteur" w:date="2025-04-14T14:35:00Z"/>
          <w:rFonts w:asciiTheme="minorHAnsi" w:eastAsiaTheme="minorEastAsia" w:hAnsiTheme="minorHAnsi" w:cstheme="minorBidi"/>
          <w:noProof/>
          <w:kern w:val="2"/>
          <w:sz w:val="24"/>
          <w:szCs w:val="24"/>
          <w:lang w:eastAsia="ko-KR"/>
          <w14:ligatures w14:val="standardContextual"/>
        </w:rPr>
      </w:pPr>
      <w:del w:id="3644" w:author="Rapporteur" w:date="2025-04-14T14:35:00Z">
        <w:r w:rsidDel="002E23A4">
          <w:rPr>
            <w:noProof/>
          </w:rPr>
          <w:delText>6.3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Eecs_TargetEESDiscovery Service</w:delText>
        </w:r>
        <w:r w:rsidDel="002E23A4">
          <w:rPr>
            <w:noProof/>
          </w:rPr>
          <w:tab/>
        </w:r>
        <w:r w:rsidDel="002E23A4">
          <w:rPr>
            <w:noProof/>
          </w:rPr>
          <w:fldChar w:fldCharType="begin" w:fldLock="1"/>
        </w:r>
        <w:r w:rsidDel="002E23A4">
          <w:rPr>
            <w:noProof/>
          </w:rPr>
          <w:delInstrText xml:space="preserve"> PAGEREF _Toc192872791 \h </w:delInstrText>
        </w:r>
        <w:r w:rsidDel="002E23A4">
          <w:rPr>
            <w:noProof/>
          </w:rPr>
        </w:r>
        <w:r w:rsidDel="002E23A4">
          <w:rPr>
            <w:noProof/>
          </w:rPr>
          <w:fldChar w:fldCharType="separate"/>
        </w:r>
        <w:r w:rsidDel="002E23A4">
          <w:rPr>
            <w:noProof/>
          </w:rPr>
          <w:delText>63</w:delText>
        </w:r>
        <w:r w:rsidDel="002E23A4">
          <w:rPr>
            <w:noProof/>
          </w:rPr>
          <w:fldChar w:fldCharType="end"/>
        </w:r>
      </w:del>
    </w:p>
    <w:p w14:paraId="639C01F5" w14:textId="12DB8D2C" w:rsidR="000153DA" w:rsidDel="002E23A4" w:rsidRDefault="000153DA">
      <w:pPr>
        <w:pStyle w:val="TOC3"/>
        <w:rPr>
          <w:del w:id="3645" w:author="Rapporteur" w:date="2025-04-14T14:35:00Z"/>
          <w:rFonts w:asciiTheme="minorHAnsi" w:eastAsiaTheme="minorEastAsia" w:hAnsiTheme="minorHAnsi" w:cstheme="minorBidi"/>
          <w:noProof/>
          <w:kern w:val="2"/>
          <w:sz w:val="24"/>
          <w:szCs w:val="24"/>
          <w:lang w:eastAsia="ko-KR"/>
          <w14:ligatures w14:val="standardContextual"/>
        </w:rPr>
      </w:pPr>
      <w:del w:id="3646" w:author="Rapporteur" w:date="2025-04-14T14:35:00Z">
        <w:r w:rsidDel="002E23A4">
          <w:rPr>
            <w:noProof/>
          </w:rPr>
          <w:delText>6.3.1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Description</w:delText>
        </w:r>
        <w:r w:rsidDel="002E23A4">
          <w:rPr>
            <w:noProof/>
          </w:rPr>
          <w:tab/>
        </w:r>
        <w:r w:rsidDel="002E23A4">
          <w:rPr>
            <w:noProof/>
          </w:rPr>
          <w:fldChar w:fldCharType="begin" w:fldLock="1"/>
        </w:r>
        <w:r w:rsidDel="002E23A4">
          <w:rPr>
            <w:noProof/>
          </w:rPr>
          <w:delInstrText xml:space="preserve"> PAGEREF _Toc192872792 \h </w:delInstrText>
        </w:r>
        <w:r w:rsidDel="002E23A4">
          <w:rPr>
            <w:noProof/>
          </w:rPr>
        </w:r>
        <w:r w:rsidDel="002E23A4">
          <w:rPr>
            <w:noProof/>
          </w:rPr>
          <w:fldChar w:fldCharType="separate"/>
        </w:r>
        <w:r w:rsidDel="002E23A4">
          <w:rPr>
            <w:noProof/>
          </w:rPr>
          <w:delText>63</w:delText>
        </w:r>
        <w:r w:rsidDel="002E23A4">
          <w:rPr>
            <w:noProof/>
          </w:rPr>
          <w:fldChar w:fldCharType="end"/>
        </w:r>
      </w:del>
    </w:p>
    <w:p w14:paraId="730407EA" w14:textId="37EA5308" w:rsidR="000153DA" w:rsidDel="002E23A4" w:rsidRDefault="000153DA">
      <w:pPr>
        <w:pStyle w:val="TOC3"/>
        <w:rPr>
          <w:del w:id="3647" w:author="Rapporteur" w:date="2025-04-14T14:35:00Z"/>
          <w:rFonts w:asciiTheme="minorHAnsi" w:eastAsiaTheme="minorEastAsia" w:hAnsiTheme="minorHAnsi" w:cstheme="minorBidi"/>
          <w:noProof/>
          <w:kern w:val="2"/>
          <w:sz w:val="24"/>
          <w:szCs w:val="24"/>
          <w:lang w:eastAsia="ko-KR"/>
          <w14:ligatures w14:val="standardContextual"/>
        </w:rPr>
      </w:pPr>
      <w:del w:id="3648" w:author="Rapporteur" w:date="2025-04-14T14:35:00Z">
        <w:r w:rsidDel="002E23A4">
          <w:rPr>
            <w:noProof/>
          </w:rPr>
          <w:delText>6.3.2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Operations</w:delText>
        </w:r>
        <w:r w:rsidDel="002E23A4">
          <w:rPr>
            <w:noProof/>
          </w:rPr>
          <w:tab/>
        </w:r>
        <w:r w:rsidDel="002E23A4">
          <w:rPr>
            <w:noProof/>
          </w:rPr>
          <w:fldChar w:fldCharType="begin" w:fldLock="1"/>
        </w:r>
        <w:r w:rsidDel="002E23A4">
          <w:rPr>
            <w:noProof/>
          </w:rPr>
          <w:delInstrText xml:space="preserve"> PAGEREF _Toc192872793 \h </w:delInstrText>
        </w:r>
        <w:r w:rsidDel="002E23A4">
          <w:rPr>
            <w:noProof/>
          </w:rPr>
        </w:r>
        <w:r w:rsidDel="002E23A4">
          <w:rPr>
            <w:noProof/>
          </w:rPr>
          <w:fldChar w:fldCharType="separate"/>
        </w:r>
        <w:r w:rsidDel="002E23A4">
          <w:rPr>
            <w:noProof/>
          </w:rPr>
          <w:delText>63</w:delText>
        </w:r>
        <w:r w:rsidDel="002E23A4">
          <w:rPr>
            <w:noProof/>
          </w:rPr>
          <w:fldChar w:fldCharType="end"/>
        </w:r>
      </w:del>
    </w:p>
    <w:p w14:paraId="7CB09C22" w14:textId="2679591A" w:rsidR="000153DA" w:rsidDel="002E23A4" w:rsidRDefault="000153DA">
      <w:pPr>
        <w:pStyle w:val="TOC4"/>
        <w:rPr>
          <w:del w:id="3649" w:author="Rapporteur" w:date="2025-04-14T14:35:00Z"/>
          <w:rFonts w:asciiTheme="minorHAnsi" w:eastAsiaTheme="minorEastAsia" w:hAnsiTheme="minorHAnsi" w:cstheme="minorBidi"/>
          <w:noProof/>
          <w:kern w:val="2"/>
          <w:sz w:val="24"/>
          <w:szCs w:val="24"/>
          <w:lang w:eastAsia="ko-KR"/>
          <w14:ligatures w14:val="standardContextual"/>
        </w:rPr>
      </w:pPr>
      <w:del w:id="3650" w:author="Rapporteur" w:date="2025-04-14T14:35:00Z">
        <w:r w:rsidDel="002E23A4">
          <w:rPr>
            <w:noProof/>
          </w:rPr>
          <w:delText>6.3.2.1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_Toc192872794 \h </w:delInstrText>
        </w:r>
        <w:r w:rsidDel="002E23A4">
          <w:rPr>
            <w:noProof/>
          </w:rPr>
        </w:r>
        <w:r w:rsidDel="002E23A4">
          <w:rPr>
            <w:noProof/>
          </w:rPr>
          <w:fldChar w:fldCharType="separate"/>
        </w:r>
        <w:r w:rsidDel="002E23A4">
          <w:rPr>
            <w:noProof/>
          </w:rPr>
          <w:delText>63</w:delText>
        </w:r>
        <w:r w:rsidDel="002E23A4">
          <w:rPr>
            <w:noProof/>
          </w:rPr>
          <w:fldChar w:fldCharType="end"/>
        </w:r>
      </w:del>
    </w:p>
    <w:p w14:paraId="1E62B592" w14:textId="60DBB667" w:rsidR="000153DA" w:rsidDel="002E23A4" w:rsidRDefault="000153DA">
      <w:pPr>
        <w:pStyle w:val="TOC4"/>
        <w:rPr>
          <w:del w:id="3651" w:author="Rapporteur" w:date="2025-04-14T14:35:00Z"/>
          <w:rFonts w:asciiTheme="minorHAnsi" w:eastAsiaTheme="minorEastAsia" w:hAnsiTheme="minorHAnsi" w:cstheme="minorBidi"/>
          <w:noProof/>
          <w:kern w:val="2"/>
          <w:sz w:val="24"/>
          <w:szCs w:val="24"/>
          <w:lang w:eastAsia="ko-KR"/>
          <w14:ligatures w14:val="standardContextual"/>
        </w:rPr>
      </w:pPr>
      <w:del w:id="3652" w:author="Rapporteur" w:date="2025-04-14T14:35:00Z">
        <w:r w:rsidDel="002E23A4">
          <w:rPr>
            <w:noProof/>
          </w:rPr>
          <w:delText>6.3.2.2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Eecs_TargetEESDiscovery_Request</w:delText>
        </w:r>
        <w:r w:rsidDel="002E23A4">
          <w:rPr>
            <w:noProof/>
          </w:rPr>
          <w:tab/>
        </w:r>
        <w:r w:rsidDel="002E23A4">
          <w:rPr>
            <w:noProof/>
          </w:rPr>
          <w:fldChar w:fldCharType="begin" w:fldLock="1"/>
        </w:r>
        <w:r w:rsidDel="002E23A4">
          <w:rPr>
            <w:noProof/>
          </w:rPr>
          <w:delInstrText xml:space="preserve"> PAGEREF _Toc192872795 \h </w:delInstrText>
        </w:r>
        <w:r w:rsidDel="002E23A4">
          <w:rPr>
            <w:noProof/>
          </w:rPr>
        </w:r>
        <w:r w:rsidDel="002E23A4">
          <w:rPr>
            <w:noProof/>
          </w:rPr>
          <w:fldChar w:fldCharType="separate"/>
        </w:r>
        <w:r w:rsidDel="002E23A4">
          <w:rPr>
            <w:noProof/>
          </w:rPr>
          <w:delText>64</w:delText>
        </w:r>
        <w:r w:rsidDel="002E23A4">
          <w:rPr>
            <w:noProof/>
          </w:rPr>
          <w:fldChar w:fldCharType="end"/>
        </w:r>
      </w:del>
    </w:p>
    <w:p w14:paraId="4BDC6733" w14:textId="411404B7" w:rsidR="000153DA" w:rsidDel="002E23A4" w:rsidRDefault="000153DA">
      <w:pPr>
        <w:pStyle w:val="TOC5"/>
        <w:rPr>
          <w:del w:id="3653" w:author="Rapporteur" w:date="2025-04-14T14:35:00Z"/>
          <w:rFonts w:asciiTheme="minorHAnsi" w:eastAsiaTheme="minorEastAsia" w:hAnsiTheme="minorHAnsi" w:cstheme="minorBidi"/>
          <w:noProof/>
          <w:kern w:val="2"/>
          <w:sz w:val="24"/>
          <w:szCs w:val="24"/>
          <w:lang w:eastAsia="ko-KR"/>
          <w14:ligatures w14:val="standardContextual"/>
        </w:rPr>
      </w:pPr>
      <w:del w:id="3654" w:author="Rapporteur" w:date="2025-04-14T14:35:00Z">
        <w:r w:rsidDel="002E23A4">
          <w:rPr>
            <w:noProof/>
          </w:rPr>
          <w:delText>6.3.2.2.1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_Toc192872796 \h </w:delInstrText>
        </w:r>
        <w:r w:rsidDel="002E23A4">
          <w:rPr>
            <w:noProof/>
          </w:rPr>
        </w:r>
        <w:r w:rsidDel="002E23A4">
          <w:rPr>
            <w:noProof/>
          </w:rPr>
          <w:fldChar w:fldCharType="separate"/>
        </w:r>
        <w:r w:rsidDel="002E23A4">
          <w:rPr>
            <w:noProof/>
          </w:rPr>
          <w:delText>64</w:delText>
        </w:r>
        <w:r w:rsidDel="002E23A4">
          <w:rPr>
            <w:noProof/>
          </w:rPr>
          <w:fldChar w:fldCharType="end"/>
        </w:r>
      </w:del>
    </w:p>
    <w:p w14:paraId="616FDC1A" w14:textId="07446B0F" w:rsidR="000153DA" w:rsidDel="002E23A4" w:rsidRDefault="000153DA">
      <w:pPr>
        <w:pStyle w:val="TOC5"/>
        <w:rPr>
          <w:del w:id="3655" w:author="Rapporteur" w:date="2025-04-14T14:35:00Z"/>
          <w:rFonts w:asciiTheme="minorHAnsi" w:eastAsiaTheme="minorEastAsia" w:hAnsiTheme="minorHAnsi" w:cstheme="minorBidi"/>
          <w:noProof/>
          <w:kern w:val="2"/>
          <w:sz w:val="24"/>
          <w:szCs w:val="24"/>
          <w:lang w:eastAsia="ko-KR"/>
          <w14:ligatures w14:val="standardContextual"/>
        </w:rPr>
      </w:pPr>
      <w:del w:id="3656" w:author="Rapporteur" w:date="2025-04-14T14:35:00Z">
        <w:r w:rsidDel="002E23A4">
          <w:rPr>
            <w:noProof/>
          </w:rPr>
          <w:delText>6.3.2.2.2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consumer fetching the target Enabler Server information from the ECS using Eecs_TargetEESDiscovery_Request operation</w:delText>
        </w:r>
        <w:r w:rsidDel="002E23A4">
          <w:rPr>
            <w:noProof/>
          </w:rPr>
          <w:tab/>
        </w:r>
        <w:r w:rsidDel="002E23A4">
          <w:rPr>
            <w:noProof/>
          </w:rPr>
          <w:fldChar w:fldCharType="begin" w:fldLock="1"/>
        </w:r>
        <w:r w:rsidDel="002E23A4">
          <w:rPr>
            <w:noProof/>
          </w:rPr>
          <w:delInstrText xml:space="preserve"> PAGEREF _Toc192872797 \h </w:delInstrText>
        </w:r>
        <w:r w:rsidDel="002E23A4">
          <w:rPr>
            <w:noProof/>
          </w:rPr>
        </w:r>
        <w:r w:rsidDel="002E23A4">
          <w:rPr>
            <w:noProof/>
          </w:rPr>
          <w:fldChar w:fldCharType="separate"/>
        </w:r>
        <w:r w:rsidDel="002E23A4">
          <w:rPr>
            <w:noProof/>
          </w:rPr>
          <w:delText>64</w:delText>
        </w:r>
        <w:r w:rsidDel="002E23A4">
          <w:rPr>
            <w:noProof/>
          </w:rPr>
          <w:fldChar w:fldCharType="end"/>
        </w:r>
      </w:del>
    </w:p>
    <w:p w14:paraId="1B5BC3B7" w14:textId="11970D34" w:rsidR="000153DA" w:rsidDel="002E23A4" w:rsidRDefault="000153DA">
      <w:pPr>
        <w:pStyle w:val="TOC2"/>
        <w:rPr>
          <w:del w:id="3657" w:author="Rapporteur" w:date="2025-04-14T14:35:00Z"/>
          <w:rFonts w:asciiTheme="minorHAnsi" w:eastAsiaTheme="minorEastAsia" w:hAnsiTheme="minorHAnsi" w:cstheme="minorBidi"/>
          <w:noProof/>
          <w:kern w:val="2"/>
          <w:sz w:val="24"/>
          <w:szCs w:val="24"/>
          <w:lang w:eastAsia="ko-KR"/>
          <w14:ligatures w14:val="standardContextual"/>
        </w:rPr>
      </w:pPr>
      <w:del w:id="3658" w:author="Rapporteur" w:date="2025-04-14T14:35:00Z">
        <w:r w:rsidDel="002E23A4">
          <w:rPr>
            <w:noProof/>
          </w:rPr>
          <w:delText>6.4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Eecs_EASInfoManagement Service</w:delText>
        </w:r>
        <w:r w:rsidDel="002E23A4">
          <w:rPr>
            <w:noProof/>
          </w:rPr>
          <w:tab/>
        </w:r>
        <w:r w:rsidDel="002E23A4">
          <w:rPr>
            <w:noProof/>
          </w:rPr>
          <w:fldChar w:fldCharType="begin" w:fldLock="1"/>
        </w:r>
        <w:r w:rsidDel="002E23A4">
          <w:rPr>
            <w:noProof/>
          </w:rPr>
          <w:delInstrText xml:space="preserve"> PAGEREF _Toc192872798 \h </w:delInstrText>
        </w:r>
        <w:r w:rsidDel="002E23A4">
          <w:rPr>
            <w:noProof/>
          </w:rPr>
        </w:r>
        <w:r w:rsidDel="002E23A4">
          <w:rPr>
            <w:noProof/>
          </w:rPr>
          <w:fldChar w:fldCharType="separate"/>
        </w:r>
        <w:r w:rsidDel="002E23A4">
          <w:rPr>
            <w:noProof/>
          </w:rPr>
          <w:delText>64</w:delText>
        </w:r>
        <w:r w:rsidDel="002E23A4">
          <w:rPr>
            <w:noProof/>
          </w:rPr>
          <w:fldChar w:fldCharType="end"/>
        </w:r>
      </w:del>
    </w:p>
    <w:p w14:paraId="2A6FF708" w14:textId="6E21829A" w:rsidR="000153DA" w:rsidDel="002E23A4" w:rsidRDefault="000153DA">
      <w:pPr>
        <w:pStyle w:val="TOC3"/>
        <w:rPr>
          <w:del w:id="3659" w:author="Rapporteur" w:date="2025-04-14T14:35:00Z"/>
          <w:rFonts w:asciiTheme="minorHAnsi" w:eastAsiaTheme="minorEastAsia" w:hAnsiTheme="minorHAnsi" w:cstheme="minorBidi"/>
          <w:noProof/>
          <w:kern w:val="2"/>
          <w:sz w:val="24"/>
          <w:szCs w:val="24"/>
          <w:lang w:eastAsia="ko-KR"/>
          <w14:ligatures w14:val="standardContextual"/>
        </w:rPr>
      </w:pPr>
      <w:del w:id="3660" w:author="Rapporteur" w:date="2025-04-14T14:35:00Z">
        <w:r w:rsidDel="002E23A4">
          <w:rPr>
            <w:noProof/>
          </w:rPr>
          <w:delText>6.4.1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Description</w:delText>
        </w:r>
        <w:r w:rsidDel="002E23A4">
          <w:rPr>
            <w:noProof/>
          </w:rPr>
          <w:tab/>
        </w:r>
        <w:r w:rsidDel="002E23A4">
          <w:rPr>
            <w:noProof/>
          </w:rPr>
          <w:fldChar w:fldCharType="begin" w:fldLock="1"/>
        </w:r>
        <w:r w:rsidDel="002E23A4">
          <w:rPr>
            <w:noProof/>
          </w:rPr>
          <w:delInstrText xml:space="preserve"> PAGEREF _Toc192872799 \h </w:delInstrText>
        </w:r>
        <w:r w:rsidDel="002E23A4">
          <w:rPr>
            <w:noProof/>
          </w:rPr>
        </w:r>
        <w:r w:rsidDel="002E23A4">
          <w:rPr>
            <w:noProof/>
          </w:rPr>
          <w:fldChar w:fldCharType="separate"/>
        </w:r>
        <w:r w:rsidDel="002E23A4">
          <w:rPr>
            <w:noProof/>
          </w:rPr>
          <w:delText>64</w:delText>
        </w:r>
        <w:r w:rsidDel="002E23A4">
          <w:rPr>
            <w:noProof/>
          </w:rPr>
          <w:fldChar w:fldCharType="end"/>
        </w:r>
      </w:del>
    </w:p>
    <w:p w14:paraId="2464C68C" w14:textId="2A738364" w:rsidR="000153DA" w:rsidDel="002E23A4" w:rsidRDefault="000153DA">
      <w:pPr>
        <w:pStyle w:val="TOC3"/>
        <w:rPr>
          <w:del w:id="3661" w:author="Rapporteur" w:date="2025-04-14T14:35:00Z"/>
          <w:rFonts w:asciiTheme="minorHAnsi" w:eastAsiaTheme="minorEastAsia" w:hAnsiTheme="minorHAnsi" w:cstheme="minorBidi"/>
          <w:noProof/>
          <w:kern w:val="2"/>
          <w:sz w:val="24"/>
          <w:szCs w:val="24"/>
          <w:lang w:eastAsia="ko-KR"/>
          <w14:ligatures w14:val="standardContextual"/>
        </w:rPr>
      </w:pPr>
      <w:del w:id="3662" w:author="Rapporteur" w:date="2025-04-14T14:35:00Z">
        <w:r w:rsidDel="002E23A4">
          <w:rPr>
            <w:noProof/>
          </w:rPr>
          <w:delText>6.4.2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Operations</w:delText>
        </w:r>
        <w:r w:rsidDel="002E23A4">
          <w:rPr>
            <w:noProof/>
          </w:rPr>
          <w:tab/>
        </w:r>
        <w:r w:rsidDel="002E23A4">
          <w:rPr>
            <w:noProof/>
          </w:rPr>
          <w:fldChar w:fldCharType="begin" w:fldLock="1"/>
        </w:r>
        <w:r w:rsidDel="002E23A4">
          <w:rPr>
            <w:noProof/>
          </w:rPr>
          <w:delInstrText xml:space="preserve"> PAGEREF _Toc192872800 \h </w:delInstrText>
        </w:r>
        <w:r w:rsidDel="002E23A4">
          <w:rPr>
            <w:noProof/>
          </w:rPr>
        </w:r>
        <w:r w:rsidDel="002E23A4">
          <w:rPr>
            <w:noProof/>
          </w:rPr>
          <w:fldChar w:fldCharType="separate"/>
        </w:r>
        <w:r w:rsidDel="002E23A4">
          <w:rPr>
            <w:noProof/>
          </w:rPr>
          <w:delText>65</w:delText>
        </w:r>
        <w:r w:rsidDel="002E23A4">
          <w:rPr>
            <w:noProof/>
          </w:rPr>
          <w:fldChar w:fldCharType="end"/>
        </w:r>
      </w:del>
    </w:p>
    <w:p w14:paraId="4921BE21" w14:textId="2476C354" w:rsidR="000153DA" w:rsidDel="002E23A4" w:rsidRDefault="000153DA">
      <w:pPr>
        <w:pStyle w:val="TOC4"/>
        <w:rPr>
          <w:del w:id="3663" w:author="Rapporteur" w:date="2025-04-14T14:35:00Z"/>
          <w:rFonts w:asciiTheme="minorHAnsi" w:eastAsiaTheme="minorEastAsia" w:hAnsiTheme="minorHAnsi" w:cstheme="minorBidi"/>
          <w:noProof/>
          <w:kern w:val="2"/>
          <w:sz w:val="24"/>
          <w:szCs w:val="24"/>
          <w:lang w:eastAsia="ko-KR"/>
          <w14:ligatures w14:val="standardContextual"/>
        </w:rPr>
      </w:pPr>
      <w:del w:id="3664" w:author="Rapporteur" w:date="2025-04-14T14:35:00Z">
        <w:r w:rsidDel="002E23A4">
          <w:rPr>
            <w:noProof/>
          </w:rPr>
          <w:delText>6.4.2.1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_Toc192872801 \h </w:delInstrText>
        </w:r>
        <w:r w:rsidDel="002E23A4">
          <w:rPr>
            <w:noProof/>
          </w:rPr>
        </w:r>
        <w:r w:rsidDel="002E23A4">
          <w:rPr>
            <w:noProof/>
          </w:rPr>
          <w:fldChar w:fldCharType="separate"/>
        </w:r>
        <w:r w:rsidDel="002E23A4">
          <w:rPr>
            <w:noProof/>
          </w:rPr>
          <w:delText>65</w:delText>
        </w:r>
        <w:r w:rsidDel="002E23A4">
          <w:rPr>
            <w:noProof/>
          </w:rPr>
          <w:fldChar w:fldCharType="end"/>
        </w:r>
      </w:del>
    </w:p>
    <w:p w14:paraId="2E87C697" w14:textId="64F3C839" w:rsidR="000153DA" w:rsidDel="002E23A4" w:rsidRDefault="000153DA">
      <w:pPr>
        <w:pStyle w:val="TOC4"/>
        <w:rPr>
          <w:del w:id="3665" w:author="Rapporteur" w:date="2025-04-14T14:35:00Z"/>
          <w:rFonts w:asciiTheme="minorHAnsi" w:eastAsiaTheme="minorEastAsia" w:hAnsiTheme="minorHAnsi" w:cstheme="minorBidi"/>
          <w:noProof/>
          <w:kern w:val="2"/>
          <w:sz w:val="24"/>
          <w:szCs w:val="24"/>
          <w:lang w:eastAsia="ko-KR"/>
          <w14:ligatures w14:val="standardContextual"/>
        </w:rPr>
      </w:pPr>
      <w:del w:id="3666" w:author="Rapporteur" w:date="2025-04-14T14:35:00Z">
        <w:r w:rsidDel="002E23A4">
          <w:rPr>
            <w:noProof/>
          </w:rPr>
          <w:delText>6.4.2.2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Eecs_EASInfoManagement_Get</w:delText>
        </w:r>
        <w:r w:rsidDel="002E23A4">
          <w:rPr>
            <w:noProof/>
          </w:rPr>
          <w:tab/>
        </w:r>
        <w:r w:rsidDel="002E23A4">
          <w:rPr>
            <w:noProof/>
          </w:rPr>
          <w:fldChar w:fldCharType="begin" w:fldLock="1"/>
        </w:r>
        <w:r w:rsidDel="002E23A4">
          <w:rPr>
            <w:noProof/>
          </w:rPr>
          <w:delInstrText xml:space="preserve"> PAGEREF _Toc192872802 \h </w:delInstrText>
        </w:r>
        <w:r w:rsidDel="002E23A4">
          <w:rPr>
            <w:noProof/>
          </w:rPr>
        </w:r>
        <w:r w:rsidDel="002E23A4">
          <w:rPr>
            <w:noProof/>
          </w:rPr>
          <w:fldChar w:fldCharType="separate"/>
        </w:r>
        <w:r w:rsidDel="002E23A4">
          <w:rPr>
            <w:noProof/>
          </w:rPr>
          <w:delText>65</w:delText>
        </w:r>
        <w:r w:rsidDel="002E23A4">
          <w:rPr>
            <w:noProof/>
          </w:rPr>
          <w:fldChar w:fldCharType="end"/>
        </w:r>
      </w:del>
    </w:p>
    <w:p w14:paraId="29DA5717" w14:textId="5B473D58" w:rsidR="000153DA" w:rsidDel="002E23A4" w:rsidRDefault="000153DA">
      <w:pPr>
        <w:pStyle w:val="TOC5"/>
        <w:rPr>
          <w:del w:id="3667" w:author="Rapporteur" w:date="2025-04-14T14:35:00Z"/>
          <w:rFonts w:asciiTheme="minorHAnsi" w:eastAsiaTheme="minorEastAsia" w:hAnsiTheme="minorHAnsi" w:cstheme="minorBidi"/>
          <w:noProof/>
          <w:kern w:val="2"/>
          <w:sz w:val="24"/>
          <w:szCs w:val="24"/>
          <w:lang w:eastAsia="ko-KR"/>
          <w14:ligatures w14:val="standardContextual"/>
        </w:rPr>
      </w:pPr>
      <w:del w:id="3668" w:author="Rapporteur" w:date="2025-04-14T14:35:00Z">
        <w:r w:rsidDel="002E23A4">
          <w:rPr>
            <w:noProof/>
          </w:rPr>
          <w:delText>6.4.2.2.1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_Toc192872803 \h </w:delInstrText>
        </w:r>
        <w:r w:rsidDel="002E23A4">
          <w:rPr>
            <w:noProof/>
          </w:rPr>
        </w:r>
        <w:r w:rsidDel="002E23A4">
          <w:rPr>
            <w:noProof/>
          </w:rPr>
          <w:fldChar w:fldCharType="separate"/>
        </w:r>
        <w:r w:rsidDel="002E23A4">
          <w:rPr>
            <w:noProof/>
          </w:rPr>
          <w:delText>65</w:delText>
        </w:r>
        <w:r w:rsidDel="002E23A4">
          <w:rPr>
            <w:noProof/>
          </w:rPr>
          <w:fldChar w:fldCharType="end"/>
        </w:r>
      </w:del>
    </w:p>
    <w:p w14:paraId="384BC4BA" w14:textId="69A58A21" w:rsidR="000153DA" w:rsidDel="002E23A4" w:rsidRDefault="000153DA">
      <w:pPr>
        <w:pStyle w:val="TOC5"/>
        <w:rPr>
          <w:del w:id="3669" w:author="Rapporteur" w:date="2025-04-14T14:35:00Z"/>
          <w:rFonts w:asciiTheme="minorHAnsi" w:eastAsiaTheme="minorEastAsia" w:hAnsiTheme="minorHAnsi" w:cstheme="minorBidi"/>
          <w:noProof/>
          <w:kern w:val="2"/>
          <w:sz w:val="24"/>
          <w:szCs w:val="24"/>
          <w:lang w:eastAsia="ko-KR"/>
          <w14:ligatures w14:val="standardContextual"/>
        </w:rPr>
      </w:pPr>
      <w:del w:id="3670" w:author="Rapporteur" w:date="2025-04-14T14:35:00Z">
        <w:r w:rsidDel="002E23A4">
          <w:rPr>
            <w:noProof/>
          </w:rPr>
          <w:delText>6.4.2.2.2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Common EAS Binding Information Retrieval</w:delText>
        </w:r>
        <w:r w:rsidDel="002E23A4">
          <w:rPr>
            <w:noProof/>
          </w:rPr>
          <w:tab/>
        </w:r>
        <w:r w:rsidDel="002E23A4">
          <w:rPr>
            <w:noProof/>
          </w:rPr>
          <w:fldChar w:fldCharType="begin" w:fldLock="1"/>
        </w:r>
        <w:r w:rsidDel="002E23A4">
          <w:rPr>
            <w:noProof/>
          </w:rPr>
          <w:delInstrText xml:space="preserve"> PAGEREF _Toc192872804 \h </w:delInstrText>
        </w:r>
        <w:r w:rsidDel="002E23A4">
          <w:rPr>
            <w:noProof/>
          </w:rPr>
        </w:r>
        <w:r w:rsidDel="002E23A4">
          <w:rPr>
            <w:noProof/>
          </w:rPr>
          <w:fldChar w:fldCharType="separate"/>
        </w:r>
        <w:r w:rsidDel="002E23A4">
          <w:rPr>
            <w:noProof/>
          </w:rPr>
          <w:delText>65</w:delText>
        </w:r>
        <w:r w:rsidDel="002E23A4">
          <w:rPr>
            <w:noProof/>
          </w:rPr>
          <w:fldChar w:fldCharType="end"/>
        </w:r>
      </w:del>
    </w:p>
    <w:p w14:paraId="4DC6F653" w14:textId="1F55AA64" w:rsidR="000153DA" w:rsidDel="002E23A4" w:rsidRDefault="000153DA">
      <w:pPr>
        <w:pStyle w:val="TOC4"/>
        <w:rPr>
          <w:del w:id="3671" w:author="Rapporteur" w:date="2025-04-14T14:35:00Z"/>
          <w:rFonts w:asciiTheme="minorHAnsi" w:eastAsiaTheme="minorEastAsia" w:hAnsiTheme="minorHAnsi" w:cstheme="minorBidi"/>
          <w:noProof/>
          <w:kern w:val="2"/>
          <w:sz w:val="24"/>
          <w:szCs w:val="24"/>
          <w:lang w:eastAsia="ko-KR"/>
          <w14:ligatures w14:val="standardContextual"/>
        </w:rPr>
      </w:pPr>
      <w:del w:id="3672" w:author="Rapporteur" w:date="2025-04-14T14:35:00Z">
        <w:r w:rsidDel="002E23A4">
          <w:rPr>
            <w:noProof/>
          </w:rPr>
          <w:delText>6.4.2.3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Eecs_EASInfoManagement_Store</w:delText>
        </w:r>
        <w:r w:rsidDel="002E23A4">
          <w:rPr>
            <w:noProof/>
          </w:rPr>
          <w:tab/>
        </w:r>
        <w:r w:rsidDel="002E23A4">
          <w:rPr>
            <w:noProof/>
          </w:rPr>
          <w:fldChar w:fldCharType="begin" w:fldLock="1"/>
        </w:r>
        <w:r w:rsidDel="002E23A4">
          <w:rPr>
            <w:noProof/>
          </w:rPr>
          <w:delInstrText xml:space="preserve"> PAGEREF _Toc192872805 \h </w:delInstrText>
        </w:r>
        <w:r w:rsidDel="002E23A4">
          <w:rPr>
            <w:noProof/>
          </w:rPr>
        </w:r>
        <w:r w:rsidDel="002E23A4">
          <w:rPr>
            <w:noProof/>
          </w:rPr>
          <w:fldChar w:fldCharType="separate"/>
        </w:r>
        <w:r w:rsidDel="002E23A4">
          <w:rPr>
            <w:noProof/>
          </w:rPr>
          <w:delText>65</w:delText>
        </w:r>
        <w:r w:rsidDel="002E23A4">
          <w:rPr>
            <w:noProof/>
          </w:rPr>
          <w:fldChar w:fldCharType="end"/>
        </w:r>
      </w:del>
    </w:p>
    <w:p w14:paraId="64E4B76D" w14:textId="002A1546" w:rsidR="000153DA" w:rsidDel="002E23A4" w:rsidRDefault="000153DA">
      <w:pPr>
        <w:pStyle w:val="TOC5"/>
        <w:rPr>
          <w:del w:id="3673" w:author="Rapporteur" w:date="2025-04-14T14:35:00Z"/>
          <w:rFonts w:asciiTheme="minorHAnsi" w:eastAsiaTheme="minorEastAsia" w:hAnsiTheme="minorHAnsi" w:cstheme="minorBidi"/>
          <w:noProof/>
          <w:kern w:val="2"/>
          <w:sz w:val="24"/>
          <w:szCs w:val="24"/>
          <w:lang w:eastAsia="ko-KR"/>
          <w14:ligatures w14:val="standardContextual"/>
        </w:rPr>
      </w:pPr>
      <w:del w:id="3674" w:author="Rapporteur" w:date="2025-04-14T14:35:00Z">
        <w:r w:rsidDel="002E23A4">
          <w:rPr>
            <w:noProof/>
          </w:rPr>
          <w:delText>6.4.2.3.1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_Toc192872806 \h </w:delInstrText>
        </w:r>
        <w:r w:rsidDel="002E23A4">
          <w:rPr>
            <w:noProof/>
          </w:rPr>
        </w:r>
        <w:r w:rsidDel="002E23A4">
          <w:rPr>
            <w:noProof/>
          </w:rPr>
          <w:fldChar w:fldCharType="separate"/>
        </w:r>
        <w:r w:rsidDel="002E23A4">
          <w:rPr>
            <w:noProof/>
          </w:rPr>
          <w:delText>65</w:delText>
        </w:r>
        <w:r w:rsidDel="002E23A4">
          <w:rPr>
            <w:noProof/>
          </w:rPr>
          <w:fldChar w:fldCharType="end"/>
        </w:r>
      </w:del>
    </w:p>
    <w:p w14:paraId="355DB24E" w14:textId="359BC165" w:rsidR="000153DA" w:rsidDel="002E23A4" w:rsidRDefault="000153DA">
      <w:pPr>
        <w:pStyle w:val="TOC5"/>
        <w:rPr>
          <w:del w:id="3675" w:author="Rapporteur" w:date="2025-04-14T14:35:00Z"/>
          <w:rFonts w:asciiTheme="minorHAnsi" w:eastAsiaTheme="minorEastAsia" w:hAnsiTheme="minorHAnsi" w:cstheme="minorBidi"/>
          <w:noProof/>
          <w:kern w:val="2"/>
          <w:sz w:val="24"/>
          <w:szCs w:val="24"/>
          <w:lang w:eastAsia="ko-KR"/>
          <w14:ligatures w14:val="standardContextual"/>
        </w:rPr>
      </w:pPr>
      <w:del w:id="3676" w:author="Rapporteur" w:date="2025-04-14T14:35:00Z">
        <w:r w:rsidDel="002E23A4">
          <w:rPr>
            <w:noProof/>
          </w:rPr>
          <w:delText>6.4.2.3.2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Common EAS Binding Information Storage</w:delText>
        </w:r>
        <w:r w:rsidDel="002E23A4">
          <w:rPr>
            <w:noProof/>
          </w:rPr>
          <w:tab/>
        </w:r>
        <w:r w:rsidDel="002E23A4">
          <w:rPr>
            <w:noProof/>
          </w:rPr>
          <w:fldChar w:fldCharType="begin" w:fldLock="1"/>
        </w:r>
        <w:r w:rsidDel="002E23A4">
          <w:rPr>
            <w:noProof/>
          </w:rPr>
          <w:delInstrText xml:space="preserve"> PAGEREF _Toc192872807 \h </w:delInstrText>
        </w:r>
        <w:r w:rsidDel="002E23A4">
          <w:rPr>
            <w:noProof/>
          </w:rPr>
        </w:r>
        <w:r w:rsidDel="002E23A4">
          <w:rPr>
            <w:noProof/>
          </w:rPr>
          <w:fldChar w:fldCharType="separate"/>
        </w:r>
        <w:r w:rsidDel="002E23A4">
          <w:rPr>
            <w:noProof/>
          </w:rPr>
          <w:delText>66</w:delText>
        </w:r>
        <w:r w:rsidDel="002E23A4">
          <w:rPr>
            <w:noProof/>
          </w:rPr>
          <w:fldChar w:fldCharType="end"/>
        </w:r>
      </w:del>
    </w:p>
    <w:p w14:paraId="668E2EC7" w14:textId="6AF692FC" w:rsidR="000153DA" w:rsidDel="002E23A4" w:rsidRDefault="000153DA">
      <w:pPr>
        <w:pStyle w:val="TOC4"/>
        <w:rPr>
          <w:del w:id="3677" w:author="Rapporteur" w:date="2025-04-14T14:35:00Z"/>
          <w:rFonts w:asciiTheme="minorHAnsi" w:eastAsiaTheme="minorEastAsia" w:hAnsiTheme="minorHAnsi" w:cstheme="minorBidi"/>
          <w:noProof/>
          <w:kern w:val="2"/>
          <w:sz w:val="24"/>
          <w:szCs w:val="24"/>
          <w:lang w:eastAsia="ko-KR"/>
          <w14:ligatures w14:val="standardContextual"/>
        </w:rPr>
      </w:pPr>
      <w:del w:id="3678" w:author="Rapporteur" w:date="2025-04-14T14:35:00Z">
        <w:r w:rsidDel="002E23A4">
          <w:rPr>
            <w:noProof/>
          </w:rPr>
          <w:delText>6.4.2.4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Eecs_EASInfoManagement_Update</w:delText>
        </w:r>
        <w:r w:rsidDel="002E23A4">
          <w:rPr>
            <w:noProof/>
          </w:rPr>
          <w:tab/>
        </w:r>
        <w:r w:rsidDel="002E23A4">
          <w:rPr>
            <w:noProof/>
          </w:rPr>
          <w:fldChar w:fldCharType="begin" w:fldLock="1"/>
        </w:r>
        <w:r w:rsidDel="002E23A4">
          <w:rPr>
            <w:noProof/>
          </w:rPr>
          <w:delInstrText xml:space="preserve"> PAGEREF _Toc192872808 \h </w:delInstrText>
        </w:r>
        <w:r w:rsidDel="002E23A4">
          <w:rPr>
            <w:noProof/>
          </w:rPr>
        </w:r>
        <w:r w:rsidDel="002E23A4">
          <w:rPr>
            <w:noProof/>
          </w:rPr>
          <w:fldChar w:fldCharType="separate"/>
        </w:r>
        <w:r w:rsidDel="002E23A4">
          <w:rPr>
            <w:noProof/>
          </w:rPr>
          <w:delText>66</w:delText>
        </w:r>
        <w:r w:rsidDel="002E23A4">
          <w:rPr>
            <w:noProof/>
          </w:rPr>
          <w:fldChar w:fldCharType="end"/>
        </w:r>
      </w:del>
    </w:p>
    <w:p w14:paraId="77A57D54" w14:textId="162DE06B" w:rsidR="000153DA" w:rsidDel="002E23A4" w:rsidRDefault="000153DA">
      <w:pPr>
        <w:pStyle w:val="TOC5"/>
        <w:rPr>
          <w:del w:id="3679" w:author="Rapporteur" w:date="2025-04-14T14:35:00Z"/>
          <w:rFonts w:asciiTheme="minorHAnsi" w:eastAsiaTheme="minorEastAsia" w:hAnsiTheme="minorHAnsi" w:cstheme="minorBidi"/>
          <w:noProof/>
          <w:kern w:val="2"/>
          <w:sz w:val="24"/>
          <w:szCs w:val="24"/>
          <w:lang w:eastAsia="ko-KR"/>
          <w14:ligatures w14:val="standardContextual"/>
        </w:rPr>
      </w:pPr>
      <w:del w:id="3680" w:author="Rapporteur" w:date="2025-04-14T14:35:00Z">
        <w:r w:rsidDel="002E23A4">
          <w:rPr>
            <w:noProof/>
          </w:rPr>
          <w:delText>6.4.2.4.1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_Toc192872809 \h </w:delInstrText>
        </w:r>
        <w:r w:rsidDel="002E23A4">
          <w:rPr>
            <w:noProof/>
          </w:rPr>
        </w:r>
        <w:r w:rsidDel="002E23A4">
          <w:rPr>
            <w:noProof/>
          </w:rPr>
          <w:fldChar w:fldCharType="separate"/>
        </w:r>
        <w:r w:rsidDel="002E23A4">
          <w:rPr>
            <w:noProof/>
          </w:rPr>
          <w:delText>66</w:delText>
        </w:r>
        <w:r w:rsidDel="002E23A4">
          <w:rPr>
            <w:noProof/>
          </w:rPr>
          <w:fldChar w:fldCharType="end"/>
        </w:r>
      </w:del>
    </w:p>
    <w:p w14:paraId="22C5F515" w14:textId="4AB70358" w:rsidR="000153DA" w:rsidDel="002E23A4" w:rsidRDefault="000153DA">
      <w:pPr>
        <w:pStyle w:val="TOC5"/>
        <w:rPr>
          <w:del w:id="3681" w:author="Rapporteur" w:date="2025-04-14T14:35:00Z"/>
          <w:rFonts w:asciiTheme="minorHAnsi" w:eastAsiaTheme="minorEastAsia" w:hAnsiTheme="minorHAnsi" w:cstheme="minorBidi"/>
          <w:noProof/>
          <w:kern w:val="2"/>
          <w:sz w:val="24"/>
          <w:szCs w:val="24"/>
          <w:lang w:eastAsia="ko-KR"/>
          <w14:ligatures w14:val="standardContextual"/>
        </w:rPr>
      </w:pPr>
      <w:del w:id="3682" w:author="Rapporteur" w:date="2025-04-14T14:35:00Z">
        <w:r w:rsidDel="002E23A4">
          <w:rPr>
            <w:noProof/>
          </w:rPr>
          <w:delText>6.4.2.4.2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Common EAS Binding Information Update</w:delText>
        </w:r>
        <w:r w:rsidDel="002E23A4">
          <w:rPr>
            <w:noProof/>
          </w:rPr>
          <w:tab/>
        </w:r>
        <w:r w:rsidDel="002E23A4">
          <w:rPr>
            <w:noProof/>
          </w:rPr>
          <w:fldChar w:fldCharType="begin" w:fldLock="1"/>
        </w:r>
        <w:r w:rsidDel="002E23A4">
          <w:rPr>
            <w:noProof/>
          </w:rPr>
          <w:delInstrText xml:space="preserve"> PAGEREF _Toc192872810 \h </w:delInstrText>
        </w:r>
        <w:r w:rsidDel="002E23A4">
          <w:rPr>
            <w:noProof/>
          </w:rPr>
        </w:r>
        <w:r w:rsidDel="002E23A4">
          <w:rPr>
            <w:noProof/>
          </w:rPr>
          <w:fldChar w:fldCharType="separate"/>
        </w:r>
        <w:r w:rsidDel="002E23A4">
          <w:rPr>
            <w:noProof/>
          </w:rPr>
          <w:delText>66</w:delText>
        </w:r>
        <w:r w:rsidDel="002E23A4">
          <w:rPr>
            <w:noProof/>
          </w:rPr>
          <w:fldChar w:fldCharType="end"/>
        </w:r>
      </w:del>
    </w:p>
    <w:p w14:paraId="1F57D9F5" w14:textId="77C5D46D" w:rsidR="000153DA" w:rsidDel="002E23A4" w:rsidRDefault="000153DA">
      <w:pPr>
        <w:pStyle w:val="TOC4"/>
        <w:rPr>
          <w:del w:id="3683" w:author="Rapporteur" w:date="2025-04-14T14:35:00Z"/>
          <w:rFonts w:asciiTheme="minorHAnsi" w:eastAsiaTheme="minorEastAsia" w:hAnsiTheme="minorHAnsi" w:cstheme="minorBidi"/>
          <w:noProof/>
          <w:kern w:val="2"/>
          <w:sz w:val="24"/>
          <w:szCs w:val="24"/>
          <w:lang w:eastAsia="ko-KR"/>
          <w14:ligatures w14:val="standardContextual"/>
        </w:rPr>
      </w:pPr>
      <w:del w:id="3684" w:author="Rapporteur" w:date="2025-04-14T14:35:00Z">
        <w:r w:rsidDel="002E23A4">
          <w:rPr>
            <w:noProof/>
          </w:rPr>
          <w:delText>6.4.2.5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Eecs_EASInfoManagement_Delete</w:delText>
        </w:r>
        <w:r w:rsidDel="002E23A4">
          <w:rPr>
            <w:noProof/>
          </w:rPr>
          <w:tab/>
        </w:r>
        <w:r w:rsidDel="002E23A4">
          <w:rPr>
            <w:noProof/>
          </w:rPr>
          <w:fldChar w:fldCharType="begin" w:fldLock="1"/>
        </w:r>
        <w:r w:rsidDel="002E23A4">
          <w:rPr>
            <w:noProof/>
          </w:rPr>
          <w:delInstrText xml:space="preserve"> PAGEREF _Toc192872811 \h </w:delInstrText>
        </w:r>
        <w:r w:rsidDel="002E23A4">
          <w:rPr>
            <w:noProof/>
          </w:rPr>
        </w:r>
        <w:r w:rsidDel="002E23A4">
          <w:rPr>
            <w:noProof/>
          </w:rPr>
          <w:fldChar w:fldCharType="separate"/>
        </w:r>
        <w:r w:rsidDel="002E23A4">
          <w:rPr>
            <w:noProof/>
          </w:rPr>
          <w:delText>67</w:delText>
        </w:r>
        <w:r w:rsidDel="002E23A4">
          <w:rPr>
            <w:noProof/>
          </w:rPr>
          <w:fldChar w:fldCharType="end"/>
        </w:r>
      </w:del>
    </w:p>
    <w:p w14:paraId="08514FBE" w14:textId="05B75958" w:rsidR="000153DA" w:rsidDel="002E23A4" w:rsidRDefault="000153DA">
      <w:pPr>
        <w:pStyle w:val="TOC5"/>
        <w:rPr>
          <w:del w:id="3685" w:author="Rapporteur" w:date="2025-04-14T14:35:00Z"/>
          <w:rFonts w:asciiTheme="minorHAnsi" w:eastAsiaTheme="minorEastAsia" w:hAnsiTheme="minorHAnsi" w:cstheme="minorBidi"/>
          <w:noProof/>
          <w:kern w:val="2"/>
          <w:sz w:val="24"/>
          <w:szCs w:val="24"/>
          <w:lang w:eastAsia="ko-KR"/>
          <w14:ligatures w14:val="standardContextual"/>
        </w:rPr>
      </w:pPr>
      <w:del w:id="3686" w:author="Rapporteur" w:date="2025-04-14T14:35:00Z">
        <w:r w:rsidDel="002E23A4">
          <w:rPr>
            <w:noProof/>
          </w:rPr>
          <w:delText>6.4.2.5.1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_Toc192872812 \h </w:delInstrText>
        </w:r>
        <w:r w:rsidDel="002E23A4">
          <w:rPr>
            <w:noProof/>
          </w:rPr>
        </w:r>
        <w:r w:rsidDel="002E23A4">
          <w:rPr>
            <w:noProof/>
          </w:rPr>
          <w:fldChar w:fldCharType="separate"/>
        </w:r>
        <w:r w:rsidDel="002E23A4">
          <w:rPr>
            <w:noProof/>
          </w:rPr>
          <w:delText>67</w:delText>
        </w:r>
        <w:r w:rsidDel="002E23A4">
          <w:rPr>
            <w:noProof/>
          </w:rPr>
          <w:fldChar w:fldCharType="end"/>
        </w:r>
      </w:del>
    </w:p>
    <w:p w14:paraId="326CE74B" w14:textId="1DCEBC82" w:rsidR="000153DA" w:rsidDel="002E23A4" w:rsidRDefault="000153DA">
      <w:pPr>
        <w:pStyle w:val="TOC5"/>
        <w:rPr>
          <w:del w:id="3687" w:author="Rapporteur" w:date="2025-04-14T14:35:00Z"/>
          <w:rFonts w:asciiTheme="minorHAnsi" w:eastAsiaTheme="minorEastAsia" w:hAnsiTheme="minorHAnsi" w:cstheme="minorBidi"/>
          <w:noProof/>
          <w:kern w:val="2"/>
          <w:sz w:val="24"/>
          <w:szCs w:val="24"/>
          <w:lang w:eastAsia="ko-KR"/>
          <w14:ligatures w14:val="standardContextual"/>
        </w:rPr>
      </w:pPr>
      <w:del w:id="3688" w:author="Rapporteur" w:date="2025-04-14T14:35:00Z">
        <w:r w:rsidDel="002E23A4">
          <w:rPr>
            <w:noProof/>
          </w:rPr>
          <w:delText>6.4.2.5.2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Common EAS Binding information Deletion</w:delText>
        </w:r>
        <w:r w:rsidDel="002E23A4">
          <w:rPr>
            <w:noProof/>
          </w:rPr>
          <w:tab/>
        </w:r>
        <w:r w:rsidDel="002E23A4">
          <w:rPr>
            <w:noProof/>
          </w:rPr>
          <w:fldChar w:fldCharType="begin" w:fldLock="1"/>
        </w:r>
        <w:r w:rsidDel="002E23A4">
          <w:rPr>
            <w:noProof/>
          </w:rPr>
          <w:delInstrText xml:space="preserve"> PAGEREF _Toc192872813 \h </w:delInstrText>
        </w:r>
        <w:r w:rsidDel="002E23A4">
          <w:rPr>
            <w:noProof/>
          </w:rPr>
        </w:r>
        <w:r w:rsidDel="002E23A4">
          <w:rPr>
            <w:noProof/>
          </w:rPr>
          <w:fldChar w:fldCharType="separate"/>
        </w:r>
        <w:r w:rsidDel="002E23A4">
          <w:rPr>
            <w:noProof/>
          </w:rPr>
          <w:delText>67</w:delText>
        </w:r>
        <w:r w:rsidDel="002E23A4">
          <w:rPr>
            <w:noProof/>
          </w:rPr>
          <w:fldChar w:fldCharType="end"/>
        </w:r>
      </w:del>
    </w:p>
    <w:p w14:paraId="16F1F5BA" w14:textId="368DB5E5" w:rsidR="000153DA" w:rsidDel="002E23A4" w:rsidRDefault="000153DA">
      <w:pPr>
        <w:pStyle w:val="TOC2"/>
        <w:rPr>
          <w:del w:id="3689" w:author="Rapporteur" w:date="2025-04-14T14:35:00Z"/>
          <w:rFonts w:asciiTheme="minorHAnsi" w:eastAsiaTheme="minorEastAsia" w:hAnsiTheme="minorHAnsi" w:cstheme="minorBidi"/>
          <w:noProof/>
          <w:kern w:val="2"/>
          <w:sz w:val="24"/>
          <w:szCs w:val="24"/>
          <w:lang w:eastAsia="ko-KR"/>
          <w14:ligatures w14:val="standardContextual"/>
        </w:rPr>
      </w:pPr>
      <w:del w:id="3690" w:author="Rapporteur" w:date="2025-04-14T14:35:00Z">
        <w:r w:rsidDel="002E23A4">
          <w:rPr>
            <w:noProof/>
          </w:rPr>
          <w:delText>6.5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Eecs_ECSServiceProvisioning</w:delText>
        </w:r>
        <w:r w:rsidDel="002E23A4">
          <w:rPr>
            <w:noProof/>
          </w:rPr>
          <w:tab/>
        </w:r>
        <w:r w:rsidDel="002E23A4">
          <w:rPr>
            <w:noProof/>
          </w:rPr>
          <w:fldChar w:fldCharType="begin" w:fldLock="1"/>
        </w:r>
        <w:r w:rsidDel="002E23A4">
          <w:rPr>
            <w:noProof/>
          </w:rPr>
          <w:delInstrText xml:space="preserve"> PAGEREF _Toc192872814 \h </w:delInstrText>
        </w:r>
        <w:r w:rsidDel="002E23A4">
          <w:rPr>
            <w:noProof/>
          </w:rPr>
        </w:r>
        <w:r w:rsidDel="002E23A4">
          <w:rPr>
            <w:noProof/>
          </w:rPr>
          <w:fldChar w:fldCharType="separate"/>
        </w:r>
        <w:r w:rsidDel="002E23A4">
          <w:rPr>
            <w:noProof/>
          </w:rPr>
          <w:delText>67</w:delText>
        </w:r>
        <w:r w:rsidDel="002E23A4">
          <w:rPr>
            <w:noProof/>
          </w:rPr>
          <w:fldChar w:fldCharType="end"/>
        </w:r>
      </w:del>
    </w:p>
    <w:p w14:paraId="5B6C8D00" w14:textId="17693D64" w:rsidR="000153DA" w:rsidDel="002E23A4" w:rsidRDefault="000153DA">
      <w:pPr>
        <w:pStyle w:val="TOC3"/>
        <w:rPr>
          <w:del w:id="3691" w:author="Rapporteur" w:date="2025-04-14T14:35:00Z"/>
          <w:rFonts w:asciiTheme="minorHAnsi" w:eastAsiaTheme="minorEastAsia" w:hAnsiTheme="minorHAnsi" w:cstheme="minorBidi"/>
          <w:noProof/>
          <w:kern w:val="2"/>
          <w:sz w:val="24"/>
          <w:szCs w:val="24"/>
          <w:lang w:eastAsia="ko-KR"/>
          <w14:ligatures w14:val="standardContextual"/>
        </w:rPr>
      </w:pPr>
      <w:del w:id="3692" w:author="Rapporteur" w:date="2025-04-14T14:35:00Z">
        <w:r w:rsidDel="002E23A4">
          <w:rPr>
            <w:noProof/>
          </w:rPr>
          <w:delText>6.5.1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Description</w:delText>
        </w:r>
        <w:r w:rsidDel="002E23A4">
          <w:rPr>
            <w:noProof/>
          </w:rPr>
          <w:tab/>
        </w:r>
        <w:r w:rsidDel="002E23A4">
          <w:rPr>
            <w:noProof/>
          </w:rPr>
          <w:fldChar w:fldCharType="begin" w:fldLock="1"/>
        </w:r>
        <w:r w:rsidDel="002E23A4">
          <w:rPr>
            <w:noProof/>
          </w:rPr>
          <w:delInstrText xml:space="preserve"> PAGEREF _Toc192872815 \h </w:delInstrText>
        </w:r>
        <w:r w:rsidDel="002E23A4">
          <w:rPr>
            <w:noProof/>
          </w:rPr>
        </w:r>
        <w:r w:rsidDel="002E23A4">
          <w:rPr>
            <w:noProof/>
          </w:rPr>
          <w:fldChar w:fldCharType="separate"/>
        </w:r>
        <w:r w:rsidDel="002E23A4">
          <w:rPr>
            <w:noProof/>
          </w:rPr>
          <w:delText>67</w:delText>
        </w:r>
        <w:r w:rsidDel="002E23A4">
          <w:rPr>
            <w:noProof/>
          </w:rPr>
          <w:fldChar w:fldCharType="end"/>
        </w:r>
      </w:del>
    </w:p>
    <w:p w14:paraId="6E6A2E2F" w14:textId="2F76C1AB" w:rsidR="000153DA" w:rsidDel="002E23A4" w:rsidRDefault="000153DA">
      <w:pPr>
        <w:pStyle w:val="TOC4"/>
        <w:rPr>
          <w:del w:id="3693" w:author="Rapporteur" w:date="2025-04-14T14:35:00Z"/>
          <w:rFonts w:asciiTheme="minorHAnsi" w:eastAsiaTheme="minorEastAsia" w:hAnsiTheme="minorHAnsi" w:cstheme="minorBidi"/>
          <w:noProof/>
          <w:kern w:val="2"/>
          <w:sz w:val="24"/>
          <w:szCs w:val="24"/>
          <w:lang w:eastAsia="ko-KR"/>
          <w14:ligatures w14:val="standardContextual"/>
        </w:rPr>
      </w:pPr>
      <w:del w:id="3694" w:author="Rapporteur" w:date="2025-04-14T14:35:00Z">
        <w:r w:rsidDel="002E23A4">
          <w:rPr>
            <w:noProof/>
          </w:rPr>
          <w:delText>6.5.2.1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_Toc192872816 \h </w:delInstrText>
        </w:r>
        <w:r w:rsidDel="002E23A4">
          <w:rPr>
            <w:noProof/>
          </w:rPr>
        </w:r>
        <w:r w:rsidDel="002E23A4">
          <w:rPr>
            <w:noProof/>
          </w:rPr>
          <w:fldChar w:fldCharType="separate"/>
        </w:r>
        <w:r w:rsidDel="002E23A4">
          <w:rPr>
            <w:noProof/>
          </w:rPr>
          <w:delText>67</w:delText>
        </w:r>
        <w:r w:rsidDel="002E23A4">
          <w:rPr>
            <w:noProof/>
          </w:rPr>
          <w:fldChar w:fldCharType="end"/>
        </w:r>
      </w:del>
    </w:p>
    <w:p w14:paraId="7A7AC492" w14:textId="7A0A0DBE" w:rsidR="000153DA" w:rsidDel="002E23A4" w:rsidRDefault="000153DA">
      <w:pPr>
        <w:pStyle w:val="TOC4"/>
        <w:rPr>
          <w:del w:id="3695" w:author="Rapporteur" w:date="2025-04-14T14:35:00Z"/>
          <w:rFonts w:asciiTheme="minorHAnsi" w:eastAsiaTheme="minorEastAsia" w:hAnsiTheme="minorHAnsi" w:cstheme="minorBidi"/>
          <w:noProof/>
          <w:kern w:val="2"/>
          <w:sz w:val="24"/>
          <w:szCs w:val="24"/>
          <w:lang w:eastAsia="ko-KR"/>
          <w14:ligatures w14:val="standardContextual"/>
        </w:rPr>
      </w:pPr>
      <w:del w:id="3696" w:author="Rapporteur" w:date="2025-04-14T14:35:00Z">
        <w:r w:rsidDel="002E23A4">
          <w:rPr>
            <w:noProof/>
          </w:rPr>
          <w:delText>6.5.2.2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Eecs_ECSServiceProvisioning_</w:delText>
        </w:r>
        <w:r w:rsidRPr="000638DD" w:rsidDel="002E23A4">
          <w:rPr>
            <w:noProof/>
            <w:lang w:val="en-US"/>
          </w:rPr>
          <w:delText>Request</w:delText>
        </w:r>
        <w:r w:rsidDel="002E23A4">
          <w:rPr>
            <w:noProof/>
          </w:rPr>
          <w:tab/>
        </w:r>
        <w:r w:rsidDel="002E23A4">
          <w:rPr>
            <w:noProof/>
          </w:rPr>
          <w:fldChar w:fldCharType="begin" w:fldLock="1"/>
        </w:r>
        <w:r w:rsidDel="002E23A4">
          <w:rPr>
            <w:noProof/>
          </w:rPr>
          <w:delInstrText xml:space="preserve"> PAGEREF _Toc192872817 \h </w:delInstrText>
        </w:r>
        <w:r w:rsidDel="002E23A4">
          <w:rPr>
            <w:noProof/>
          </w:rPr>
        </w:r>
        <w:r w:rsidDel="002E23A4">
          <w:rPr>
            <w:noProof/>
          </w:rPr>
          <w:fldChar w:fldCharType="separate"/>
        </w:r>
        <w:r w:rsidDel="002E23A4">
          <w:rPr>
            <w:noProof/>
          </w:rPr>
          <w:delText>68</w:delText>
        </w:r>
        <w:r w:rsidDel="002E23A4">
          <w:rPr>
            <w:noProof/>
          </w:rPr>
          <w:fldChar w:fldCharType="end"/>
        </w:r>
      </w:del>
    </w:p>
    <w:p w14:paraId="52D40CD9" w14:textId="3746C1F8" w:rsidR="000153DA" w:rsidDel="002E23A4" w:rsidRDefault="000153DA">
      <w:pPr>
        <w:pStyle w:val="TOC5"/>
        <w:rPr>
          <w:del w:id="3697" w:author="Rapporteur" w:date="2025-04-14T14:35:00Z"/>
          <w:rFonts w:asciiTheme="minorHAnsi" w:eastAsiaTheme="minorEastAsia" w:hAnsiTheme="minorHAnsi" w:cstheme="minorBidi"/>
          <w:noProof/>
          <w:kern w:val="2"/>
          <w:sz w:val="24"/>
          <w:szCs w:val="24"/>
          <w:lang w:eastAsia="ko-KR"/>
          <w14:ligatures w14:val="standardContextual"/>
        </w:rPr>
      </w:pPr>
      <w:del w:id="3698" w:author="Rapporteur" w:date="2025-04-14T14:35:00Z">
        <w:r w:rsidDel="002E23A4">
          <w:rPr>
            <w:noProof/>
          </w:rPr>
          <w:delText>6.5.2.2.1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_Toc192872818 \h </w:delInstrText>
        </w:r>
        <w:r w:rsidDel="002E23A4">
          <w:rPr>
            <w:noProof/>
          </w:rPr>
        </w:r>
        <w:r w:rsidDel="002E23A4">
          <w:rPr>
            <w:noProof/>
          </w:rPr>
          <w:fldChar w:fldCharType="separate"/>
        </w:r>
        <w:r w:rsidDel="002E23A4">
          <w:rPr>
            <w:noProof/>
          </w:rPr>
          <w:delText>68</w:delText>
        </w:r>
        <w:r w:rsidDel="002E23A4">
          <w:rPr>
            <w:noProof/>
          </w:rPr>
          <w:fldChar w:fldCharType="end"/>
        </w:r>
      </w:del>
    </w:p>
    <w:p w14:paraId="2BFDCBC2" w14:textId="3F216DE6" w:rsidR="000153DA" w:rsidDel="002E23A4" w:rsidRDefault="000153DA">
      <w:pPr>
        <w:pStyle w:val="TOC5"/>
        <w:rPr>
          <w:del w:id="3699" w:author="Rapporteur" w:date="2025-04-14T14:35:00Z"/>
          <w:rFonts w:asciiTheme="minorHAnsi" w:eastAsiaTheme="minorEastAsia" w:hAnsiTheme="minorHAnsi" w:cstheme="minorBidi"/>
          <w:noProof/>
          <w:kern w:val="2"/>
          <w:sz w:val="24"/>
          <w:szCs w:val="24"/>
          <w:lang w:eastAsia="ko-KR"/>
          <w14:ligatures w14:val="standardContextual"/>
        </w:rPr>
      </w:pPr>
      <w:del w:id="3700" w:author="Rapporteur" w:date="2025-04-14T14:35:00Z">
        <w:r w:rsidDel="002E23A4">
          <w:rPr>
            <w:noProof/>
          </w:rPr>
          <w:delText>6.5.2.2.2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w:delText>
        </w:r>
        <w:r w:rsidRPr="000638DD" w:rsidDel="002E23A4">
          <w:rPr>
            <w:noProof/>
            <w:lang w:val="en-US"/>
          </w:rPr>
          <w:delText>ervice Provisioning Information</w:delText>
        </w:r>
        <w:r w:rsidRPr="000638DD" w:rsidDel="002E23A4">
          <w:rPr>
            <w:rFonts w:cs="Courier New"/>
            <w:noProof/>
          </w:rPr>
          <w:delText xml:space="preserve"> Retrieval Request</w:delText>
        </w:r>
        <w:r w:rsidDel="002E23A4">
          <w:rPr>
            <w:noProof/>
          </w:rPr>
          <w:tab/>
        </w:r>
        <w:r w:rsidDel="002E23A4">
          <w:rPr>
            <w:noProof/>
          </w:rPr>
          <w:fldChar w:fldCharType="begin" w:fldLock="1"/>
        </w:r>
        <w:r w:rsidDel="002E23A4">
          <w:rPr>
            <w:noProof/>
          </w:rPr>
          <w:delInstrText xml:space="preserve"> PAGEREF _Toc192872819 \h </w:delInstrText>
        </w:r>
        <w:r w:rsidDel="002E23A4">
          <w:rPr>
            <w:noProof/>
          </w:rPr>
        </w:r>
        <w:r w:rsidDel="002E23A4">
          <w:rPr>
            <w:noProof/>
          </w:rPr>
          <w:fldChar w:fldCharType="separate"/>
        </w:r>
        <w:r w:rsidDel="002E23A4">
          <w:rPr>
            <w:noProof/>
          </w:rPr>
          <w:delText>68</w:delText>
        </w:r>
        <w:r w:rsidDel="002E23A4">
          <w:rPr>
            <w:noProof/>
          </w:rPr>
          <w:fldChar w:fldCharType="end"/>
        </w:r>
      </w:del>
    </w:p>
    <w:p w14:paraId="427E8CAC" w14:textId="57D3FAA3" w:rsidR="000153DA" w:rsidDel="002E23A4" w:rsidRDefault="000153DA">
      <w:pPr>
        <w:pStyle w:val="TOC4"/>
        <w:rPr>
          <w:del w:id="3701" w:author="Rapporteur" w:date="2025-04-14T14:35:00Z"/>
          <w:rFonts w:asciiTheme="minorHAnsi" w:eastAsiaTheme="minorEastAsia" w:hAnsiTheme="minorHAnsi" w:cstheme="minorBidi"/>
          <w:noProof/>
          <w:kern w:val="2"/>
          <w:sz w:val="24"/>
          <w:szCs w:val="24"/>
          <w:lang w:eastAsia="ko-KR"/>
          <w14:ligatures w14:val="standardContextual"/>
        </w:rPr>
      </w:pPr>
      <w:del w:id="3702" w:author="Rapporteur" w:date="2025-04-14T14:35:00Z">
        <w:r w:rsidDel="002E23A4">
          <w:rPr>
            <w:noProof/>
          </w:rPr>
          <w:delText>6.5.2.3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Eecs_ECSServiceProvisioning_Subscribe</w:delText>
        </w:r>
        <w:r w:rsidDel="002E23A4">
          <w:rPr>
            <w:noProof/>
          </w:rPr>
          <w:tab/>
        </w:r>
        <w:r w:rsidDel="002E23A4">
          <w:rPr>
            <w:noProof/>
          </w:rPr>
          <w:fldChar w:fldCharType="begin" w:fldLock="1"/>
        </w:r>
        <w:r w:rsidDel="002E23A4">
          <w:rPr>
            <w:noProof/>
          </w:rPr>
          <w:delInstrText xml:space="preserve"> PAGEREF _Toc192872820 \h </w:delInstrText>
        </w:r>
        <w:r w:rsidDel="002E23A4">
          <w:rPr>
            <w:noProof/>
          </w:rPr>
        </w:r>
        <w:r w:rsidDel="002E23A4">
          <w:rPr>
            <w:noProof/>
          </w:rPr>
          <w:fldChar w:fldCharType="separate"/>
        </w:r>
        <w:r w:rsidDel="002E23A4">
          <w:rPr>
            <w:noProof/>
          </w:rPr>
          <w:delText>68</w:delText>
        </w:r>
        <w:r w:rsidDel="002E23A4">
          <w:rPr>
            <w:noProof/>
          </w:rPr>
          <w:fldChar w:fldCharType="end"/>
        </w:r>
      </w:del>
    </w:p>
    <w:p w14:paraId="0BE768FF" w14:textId="7FB21FF4" w:rsidR="000153DA" w:rsidDel="002E23A4" w:rsidRDefault="000153DA">
      <w:pPr>
        <w:pStyle w:val="TOC5"/>
        <w:rPr>
          <w:del w:id="3703" w:author="Rapporteur" w:date="2025-04-14T14:35:00Z"/>
          <w:rFonts w:asciiTheme="minorHAnsi" w:eastAsiaTheme="minorEastAsia" w:hAnsiTheme="minorHAnsi" w:cstheme="minorBidi"/>
          <w:noProof/>
          <w:kern w:val="2"/>
          <w:sz w:val="24"/>
          <w:szCs w:val="24"/>
          <w:lang w:eastAsia="ko-KR"/>
          <w14:ligatures w14:val="standardContextual"/>
        </w:rPr>
      </w:pPr>
      <w:del w:id="3704" w:author="Rapporteur" w:date="2025-04-14T14:35:00Z">
        <w:r w:rsidDel="002E23A4">
          <w:rPr>
            <w:noProof/>
          </w:rPr>
          <w:delText>6.5.2.3.1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_Toc192872821 \h </w:delInstrText>
        </w:r>
        <w:r w:rsidDel="002E23A4">
          <w:rPr>
            <w:noProof/>
          </w:rPr>
        </w:r>
        <w:r w:rsidDel="002E23A4">
          <w:rPr>
            <w:noProof/>
          </w:rPr>
          <w:fldChar w:fldCharType="separate"/>
        </w:r>
        <w:r w:rsidDel="002E23A4">
          <w:rPr>
            <w:noProof/>
          </w:rPr>
          <w:delText>68</w:delText>
        </w:r>
        <w:r w:rsidDel="002E23A4">
          <w:rPr>
            <w:noProof/>
          </w:rPr>
          <w:fldChar w:fldCharType="end"/>
        </w:r>
      </w:del>
    </w:p>
    <w:p w14:paraId="47B3AF31" w14:textId="0FBCCBCD" w:rsidR="000153DA" w:rsidDel="002E23A4" w:rsidRDefault="000153DA">
      <w:pPr>
        <w:pStyle w:val="TOC5"/>
        <w:rPr>
          <w:del w:id="3705" w:author="Rapporteur" w:date="2025-04-14T14:35:00Z"/>
          <w:rFonts w:asciiTheme="minorHAnsi" w:eastAsiaTheme="minorEastAsia" w:hAnsiTheme="minorHAnsi" w:cstheme="minorBidi"/>
          <w:noProof/>
          <w:kern w:val="2"/>
          <w:sz w:val="24"/>
          <w:szCs w:val="24"/>
          <w:lang w:eastAsia="ko-KR"/>
          <w14:ligatures w14:val="standardContextual"/>
        </w:rPr>
      </w:pPr>
      <w:del w:id="3706" w:author="Rapporteur" w:date="2025-04-14T14:35:00Z">
        <w:r w:rsidDel="002E23A4">
          <w:rPr>
            <w:noProof/>
          </w:rPr>
          <w:delText>6.5.2.3.2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Provisioning Subscription Creation</w:delText>
        </w:r>
        <w:r w:rsidDel="002E23A4">
          <w:rPr>
            <w:noProof/>
          </w:rPr>
          <w:tab/>
        </w:r>
        <w:r w:rsidDel="002E23A4">
          <w:rPr>
            <w:noProof/>
          </w:rPr>
          <w:fldChar w:fldCharType="begin" w:fldLock="1"/>
        </w:r>
        <w:r w:rsidDel="002E23A4">
          <w:rPr>
            <w:noProof/>
          </w:rPr>
          <w:delInstrText xml:space="preserve"> PAGEREF _Toc192872822 \h </w:delInstrText>
        </w:r>
        <w:r w:rsidDel="002E23A4">
          <w:rPr>
            <w:noProof/>
          </w:rPr>
        </w:r>
        <w:r w:rsidDel="002E23A4">
          <w:rPr>
            <w:noProof/>
          </w:rPr>
          <w:fldChar w:fldCharType="separate"/>
        </w:r>
        <w:r w:rsidDel="002E23A4">
          <w:rPr>
            <w:noProof/>
          </w:rPr>
          <w:delText>68</w:delText>
        </w:r>
        <w:r w:rsidDel="002E23A4">
          <w:rPr>
            <w:noProof/>
          </w:rPr>
          <w:fldChar w:fldCharType="end"/>
        </w:r>
      </w:del>
    </w:p>
    <w:p w14:paraId="5354B940" w14:textId="2D981518" w:rsidR="000153DA" w:rsidDel="002E23A4" w:rsidRDefault="000153DA">
      <w:pPr>
        <w:pStyle w:val="TOC4"/>
        <w:rPr>
          <w:del w:id="3707" w:author="Rapporteur" w:date="2025-04-14T14:35:00Z"/>
          <w:rFonts w:asciiTheme="minorHAnsi" w:eastAsiaTheme="minorEastAsia" w:hAnsiTheme="minorHAnsi" w:cstheme="minorBidi"/>
          <w:noProof/>
          <w:kern w:val="2"/>
          <w:sz w:val="24"/>
          <w:szCs w:val="24"/>
          <w:lang w:eastAsia="ko-KR"/>
          <w14:ligatures w14:val="standardContextual"/>
        </w:rPr>
      </w:pPr>
      <w:del w:id="3708" w:author="Rapporteur" w:date="2025-04-14T14:35:00Z">
        <w:r w:rsidDel="002E23A4">
          <w:rPr>
            <w:noProof/>
          </w:rPr>
          <w:delText>6.5.2.4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Eecs_ECSServiceProvisioning_UpdateSubscription</w:delText>
        </w:r>
        <w:r w:rsidDel="002E23A4">
          <w:rPr>
            <w:noProof/>
          </w:rPr>
          <w:tab/>
        </w:r>
        <w:r w:rsidDel="002E23A4">
          <w:rPr>
            <w:noProof/>
          </w:rPr>
          <w:fldChar w:fldCharType="begin" w:fldLock="1"/>
        </w:r>
        <w:r w:rsidDel="002E23A4">
          <w:rPr>
            <w:noProof/>
          </w:rPr>
          <w:delInstrText xml:space="preserve"> PAGEREF _Toc192872823 \h </w:delInstrText>
        </w:r>
        <w:r w:rsidDel="002E23A4">
          <w:rPr>
            <w:noProof/>
          </w:rPr>
        </w:r>
        <w:r w:rsidDel="002E23A4">
          <w:rPr>
            <w:noProof/>
          </w:rPr>
          <w:fldChar w:fldCharType="separate"/>
        </w:r>
        <w:r w:rsidDel="002E23A4">
          <w:rPr>
            <w:noProof/>
          </w:rPr>
          <w:delText>69</w:delText>
        </w:r>
        <w:r w:rsidDel="002E23A4">
          <w:rPr>
            <w:noProof/>
          </w:rPr>
          <w:fldChar w:fldCharType="end"/>
        </w:r>
      </w:del>
    </w:p>
    <w:p w14:paraId="7453ACE8" w14:textId="6B0E3434" w:rsidR="000153DA" w:rsidDel="002E23A4" w:rsidRDefault="000153DA">
      <w:pPr>
        <w:pStyle w:val="TOC5"/>
        <w:rPr>
          <w:del w:id="3709" w:author="Rapporteur" w:date="2025-04-14T14:35:00Z"/>
          <w:rFonts w:asciiTheme="minorHAnsi" w:eastAsiaTheme="minorEastAsia" w:hAnsiTheme="minorHAnsi" w:cstheme="minorBidi"/>
          <w:noProof/>
          <w:kern w:val="2"/>
          <w:sz w:val="24"/>
          <w:szCs w:val="24"/>
          <w:lang w:eastAsia="ko-KR"/>
          <w14:ligatures w14:val="standardContextual"/>
        </w:rPr>
      </w:pPr>
      <w:del w:id="3710" w:author="Rapporteur" w:date="2025-04-14T14:35:00Z">
        <w:r w:rsidDel="002E23A4">
          <w:rPr>
            <w:noProof/>
          </w:rPr>
          <w:delText>6.5.2.4.1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_Toc192872824 \h </w:delInstrText>
        </w:r>
        <w:r w:rsidDel="002E23A4">
          <w:rPr>
            <w:noProof/>
          </w:rPr>
        </w:r>
        <w:r w:rsidDel="002E23A4">
          <w:rPr>
            <w:noProof/>
          </w:rPr>
          <w:fldChar w:fldCharType="separate"/>
        </w:r>
        <w:r w:rsidDel="002E23A4">
          <w:rPr>
            <w:noProof/>
          </w:rPr>
          <w:delText>69</w:delText>
        </w:r>
        <w:r w:rsidDel="002E23A4">
          <w:rPr>
            <w:noProof/>
          </w:rPr>
          <w:fldChar w:fldCharType="end"/>
        </w:r>
      </w:del>
    </w:p>
    <w:p w14:paraId="491D2642" w14:textId="13CBC10E" w:rsidR="000153DA" w:rsidDel="002E23A4" w:rsidRDefault="000153DA">
      <w:pPr>
        <w:pStyle w:val="TOC5"/>
        <w:rPr>
          <w:del w:id="3711" w:author="Rapporteur" w:date="2025-04-14T14:35:00Z"/>
          <w:rFonts w:asciiTheme="minorHAnsi" w:eastAsiaTheme="minorEastAsia" w:hAnsiTheme="minorHAnsi" w:cstheme="minorBidi"/>
          <w:noProof/>
          <w:kern w:val="2"/>
          <w:sz w:val="24"/>
          <w:szCs w:val="24"/>
          <w:lang w:eastAsia="ko-KR"/>
          <w14:ligatures w14:val="standardContextual"/>
        </w:rPr>
      </w:pPr>
      <w:del w:id="3712" w:author="Rapporteur" w:date="2025-04-14T14:35:00Z">
        <w:r w:rsidDel="002E23A4">
          <w:rPr>
            <w:noProof/>
          </w:rPr>
          <w:delText>6.5.2.4.2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Provisioning Subscription Update</w:delText>
        </w:r>
        <w:r w:rsidDel="002E23A4">
          <w:rPr>
            <w:noProof/>
          </w:rPr>
          <w:tab/>
        </w:r>
        <w:r w:rsidDel="002E23A4">
          <w:rPr>
            <w:noProof/>
          </w:rPr>
          <w:fldChar w:fldCharType="begin" w:fldLock="1"/>
        </w:r>
        <w:r w:rsidDel="002E23A4">
          <w:rPr>
            <w:noProof/>
          </w:rPr>
          <w:delInstrText xml:space="preserve"> PAGEREF _Toc192872825 \h </w:delInstrText>
        </w:r>
        <w:r w:rsidDel="002E23A4">
          <w:rPr>
            <w:noProof/>
          </w:rPr>
        </w:r>
        <w:r w:rsidDel="002E23A4">
          <w:rPr>
            <w:noProof/>
          </w:rPr>
          <w:fldChar w:fldCharType="separate"/>
        </w:r>
        <w:r w:rsidDel="002E23A4">
          <w:rPr>
            <w:noProof/>
          </w:rPr>
          <w:delText>69</w:delText>
        </w:r>
        <w:r w:rsidDel="002E23A4">
          <w:rPr>
            <w:noProof/>
          </w:rPr>
          <w:fldChar w:fldCharType="end"/>
        </w:r>
      </w:del>
    </w:p>
    <w:p w14:paraId="7E51940E" w14:textId="3941209F" w:rsidR="000153DA" w:rsidDel="002E23A4" w:rsidRDefault="000153DA">
      <w:pPr>
        <w:pStyle w:val="TOC4"/>
        <w:rPr>
          <w:del w:id="3713" w:author="Rapporteur" w:date="2025-04-14T14:35:00Z"/>
          <w:rFonts w:asciiTheme="minorHAnsi" w:eastAsiaTheme="minorEastAsia" w:hAnsiTheme="minorHAnsi" w:cstheme="minorBidi"/>
          <w:noProof/>
          <w:kern w:val="2"/>
          <w:sz w:val="24"/>
          <w:szCs w:val="24"/>
          <w:lang w:eastAsia="ko-KR"/>
          <w14:ligatures w14:val="standardContextual"/>
        </w:rPr>
      </w:pPr>
      <w:del w:id="3714" w:author="Rapporteur" w:date="2025-04-14T14:35:00Z">
        <w:r w:rsidDel="002E23A4">
          <w:rPr>
            <w:noProof/>
          </w:rPr>
          <w:delText>6.5.2.5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Eecs_ECSServiceProvisioning_Unsubscribe</w:delText>
        </w:r>
        <w:r w:rsidDel="002E23A4">
          <w:rPr>
            <w:noProof/>
          </w:rPr>
          <w:tab/>
        </w:r>
        <w:r w:rsidDel="002E23A4">
          <w:rPr>
            <w:noProof/>
          </w:rPr>
          <w:fldChar w:fldCharType="begin" w:fldLock="1"/>
        </w:r>
        <w:r w:rsidDel="002E23A4">
          <w:rPr>
            <w:noProof/>
          </w:rPr>
          <w:delInstrText xml:space="preserve"> PAGEREF _Toc192872826 \h </w:delInstrText>
        </w:r>
        <w:r w:rsidDel="002E23A4">
          <w:rPr>
            <w:noProof/>
          </w:rPr>
        </w:r>
        <w:r w:rsidDel="002E23A4">
          <w:rPr>
            <w:noProof/>
          </w:rPr>
          <w:fldChar w:fldCharType="separate"/>
        </w:r>
        <w:r w:rsidDel="002E23A4">
          <w:rPr>
            <w:noProof/>
          </w:rPr>
          <w:delText>69</w:delText>
        </w:r>
        <w:r w:rsidDel="002E23A4">
          <w:rPr>
            <w:noProof/>
          </w:rPr>
          <w:fldChar w:fldCharType="end"/>
        </w:r>
      </w:del>
    </w:p>
    <w:p w14:paraId="1AA9D460" w14:textId="1F405207" w:rsidR="000153DA" w:rsidDel="002E23A4" w:rsidRDefault="000153DA">
      <w:pPr>
        <w:pStyle w:val="TOC5"/>
        <w:rPr>
          <w:del w:id="3715" w:author="Rapporteur" w:date="2025-04-14T14:35:00Z"/>
          <w:rFonts w:asciiTheme="minorHAnsi" w:eastAsiaTheme="minorEastAsia" w:hAnsiTheme="minorHAnsi" w:cstheme="minorBidi"/>
          <w:noProof/>
          <w:kern w:val="2"/>
          <w:sz w:val="24"/>
          <w:szCs w:val="24"/>
          <w:lang w:eastAsia="ko-KR"/>
          <w14:ligatures w14:val="standardContextual"/>
        </w:rPr>
      </w:pPr>
      <w:del w:id="3716" w:author="Rapporteur" w:date="2025-04-14T14:35:00Z">
        <w:r w:rsidDel="002E23A4">
          <w:rPr>
            <w:noProof/>
          </w:rPr>
          <w:delText>6.5.2.5.1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_Toc192872827 \h </w:delInstrText>
        </w:r>
        <w:r w:rsidDel="002E23A4">
          <w:rPr>
            <w:noProof/>
          </w:rPr>
        </w:r>
        <w:r w:rsidDel="002E23A4">
          <w:rPr>
            <w:noProof/>
          </w:rPr>
          <w:fldChar w:fldCharType="separate"/>
        </w:r>
        <w:r w:rsidDel="002E23A4">
          <w:rPr>
            <w:noProof/>
          </w:rPr>
          <w:delText>69</w:delText>
        </w:r>
        <w:r w:rsidDel="002E23A4">
          <w:rPr>
            <w:noProof/>
          </w:rPr>
          <w:fldChar w:fldCharType="end"/>
        </w:r>
      </w:del>
    </w:p>
    <w:p w14:paraId="004520F3" w14:textId="16071FA9" w:rsidR="000153DA" w:rsidDel="002E23A4" w:rsidRDefault="000153DA">
      <w:pPr>
        <w:pStyle w:val="TOC5"/>
        <w:rPr>
          <w:del w:id="3717" w:author="Rapporteur" w:date="2025-04-14T14:35:00Z"/>
          <w:rFonts w:asciiTheme="minorHAnsi" w:eastAsiaTheme="minorEastAsia" w:hAnsiTheme="minorHAnsi" w:cstheme="minorBidi"/>
          <w:noProof/>
          <w:kern w:val="2"/>
          <w:sz w:val="24"/>
          <w:szCs w:val="24"/>
          <w:lang w:eastAsia="ko-KR"/>
          <w14:ligatures w14:val="standardContextual"/>
        </w:rPr>
      </w:pPr>
      <w:del w:id="3718" w:author="Rapporteur" w:date="2025-04-14T14:35:00Z">
        <w:r w:rsidDel="002E23A4">
          <w:rPr>
            <w:noProof/>
          </w:rPr>
          <w:delText>6.5.2.5.2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 xml:space="preserve">Service Provisioning Subscription </w:delText>
        </w:r>
        <w:r w:rsidRPr="000638DD" w:rsidDel="002E23A4">
          <w:rPr>
            <w:noProof/>
            <w:lang w:val="en-US"/>
          </w:rPr>
          <w:delText>Deletion</w:delText>
        </w:r>
        <w:r w:rsidDel="002E23A4">
          <w:rPr>
            <w:noProof/>
          </w:rPr>
          <w:tab/>
        </w:r>
        <w:r w:rsidDel="002E23A4">
          <w:rPr>
            <w:noProof/>
          </w:rPr>
          <w:fldChar w:fldCharType="begin" w:fldLock="1"/>
        </w:r>
        <w:r w:rsidDel="002E23A4">
          <w:rPr>
            <w:noProof/>
          </w:rPr>
          <w:delInstrText xml:space="preserve"> PAGEREF _Toc192872828 \h </w:delInstrText>
        </w:r>
        <w:r w:rsidDel="002E23A4">
          <w:rPr>
            <w:noProof/>
          </w:rPr>
        </w:r>
        <w:r w:rsidDel="002E23A4">
          <w:rPr>
            <w:noProof/>
          </w:rPr>
          <w:fldChar w:fldCharType="separate"/>
        </w:r>
        <w:r w:rsidDel="002E23A4">
          <w:rPr>
            <w:noProof/>
          </w:rPr>
          <w:delText>69</w:delText>
        </w:r>
        <w:r w:rsidDel="002E23A4">
          <w:rPr>
            <w:noProof/>
          </w:rPr>
          <w:fldChar w:fldCharType="end"/>
        </w:r>
      </w:del>
    </w:p>
    <w:p w14:paraId="770DB4FC" w14:textId="1D8F5BB4" w:rsidR="000153DA" w:rsidDel="002E23A4" w:rsidRDefault="000153DA">
      <w:pPr>
        <w:pStyle w:val="TOC4"/>
        <w:rPr>
          <w:del w:id="3719" w:author="Rapporteur" w:date="2025-04-14T14:35:00Z"/>
          <w:rFonts w:asciiTheme="minorHAnsi" w:eastAsiaTheme="minorEastAsia" w:hAnsiTheme="minorHAnsi" w:cstheme="minorBidi"/>
          <w:noProof/>
          <w:kern w:val="2"/>
          <w:sz w:val="24"/>
          <w:szCs w:val="24"/>
          <w:lang w:eastAsia="ko-KR"/>
          <w14:ligatures w14:val="standardContextual"/>
        </w:rPr>
      </w:pPr>
      <w:del w:id="3720" w:author="Rapporteur" w:date="2025-04-14T14:35:00Z">
        <w:r w:rsidDel="002E23A4">
          <w:rPr>
            <w:noProof/>
          </w:rPr>
          <w:delText>6.5.2.6</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Eecs_ECSServiceProvisioning_Notify</w:delText>
        </w:r>
        <w:r w:rsidDel="002E23A4">
          <w:rPr>
            <w:noProof/>
          </w:rPr>
          <w:tab/>
        </w:r>
        <w:r w:rsidDel="002E23A4">
          <w:rPr>
            <w:noProof/>
          </w:rPr>
          <w:fldChar w:fldCharType="begin" w:fldLock="1"/>
        </w:r>
        <w:r w:rsidDel="002E23A4">
          <w:rPr>
            <w:noProof/>
          </w:rPr>
          <w:delInstrText xml:space="preserve"> PAGEREF _Toc192872829 \h </w:delInstrText>
        </w:r>
        <w:r w:rsidDel="002E23A4">
          <w:rPr>
            <w:noProof/>
          </w:rPr>
        </w:r>
        <w:r w:rsidDel="002E23A4">
          <w:rPr>
            <w:noProof/>
          </w:rPr>
          <w:fldChar w:fldCharType="separate"/>
        </w:r>
        <w:r w:rsidDel="002E23A4">
          <w:rPr>
            <w:noProof/>
          </w:rPr>
          <w:delText>70</w:delText>
        </w:r>
        <w:r w:rsidDel="002E23A4">
          <w:rPr>
            <w:noProof/>
          </w:rPr>
          <w:fldChar w:fldCharType="end"/>
        </w:r>
      </w:del>
    </w:p>
    <w:p w14:paraId="63E515EA" w14:textId="7C10C549" w:rsidR="000153DA" w:rsidDel="002E23A4" w:rsidRDefault="000153DA">
      <w:pPr>
        <w:pStyle w:val="TOC5"/>
        <w:rPr>
          <w:del w:id="3721" w:author="Rapporteur" w:date="2025-04-14T14:35:00Z"/>
          <w:rFonts w:asciiTheme="minorHAnsi" w:eastAsiaTheme="minorEastAsia" w:hAnsiTheme="minorHAnsi" w:cstheme="minorBidi"/>
          <w:noProof/>
          <w:kern w:val="2"/>
          <w:sz w:val="24"/>
          <w:szCs w:val="24"/>
          <w:lang w:eastAsia="ko-KR"/>
          <w14:ligatures w14:val="standardContextual"/>
        </w:rPr>
      </w:pPr>
      <w:del w:id="3722" w:author="Rapporteur" w:date="2025-04-14T14:35:00Z">
        <w:r w:rsidDel="002E23A4">
          <w:rPr>
            <w:noProof/>
          </w:rPr>
          <w:delText>6.5.2.6.1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_Toc192872830 \h </w:delInstrText>
        </w:r>
        <w:r w:rsidDel="002E23A4">
          <w:rPr>
            <w:noProof/>
          </w:rPr>
        </w:r>
        <w:r w:rsidDel="002E23A4">
          <w:rPr>
            <w:noProof/>
          </w:rPr>
          <w:fldChar w:fldCharType="separate"/>
        </w:r>
        <w:r w:rsidDel="002E23A4">
          <w:rPr>
            <w:noProof/>
          </w:rPr>
          <w:delText>70</w:delText>
        </w:r>
        <w:r w:rsidDel="002E23A4">
          <w:rPr>
            <w:noProof/>
          </w:rPr>
          <w:fldChar w:fldCharType="end"/>
        </w:r>
      </w:del>
    </w:p>
    <w:p w14:paraId="6686AFA9" w14:textId="60BDC8EA" w:rsidR="000153DA" w:rsidDel="002E23A4" w:rsidRDefault="000153DA">
      <w:pPr>
        <w:pStyle w:val="TOC5"/>
        <w:rPr>
          <w:del w:id="3723" w:author="Rapporteur" w:date="2025-04-14T14:35:00Z"/>
          <w:rFonts w:asciiTheme="minorHAnsi" w:eastAsiaTheme="minorEastAsia" w:hAnsiTheme="minorHAnsi" w:cstheme="minorBidi"/>
          <w:noProof/>
          <w:kern w:val="2"/>
          <w:sz w:val="24"/>
          <w:szCs w:val="24"/>
          <w:lang w:eastAsia="ko-KR"/>
          <w14:ligatures w14:val="standardContextual"/>
        </w:rPr>
      </w:pPr>
      <w:del w:id="3724" w:author="Rapporteur" w:date="2025-04-14T14:35:00Z">
        <w:r w:rsidDel="002E23A4">
          <w:rPr>
            <w:noProof/>
          </w:rPr>
          <w:delText>6.5.2.6.2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 xml:space="preserve">Service Provisioning </w:delText>
        </w:r>
        <w:r w:rsidRPr="000638DD" w:rsidDel="002E23A4">
          <w:rPr>
            <w:noProof/>
            <w:lang w:val="en-US"/>
          </w:rPr>
          <w:delText>Notification</w:delText>
        </w:r>
        <w:r w:rsidDel="002E23A4">
          <w:rPr>
            <w:noProof/>
          </w:rPr>
          <w:tab/>
        </w:r>
        <w:r w:rsidDel="002E23A4">
          <w:rPr>
            <w:noProof/>
          </w:rPr>
          <w:fldChar w:fldCharType="begin" w:fldLock="1"/>
        </w:r>
        <w:r w:rsidDel="002E23A4">
          <w:rPr>
            <w:noProof/>
          </w:rPr>
          <w:delInstrText xml:space="preserve"> PAGEREF _Toc192872831 \h </w:delInstrText>
        </w:r>
        <w:r w:rsidDel="002E23A4">
          <w:rPr>
            <w:noProof/>
          </w:rPr>
        </w:r>
        <w:r w:rsidDel="002E23A4">
          <w:rPr>
            <w:noProof/>
          </w:rPr>
          <w:fldChar w:fldCharType="separate"/>
        </w:r>
        <w:r w:rsidDel="002E23A4">
          <w:rPr>
            <w:noProof/>
          </w:rPr>
          <w:delText>70</w:delText>
        </w:r>
        <w:r w:rsidDel="002E23A4">
          <w:rPr>
            <w:noProof/>
          </w:rPr>
          <w:fldChar w:fldCharType="end"/>
        </w:r>
      </w:del>
    </w:p>
    <w:p w14:paraId="580DD7AF" w14:textId="1BDE2BC6" w:rsidR="000153DA" w:rsidDel="002E23A4" w:rsidRDefault="000153DA">
      <w:pPr>
        <w:pStyle w:val="TOC2"/>
        <w:rPr>
          <w:del w:id="3725" w:author="Rapporteur" w:date="2025-04-14T14:35:00Z"/>
          <w:rFonts w:asciiTheme="minorHAnsi" w:eastAsiaTheme="minorEastAsia" w:hAnsiTheme="minorHAnsi" w:cstheme="minorBidi"/>
          <w:noProof/>
          <w:kern w:val="2"/>
          <w:sz w:val="24"/>
          <w:szCs w:val="24"/>
          <w:lang w:eastAsia="ko-KR"/>
          <w14:ligatures w14:val="standardContextual"/>
        </w:rPr>
      </w:pPr>
      <w:del w:id="3726" w:author="Rapporteur" w:date="2025-04-14T14:35:00Z">
        <w:r w:rsidDel="002E23A4">
          <w:rPr>
            <w:noProof/>
          </w:rPr>
          <w:delText>6.6</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Eecs_ECSDiscovery Service</w:delText>
        </w:r>
        <w:r w:rsidDel="002E23A4">
          <w:rPr>
            <w:noProof/>
          </w:rPr>
          <w:tab/>
        </w:r>
        <w:r w:rsidDel="002E23A4">
          <w:rPr>
            <w:noProof/>
          </w:rPr>
          <w:fldChar w:fldCharType="begin" w:fldLock="1"/>
        </w:r>
        <w:r w:rsidDel="002E23A4">
          <w:rPr>
            <w:noProof/>
          </w:rPr>
          <w:delInstrText xml:space="preserve"> PAGEREF _Toc192872832 \h </w:delInstrText>
        </w:r>
        <w:r w:rsidDel="002E23A4">
          <w:rPr>
            <w:noProof/>
          </w:rPr>
        </w:r>
        <w:r w:rsidDel="002E23A4">
          <w:rPr>
            <w:noProof/>
          </w:rPr>
          <w:fldChar w:fldCharType="separate"/>
        </w:r>
        <w:r w:rsidDel="002E23A4">
          <w:rPr>
            <w:noProof/>
          </w:rPr>
          <w:delText>70</w:delText>
        </w:r>
        <w:r w:rsidDel="002E23A4">
          <w:rPr>
            <w:noProof/>
          </w:rPr>
          <w:fldChar w:fldCharType="end"/>
        </w:r>
      </w:del>
    </w:p>
    <w:p w14:paraId="261846FE" w14:textId="43BA5155" w:rsidR="000153DA" w:rsidDel="002E23A4" w:rsidRDefault="000153DA">
      <w:pPr>
        <w:pStyle w:val="TOC3"/>
        <w:rPr>
          <w:del w:id="3727" w:author="Rapporteur" w:date="2025-04-14T14:35:00Z"/>
          <w:rFonts w:asciiTheme="minorHAnsi" w:eastAsiaTheme="minorEastAsia" w:hAnsiTheme="minorHAnsi" w:cstheme="minorBidi"/>
          <w:noProof/>
          <w:kern w:val="2"/>
          <w:sz w:val="24"/>
          <w:szCs w:val="24"/>
          <w:lang w:eastAsia="ko-KR"/>
          <w14:ligatures w14:val="standardContextual"/>
        </w:rPr>
      </w:pPr>
      <w:del w:id="3728" w:author="Rapporteur" w:date="2025-04-14T14:35:00Z">
        <w:r w:rsidDel="002E23A4">
          <w:rPr>
            <w:noProof/>
          </w:rPr>
          <w:delText>6.6.1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Description</w:delText>
        </w:r>
        <w:r w:rsidDel="002E23A4">
          <w:rPr>
            <w:noProof/>
          </w:rPr>
          <w:tab/>
        </w:r>
        <w:r w:rsidDel="002E23A4">
          <w:rPr>
            <w:noProof/>
          </w:rPr>
          <w:fldChar w:fldCharType="begin" w:fldLock="1"/>
        </w:r>
        <w:r w:rsidDel="002E23A4">
          <w:rPr>
            <w:noProof/>
          </w:rPr>
          <w:delInstrText xml:space="preserve"> PAGEREF _Toc192872833 \h </w:delInstrText>
        </w:r>
        <w:r w:rsidDel="002E23A4">
          <w:rPr>
            <w:noProof/>
          </w:rPr>
        </w:r>
        <w:r w:rsidDel="002E23A4">
          <w:rPr>
            <w:noProof/>
          </w:rPr>
          <w:fldChar w:fldCharType="separate"/>
        </w:r>
        <w:r w:rsidDel="002E23A4">
          <w:rPr>
            <w:noProof/>
          </w:rPr>
          <w:delText>70</w:delText>
        </w:r>
        <w:r w:rsidDel="002E23A4">
          <w:rPr>
            <w:noProof/>
          </w:rPr>
          <w:fldChar w:fldCharType="end"/>
        </w:r>
      </w:del>
    </w:p>
    <w:p w14:paraId="0C683FC4" w14:textId="49AB4B79" w:rsidR="000153DA" w:rsidDel="002E23A4" w:rsidRDefault="000153DA">
      <w:pPr>
        <w:pStyle w:val="TOC3"/>
        <w:rPr>
          <w:del w:id="3729" w:author="Rapporteur" w:date="2025-04-14T14:35:00Z"/>
          <w:rFonts w:asciiTheme="minorHAnsi" w:eastAsiaTheme="minorEastAsia" w:hAnsiTheme="minorHAnsi" w:cstheme="minorBidi"/>
          <w:noProof/>
          <w:kern w:val="2"/>
          <w:sz w:val="24"/>
          <w:szCs w:val="24"/>
          <w:lang w:eastAsia="ko-KR"/>
          <w14:ligatures w14:val="standardContextual"/>
        </w:rPr>
      </w:pPr>
      <w:del w:id="3730" w:author="Rapporteur" w:date="2025-04-14T14:35:00Z">
        <w:r w:rsidDel="002E23A4">
          <w:rPr>
            <w:noProof/>
          </w:rPr>
          <w:delText>6.6.2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Operations</w:delText>
        </w:r>
        <w:r w:rsidDel="002E23A4">
          <w:rPr>
            <w:noProof/>
          </w:rPr>
          <w:tab/>
        </w:r>
        <w:r w:rsidDel="002E23A4">
          <w:rPr>
            <w:noProof/>
          </w:rPr>
          <w:fldChar w:fldCharType="begin" w:fldLock="1"/>
        </w:r>
        <w:r w:rsidDel="002E23A4">
          <w:rPr>
            <w:noProof/>
          </w:rPr>
          <w:delInstrText xml:space="preserve"> PAGEREF _Toc192872834 \h </w:delInstrText>
        </w:r>
        <w:r w:rsidDel="002E23A4">
          <w:rPr>
            <w:noProof/>
          </w:rPr>
        </w:r>
        <w:r w:rsidDel="002E23A4">
          <w:rPr>
            <w:noProof/>
          </w:rPr>
          <w:fldChar w:fldCharType="separate"/>
        </w:r>
        <w:r w:rsidDel="002E23A4">
          <w:rPr>
            <w:noProof/>
          </w:rPr>
          <w:delText>70</w:delText>
        </w:r>
        <w:r w:rsidDel="002E23A4">
          <w:rPr>
            <w:noProof/>
          </w:rPr>
          <w:fldChar w:fldCharType="end"/>
        </w:r>
      </w:del>
    </w:p>
    <w:p w14:paraId="1662EC3E" w14:textId="45AA11E2" w:rsidR="000153DA" w:rsidDel="002E23A4" w:rsidRDefault="000153DA">
      <w:pPr>
        <w:pStyle w:val="TOC4"/>
        <w:rPr>
          <w:del w:id="3731" w:author="Rapporteur" w:date="2025-04-14T14:35:00Z"/>
          <w:rFonts w:asciiTheme="minorHAnsi" w:eastAsiaTheme="minorEastAsia" w:hAnsiTheme="minorHAnsi" w:cstheme="minorBidi"/>
          <w:noProof/>
          <w:kern w:val="2"/>
          <w:sz w:val="24"/>
          <w:szCs w:val="24"/>
          <w:lang w:eastAsia="ko-KR"/>
          <w14:ligatures w14:val="standardContextual"/>
        </w:rPr>
      </w:pPr>
      <w:del w:id="3732" w:author="Rapporteur" w:date="2025-04-14T14:35:00Z">
        <w:r w:rsidDel="002E23A4">
          <w:rPr>
            <w:noProof/>
          </w:rPr>
          <w:delText>6.6.2.1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_Toc192872835 \h </w:delInstrText>
        </w:r>
        <w:r w:rsidDel="002E23A4">
          <w:rPr>
            <w:noProof/>
          </w:rPr>
        </w:r>
        <w:r w:rsidDel="002E23A4">
          <w:rPr>
            <w:noProof/>
          </w:rPr>
          <w:fldChar w:fldCharType="separate"/>
        </w:r>
        <w:r w:rsidDel="002E23A4">
          <w:rPr>
            <w:noProof/>
          </w:rPr>
          <w:delText>70</w:delText>
        </w:r>
        <w:r w:rsidDel="002E23A4">
          <w:rPr>
            <w:noProof/>
          </w:rPr>
          <w:fldChar w:fldCharType="end"/>
        </w:r>
      </w:del>
    </w:p>
    <w:p w14:paraId="6C0DB62D" w14:textId="170C561E" w:rsidR="000153DA" w:rsidDel="002E23A4" w:rsidRDefault="000153DA">
      <w:pPr>
        <w:pStyle w:val="TOC4"/>
        <w:rPr>
          <w:del w:id="3733" w:author="Rapporteur" w:date="2025-04-14T14:35:00Z"/>
          <w:rFonts w:asciiTheme="minorHAnsi" w:eastAsiaTheme="minorEastAsia" w:hAnsiTheme="minorHAnsi" w:cstheme="minorBidi"/>
          <w:noProof/>
          <w:kern w:val="2"/>
          <w:sz w:val="24"/>
          <w:szCs w:val="24"/>
          <w:lang w:eastAsia="ko-KR"/>
          <w14:ligatures w14:val="standardContextual"/>
        </w:rPr>
      </w:pPr>
      <w:del w:id="3734" w:author="Rapporteur" w:date="2025-04-14T14:35:00Z">
        <w:r w:rsidDel="002E23A4">
          <w:rPr>
            <w:noProof/>
          </w:rPr>
          <w:delText>6.6.2.2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Eecs_ECSDiscovery_Request</w:delText>
        </w:r>
        <w:r w:rsidDel="002E23A4">
          <w:rPr>
            <w:noProof/>
          </w:rPr>
          <w:tab/>
        </w:r>
        <w:r w:rsidDel="002E23A4">
          <w:rPr>
            <w:noProof/>
          </w:rPr>
          <w:fldChar w:fldCharType="begin" w:fldLock="1"/>
        </w:r>
        <w:r w:rsidDel="002E23A4">
          <w:rPr>
            <w:noProof/>
          </w:rPr>
          <w:delInstrText xml:space="preserve"> PAGEREF _Toc192872836 \h </w:delInstrText>
        </w:r>
        <w:r w:rsidDel="002E23A4">
          <w:rPr>
            <w:noProof/>
          </w:rPr>
        </w:r>
        <w:r w:rsidDel="002E23A4">
          <w:rPr>
            <w:noProof/>
          </w:rPr>
          <w:fldChar w:fldCharType="separate"/>
        </w:r>
        <w:r w:rsidDel="002E23A4">
          <w:rPr>
            <w:noProof/>
          </w:rPr>
          <w:delText>71</w:delText>
        </w:r>
        <w:r w:rsidDel="002E23A4">
          <w:rPr>
            <w:noProof/>
          </w:rPr>
          <w:fldChar w:fldCharType="end"/>
        </w:r>
      </w:del>
    </w:p>
    <w:p w14:paraId="6512CA44" w14:textId="2DFE48FD" w:rsidR="000153DA" w:rsidDel="002E23A4" w:rsidRDefault="000153DA">
      <w:pPr>
        <w:pStyle w:val="TOC5"/>
        <w:rPr>
          <w:del w:id="3735" w:author="Rapporteur" w:date="2025-04-14T14:35:00Z"/>
          <w:rFonts w:asciiTheme="minorHAnsi" w:eastAsiaTheme="minorEastAsia" w:hAnsiTheme="minorHAnsi" w:cstheme="minorBidi"/>
          <w:noProof/>
          <w:kern w:val="2"/>
          <w:sz w:val="24"/>
          <w:szCs w:val="24"/>
          <w:lang w:eastAsia="ko-KR"/>
          <w14:ligatures w14:val="standardContextual"/>
        </w:rPr>
      </w:pPr>
      <w:del w:id="3736" w:author="Rapporteur" w:date="2025-04-14T14:35:00Z">
        <w:r w:rsidDel="002E23A4">
          <w:rPr>
            <w:noProof/>
          </w:rPr>
          <w:delText>6.6.2.2.1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_Toc192872837 \h </w:delInstrText>
        </w:r>
        <w:r w:rsidDel="002E23A4">
          <w:rPr>
            <w:noProof/>
          </w:rPr>
        </w:r>
        <w:r w:rsidDel="002E23A4">
          <w:rPr>
            <w:noProof/>
          </w:rPr>
          <w:fldChar w:fldCharType="separate"/>
        </w:r>
        <w:r w:rsidDel="002E23A4">
          <w:rPr>
            <w:noProof/>
          </w:rPr>
          <w:delText>71</w:delText>
        </w:r>
        <w:r w:rsidDel="002E23A4">
          <w:rPr>
            <w:noProof/>
          </w:rPr>
          <w:fldChar w:fldCharType="end"/>
        </w:r>
      </w:del>
    </w:p>
    <w:p w14:paraId="1CE67E87" w14:textId="65DB6B61" w:rsidR="000153DA" w:rsidDel="002E23A4" w:rsidRDefault="000153DA">
      <w:pPr>
        <w:pStyle w:val="TOC5"/>
        <w:rPr>
          <w:del w:id="3737" w:author="Rapporteur" w:date="2025-04-14T14:35:00Z"/>
          <w:rFonts w:asciiTheme="minorHAnsi" w:eastAsiaTheme="minorEastAsia" w:hAnsiTheme="minorHAnsi" w:cstheme="minorBidi"/>
          <w:noProof/>
          <w:kern w:val="2"/>
          <w:sz w:val="24"/>
          <w:szCs w:val="24"/>
          <w:lang w:eastAsia="ko-KR"/>
          <w14:ligatures w14:val="standardContextual"/>
        </w:rPr>
      </w:pPr>
      <w:del w:id="3738" w:author="Rapporteur" w:date="2025-04-14T14:35:00Z">
        <w:r w:rsidDel="002E23A4">
          <w:rPr>
            <w:noProof/>
          </w:rPr>
          <w:delText>6.6.2.2.2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consumer fetching partner ECS information from the ECS using the Eecs_ECSDiscovery_Request operation</w:delText>
        </w:r>
        <w:r w:rsidDel="002E23A4">
          <w:rPr>
            <w:noProof/>
          </w:rPr>
          <w:tab/>
        </w:r>
        <w:r w:rsidDel="002E23A4">
          <w:rPr>
            <w:noProof/>
          </w:rPr>
          <w:fldChar w:fldCharType="begin" w:fldLock="1"/>
        </w:r>
        <w:r w:rsidDel="002E23A4">
          <w:rPr>
            <w:noProof/>
          </w:rPr>
          <w:delInstrText xml:space="preserve"> PAGEREF _Toc192872838 \h </w:delInstrText>
        </w:r>
        <w:r w:rsidDel="002E23A4">
          <w:rPr>
            <w:noProof/>
          </w:rPr>
        </w:r>
        <w:r w:rsidDel="002E23A4">
          <w:rPr>
            <w:noProof/>
          </w:rPr>
          <w:fldChar w:fldCharType="separate"/>
        </w:r>
        <w:r w:rsidDel="002E23A4">
          <w:rPr>
            <w:noProof/>
          </w:rPr>
          <w:delText>71</w:delText>
        </w:r>
        <w:r w:rsidDel="002E23A4">
          <w:rPr>
            <w:noProof/>
          </w:rPr>
          <w:fldChar w:fldCharType="end"/>
        </w:r>
      </w:del>
    </w:p>
    <w:p w14:paraId="5190C321" w14:textId="7C8C9C89" w:rsidR="000153DA" w:rsidDel="002E23A4" w:rsidRDefault="000153DA">
      <w:pPr>
        <w:pStyle w:val="TOC4"/>
        <w:rPr>
          <w:del w:id="3739" w:author="Rapporteur" w:date="2025-04-14T14:35:00Z"/>
          <w:rFonts w:asciiTheme="minorHAnsi" w:eastAsiaTheme="minorEastAsia" w:hAnsiTheme="minorHAnsi" w:cstheme="minorBidi"/>
          <w:noProof/>
          <w:kern w:val="2"/>
          <w:sz w:val="24"/>
          <w:szCs w:val="24"/>
          <w:lang w:eastAsia="ko-KR"/>
          <w14:ligatures w14:val="standardContextual"/>
        </w:rPr>
      </w:pPr>
      <w:del w:id="3740" w:author="Rapporteur" w:date="2025-04-14T14:35:00Z">
        <w:r w:rsidDel="002E23A4">
          <w:rPr>
            <w:noProof/>
          </w:rPr>
          <w:delText>6.6.2.3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Eecs_ECSDiscovery_Request</w:delText>
        </w:r>
        <w:r w:rsidDel="002E23A4">
          <w:rPr>
            <w:noProof/>
          </w:rPr>
          <w:tab/>
        </w:r>
        <w:r w:rsidDel="002E23A4">
          <w:rPr>
            <w:noProof/>
          </w:rPr>
          <w:fldChar w:fldCharType="begin" w:fldLock="1"/>
        </w:r>
        <w:r w:rsidDel="002E23A4">
          <w:rPr>
            <w:noProof/>
          </w:rPr>
          <w:delInstrText xml:space="preserve"> PAGEREF _Toc192872839 \h </w:delInstrText>
        </w:r>
        <w:r w:rsidDel="002E23A4">
          <w:rPr>
            <w:noProof/>
          </w:rPr>
        </w:r>
        <w:r w:rsidDel="002E23A4">
          <w:rPr>
            <w:noProof/>
          </w:rPr>
          <w:fldChar w:fldCharType="separate"/>
        </w:r>
        <w:r w:rsidDel="002E23A4">
          <w:rPr>
            <w:noProof/>
          </w:rPr>
          <w:delText>71</w:delText>
        </w:r>
        <w:r w:rsidDel="002E23A4">
          <w:rPr>
            <w:noProof/>
          </w:rPr>
          <w:fldChar w:fldCharType="end"/>
        </w:r>
      </w:del>
    </w:p>
    <w:p w14:paraId="399AAAC5" w14:textId="7CD04138" w:rsidR="000153DA" w:rsidDel="002E23A4" w:rsidRDefault="000153DA">
      <w:pPr>
        <w:pStyle w:val="TOC5"/>
        <w:rPr>
          <w:del w:id="3741" w:author="Rapporteur" w:date="2025-04-14T14:35:00Z"/>
          <w:rFonts w:asciiTheme="minorHAnsi" w:eastAsiaTheme="minorEastAsia" w:hAnsiTheme="minorHAnsi" w:cstheme="minorBidi"/>
          <w:noProof/>
          <w:kern w:val="2"/>
          <w:sz w:val="24"/>
          <w:szCs w:val="24"/>
          <w:lang w:eastAsia="ko-KR"/>
          <w14:ligatures w14:val="standardContextual"/>
        </w:rPr>
      </w:pPr>
      <w:del w:id="3742" w:author="Rapporteur" w:date="2025-04-14T14:35:00Z">
        <w:r w:rsidDel="002E23A4">
          <w:rPr>
            <w:noProof/>
          </w:rPr>
          <w:delText>6.6.2.3.1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_Toc192872840 \h </w:delInstrText>
        </w:r>
        <w:r w:rsidDel="002E23A4">
          <w:rPr>
            <w:noProof/>
          </w:rPr>
        </w:r>
        <w:r w:rsidDel="002E23A4">
          <w:rPr>
            <w:noProof/>
          </w:rPr>
          <w:fldChar w:fldCharType="separate"/>
        </w:r>
        <w:r w:rsidDel="002E23A4">
          <w:rPr>
            <w:noProof/>
          </w:rPr>
          <w:delText>71</w:delText>
        </w:r>
        <w:r w:rsidDel="002E23A4">
          <w:rPr>
            <w:noProof/>
          </w:rPr>
          <w:fldChar w:fldCharType="end"/>
        </w:r>
      </w:del>
    </w:p>
    <w:p w14:paraId="7D9622FA" w14:textId="32E8E4D3" w:rsidR="000153DA" w:rsidDel="002E23A4" w:rsidRDefault="000153DA">
      <w:pPr>
        <w:pStyle w:val="TOC5"/>
        <w:rPr>
          <w:del w:id="3743" w:author="Rapporteur" w:date="2025-04-14T14:35:00Z"/>
          <w:rFonts w:asciiTheme="minorHAnsi" w:eastAsiaTheme="minorEastAsia" w:hAnsiTheme="minorHAnsi" w:cstheme="minorBidi"/>
          <w:noProof/>
          <w:kern w:val="2"/>
          <w:sz w:val="24"/>
          <w:szCs w:val="24"/>
          <w:lang w:eastAsia="ko-KR"/>
          <w14:ligatures w14:val="standardContextual"/>
        </w:rPr>
      </w:pPr>
      <w:del w:id="3744" w:author="Rapporteur" w:date="2025-04-14T14:35:00Z">
        <w:r w:rsidDel="002E23A4">
          <w:rPr>
            <w:noProof/>
          </w:rPr>
          <w:delText>6.6.2.3.2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ECS notifying the ECS information to the service consumer using Eecs_ECSDiscovery_Notification operation</w:delText>
        </w:r>
        <w:r w:rsidDel="002E23A4">
          <w:rPr>
            <w:noProof/>
          </w:rPr>
          <w:tab/>
        </w:r>
        <w:r w:rsidDel="002E23A4">
          <w:rPr>
            <w:noProof/>
          </w:rPr>
          <w:fldChar w:fldCharType="begin" w:fldLock="1"/>
        </w:r>
        <w:r w:rsidDel="002E23A4">
          <w:rPr>
            <w:noProof/>
          </w:rPr>
          <w:delInstrText xml:space="preserve"> PAGEREF _Toc192872841 \h </w:delInstrText>
        </w:r>
        <w:r w:rsidDel="002E23A4">
          <w:rPr>
            <w:noProof/>
          </w:rPr>
        </w:r>
        <w:r w:rsidDel="002E23A4">
          <w:rPr>
            <w:noProof/>
          </w:rPr>
          <w:fldChar w:fldCharType="separate"/>
        </w:r>
        <w:r w:rsidDel="002E23A4">
          <w:rPr>
            <w:noProof/>
          </w:rPr>
          <w:delText>71</w:delText>
        </w:r>
        <w:r w:rsidDel="002E23A4">
          <w:rPr>
            <w:noProof/>
          </w:rPr>
          <w:fldChar w:fldCharType="end"/>
        </w:r>
      </w:del>
    </w:p>
    <w:p w14:paraId="03C8C1BE" w14:textId="094D684D" w:rsidR="000153DA" w:rsidDel="002E23A4" w:rsidRDefault="000153DA">
      <w:pPr>
        <w:pStyle w:val="TOC2"/>
        <w:rPr>
          <w:del w:id="3745" w:author="Rapporteur" w:date="2025-04-14T14:35:00Z"/>
          <w:rFonts w:asciiTheme="minorHAnsi" w:eastAsiaTheme="minorEastAsia" w:hAnsiTheme="minorHAnsi" w:cstheme="minorBidi"/>
          <w:noProof/>
          <w:kern w:val="2"/>
          <w:sz w:val="24"/>
          <w:szCs w:val="24"/>
          <w:lang w:eastAsia="ko-KR"/>
          <w14:ligatures w14:val="standardContextual"/>
        </w:rPr>
      </w:pPr>
      <w:del w:id="3746" w:author="Rapporteur" w:date="2025-04-14T14:35:00Z">
        <w:r w:rsidDel="002E23A4">
          <w:rPr>
            <w:noProof/>
          </w:rPr>
          <w:delText>6.7</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Eecs_ACREvents</w:delText>
        </w:r>
        <w:r w:rsidDel="002E23A4">
          <w:rPr>
            <w:noProof/>
          </w:rPr>
          <w:tab/>
        </w:r>
        <w:r w:rsidDel="002E23A4">
          <w:rPr>
            <w:noProof/>
          </w:rPr>
          <w:fldChar w:fldCharType="begin" w:fldLock="1"/>
        </w:r>
        <w:r w:rsidDel="002E23A4">
          <w:rPr>
            <w:noProof/>
          </w:rPr>
          <w:delInstrText xml:space="preserve"> PAGEREF _Toc192872842 \h </w:delInstrText>
        </w:r>
        <w:r w:rsidDel="002E23A4">
          <w:rPr>
            <w:noProof/>
          </w:rPr>
        </w:r>
        <w:r w:rsidDel="002E23A4">
          <w:rPr>
            <w:noProof/>
          </w:rPr>
          <w:fldChar w:fldCharType="separate"/>
        </w:r>
        <w:r w:rsidDel="002E23A4">
          <w:rPr>
            <w:noProof/>
          </w:rPr>
          <w:delText>72</w:delText>
        </w:r>
        <w:r w:rsidDel="002E23A4">
          <w:rPr>
            <w:noProof/>
          </w:rPr>
          <w:fldChar w:fldCharType="end"/>
        </w:r>
      </w:del>
    </w:p>
    <w:p w14:paraId="47BD3F4F" w14:textId="78E8CAE5" w:rsidR="000153DA" w:rsidDel="002E23A4" w:rsidRDefault="000153DA">
      <w:pPr>
        <w:pStyle w:val="TOC3"/>
        <w:rPr>
          <w:del w:id="3747" w:author="Rapporteur" w:date="2025-04-14T14:35:00Z"/>
          <w:rFonts w:asciiTheme="minorHAnsi" w:eastAsiaTheme="minorEastAsia" w:hAnsiTheme="minorHAnsi" w:cstheme="minorBidi"/>
          <w:noProof/>
          <w:kern w:val="2"/>
          <w:sz w:val="24"/>
          <w:szCs w:val="24"/>
          <w:lang w:eastAsia="ko-KR"/>
          <w14:ligatures w14:val="standardContextual"/>
        </w:rPr>
      </w:pPr>
      <w:del w:id="3748" w:author="Rapporteur" w:date="2025-04-14T14:35:00Z">
        <w:r w:rsidDel="002E23A4">
          <w:rPr>
            <w:noProof/>
          </w:rPr>
          <w:delText>6.7.1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Description</w:delText>
        </w:r>
        <w:r w:rsidDel="002E23A4">
          <w:rPr>
            <w:noProof/>
          </w:rPr>
          <w:tab/>
        </w:r>
        <w:r w:rsidDel="002E23A4">
          <w:rPr>
            <w:noProof/>
          </w:rPr>
          <w:fldChar w:fldCharType="begin" w:fldLock="1"/>
        </w:r>
        <w:r w:rsidDel="002E23A4">
          <w:rPr>
            <w:noProof/>
          </w:rPr>
          <w:delInstrText xml:space="preserve"> PAGEREF _Toc192872843 \h </w:delInstrText>
        </w:r>
        <w:r w:rsidDel="002E23A4">
          <w:rPr>
            <w:noProof/>
          </w:rPr>
        </w:r>
        <w:r w:rsidDel="002E23A4">
          <w:rPr>
            <w:noProof/>
          </w:rPr>
          <w:fldChar w:fldCharType="separate"/>
        </w:r>
        <w:r w:rsidDel="002E23A4">
          <w:rPr>
            <w:noProof/>
          </w:rPr>
          <w:delText>72</w:delText>
        </w:r>
        <w:r w:rsidDel="002E23A4">
          <w:rPr>
            <w:noProof/>
          </w:rPr>
          <w:fldChar w:fldCharType="end"/>
        </w:r>
      </w:del>
    </w:p>
    <w:p w14:paraId="423296C3" w14:textId="6504E1BF" w:rsidR="000153DA" w:rsidDel="002E23A4" w:rsidRDefault="000153DA">
      <w:pPr>
        <w:pStyle w:val="TOC3"/>
        <w:rPr>
          <w:del w:id="3749" w:author="Rapporteur" w:date="2025-04-14T14:35:00Z"/>
          <w:rFonts w:asciiTheme="minorHAnsi" w:eastAsiaTheme="minorEastAsia" w:hAnsiTheme="minorHAnsi" w:cstheme="minorBidi"/>
          <w:noProof/>
          <w:kern w:val="2"/>
          <w:sz w:val="24"/>
          <w:szCs w:val="24"/>
          <w:lang w:eastAsia="ko-KR"/>
          <w14:ligatures w14:val="standardContextual"/>
        </w:rPr>
      </w:pPr>
      <w:del w:id="3750" w:author="Rapporteur" w:date="2025-04-14T14:35:00Z">
        <w:r w:rsidDel="002E23A4">
          <w:rPr>
            <w:noProof/>
          </w:rPr>
          <w:delText>6.7.2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Operations</w:delText>
        </w:r>
        <w:r w:rsidDel="002E23A4">
          <w:rPr>
            <w:noProof/>
          </w:rPr>
          <w:tab/>
        </w:r>
        <w:r w:rsidDel="002E23A4">
          <w:rPr>
            <w:noProof/>
          </w:rPr>
          <w:fldChar w:fldCharType="begin" w:fldLock="1"/>
        </w:r>
        <w:r w:rsidDel="002E23A4">
          <w:rPr>
            <w:noProof/>
          </w:rPr>
          <w:delInstrText xml:space="preserve"> PAGEREF _Toc192872844 \h </w:delInstrText>
        </w:r>
        <w:r w:rsidDel="002E23A4">
          <w:rPr>
            <w:noProof/>
          </w:rPr>
        </w:r>
        <w:r w:rsidDel="002E23A4">
          <w:rPr>
            <w:noProof/>
          </w:rPr>
          <w:fldChar w:fldCharType="separate"/>
        </w:r>
        <w:r w:rsidDel="002E23A4">
          <w:rPr>
            <w:noProof/>
          </w:rPr>
          <w:delText>72</w:delText>
        </w:r>
        <w:r w:rsidDel="002E23A4">
          <w:rPr>
            <w:noProof/>
          </w:rPr>
          <w:fldChar w:fldCharType="end"/>
        </w:r>
      </w:del>
    </w:p>
    <w:p w14:paraId="29CE813F" w14:textId="506C15EF" w:rsidR="000153DA" w:rsidDel="002E23A4" w:rsidRDefault="000153DA">
      <w:pPr>
        <w:pStyle w:val="TOC4"/>
        <w:rPr>
          <w:del w:id="3751" w:author="Rapporteur" w:date="2025-04-14T14:35:00Z"/>
          <w:rFonts w:asciiTheme="minorHAnsi" w:eastAsiaTheme="minorEastAsia" w:hAnsiTheme="minorHAnsi" w:cstheme="minorBidi"/>
          <w:noProof/>
          <w:kern w:val="2"/>
          <w:sz w:val="24"/>
          <w:szCs w:val="24"/>
          <w:lang w:eastAsia="ko-KR"/>
          <w14:ligatures w14:val="standardContextual"/>
        </w:rPr>
      </w:pPr>
      <w:del w:id="3752" w:author="Rapporteur" w:date="2025-04-14T14:35:00Z">
        <w:r w:rsidDel="002E23A4">
          <w:rPr>
            <w:noProof/>
          </w:rPr>
          <w:delText>6.7.2.1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_Toc192872845 \h </w:delInstrText>
        </w:r>
        <w:r w:rsidDel="002E23A4">
          <w:rPr>
            <w:noProof/>
          </w:rPr>
        </w:r>
        <w:r w:rsidDel="002E23A4">
          <w:rPr>
            <w:noProof/>
          </w:rPr>
          <w:fldChar w:fldCharType="separate"/>
        </w:r>
        <w:r w:rsidDel="002E23A4">
          <w:rPr>
            <w:noProof/>
          </w:rPr>
          <w:delText>72</w:delText>
        </w:r>
        <w:r w:rsidDel="002E23A4">
          <w:rPr>
            <w:noProof/>
          </w:rPr>
          <w:fldChar w:fldCharType="end"/>
        </w:r>
      </w:del>
    </w:p>
    <w:p w14:paraId="72410F85" w14:textId="17F2C7EF" w:rsidR="000153DA" w:rsidDel="002E23A4" w:rsidRDefault="000153DA">
      <w:pPr>
        <w:pStyle w:val="TOC4"/>
        <w:rPr>
          <w:del w:id="3753" w:author="Rapporteur" w:date="2025-04-14T14:35:00Z"/>
          <w:rFonts w:asciiTheme="minorHAnsi" w:eastAsiaTheme="minorEastAsia" w:hAnsiTheme="minorHAnsi" w:cstheme="minorBidi"/>
          <w:noProof/>
          <w:kern w:val="2"/>
          <w:sz w:val="24"/>
          <w:szCs w:val="24"/>
          <w:lang w:eastAsia="ko-KR"/>
          <w14:ligatures w14:val="standardContextual"/>
        </w:rPr>
      </w:pPr>
      <w:del w:id="3754" w:author="Rapporteur" w:date="2025-04-14T14:35:00Z">
        <w:r w:rsidDel="002E23A4">
          <w:rPr>
            <w:noProof/>
          </w:rPr>
          <w:delText>6.7.2.2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Eecs_ACREvents_Subscribe</w:delText>
        </w:r>
        <w:r w:rsidDel="002E23A4">
          <w:rPr>
            <w:noProof/>
          </w:rPr>
          <w:tab/>
        </w:r>
        <w:r w:rsidDel="002E23A4">
          <w:rPr>
            <w:noProof/>
          </w:rPr>
          <w:fldChar w:fldCharType="begin" w:fldLock="1"/>
        </w:r>
        <w:r w:rsidDel="002E23A4">
          <w:rPr>
            <w:noProof/>
          </w:rPr>
          <w:delInstrText xml:space="preserve"> PAGEREF _Toc192872846 \h </w:delInstrText>
        </w:r>
        <w:r w:rsidDel="002E23A4">
          <w:rPr>
            <w:noProof/>
          </w:rPr>
        </w:r>
        <w:r w:rsidDel="002E23A4">
          <w:rPr>
            <w:noProof/>
          </w:rPr>
          <w:fldChar w:fldCharType="separate"/>
        </w:r>
        <w:r w:rsidDel="002E23A4">
          <w:rPr>
            <w:noProof/>
          </w:rPr>
          <w:delText>72</w:delText>
        </w:r>
        <w:r w:rsidDel="002E23A4">
          <w:rPr>
            <w:noProof/>
          </w:rPr>
          <w:fldChar w:fldCharType="end"/>
        </w:r>
      </w:del>
    </w:p>
    <w:p w14:paraId="44FD6604" w14:textId="7D6AE952" w:rsidR="000153DA" w:rsidDel="002E23A4" w:rsidRDefault="000153DA">
      <w:pPr>
        <w:pStyle w:val="TOC5"/>
        <w:rPr>
          <w:del w:id="3755" w:author="Rapporteur" w:date="2025-04-14T14:35:00Z"/>
          <w:rFonts w:asciiTheme="minorHAnsi" w:eastAsiaTheme="minorEastAsia" w:hAnsiTheme="minorHAnsi" w:cstheme="minorBidi"/>
          <w:noProof/>
          <w:kern w:val="2"/>
          <w:sz w:val="24"/>
          <w:szCs w:val="24"/>
          <w:lang w:eastAsia="ko-KR"/>
          <w14:ligatures w14:val="standardContextual"/>
        </w:rPr>
      </w:pPr>
      <w:del w:id="3756" w:author="Rapporteur" w:date="2025-04-14T14:35:00Z">
        <w:r w:rsidDel="002E23A4">
          <w:rPr>
            <w:noProof/>
          </w:rPr>
          <w:delText>6.7.2.2.1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_Toc192872847 \h </w:delInstrText>
        </w:r>
        <w:r w:rsidDel="002E23A4">
          <w:rPr>
            <w:noProof/>
          </w:rPr>
        </w:r>
        <w:r w:rsidDel="002E23A4">
          <w:rPr>
            <w:noProof/>
          </w:rPr>
          <w:fldChar w:fldCharType="separate"/>
        </w:r>
        <w:r w:rsidDel="002E23A4">
          <w:rPr>
            <w:noProof/>
          </w:rPr>
          <w:delText>72</w:delText>
        </w:r>
        <w:r w:rsidDel="002E23A4">
          <w:rPr>
            <w:noProof/>
          </w:rPr>
          <w:fldChar w:fldCharType="end"/>
        </w:r>
      </w:del>
    </w:p>
    <w:p w14:paraId="483F754E" w14:textId="3121165B" w:rsidR="000153DA" w:rsidDel="002E23A4" w:rsidRDefault="000153DA">
      <w:pPr>
        <w:pStyle w:val="TOC5"/>
        <w:rPr>
          <w:del w:id="3757" w:author="Rapporteur" w:date="2025-04-14T14:35:00Z"/>
          <w:rFonts w:asciiTheme="minorHAnsi" w:eastAsiaTheme="minorEastAsia" w:hAnsiTheme="minorHAnsi" w:cstheme="minorBidi"/>
          <w:noProof/>
          <w:kern w:val="2"/>
          <w:sz w:val="24"/>
          <w:szCs w:val="24"/>
          <w:lang w:eastAsia="ko-KR"/>
          <w14:ligatures w14:val="standardContextual"/>
        </w:rPr>
      </w:pPr>
      <w:del w:id="3758" w:author="Rapporteur" w:date="2025-04-14T14:35:00Z">
        <w:r w:rsidDel="002E23A4">
          <w:rPr>
            <w:noProof/>
          </w:rPr>
          <w:delText>6.7.2.2.2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ACR Events Subscription Creation</w:delText>
        </w:r>
        <w:r w:rsidDel="002E23A4">
          <w:rPr>
            <w:noProof/>
          </w:rPr>
          <w:tab/>
        </w:r>
        <w:r w:rsidDel="002E23A4">
          <w:rPr>
            <w:noProof/>
          </w:rPr>
          <w:fldChar w:fldCharType="begin" w:fldLock="1"/>
        </w:r>
        <w:r w:rsidDel="002E23A4">
          <w:rPr>
            <w:noProof/>
          </w:rPr>
          <w:delInstrText xml:space="preserve"> PAGEREF _Toc192872848 \h </w:delInstrText>
        </w:r>
        <w:r w:rsidDel="002E23A4">
          <w:rPr>
            <w:noProof/>
          </w:rPr>
        </w:r>
        <w:r w:rsidDel="002E23A4">
          <w:rPr>
            <w:noProof/>
          </w:rPr>
          <w:fldChar w:fldCharType="separate"/>
        </w:r>
        <w:r w:rsidDel="002E23A4">
          <w:rPr>
            <w:noProof/>
          </w:rPr>
          <w:delText>72</w:delText>
        </w:r>
        <w:r w:rsidDel="002E23A4">
          <w:rPr>
            <w:noProof/>
          </w:rPr>
          <w:fldChar w:fldCharType="end"/>
        </w:r>
      </w:del>
    </w:p>
    <w:p w14:paraId="4584009C" w14:textId="435401C4" w:rsidR="000153DA" w:rsidDel="002E23A4" w:rsidRDefault="000153DA">
      <w:pPr>
        <w:pStyle w:val="TOC4"/>
        <w:rPr>
          <w:del w:id="3759" w:author="Rapporteur" w:date="2025-04-14T14:35:00Z"/>
          <w:rFonts w:asciiTheme="minorHAnsi" w:eastAsiaTheme="minorEastAsia" w:hAnsiTheme="minorHAnsi" w:cstheme="minorBidi"/>
          <w:noProof/>
          <w:kern w:val="2"/>
          <w:sz w:val="24"/>
          <w:szCs w:val="24"/>
          <w:lang w:eastAsia="ko-KR"/>
          <w14:ligatures w14:val="standardContextual"/>
        </w:rPr>
      </w:pPr>
      <w:del w:id="3760" w:author="Rapporteur" w:date="2025-04-14T14:35:00Z">
        <w:r w:rsidDel="002E23A4">
          <w:rPr>
            <w:noProof/>
          </w:rPr>
          <w:delText>6.7.2.3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Eecs_ACREvents_Update</w:delText>
        </w:r>
        <w:r w:rsidDel="002E23A4">
          <w:rPr>
            <w:noProof/>
          </w:rPr>
          <w:tab/>
        </w:r>
        <w:r w:rsidDel="002E23A4">
          <w:rPr>
            <w:noProof/>
          </w:rPr>
          <w:fldChar w:fldCharType="begin" w:fldLock="1"/>
        </w:r>
        <w:r w:rsidDel="002E23A4">
          <w:rPr>
            <w:noProof/>
          </w:rPr>
          <w:delInstrText xml:space="preserve"> PAGEREF _Toc192872849 \h </w:delInstrText>
        </w:r>
        <w:r w:rsidDel="002E23A4">
          <w:rPr>
            <w:noProof/>
          </w:rPr>
        </w:r>
        <w:r w:rsidDel="002E23A4">
          <w:rPr>
            <w:noProof/>
          </w:rPr>
          <w:fldChar w:fldCharType="separate"/>
        </w:r>
        <w:r w:rsidDel="002E23A4">
          <w:rPr>
            <w:noProof/>
          </w:rPr>
          <w:delText>73</w:delText>
        </w:r>
        <w:r w:rsidDel="002E23A4">
          <w:rPr>
            <w:noProof/>
          </w:rPr>
          <w:fldChar w:fldCharType="end"/>
        </w:r>
      </w:del>
    </w:p>
    <w:p w14:paraId="74184140" w14:textId="1903AD4E" w:rsidR="000153DA" w:rsidDel="002E23A4" w:rsidRDefault="000153DA">
      <w:pPr>
        <w:pStyle w:val="TOC5"/>
        <w:rPr>
          <w:del w:id="3761" w:author="Rapporteur" w:date="2025-04-14T14:35:00Z"/>
          <w:rFonts w:asciiTheme="minorHAnsi" w:eastAsiaTheme="minorEastAsia" w:hAnsiTheme="minorHAnsi" w:cstheme="minorBidi"/>
          <w:noProof/>
          <w:kern w:val="2"/>
          <w:sz w:val="24"/>
          <w:szCs w:val="24"/>
          <w:lang w:eastAsia="ko-KR"/>
          <w14:ligatures w14:val="standardContextual"/>
        </w:rPr>
      </w:pPr>
      <w:del w:id="3762" w:author="Rapporteur" w:date="2025-04-14T14:35:00Z">
        <w:r w:rsidDel="002E23A4">
          <w:rPr>
            <w:noProof/>
          </w:rPr>
          <w:delText>6.7.2.3.1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_Toc192872850 \h </w:delInstrText>
        </w:r>
        <w:r w:rsidDel="002E23A4">
          <w:rPr>
            <w:noProof/>
          </w:rPr>
        </w:r>
        <w:r w:rsidDel="002E23A4">
          <w:rPr>
            <w:noProof/>
          </w:rPr>
          <w:fldChar w:fldCharType="separate"/>
        </w:r>
        <w:r w:rsidDel="002E23A4">
          <w:rPr>
            <w:noProof/>
          </w:rPr>
          <w:delText>73</w:delText>
        </w:r>
        <w:r w:rsidDel="002E23A4">
          <w:rPr>
            <w:noProof/>
          </w:rPr>
          <w:fldChar w:fldCharType="end"/>
        </w:r>
      </w:del>
    </w:p>
    <w:p w14:paraId="618C399F" w14:textId="3C6447F2" w:rsidR="000153DA" w:rsidDel="002E23A4" w:rsidRDefault="000153DA">
      <w:pPr>
        <w:pStyle w:val="TOC5"/>
        <w:rPr>
          <w:del w:id="3763" w:author="Rapporteur" w:date="2025-04-14T14:35:00Z"/>
          <w:rFonts w:asciiTheme="minorHAnsi" w:eastAsiaTheme="minorEastAsia" w:hAnsiTheme="minorHAnsi" w:cstheme="minorBidi"/>
          <w:noProof/>
          <w:kern w:val="2"/>
          <w:sz w:val="24"/>
          <w:szCs w:val="24"/>
          <w:lang w:eastAsia="ko-KR"/>
          <w14:ligatures w14:val="standardContextual"/>
        </w:rPr>
      </w:pPr>
      <w:del w:id="3764" w:author="Rapporteur" w:date="2025-04-14T14:35:00Z">
        <w:r w:rsidDel="002E23A4">
          <w:rPr>
            <w:noProof/>
          </w:rPr>
          <w:delText>6.7.2.3.2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ACR Events Subscription Update</w:delText>
        </w:r>
        <w:r w:rsidDel="002E23A4">
          <w:rPr>
            <w:noProof/>
          </w:rPr>
          <w:tab/>
        </w:r>
        <w:r w:rsidDel="002E23A4">
          <w:rPr>
            <w:noProof/>
          </w:rPr>
          <w:fldChar w:fldCharType="begin" w:fldLock="1"/>
        </w:r>
        <w:r w:rsidDel="002E23A4">
          <w:rPr>
            <w:noProof/>
          </w:rPr>
          <w:delInstrText xml:space="preserve"> PAGEREF _Toc192872851 \h </w:delInstrText>
        </w:r>
        <w:r w:rsidDel="002E23A4">
          <w:rPr>
            <w:noProof/>
          </w:rPr>
        </w:r>
        <w:r w:rsidDel="002E23A4">
          <w:rPr>
            <w:noProof/>
          </w:rPr>
          <w:fldChar w:fldCharType="separate"/>
        </w:r>
        <w:r w:rsidDel="002E23A4">
          <w:rPr>
            <w:noProof/>
          </w:rPr>
          <w:delText>73</w:delText>
        </w:r>
        <w:r w:rsidDel="002E23A4">
          <w:rPr>
            <w:noProof/>
          </w:rPr>
          <w:fldChar w:fldCharType="end"/>
        </w:r>
      </w:del>
    </w:p>
    <w:p w14:paraId="5B8B6EE3" w14:textId="77E2FDB7" w:rsidR="000153DA" w:rsidDel="002E23A4" w:rsidRDefault="000153DA">
      <w:pPr>
        <w:pStyle w:val="TOC4"/>
        <w:rPr>
          <w:del w:id="3765" w:author="Rapporteur" w:date="2025-04-14T14:35:00Z"/>
          <w:rFonts w:asciiTheme="minorHAnsi" w:eastAsiaTheme="minorEastAsia" w:hAnsiTheme="minorHAnsi" w:cstheme="minorBidi"/>
          <w:noProof/>
          <w:kern w:val="2"/>
          <w:sz w:val="24"/>
          <w:szCs w:val="24"/>
          <w:lang w:eastAsia="ko-KR"/>
          <w14:ligatures w14:val="standardContextual"/>
        </w:rPr>
      </w:pPr>
      <w:del w:id="3766" w:author="Rapporteur" w:date="2025-04-14T14:35:00Z">
        <w:r w:rsidDel="002E23A4">
          <w:rPr>
            <w:noProof/>
          </w:rPr>
          <w:delText>6.7.2.4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Eecs_ACREvents_Unsubscribe</w:delText>
        </w:r>
        <w:r w:rsidDel="002E23A4">
          <w:rPr>
            <w:noProof/>
          </w:rPr>
          <w:tab/>
        </w:r>
        <w:r w:rsidDel="002E23A4">
          <w:rPr>
            <w:noProof/>
          </w:rPr>
          <w:fldChar w:fldCharType="begin" w:fldLock="1"/>
        </w:r>
        <w:r w:rsidDel="002E23A4">
          <w:rPr>
            <w:noProof/>
          </w:rPr>
          <w:delInstrText xml:space="preserve"> PAGEREF _Toc192872852 \h </w:delInstrText>
        </w:r>
        <w:r w:rsidDel="002E23A4">
          <w:rPr>
            <w:noProof/>
          </w:rPr>
        </w:r>
        <w:r w:rsidDel="002E23A4">
          <w:rPr>
            <w:noProof/>
          </w:rPr>
          <w:fldChar w:fldCharType="separate"/>
        </w:r>
        <w:r w:rsidDel="002E23A4">
          <w:rPr>
            <w:noProof/>
          </w:rPr>
          <w:delText>73</w:delText>
        </w:r>
        <w:r w:rsidDel="002E23A4">
          <w:rPr>
            <w:noProof/>
          </w:rPr>
          <w:fldChar w:fldCharType="end"/>
        </w:r>
      </w:del>
    </w:p>
    <w:p w14:paraId="0F29EA69" w14:textId="0AD180AD" w:rsidR="000153DA" w:rsidDel="002E23A4" w:rsidRDefault="000153DA">
      <w:pPr>
        <w:pStyle w:val="TOC5"/>
        <w:rPr>
          <w:del w:id="3767" w:author="Rapporteur" w:date="2025-04-14T14:35:00Z"/>
          <w:rFonts w:asciiTheme="minorHAnsi" w:eastAsiaTheme="minorEastAsia" w:hAnsiTheme="minorHAnsi" w:cstheme="minorBidi"/>
          <w:noProof/>
          <w:kern w:val="2"/>
          <w:sz w:val="24"/>
          <w:szCs w:val="24"/>
          <w:lang w:eastAsia="ko-KR"/>
          <w14:ligatures w14:val="standardContextual"/>
        </w:rPr>
      </w:pPr>
      <w:del w:id="3768" w:author="Rapporteur" w:date="2025-04-14T14:35:00Z">
        <w:r w:rsidDel="002E23A4">
          <w:rPr>
            <w:noProof/>
          </w:rPr>
          <w:delText>6.7.2.4.1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_Toc192872853 \h </w:delInstrText>
        </w:r>
        <w:r w:rsidDel="002E23A4">
          <w:rPr>
            <w:noProof/>
          </w:rPr>
        </w:r>
        <w:r w:rsidDel="002E23A4">
          <w:rPr>
            <w:noProof/>
          </w:rPr>
          <w:fldChar w:fldCharType="separate"/>
        </w:r>
        <w:r w:rsidDel="002E23A4">
          <w:rPr>
            <w:noProof/>
          </w:rPr>
          <w:delText>73</w:delText>
        </w:r>
        <w:r w:rsidDel="002E23A4">
          <w:rPr>
            <w:noProof/>
          </w:rPr>
          <w:fldChar w:fldCharType="end"/>
        </w:r>
      </w:del>
    </w:p>
    <w:p w14:paraId="56127FDB" w14:textId="6250A7F1" w:rsidR="000153DA" w:rsidDel="002E23A4" w:rsidRDefault="000153DA">
      <w:pPr>
        <w:pStyle w:val="TOC5"/>
        <w:rPr>
          <w:del w:id="3769" w:author="Rapporteur" w:date="2025-04-14T14:35:00Z"/>
          <w:rFonts w:asciiTheme="minorHAnsi" w:eastAsiaTheme="minorEastAsia" w:hAnsiTheme="minorHAnsi" w:cstheme="minorBidi"/>
          <w:noProof/>
          <w:kern w:val="2"/>
          <w:sz w:val="24"/>
          <w:szCs w:val="24"/>
          <w:lang w:eastAsia="ko-KR"/>
          <w14:ligatures w14:val="standardContextual"/>
        </w:rPr>
      </w:pPr>
      <w:del w:id="3770" w:author="Rapporteur" w:date="2025-04-14T14:35:00Z">
        <w:r w:rsidDel="002E23A4">
          <w:rPr>
            <w:noProof/>
          </w:rPr>
          <w:delText>6.7.2.4.2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 xml:space="preserve">ACR Events Subscription </w:delText>
        </w:r>
        <w:r w:rsidRPr="000638DD" w:rsidDel="002E23A4">
          <w:rPr>
            <w:noProof/>
            <w:lang w:val="en-US"/>
          </w:rPr>
          <w:delText>Deletion</w:delText>
        </w:r>
        <w:r w:rsidDel="002E23A4">
          <w:rPr>
            <w:noProof/>
          </w:rPr>
          <w:tab/>
        </w:r>
        <w:r w:rsidDel="002E23A4">
          <w:rPr>
            <w:noProof/>
          </w:rPr>
          <w:fldChar w:fldCharType="begin" w:fldLock="1"/>
        </w:r>
        <w:r w:rsidDel="002E23A4">
          <w:rPr>
            <w:noProof/>
          </w:rPr>
          <w:delInstrText xml:space="preserve"> PAGEREF _Toc192872854 \h </w:delInstrText>
        </w:r>
        <w:r w:rsidDel="002E23A4">
          <w:rPr>
            <w:noProof/>
          </w:rPr>
        </w:r>
        <w:r w:rsidDel="002E23A4">
          <w:rPr>
            <w:noProof/>
          </w:rPr>
          <w:fldChar w:fldCharType="separate"/>
        </w:r>
        <w:r w:rsidDel="002E23A4">
          <w:rPr>
            <w:noProof/>
          </w:rPr>
          <w:delText>73</w:delText>
        </w:r>
        <w:r w:rsidDel="002E23A4">
          <w:rPr>
            <w:noProof/>
          </w:rPr>
          <w:fldChar w:fldCharType="end"/>
        </w:r>
      </w:del>
    </w:p>
    <w:p w14:paraId="1EBFD9DD" w14:textId="4CD0D2DF" w:rsidR="000153DA" w:rsidDel="002E23A4" w:rsidRDefault="000153DA">
      <w:pPr>
        <w:pStyle w:val="TOC4"/>
        <w:rPr>
          <w:del w:id="3771" w:author="Rapporteur" w:date="2025-04-14T14:35:00Z"/>
          <w:rFonts w:asciiTheme="minorHAnsi" w:eastAsiaTheme="minorEastAsia" w:hAnsiTheme="minorHAnsi" w:cstheme="minorBidi"/>
          <w:noProof/>
          <w:kern w:val="2"/>
          <w:sz w:val="24"/>
          <w:szCs w:val="24"/>
          <w:lang w:eastAsia="ko-KR"/>
          <w14:ligatures w14:val="standardContextual"/>
        </w:rPr>
      </w:pPr>
      <w:del w:id="3772" w:author="Rapporteur" w:date="2025-04-14T14:35:00Z">
        <w:r w:rsidDel="002E23A4">
          <w:rPr>
            <w:noProof/>
          </w:rPr>
          <w:delText>6.7.2.5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Eecs_ACREvents_Notify</w:delText>
        </w:r>
        <w:r w:rsidDel="002E23A4">
          <w:rPr>
            <w:noProof/>
          </w:rPr>
          <w:tab/>
        </w:r>
        <w:r w:rsidDel="002E23A4">
          <w:rPr>
            <w:noProof/>
          </w:rPr>
          <w:fldChar w:fldCharType="begin" w:fldLock="1"/>
        </w:r>
        <w:r w:rsidDel="002E23A4">
          <w:rPr>
            <w:noProof/>
          </w:rPr>
          <w:delInstrText xml:space="preserve"> PAGEREF _Toc192872855 \h </w:delInstrText>
        </w:r>
        <w:r w:rsidDel="002E23A4">
          <w:rPr>
            <w:noProof/>
          </w:rPr>
        </w:r>
        <w:r w:rsidDel="002E23A4">
          <w:rPr>
            <w:noProof/>
          </w:rPr>
          <w:fldChar w:fldCharType="separate"/>
        </w:r>
        <w:r w:rsidDel="002E23A4">
          <w:rPr>
            <w:noProof/>
          </w:rPr>
          <w:delText>74</w:delText>
        </w:r>
        <w:r w:rsidDel="002E23A4">
          <w:rPr>
            <w:noProof/>
          </w:rPr>
          <w:fldChar w:fldCharType="end"/>
        </w:r>
      </w:del>
    </w:p>
    <w:p w14:paraId="4115BCF1" w14:textId="4BCF6CDF" w:rsidR="000153DA" w:rsidDel="002E23A4" w:rsidRDefault="000153DA">
      <w:pPr>
        <w:pStyle w:val="TOC5"/>
        <w:rPr>
          <w:del w:id="3773" w:author="Rapporteur" w:date="2025-04-14T14:35:00Z"/>
          <w:rFonts w:asciiTheme="minorHAnsi" w:eastAsiaTheme="minorEastAsia" w:hAnsiTheme="minorHAnsi" w:cstheme="minorBidi"/>
          <w:noProof/>
          <w:kern w:val="2"/>
          <w:sz w:val="24"/>
          <w:szCs w:val="24"/>
          <w:lang w:eastAsia="ko-KR"/>
          <w14:ligatures w14:val="standardContextual"/>
        </w:rPr>
      </w:pPr>
      <w:del w:id="3774" w:author="Rapporteur" w:date="2025-04-14T14:35:00Z">
        <w:r w:rsidDel="002E23A4">
          <w:rPr>
            <w:noProof/>
          </w:rPr>
          <w:delText>6.7.2.5.1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_Toc192872856 \h </w:delInstrText>
        </w:r>
        <w:r w:rsidDel="002E23A4">
          <w:rPr>
            <w:noProof/>
          </w:rPr>
        </w:r>
        <w:r w:rsidDel="002E23A4">
          <w:rPr>
            <w:noProof/>
          </w:rPr>
          <w:fldChar w:fldCharType="separate"/>
        </w:r>
        <w:r w:rsidDel="002E23A4">
          <w:rPr>
            <w:noProof/>
          </w:rPr>
          <w:delText>74</w:delText>
        </w:r>
        <w:r w:rsidDel="002E23A4">
          <w:rPr>
            <w:noProof/>
          </w:rPr>
          <w:fldChar w:fldCharType="end"/>
        </w:r>
      </w:del>
    </w:p>
    <w:p w14:paraId="79FE323A" w14:textId="1C800257" w:rsidR="000153DA" w:rsidDel="002E23A4" w:rsidRDefault="000153DA">
      <w:pPr>
        <w:pStyle w:val="TOC5"/>
        <w:rPr>
          <w:del w:id="3775" w:author="Rapporteur" w:date="2025-04-14T14:35:00Z"/>
          <w:rFonts w:asciiTheme="minorHAnsi" w:eastAsiaTheme="minorEastAsia" w:hAnsiTheme="minorHAnsi" w:cstheme="minorBidi"/>
          <w:noProof/>
          <w:kern w:val="2"/>
          <w:sz w:val="24"/>
          <w:szCs w:val="24"/>
          <w:lang w:eastAsia="ko-KR"/>
          <w14:ligatures w14:val="standardContextual"/>
        </w:rPr>
      </w:pPr>
      <w:del w:id="3776" w:author="Rapporteur" w:date="2025-04-14T14:35:00Z">
        <w:r w:rsidDel="002E23A4">
          <w:rPr>
            <w:noProof/>
          </w:rPr>
          <w:delText>6.7.2.5.2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 xml:space="preserve">ACR Events </w:delText>
        </w:r>
        <w:r w:rsidRPr="000638DD" w:rsidDel="002E23A4">
          <w:rPr>
            <w:noProof/>
            <w:lang w:val="en-US"/>
          </w:rPr>
          <w:delText>Notification</w:delText>
        </w:r>
        <w:r w:rsidDel="002E23A4">
          <w:rPr>
            <w:noProof/>
          </w:rPr>
          <w:tab/>
        </w:r>
        <w:r w:rsidDel="002E23A4">
          <w:rPr>
            <w:noProof/>
          </w:rPr>
          <w:fldChar w:fldCharType="begin" w:fldLock="1"/>
        </w:r>
        <w:r w:rsidDel="002E23A4">
          <w:rPr>
            <w:noProof/>
          </w:rPr>
          <w:delInstrText xml:space="preserve"> PAGEREF _Toc192872857 \h </w:delInstrText>
        </w:r>
        <w:r w:rsidDel="002E23A4">
          <w:rPr>
            <w:noProof/>
          </w:rPr>
        </w:r>
        <w:r w:rsidDel="002E23A4">
          <w:rPr>
            <w:noProof/>
          </w:rPr>
          <w:fldChar w:fldCharType="separate"/>
        </w:r>
        <w:r w:rsidDel="002E23A4">
          <w:rPr>
            <w:noProof/>
          </w:rPr>
          <w:delText>74</w:delText>
        </w:r>
        <w:r w:rsidDel="002E23A4">
          <w:rPr>
            <w:noProof/>
          </w:rPr>
          <w:fldChar w:fldCharType="end"/>
        </w:r>
      </w:del>
    </w:p>
    <w:p w14:paraId="27D9E29E" w14:textId="30028C37" w:rsidR="000153DA" w:rsidDel="002E23A4" w:rsidRDefault="000153DA">
      <w:pPr>
        <w:pStyle w:val="TOC1"/>
        <w:rPr>
          <w:del w:id="3777" w:author="Rapporteur" w:date="2025-04-14T14:35:00Z"/>
          <w:rFonts w:asciiTheme="minorHAnsi" w:eastAsiaTheme="minorEastAsia" w:hAnsiTheme="minorHAnsi" w:cstheme="minorBidi"/>
          <w:noProof/>
          <w:kern w:val="2"/>
          <w:sz w:val="24"/>
          <w:szCs w:val="24"/>
          <w:lang w:eastAsia="ko-KR"/>
          <w14:ligatures w14:val="standardContextual"/>
        </w:rPr>
      </w:pPr>
      <w:del w:id="3778" w:author="Rapporteur" w:date="2025-04-14T14:35:00Z">
        <w:r w:rsidDel="002E23A4">
          <w:rPr>
            <w:noProof/>
          </w:rPr>
          <w:delText>6A</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Services offered by the Cloud Application Server (CAS)</w:delText>
        </w:r>
        <w:r w:rsidDel="002E23A4">
          <w:rPr>
            <w:noProof/>
          </w:rPr>
          <w:tab/>
        </w:r>
        <w:r w:rsidDel="002E23A4">
          <w:rPr>
            <w:noProof/>
          </w:rPr>
          <w:fldChar w:fldCharType="begin" w:fldLock="1"/>
        </w:r>
        <w:r w:rsidDel="002E23A4">
          <w:rPr>
            <w:noProof/>
          </w:rPr>
          <w:delInstrText xml:space="preserve"> PAGEREF _Toc192872858 \h </w:delInstrText>
        </w:r>
        <w:r w:rsidDel="002E23A4">
          <w:rPr>
            <w:noProof/>
          </w:rPr>
        </w:r>
        <w:r w:rsidDel="002E23A4">
          <w:rPr>
            <w:noProof/>
          </w:rPr>
          <w:fldChar w:fldCharType="separate"/>
        </w:r>
        <w:r w:rsidDel="002E23A4">
          <w:rPr>
            <w:noProof/>
          </w:rPr>
          <w:delText>74</w:delText>
        </w:r>
        <w:r w:rsidDel="002E23A4">
          <w:rPr>
            <w:noProof/>
          </w:rPr>
          <w:fldChar w:fldCharType="end"/>
        </w:r>
      </w:del>
    </w:p>
    <w:p w14:paraId="6CD79180" w14:textId="7FDDFB19" w:rsidR="000153DA" w:rsidDel="002E23A4" w:rsidRDefault="000153DA">
      <w:pPr>
        <w:pStyle w:val="TOC2"/>
        <w:rPr>
          <w:del w:id="3779" w:author="Rapporteur" w:date="2025-04-14T14:35:00Z"/>
          <w:rFonts w:asciiTheme="minorHAnsi" w:eastAsiaTheme="minorEastAsia" w:hAnsiTheme="minorHAnsi" w:cstheme="minorBidi"/>
          <w:noProof/>
          <w:kern w:val="2"/>
          <w:sz w:val="24"/>
          <w:szCs w:val="24"/>
          <w:lang w:eastAsia="ko-KR"/>
          <w14:ligatures w14:val="standardContextual"/>
        </w:rPr>
      </w:pPr>
      <w:del w:id="3780" w:author="Rapporteur" w:date="2025-04-14T14:35:00Z">
        <w:r w:rsidDel="002E23A4">
          <w:rPr>
            <w:noProof/>
          </w:rPr>
          <w:delText>6A.1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_Toc192872859 \h </w:delInstrText>
        </w:r>
        <w:r w:rsidDel="002E23A4">
          <w:rPr>
            <w:noProof/>
          </w:rPr>
        </w:r>
        <w:r w:rsidDel="002E23A4">
          <w:rPr>
            <w:noProof/>
          </w:rPr>
          <w:fldChar w:fldCharType="separate"/>
        </w:r>
        <w:r w:rsidDel="002E23A4">
          <w:rPr>
            <w:noProof/>
          </w:rPr>
          <w:delText>74</w:delText>
        </w:r>
        <w:r w:rsidDel="002E23A4">
          <w:rPr>
            <w:noProof/>
          </w:rPr>
          <w:fldChar w:fldCharType="end"/>
        </w:r>
      </w:del>
    </w:p>
    <w:p w14:paraId="24F5CDFE" w14:textId="5F3C4931" w:rsidR="000153DA" w:rsidDel="002E23A4" w:rsidRDefault="000153DA">
      <w:pPr>
        <w:pStyle w:val="TOC2"/>
        <w:rPr>
          <w:del w:id="3781" w:author="Rapporteur" w:date="2025-04-14T14:35:00Z"/>
          <w:rFonts w:asciiTheme="minorHAnsi" w:eastAsiaTheme="minorEastAsia" w:hAnsiTheme="minorHAnsi" w:cstheme="minorBidi"/>
          <w:noProof/>
          <w:kern w:val="2"/>
          <w:sz w:val="24"/>
          <w:szCs w:val="24"/>
          <w:lang w:eastAsia="ko-KR"/>
          <w14:ligatures w14:val="standardContextual"/>
        </w:rPr>
      </w:pPr>
      <w:del w:id="3782" w:author="Rapporteur" w:date="2025-04-14T14:35:00Z">
        <w:r w:rsidDel="002E23A4">
          <w:rPr>
            <w:noProof/>
          </w:rPr>
          <w:delText>6A.2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Ecas_SelectedEES Service</w:delText>
        </w:r>
        <w:r w:rsidDel="002E23A4">
          <w:rPr>
            <w:noProof/>
          </w:rPr>
          <w:tab/>
        </w:r>
        <w:r w:rsidDel="002E23A4">
          <w:rPr>
            <w:noProof/>
          </w:rPr>
          <w:fldChar w:fldCharType="begin" w:fldLock="1"/>
        </w:r>
        <w:r w:rsidDel="002E23A4">
          <w:rPr>
            <w:noProof/>
          </w:rPr>
          <w:delInstrText xml:space="preserve"> PAGEREF _Toc192872860 \h </w:delInstrText>
        </w:r>
        <w:r w:rsidDel="002E23A4">
          <w:rPr>
            <w:noProof/>
          </w:rPr>
        </w:r>
        <w:r w:rsidDel="002E23A4">
          <w:rPr>
            <w:noProof/>
          </w:rPr>
          <w:fldChar w:fldCharType="separate"/>
        </w:r>
        <w:r w:rsidDel="002E23A4">
          <w:rPr>
            <w:noProof/>
          </w:rPr>
          <w:delText>75</w:delText>
        </w:r>
        <w:r w:rsidDel="002E23A4">
          <w:rPr>
            <w:noProof/>
          </w:rPr>
          <w:fldChar w:fldCharType="end"/>
        </w:r>
      </w:del>
    </w:p>
    <w:p w14:paraId="04EC51BC" w14:textId="39B3DF07" w:rsidR="000153DA" w:rsidDel="002E23A4" w:rsidRDefault="000153DA">
      <w:pPr>
        <w:pStyle w:val="TOC3"/>
        <w:rPr>
          <w:del w:id="3783" w:author="Rapporteur" w:date="2025-04-14T14:35:00Z"/>
          <w:rFonts w:asciiTheme="minorHAnsi" w:eastAsiaTheme="minorEastAsia" w:hAnsiTheme="minorHAnsi" w:cstheme="minorBidi"/>
          <w:noProof/>
          <w:kern w:val="2"/>
          <w:sz w:val="24"/>
          <w:szCs w:val="24"/>
          <w:lang w:eastAsia="ko-KR"/>
          <w14:ligatures w14:val="standardContextual"/>
        </w:rPr>
      </w:pPr>
      <w:del w:id="3784" w:author="Rapporteur" w:date="2025-04-14T14:35:00Z">
        <w:r w:rsidDel="002E23A4">
          <w:rPr>
            <w:noProof/>
          </w:rPr>
          <w:delText>6A.2.1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Description</w:delText>
        </w:r>
        <w:r w:rsidDel="002E23A4">
          <w:rPr>
            <w:noProof/>
          </w:rPr>
          <w:tab/>
        </w:r>
        <w:r w:rsidDel="002E23A4">
          <w:rPr>
            <w:noProof/>
          </w:rPr>
          <w:fldChar w:fldCharType="begin" w:fldLock="1"/>
        </w:r>
        <w:r w:rsidDel="002E23A4">
          <w:rPr>
            <w:noProof/>
          </w:rPr>
          <w:delInstrText xml:space="preserve"> PAGEREF _Toc192872861 \h </w:delInstrText>
        </w:r>
        <w:r w:rsidDel="002E23A4">
          <w:rPr>
            <w:noProof/>
          </w:rPr>
        </w:r>
        <w:r w:rsidDel="002E23A4">
          <w:rPr>
            <w:noProof/>
          </w:rPr>
          <w:fldChar w:fldCharType="separate"/>
        </w:r>
        <w:r w:rsidDel="002E23A4">
          <w:rPr>
            <w:noProof/>
          </w:rPr>
          <w:delText>75</w:delText>
        </w:r>
        <w:r w:rsidDel="002E23A4">
          <w:rPr>
            <w:noProof/>
          </w:rPr>
          <w:fldChar w:fldCharType="end"/>
        </w:r>
      </w:del>
    </w:p>
    <w:p w14:paraId="79083F35" w14:textId="05685D44" w:rsidR="000153DA" w:rsidDel="002E23A4" w:rsidRDefault="000153DA">
      <w:pPr>
        <w:pStyle w:val="TOC3"/>
        <w:rPr>
          <w:del w:id="3785" w:author="Rapporteur" w:date="2025-04-14T14:35:00Z"/>
          <w:rFonts w:asciiTheme="minorHAnsi" w:eastAsiaTheme="minorEastAsia" w:hAnsiTheme="minorHAnsi" w:cstheme="minorBidi"/>
          <w:noProof/>
          <w:kern w:val="2"/>
          <w:sz w:val="24"/>
          <w:szCs w:val="24"/>
          <w:lang w:eastAsia="ko-KR"/>
          <w14:ligatures w14:val="standardContextual"/>
        </w:rPr>
      </w:pPr>
      <w:del w:id="3786" w:author="Rapporteur" w:date="2025-04-14T14:35:00Z">
        <w:r w:rsidDel="002E23A4">
          <w:rPr>
            <w:noProof/>
          </w:rPr>
          <w:delText>6A.2.2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Operations</w:delText>
        </w:r>
        <w:r w:rsidDel="002E23A4">
          <w:rPr>
            <w:noProof/>
          </w:rPr>
          <w:tab/>
        </w:r>
        <w:r w:rsidDel="002E23A4">
          <w:rPr>
            <w:noProof/>
          </w:rPr>
          <w:fldChar w:fldCharType="begin" w:fldLock="1"/>
        </w:r>
        <w:r w:rsidDel="002E23A4">
          <w:rPr>
            <w:noProof/>
          </w:rPr>
          <w:delInstrText xml:space="preserve"> PAGEREF _Toc192872862 \h </w:delInstrText>
        </w:r>
        <w:r w:rsidDel="002E23A4">
          <w:rPr>
            <w:noProof/>
          </w:rPr>
        </w:r>
        <w:r w:rsidDel="002E23A4">
          <w:rPr>
            <w:noProof/>
          </w:rPr>
          <w:fldChar w:fldCharType="separate"/>
        </w:r>
        <w:r w:rsidDel="002E23A4">
          <w:rPr>
            <w:noProof/>
          </w:rPr>
          <w:delText>75</w:delText>
        </w:r>
        <w:r w:rsidDel="002E23A4">
          <w:rPr>
            <w:noProof/>
          </w:rPr>
          <w:fldChar w:fldCharType="end"/>
        </w:r>
      </w:del>
    </w:p>
    <w:p w14:paraId="4C6DD102" w14:textId="0A036FC8" w:rsidR="000153DA" w:rsidDel="002E23A4" w:rsidRDefault="000153DA">
      <w:pPr>
        <w:pStyle w:val="TOC4"/>
        <w:rPr>
          <w:del w:id="3787" w:author="Rapporteur" w:date="2025-04-14T14:35:00Z"/>
          <w:rFonts w:asciiTheme="minorHAnsi" w:eastAsiaTheme="minorEastAsia" w:hAnsiTheme="minorHAnsi" w:cstheme="minorBidi"/>
          <w:noProof/>
          <w:kern w:val="2"/>
          <w:sz w:val="24"/>
          <w:szCs w:val="24"/>
          <w:lang w:eastAsia="ko-KR"/>
          <w14:ligatures w14:val="standardContextual"/>
        </w:rPr>
      </w:pPr>
      <w:del w:id="3788" w:author="Rapporteur" w:date="2025-04-14T14:35:00Z">
        <w:r w:rsidDel="002E23A4">
          <w:rPr>
            <w:noProof/>
          </w:rPr>
          <w:delText>6A.2.2.1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_Toc192872863 \h </w:delInstrText>
        </w:r>
        <w:r w:rsidDel="002E23A4">
          <w:rPr>
            <w:noProof/>
          </w:rPr>
        </w:r>
        <w:r w:rsidDel="002E23A4">
          <w:rPr>
            <w:noProof/>
          </w:rPr>
          <w:fldChar w:fldCharType="separate"/>
        </w:r>
        <w:r w:rsidDel="002E23A4">
          <w:rPr>
            <w:noProof/>
          </w:rPr>
          <w:delText>75</w:delText>
        </w:r>
        <w:r w:rsidDel="002E23A4">
          <w:rPr>
            <w:noProof/>
          </w:rPr>
          <w:fldChar w:fldCharType="end"/>
        </w:r>
      </w:del>
    </w:p>
    <w:p w14:paraId="2BF82434" w14:textId="3E380FBB" w:rsidR="000153DA" w:rsidDel="002E23A4" w:rsidRDefault="000153DA">
      <w:pPr>
        <w:pStyle w:val="TOC4"/>
        <w:rPr>
          <w:del w:id="3789" w:author="Rapporteur" w:date="2025-04-14T14:35:00Z"/>
          <w:rFonts w:asciiTheme="minorHAnsi" w:eastAsiaTheme="minorEastAsia" w:hAnsiTheme="minorHAnsi" w:cstheme="minorBidi"/>
          <w:noProof/>
          <w:kern w:val="2"/>
          <w:sz w:val="24"/>
          <w:szCs w:val="24"/>
          <w:lang w:eastAsia="ko-KR"/>
          <w14:ligatures w14:val="standardContextual"/>
        </w:rPr>
      </w:pPr>
      <w:del w:id="3790" w:author="Rapporteur" w:date="2025-04-14T14:35:00Z">
        <w:r w:rsidDel="002E23A4">
          <w:rPr>
            <w:noProof/>
          </w:rPr>
          <w:delText>6A.2.2.2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Ecas_SelectedEES_Request</w:delText>
        </w:r>
        <w:r w:rsidDel="002E23A4">
          <w:rPr>
            <w:noProof/>
          </w:rPr>
          <w:tab/>
        </w:r>
        <w:r w:rsidDel="002E23A4">
          <w:rPr>
            <w:noProof/>
          </w:rPr>
          <w:fldChar w:fldCharType="begin" w:fldLock="1"/>
        </w:r>
        <w:r w:rsidDel="002E23A4">
          <w:rPr>
            <w:noProof/>
          </w:rPr>
          <w:delInstrText xml:space="preserve"> PAGEREF _Toc192872864 \h </w:delInstrText>
        </w:r>
        <w:r w:rsidDel="002E23A4">
          <w:rPr>
            <w:noProof/>
          </w:rPr>
        </w:r>
        <w:r w:rsidDel="002E23A4">
          <w:rPr>
            <w:noProof/>
          </w:rPr>
          <w:fldChar w:fldCharType="separate"/>
        </w:r>
        <w:r w:rsidDel="002E23A4">
          <w:rPr>
            <w:noProof/>
          </w:rPr>
          <w:delText>75</w:delText>
        </w:r>
        <w:r w:rsidDel="002E23A4">
          <w:rPr>
            <w:noProof/>
          </w:rPr>
          <w:fldChar w:fldCharType="end"/>
        </w:r>
      </w:del>
    </w:p>
    <w:p w14:paraId="699196A3" w14:textId="1BC98DFC" w:rsidR="000153DA" w:rsidDel="002E23A4" w:rsidRDefault="000153DA">
      <w:pPr>
        <w:pStyle w:val="TOC5"/>
        <w:rPr>
          <w:del w:id="3791" w:author="Rapporteur" w:date="2025-04-14T14:35:00Z"/>
          <w:rFonts w:asciiTheme="minorHAnsi" w:eastAsiaTheme="minorEastAsia" w:hAnsiTheme="minorHAnsi" w:cstheme="minorBidi"/>
          <w:noProof/>
          <w:kern w:val="2"/>
          <w:sz w:val="24"/>
          <w:szCs w:val="24"/>
          <w:lang w:eastAsia="ko-KR"/>
          <w14:ligatures w14:val="standardContextual"/>
        </w:rPr>
      </w:pPr>
      <w:del w:id="3792" w:author="Rapporteur" w:date="2025-04-14T14:35:00Z">
        <w:r w:rsidDel="002E23A4">
          <w:rPr>
            <w:noProof/>
          </w:rPr>
          <w:delText>6A.2.2.2.1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_Toc192872865 \h </w:delInstrText>
        </w:r>
        <w:r w:rsidDel="002E23A4">
          <w:rPr>
            <w:noProof/>
          </w:rPr>
        </w:r>
        <w:r w:rsidDel="002E23A4">
          <w:rPr>
            <w:noProof/>
          </w:rPr>
          <w:fldChar w:fldCharType="separate"/>
        </w:r>
        <w:r w:rsidDel="002E23A4">
          <w:rPr>
            <w:noProof/>
          </w:rPr>
          <w:delText>75</w:delText>
        </w:r>
        <w:r w:rsidDel="002E23A4">
          <w:rPr>
            <w:noProof/>
          </w:rPr>
          <w:fldChar w:fldCharType="end"/>
        </w:r>
      </w:del>
    </w:p>
    <w:p w14:paraId="114CCA74" w14:textId="280C621A" w:rsidR="000153DA" w:rsidDel="002E23A4" w:rsidRDefault="000153DA">
      <w:pPr>
        <w:pStyle w:val="TOC5"/>
        <w:rPr>
          <w:del w:id="3793" w:author="Rapporteur" w:date="2025-04-14T14:35:00Z"/>
          <w:rFonts w:asciiTheme="minorHAnsi" w:eastAsiaTheme="minorEastAsia" w:hAnsiTheme="minorHAnsi" w:cstheme="minorBidi"/>
          <w:noProof/>
          <w:kern w:val="2"/>
          <w:sz w:val="24"/>
          <w:szCs w:val="24"/>
          <w:lang w:eastAsia="ko-KR"/>
          <w14:ligatures w14:val="standardContextual"/>
        </w:rPr>
      </w:pPr>
      <w:del w:id="3794" w:author="Rapporteur" w:date="2025-04-14T14:35:00Z">
        <w:r w:rsidDel="002E23A4">
          <w:rPr>
            <w:noProof/>
          </w:rPr>
          <w:delText>6A.2.2.2.2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 consumer informing the CAS of the selected EES using Ecas_SelectedEES_Declare operation</w:delText>
        </w:r>
        <w:r w:rsidDel="002E23A4">
          <w:rPr>
            <w:noProof/>
          </w:rPr>
          <w:tab/>
        </w:r>
        <w:r w:rsidDel="002E23A4">
          <w:rPr>
            <w:noProof/>
          </w:rPr>
          <w:fldChar w:fldCharType="begin" w:fldLock="1"/>
        </w:r>
        <w:r w:rsidDel="002E23A4">
          <w:rPr>
            <w:noProof/>
          </w:rPr>
          <w:delInstrText xml:space="preserve"> PAGEREF _Toc192872866 \h </w:delInstrText>
        </w:r>
        <w:r w:rsidDel="002E23A4">
          <w:rPr>
            <w:noProof/>
          </w:rPr>
        </w:r>
        <w:r w:rsidDel="002E23A4">
          <w:rPr>
            <w:noProof/>
          </w:rPr>
          <w:fldChar w:fldCharType="separate"/>
        </w:r>
        <w:r w:rsidDel="002E23A4">
          <w:rPr>
            <w:noProof/>
          </w:rPr>
          <w:delText>75</w:delText>
        </w:r>
        <w:r w:rsidDel="002E23A4">
          <w:rPr>
            <w:noProof/>
          </w:rPr>
          <w:fldChar w:fldCharType="end"/>
        </w:r>
      </w:del>
    </w:p>
    <w:p w14:paraId="49FF7272" w14:textId="0BFA242D" w:rsidR="000153DA" w:rsidDel="002E23A4" w:rsidRDefault="000153DA">
      <w:pPr>
        <w:pStyle w:val="TOC1"/>
        <w:rPr>
          <w:del w:id="3795" w:author="Rapporteur" w:date="2025-04-14T14:35:00Z"/>
          <w:rFonts w:asciiTheme="minorHAnsi" w:eastAsiaTheme="minorEastAsia" w:hAnsiTheme="minorHAnsi" w:cstheme="minorBidi"/>
          <w:noProof/>
          <w:kern w:val="2"/>
          <w:sz w:val="24"/>
          <w:szCs w:val="24"/>
          <w:lang w:eastAsia="ko-KR"/>
          <w14:ligatures w14:val="standardContextual"/>
        </w:rPr>
      </w:pPr>
      <w:del w:id="3796" w:author="Rapporteur" w:date="2025-04-14T14:35:00Z">
        <w:r w:rsidDel="002E23A4">
          <w:rPr>
            <w:noProof/>
          </w:rPr>
          <w:delText>6B</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Services offered by the Cloud Enabler Server (CES)</w:delText>
        </w:r>
        <w:r w:rsidDel="002E23A4">
          <w:rPr>
            <w:noProof/>
          </w:rPr>
          <w:tab/>
        </w:r>
        <w:r w:rsidDel="002E23A4">
          <w:rPr>
            <w:noProof/>
          </w:rPr>
          <w:fldChar w:fldCharType="begin" w:fldLock="1"/>
        </w:r>
        <w:r w:rsidDel="002E23A4">
          <w:rPr>
            <w:noProof/>
          </w:rPr>
          <w:delInstrText xml:space="preserve"> PAGEREF _Toc192872867 \h </w:delInstrText>
        </w:r>
        <w:r w:rsidDel="002E23A4">
          <w:rPr>
            <w:noProof/>
          </w:rPr>
        </w:r>
        <w:r w:rsidDel="002E23A4">
          <w:rPr>
            <w:noProof/>
          </w:rPr>
          <w:fldChar w:fldCharType="separate"/>
        </w:r>
        <w:r w:rsidDel="002E23A4">
          <w:rPr>
            <w:noProof/>
          </w:rPr>
          <w:delText>76</w:delText>
        </w:r>
        <w:r w:rsidDel="002E23A4">
          <w:rPr>
            <w:noProof/>
          </w:rPr>
          <w:fldChar w:fldCharType="end"/>
        </w:r>
      </w:del>
    </w:p>
    <w:p w14:paraId="67D662FE" w14:textId="4192FF67" w:rsidR="000153DA" w:rsidDel="002E23A4" w:rsidRDefault="000153DA">
      <w:pPr>
        <w:pStyle w:val="TOC2"/>
        <w:rPr>
          <w:del w:id="3797" w:author="Rapporteur" w:date="2025-04-14T14:35:00Z"/>
          <w:rFonts w:asciiTheme="minorHAnsi" w:eastAsiaTheme="minorEastAsia" w:hAnsiTheme="minorHAnsi" w:cstheme="minorBidi"/>
          <w:noProof/>
          <w:kern w:val="2"/>
          <w:sz w:val="24"/>
          <w:szCs w:val="24"/>
          <w:lang w:eastAsia="ko-KR"/>
          <w14:ligatures w14:val="standardContextual"/>
        </w:rPr>
      </w:pPr>
      <w:del w:id="3798" w:author="Rapporteur" w:date="2025-04-14T14:35:00Z">
        <w:r w:rsidDel="002E23A4">
          <w:rPr>
            <w:noProof/>
          </w:rPr>
          <w:delText>6B.1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_Toc192872868 \h </w:delInstrText>
        </w:r>
        <w:r w:rsidDel="002E23A4">
          <w:rPr>
            <w:noProof/>
          </w:rPr>
        </w:r>
        <w:r w:rsidDel="002E23A4">
          <w:rPr>
            <w:noProof/>
          </w:rPr>
          <w:fldChar w:fldCharType="separate"/>
        </w:r>
        <w:r w:rsidDel="002E23A4">
          <w:rPr>
            <w:noProof/>
          </w:rPr>
          <w:delText>76</w:delText>
        </w:r>
        <w:r w:rsidDel="002E23A4">
          <w:rPr>
            <w:noProof/>
          </w:rPr>
          <w:fldChar w:fldCharType="end"/>
        </w:r>
      </w:del>
    </w:p>
    <w:p w14:paraId="26A0937A" w14:textId="090CDED1" w:rsidR="000153DA" w:rsidDel="002E23A4" w:rsidRDefault="000153DA">
      <w:pPr>
        <w:pStyle w:val="TOC1"/>
        <w:rPr>
          <w:del w:id="3799" w:author="Rapporteur" w:date="2025-04-14T14:35:00Z"/>
          <w:rFonts w:asciiTheme="minorHAnsi" w:eastAsiaTheme="minorEastAsia" w:hAnsiTheme="minorHAnsi" w:cstheme="minorBidi"/>
          <w:noProof/>
          <w:kern w:val="2"/>
          <w:sz w:val="24"/>
          <w:szCs w:val="24"/>
          <w:lang w:eastAsia="ko-KR"/>
          <w14:ligatures w14:val="standardContextual"/>
        </w:rPr>
      </w:pPr>
      <w:del w:id="3800" w:author="Rapporteur" w:date="2025-04-14T14:35:00Z">
        <w:r w:rsidDel="002E23A4">
          <w:rPr>
            <w:noProof/>
          </w:rPr>
          <w:delText>7</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Information applicable to several APIs</w:delText>
        </w:r>
        <w:r w:rsidDel="002E23A4">
          <w:rPr>
            <w:noProof/>
          </w:rPr>
          <w:tab/>
        </w:r>
        <w:r w:rsidDel="002E23A4">
          <w:rPr>
            <w:noProof/>
          </w:rPr>
          <w:fldChar w:fldCharType="begin" w:fldLock="1"/>
        </w:r>
        <w:r w:rsidDel="002E23A4">
          <w:rPr>
            <w:noProof/>
          </w:rPr>
          <w:delInstrText xml:space="preserve"> PAGEREF _Toc192872869 \h </w:delInstrText>
        </w:r>
        <w:r w:rsidDel="002E23A4">
          <w:rPr>
            <w:noProof/>
          </w:rPr>
        </w:r>
        <w:r w:rsidDel="002E23A4">
          <w:rPr>
            <w:noProof/>
          </w:rPr>
          <w:fldChar w:fldCharType="separate"/>
        </w:r>
        <w:r w:rsidDel="002E23A4">
          <w:rPr>
            <w:noProof/>
          </w:rPr>
          <w:delText>77</w:delText>
        </w:r>
        <w:r w:rsidDel="002E23A4">
          <w:rPr>
            <w:noProof/>
          </w:rPr>
          <w:fldChar w:fldCharType="end"/>
        </w:r>
      </w:del>
    </w:p>
    <w:p w14:paraId="794663B1" w14:textId="4427344C" w:rsidR="000153DA" w:rsidDel="002E23A4" w:rsidRDefault="000153DA">
      <w:pPr>
        <w:pStyle w:val="TOC2"/>
        <w:rPr>
          <w:del w:id="3801" w:author="Rapporteur" w:date="2025-04-14T14:35:00Z"/>
          <w:rFonts w:asciiTheme="minorHAnsi" w:eastAsiaTheme="minorEastAsia" w:hAnsiTheme="minorHAnsi" w:cstheme="minorBidi"/>
          <w:noProof/>
          <w:kern w:val="2"/>
          <w:sz w:val="24"/>
          <w:szCs w:val="24"/>
          <w:lang w:eastAsia="ko-KR"/>
          <w14:ligatures w14:val="standardContextual"/>
        </w:rPr>
      </w:pPr>
      <w:del w:id="3802" w:author="Rapporteur" w:date="2025-04-14T14:35:00Z">
        <w:r w:rsidRPr="000638DD" w:rsidDel="002E23A4">
          <w:rPr>
            <w:noProof/>
            <w:lang w:val="en-US"/>
          </w:rPr>
          <w:delText>7.1</w:delText>
        </w:r>
        <w:r w:rsidDel="002E23A4">
          <w:rPr>
            <w:rFonts w:asciiTheme="minorHAnsi" w:eastAsiaTheme="minorEastAsia" w:hAnsiTheme="minorHAnsi" w:cstheme="minorBidi"/>
            <w:noProof/>
            <w:kern w:val="2"/>
            <w:sz w:val="24"/>
            <w:szCs w:val="24"/>
            <w:lang w:eastAsia="ko-KR"/>
            <w14:ligatures w14:val="standardContextual"/>
          </w:rPr>
          <w:tab/>
        </w:r>
        <w:r w:rsidRPr="000638DD" w:rsidDel="002E23A4">
          <w:rPr>
            <w:noProof/>
            <w:lang w:val="en-US"/>
          </w:rPr>
          <w:delText>General</w:delText>
        </w:r>
        <w:r w:rsidDel="002E23A4">
          <w:rPr>
            <w:noProof/>
          </w:rPr>
          <w:tab/>
        </w:r>
        <w:r w:rsidDel="002E23A4">
          <w:rPr>
            <w:noProof/>
          </w:rPr>
          <w:fldChar w:fldCharType="begin" w:fldLock="1"/>
        </w:r>
        <w:r w:rsidDel="002E23A4">
          <w:rPr>
            <w:noProof/>
          </w:rPr>
          <w:delInstrText xml:space="preserve"> PAGEREF _Toc192872870 \h </w:delInstrText>
        </w:r>
        <w:r w:rsidDel="002E23A4">
          <w:rPr>
            <w:noProof/>
          </w:rPr>
        </w:r>
        <w:r w:rsidDel="002E23A4">
          <w:rPr>
            <w:noProof/>
          </w:rPr>
          <w:fldChar w:fldCharType="separate"/>
        </w:r>
        <w:r w:rsidDel="002E23A4">
          <w:rPr>
            <w:noProof/>
          </w:rPr>
          <w:delText>77</w:delText>
        </w:r>
        <w:r w:rsidDel="002E23A4">
          <w:rPr>
            <w:noProof/>
          </w:rPr>
          <w:fldChar w:fldCharType="end"/>
        </w:r>
      </w:del>
    </w:p>
    <w:p w14:paraId="1C6B7C3B" w14:textId="12AAAA70" w:rsidR="000153DA" w:rsidDel="002E23A4" w:rsidRDefault="000153DA">
      <w:pPr>
        <w:pStyle w:val="TOC2"/>
        <w:rPr>
          <w:del w:id="3803" w:author="Rapporteur" w:date="2025-04-14T14:35:00Z"/>
          <w:rFonts w:asciiTheme="minorHAnsi" w:eastAsiaTheme="minorEastAsia" w:hAnsiTheme="minorHAnsi" w:cstheme="minorBidi"/>
          <w:noProof/>
          <w:kern w:val="2"/>
          <w:sz w:val="24"/>
          <w:szCs w:val="24"/>
          <w:lang w:eastAsia="ko-KR"/>
          <w14:ligatures w14:val="standardContextual"/>
        </w:rPr>
      </w:pPr>
      <w:del w:id="3804" w:author="Rapporteur" w:date="2025-04-14T14:35:00Z">
        <w:r w:rsidRPr="000638DD" w:rsidDel="002E23A4">
          <w:rPr>
            <w:noProof/>
            <w:lang w:val="en-US"/>
          </w:rPr>
          <w:delText>7.2</w:delText>
        </w:r>
        <w:r w:rsidDel="002E23A4">
          <w:rPr>
            <w:rFonts w:asciiTheme="minorHAnsi" w:eastAsiaTheme="minorEastAsia" w:hAnsiTheme="minorHAnsi" w:cstheme="minorBidi"/>
            <w:noProof/>
            <w:kern w:val="2"/>
            <w:sz w:val="24"/>
            <w:szCs w:val="24"/>
            <w:lang w:eastAsia="ko-KR"/>
            <w14:ligatures w14:val="standardContextual"/>
          </w:rPr>
          <w:tab/>
        </w:r>
        <w:r w:rsidRPr="000638DD" w:rsidDel="002E23A4">
          <w:rPr>
            <w:noProof/>
            <w:lang w:val="en-US"/>
          </w:rPr>
          <w:delText>Data Types</w:delText>
        </w:r>
        <w:r w:rsidDel="002E23A4">
          <w:rPr>
            <w:noProof/>
          </w:rPr>
          <w:tab/>
        </w:r>
        <w:r w:rsidDel="002E23A4">
          <w:rPr>
            <w:noProof/>
          </w:rPr>
          <w:fldChar w:fldCharType="begin" w:fldLock="1"/>
        </w:r>
        <w:r w:rsidDel="002E23A4">
          <w:rPr>
            <w:noProof/>
          </w:rPr>
          <w:delInstrText xml:space="preserve"> PAGEREF _Toc192872871 \h </w:delInstrText>
        </w:r>
        <w:r w:rsidDel="002E23A4">
          <w:rPr>
            <w:noProof/>
          </w:rPr>
        </w:r>
        <w:r w:rsidDel="002E23A4">
          <w:rPr>
            <w:noProof/>
          </w:rPr>
          <w:fldChar w:fldCharType="separate"/>
        </w:r>
        <w:r w:rsidDel="002E23A4">
          <w:rPr>
            <w:noProof/>
          </w:rPr>
          <w:delText>77</w:delText>
        </w:r>
        <w:r w:rsidDel="002E23A4">
          <w:rPr>
            <w:noProof/>
          </w:rPr>
          <w:fldChar w:fldCharType="end"/>
        </w:r>
      </w:del>
    </w:p>
    <w:p w14:paraId="6289B1E2" w14:textId="120BB8F7" w:rsidR="000153DA" w:rsidDel="002E23A4" w:rsidRDefault="000153DA">
      <w:pPr>
        <w:pStyle w:val="TOC3"/>
        <w:rPr>
          <w:del w:id="3805" w:author="Rapporteur" w:date="2025-04-14T14:35:00Z"/>
          <w:rFonts w:asciiTheme="minorHAnsi" w:eastAsiaTheme="minorEastAsia" w:hAnsiTheme="minorHAnsi" w:cstheme="minorBidi"/>
          <w:noProof/>
          <w:kern w:val="2"/>
          <w:sz w:val="24"/>
          <w:szCs w:val="24"/>
          <w:lang w:eastAsia="ko-KR"/>
          <w14:ligatures w14:val="standardContextual"/>
        </w:rPr>
      </w:pPr>
      <w:del w:id="3806" w:author="Rapporteur" w:date="2025-04-14T14:35:00Z">
        <w:r w:rsidRPr="000638DD" w:rsidDel="002E23A4">
          <w:rPr>
            <w:noProof/>
            <w:lang w:val="en-US"/>
          </w:rPr>
          <w:delText>7.2.1</w:delText>
        </w:r>
        <w:r w:rsidDel="002E23A4">
          <w:rPr>
            <w:rFonts w:asciiTheme="minorHAnsi" w:eastAsiaTheme="minorEastAsia" w:hAnsiTheme="minorHAnsi" w:cstheme="minorBidi"/>
            <w:noProof/>
            <w:kern w:val="2"/>
            <w:sz w:val="24"/>
            <w:szCs w:val="24"/>
            <w:lang w:eastAsia="ko-KR"/>
            <w14:ligatures w14:val="standardContextual"/>
          </w:rPr>
          <w:tab/>
        </w:r>
        <w:r w:rsidRPr="000638DD" w:rsidDel="002E23A4">
          <w:rPr>
            <w:noProof/>
            <w:lang w:val="en-US"/>
          </w:rPr>
          <w:delText>General</w:delText>
        </w:r>
        <w:r w:rsidDel="002E23A4">
          <w:rPr>
            <w:noProof/>
          </w:rPr>
          <w:tab/>
        </w:r>
        <w:r w:rsidDel="002E23A4">
          <w:rPr>
            <w:noProof/>
          </w:rPr>
          <w:fldChar w:fldCharType="begin" w:fldLock="1"/>
        </w:r>
        <w:r w:rsidDel="002E23A4">
          <w:rPr>
            <w:noProof/>
          </w:rPr>
          <w:delInstrText xml:space="preserve"> PAGEREF _Toc192872872 \h </w:delInstrText>
        </w:r>
        <w:r w:rsidDel="002E23A4">
          <w:rPr>
            <w:noProof/>
          </w:rPr>
        </w:r>
        <w:r w:rsidDel="002E23A4">
          <w:rPr>
            <w:noProof/>
          </w:rPr>
          <w:fldChar w:fldCharType="separate"/>
        </w:r>
        <w:r w:rsidDel="002E23A4">
          <w:rPr>
            <w:noProof/>
          </w:rPr>
          <w:delText>77</w:delText>
        </w:r>
        <w:r w:rsidDel="002E23A4">
          <w:rPr>
            <w:noProof/>
          </w:rPr>
          <w:fldChar w:fldCharType="end"/>
        </w:r>
      </w:del>
    </w:p>
    <w:p w14:paraId="577A0BC2" w14:textId="5AA19E8F" w:rsidR="000153DA" w:rsidDel="002E23A4" w:rsidRDefault="000153DA">
      <w:pPr>
        <w:pStyle w:val="TOC3"/>
        <w:rPr>
          <w:del w:id="3807" w:author="Rapporteur" w:date="2025-04-14T14:35:00Z"/>
          <w:rFonts w:asciiTheme="minorHAnsi" w:eastAsiaTheme="minorEastAsia" w:hAnsiTheme="minorHAnsi" w:cstheme="minorBidi"/>
          <w:noProof/>
          <w:kern w:val="2"/>
          <w:sz w:val="24"/>
          <w:szCs w:val="24"/>
          <w:lang w:eastAsia="ko-KR"/>
          <w14:ligatures w14:val="standardContextual"/>
        </w:rPr>
      </w:pPr>
      <w:del w:id="3808" w:author="Rapporteur" w:date="2025-04-14T14:35:00Z">
        <w:r w:rsidRPr="000638DD" w:rsidDel="002E23A4">
          <w:rPr>
            <w:noProof/>
            <w:lang w:val="en-US"/>
          </w:rPr>
          <w:delText>7.2.2</w:delText>
        </w:r>
        <w:r w:rsidDel="002E23A4">
          <w:rPr>
            <w:rFonts w:asciiTheme="minorHAnsi" w:eastAsiaTheme="minorEastAsia" w:hAnsiTheme="minorHAnsi" w:cstheme="minorBidi"/>
            <w:noProof/>
            <w:kern w:val="2"/>
            <w:sz w:val="24"/>
            <w:szCs w:val="24"/>
            <w:lang w:eastAsia="ko-KR"/>
            <w14:ligatures w14:val="standardContextual"/>
          </w:rPr>
          <w:tab/>
        </w:r>
        <w:r w:rsidRPr="000638DD" w:rsidDel="002E23A4">
          <w:rPr>
            <w:noProof/>
            <w:lang w:val="en-US"/>
          </w:rPr>
          <w:delText>Referenced structured data types</w:delText>
        </w:r>
        <w:r w:rsidDel="002E23A4">
          <w:rPr>
            <w:noProof/>
          </w:rPr>
          <w:tab/>
        </w:r>
        <w:r w:rsidDel="002E23A4">
          <w:rPr>
            <w:noProof/>
          </w:rPr>
          <w:fldChar w:fldCharType="begin" w:fldLock="1"/>
        </w:r>
        <w:r w:rsidDel="002E23A4">
          <w:rPr>
            <w:noProof/>
          </w:rPr>
          <w:delInstrText xml:space="preserve"> PAGEREF _Toc192872873 \h </w:delInstrText>
        </w:r>
        <w:r w:rsidDel="002E23A4">
          <w:rPr>
            <w:noProof/>
          </w:rPr>
        </w:r>
        <w:r w:rsidDel="002E23A4">
          <w:rPr>
            <w:noProof/>
          </w:rPr>
          <w:fldChar w:fldCharType="separate"/>
        </w:r>
        <w:r w:rsidDel="002E23A4">
          <w:rPr>
            <w:noProof/>
          </w:rPr>
          <w:delText>77</w:delText>
        </w:r>
        <w:r w:rsidDel="002E23A4">
          <w:rPr>
            <w:noProof/>
          </w:rPr>
          <w:fldChar w:fldCharType="end"/>
        </w:r>
      </w:del>
    </w:p>
    <w:p w14:paraId="0021F775" w14:textId="3DC0BE84" w:rsidR="000153DA" w:rsidDel="002E23A4" w:rsidRDefault="000153DA">
      <w:pPr>
        <w:pStyle w:val="TOC3"/>
        <w:rPr>
          <w:del w:id="3809" w:author="Rapporteur" w:date="2025-04-14T14:35:00Z"/>
          <w:rFonts w:asciiTheme="minorHAnsi" w:eastAsiaTheme="minorEastAsia" w:hAnsiTheme="minorHAnsi" w:cstheme="minorBidi"/>
          <w:noProof/>
          <w:kern w:val="2"/>
          <w:sz w:val="24"/>
          <w:szCs w:val="24"/>
          <w:lang w:eastAsia="ko-KR"/>
          <w14:ligatures w14:val="standardContextual"/>
        </w:rPr>
      </w:pPr>
      <w:del w:id="3810" w:author="Rapporteur" w:date="2025-04-14T14:35:00Z">
        <w:r w:rsidRPr="000638DD" w:rsidDel="002E23A4">
          <w:rPr>
            <w:noProof/>
            <w:lang w:val="en-US"/>
          </w:rPr>
          <w:delText>7.2.3</w:delText>
        </w:r>
        <w:r w:rsidDel="002E23A4">
          <w:rPr>
            <w:rFonts w:asciiTheme="minorHAnsi" w:eastAsiaTheme="minorEastAsia" w:hAnsiTheme="minorHAnsi" w:cstheme="minorBidi"/>
            <w:noProof/>
            <w:kern w:val="2"/>
            <w:sz w:val="24"/>
            <w:szCs w:val="24"/>
            <w:lang w:eastAsia="ko-KR"/>
            <w14:ligatures w14:val="standardContextual"/>
          </w:rPr>
          <w:tab/>
        </w:r>
        <w:r w:rsidRPr="000638DD" w:rsidDel="002E23A4">
          <w:rPr>
            <w:noProof/>
            <w:lang w:val="en-US"/>
          </w:rPr>
          <w:delText>Referenced simple data types and enumerations</w:delText>
        </w:r>
        <w:r w:rsidDel="002E23A4">
          <w:rPr>
            <w:noProof/>
          </w:rPr>
          <w:tab/>
        </w:r>
        <w:r w:rsidDel="002E23A4">
          <w:rPr>
            <w:noProof/>
          </w:rPr>
          <w:fldChar w:fldCharType="begin" w:fldLock="1"/>
        </w:r>
        <w:r w:rsidDel="002E23A4">
          <w:rPr>
            <w:noProof/>
          </w:rPr>
          <w:delInstrText xml:space="preserve"> PAGEREF _Toc192872874 \h </w:delInstrText>
        </w:r>
        <w:r w:rsidDel="002E23A4">
          <w:rPr>
            <w:noProof/>
          </w:rPr>
        </w:r>
        <w:r w:rsidDel="002E23A4">
          <w:rPr>
            <w:noProof/>
          </w:rPr>
          <w:fldChar w:fldCharType="separate"/>
        </w:r>
        <w:r w:rsidDel="002E23A4">
          <w:rPr>
            <w:noProof/>
          </w:rPr>
          <w:delText>77</w:delText>
        </w:r>
        <w:r w:rsidDel="002E23A4">
          <w:rPr>
            <w:noProof/>
          </w:rPr>
          <w:fldChar w:fldCharType="end"/>
        </w:r>
      </w:del>
    </w:p>
    <w:p w14:paraId="321EFF26" w14:textId="4306657F" w:rsidR="000153DA" w:rsidDel="002E23A4" w:rsidRDefault="000153DA">
      <w:pPr>
        <w:pStyle w:val="TOC2"/>
        <w:rPr>
          <w:del w:id="3811" w:author="Rapporteur" w:date="2025-04-14T14:35:00Z"/>
          <w:rFonts w:asciiTheme="minorHAnsi" w:eastAsiaTheme="minorEastAsia" w:hAnsiTheme="minorHAnsi" w:cstheme="minorBidi"/>
          <w:noProof/>
          <w:kern w:val="2"/>
          <w:sz w:val="24"/>
          <w:szCs w:val="24"/>
          <w:lang w:eastAsia="ko-KR"/>
          <w14:ligatures w14:val="standardContextual"/>
        </w:rPr>
      </w:pPr>
      <w:del w:id="3812" w:author="Rapporteur" w:date="2025-04-14T14:35:00Z">
        <w:r w:rsidRPr="000638DD" w:rsidDel="002E23A4">
          <w:rPr>
            <w:noProof/>
            <w:lang w:val="en-US"/>
          </w:rPr>
          <w:delText>7.3</w:delText>
        </w:r>
        <w:r w:rsidDel="002E23A4">
          <w:rPr>
            <w:rFonts w:asciiTheme="minorHAnsi" w:eastAsiaTheme="minorEastAsia" w:hAnsiTheme="minorHAnsi" w:cstheme="minorBidi"/>
            <w:noProof/>
            <w:kern w:val="2"/>
            <w:sz w:val="24"/>
            <w:szCs w:val="24"/>
            <w:lang w:eastAsia="ko-KR"/>
            <w14:ligatures w14:val="standardContextual"/>
          </w:rPr>
          <w:tab/>
        </w:r>
        <w:r w:rsidRPr="000638DD" w:rsidDel="002E23A4">
          <w:rPr>
            <w:noProof/>
            <w:lang w:val="en-US"/>
          </w:rPr>
          <w:delText>Usage of HTTP</w:delText>
        </w:r>
        <w:r w:rsidDel="002E23A4">
          <w:rPr>
            <w:noProof/>
          </w:rPr>
          <w:tab/>
        </w:r>
        <w:r w:rsidDel="002E23A4">
          <w:rPr>
            <w:noProof/>
          </w:rPr>
          <w:fldChar w:fldCharType="begin" w:fldLock="1"/>
        </w:r>
        <w:r w:rsidDel="002E23A4">
          <w:rPr>
            <w:noProof/>
          </w:rPr>
          <w:delInstrText xml:space="preserve"> PAGEREF _Toc192872875 \h </w:delInstrText>
        </w:r>
        <w:r w:rsidDel="002E23A4">
          <w:rPr>
            <w:noProof/>
          </w:rPr>
        </w:r>
        <w:r w:rsidDel="002E23A4">
          <w:rPr>
            <w:noProof/>
          </w:rPr>
          <w:fldChar w:fldCharType="separate"/>
        </w:r>
        <w:r w:rsidDel="002E23A4">
          <w:rPr>
            <w:noProof/>
          </w:rPr>
          <w:delText>78</w:delText>
        </w:r>
        <w:r w:rsidDel="002E23A4">
          <w:rPr>
            <w:noProof/>
          </w:rPr>
          <w:fldChar w:fldCharType="end"/>
        </w:r>
      </w:del>
    </w:p>
    <w:p w14:paraId="6A2F1EC2" w14:textId="7CC782DA" w:rsidR="000153DA" w:rsidDel="002E23A4" w:rsidRDefault="000153DA">
      <w:pPr>
        <w:pStyle w:val="TOC2"/>
        <w:rPr>
          <w:del w:id="3813" w:author="Rapporteur" w:date="2025-04-14T14:35:00Z"/>
          <w:rFonts w:asciiTheme="minorHAnsi" w:eastAsiaTheme="minorEastAsia" w:hAnsiTheme="minorHAnsi" w:cstheme="minorBidi"/>
          <w:noProof/>
          <w:kern w:val="2"/>
          <w:sz w:val="24"/>
          <w:szCs w:val="24"/>
          <w:lang w:eastAsia="ko-KR"/>
          <w14:ligatures w14:val="standardContextual"/>
        </w:rPr>
      </w:pPr>
      <w:del w:id="3814" w:author="Rapporteur" w:date="2025-04-14T14:35:00Z">
        <w:r w:rsidRPr="000638DD" w:rsidDel="002E23A4">
          <w:rPr>
            <w:noProof/>
            <w:lang w:val="en-US"/>
          </w:rPr>
          <w:delText>7.4</w:delText>
        </w:r>
        <w:r w:rsidDel="002E23A4">
          <w:rPr>
            <w:rFonts w:asciiTheme="minorHAnsi" w:eastAsiaTheme="minorEastAsia" w:hAnsiTheme="minorHAnsi" w:cstheme="minorBidi"/>
            <w:noProof/>
            <w:kern w:val="2"/>
            <w:sz w:val="24"/>
            <w:szCs w:val="24"/>
            <w:lang w:eastAsia="ko-KR"/>
            <w14:ligatures w14:val="standardContextual"/>
          </w:rPr>
          <w:tab/>
        </w:r>
        <w:r w:rsidRPr="000638DD" w:rsidDel="002E23A4">
          <w:rPr>
            <w:noProof/>
            <w:lang w:val="en-US"/>
          </w:rPr>
          <w:delText>Content type</w:delText>
        </w:r>
        <w:r w:rsidDel="002E23A4">
          <w:rPr>
            <w:noProof/>
          </w:rPr>
          <w:tab/>
        </w:r>
        <w:r w:rsidDel="002E23A4">
          <w:rPr>
            <w:noProof/>
          </w:rPr>
          <w:fldChar w:fldCharType="begin" w:fldLock="1"/>
        </w:r>
        <w:r w:rsidDel="002E23A4">
          <w:rPr>
            <w:noProof/>
          </w:rPr>
          <w:delInstrText xml:space="preserve"> PAGEREF _Toc192872876 \h </w:delInstrText>
        </w:r>
        <w:r w:rsidDel="002E23A4">
          <w:rPr>
            <w:noProof/>
          </w:rPr>
        </w:r>
        <w:r w:rsidDel="002E23A4">
          <w:rPr>
            <w:noProof/>
          </w:rPr>
          <w:fldChar w:fldCharType="separate"/>
        </w:r>
        <w:r w:rsidDel="002E23A4">
          <w:rPr>
            <w:noProof/>
          </w:rPr>
          <w:delText>78</w:delText>
        </w:r>
        <w:r w:rsidDel="002E23A4">
          <w:rPr>
            <w:noProof/>
          </w:rPr>
          <w:fldChar w:fldCharType="end"/>
        </w:r>
      </w:del>
    </w:p>
    <w:p w14:paraId="2CBBEB6B" w14:textId="4C81187E" w:rsidR="000153DA" w:rsidDel="002E23A4" w:rsidRDefault="000153DA">
      <w:pPr>
        <w:pStyle w:val="TOC2"/>
        <w:rPr>
          <w:del w:id="3815" w:author="Rapporteur" w:date="2025-04-14T14:35:00Z"/>
          <w:rFonts w:asciiTheme="minorHAnsi" w:eastAsiaTheme="minorEastAsia" w:hAnsiTheme="minorHAnsi" w:cstheme="minorBidi"/>
          <w:noProof/>
          <w:kern w:val="2"/>
          <w:sz w:val="24"/>
          <w:szCs w:val="24"/>
          <w:lang w:eastAsia="ko-KR"/>
          <w14:ligatures w14:val="standardContextual"/>
        </w:rPr>
      </w:pPr>
      <w:del w:id="3816" w:author="Rapporteur" w:date="2025-04-14T14:35:00Z">
        <w:r w:rsidRPr="000638DD" w:rsidDel="002E23A4">
          <w:rPr>
            <w:noProof/>
            <w:lang w:val="en-US"/>
          </w:rPr>
          <w:delText>7.5</w:delText>
        </w:r>
        <w:r w:rsidDel="002E23A4">
          <w:rPr>
            <w:rFonts w:asciiTheme="minorHAnsi" w:eastAsiaTheme="minorEastAsia" w:hAnsiTheme="minorHAnsi" w:cstheme="minorBidi"/>
            <w:noProof/>
            <w:kern w:val="2"/>
            <w:sz w:val="24"/>
            <w:szCs w:val="24"/>
            <w:lang w:eastAsia="ko-KR"/>
            <w14:ligatures w14:val="standardContextual"/>
          </w:rPr>
          <w:tab/>
        </w:r>
        <w:r w:rsidRPr="000638DD" w:rsidDel="002E23A4">
          <w:rPr>
            <w:noProof/>
            <w:lang w:val="en-US"/>
          </w:rPr>
          <w:delText>URI structure</w:delText>
        </w:r>
        <w:r w:rsidDel="002E23A4">
          <w:rPr>
            <w:noProof/>
          </w:rPr>
          <w:tab/>
        </w:r>
        <w:r w:rsidDel="002E23A4">
          <w:rPr>
            <w:noProof/>
          </w:rPr>
          <w:fldChar w:fldCharType="begin" w:fldLock="1"/>
        </w:r>
        <w:r w:rsidDel="002E23A4">
          <w:rPr>
            <w:noProof/>
          </w:rPr>
          <w:delInstrText xml:space="preserve"> PAGEREF _Toc192872877 \h </w:delInstrText>
        </w:r>
        <w:r w:rsidDel="002E23A4">
          <w:rPr>
            <w:noProof/>
          </w:rPr>
        </w:r>
        <w:r w:rsidDel="002E23A4">
          <w:rPr>
            <w:noProof/>
          </w:rPr>
          <w:fldChar w:fldCharType="separate"/>
        </w:r>
        <w:r w:rsidDel="002E23A4">
          <w:rPr>
            <w:noProof/>
          </w:rPr>
          <w:delText>78</w:delText>
        </w:r>
        <w:r w:rsidDel="002E23A4">
          <w:rPr>
            <w:noProof/>
          </w:rPr>
          <w:fldChar w:fldCharType="end"/>
        </w:r>
      </w:del>
    </w:p>
    <w:p w14:paraId="404333C6" w14:textId="7AA6591F" w:rsidR="000153DA" w:rsidDel="002E23A4" w:rsidRDefault="000153DA">
      <w:pPr>
        <w:pStyle w:val="TOC3"/>
        <w:rPr>
          <w:del w:id="3817" w:author="Rapporteur" w:date="2025-04-14T14:35:00Z"/>
          <w:rFonts w:asciiTheme="minorHAnsi" w:eastAsiaTheme="minorEastAsia" w:hAnsiTheme="minorHAnsi" w:cstheme="minorBidi"/>
          <w:noProof/>
          <w:kern w:val="2"/>
          <w:sz w:val="24"/>
          <w:szCs w:val="24"/>
          <w:lang w:eastAsia="ko-KR"/>
          <w14:ligatures w14:val="standardContextual"/>
        </w:rPr>
      </w:pPr>
      <w:del w:id="3818" w:author="Rapporteur" w:date="2025-04-14T14:35:00Z">
        <w:r w:rsidRPr="000638DD" w:rsidDel="002E23A4">
          <w:rPr>
            <w:noProof/>
            <w:lang w:val="en-US"/>
          </w:rPr>
          <w:delText>7.5.1</w:delText>
        </w:r>
        <w:r w:rsidDel="002E23A4">
          <w:rPr>
            <w:rFonts w:asciiTheme="minorHAnsi" w:eastAsiaTheme="minorEastAsia" w:hAnsiTheme="minorHAnsi" w:cstheme="minorBidi"/>
            <w:noProof/>
            <w:kern w:val="2"/>
            <w:sz w:val="24"/>
            <w:szCs w:val="24"/>
            <w:lang w:eastAsia="ko-KR"/>
            <w14:ligatures w14:val="standardContextual"/>
          </w:rPr>
          <w:tab/>
        </w:r>
        <w:r w:rsidRPr="000638DD" w:rsidDel="002E23A4">
          <w:rPr>
            <w:noProof/>
            <w:lang w:val="en-US"/>
          </w:rPr>
          <w:delText>Resource URI structure</w:delText>
        </w:r>
        <w:r w:rsidDel="002E23A4">
          <w:rPr>
            <w:noProof/>
          </w:rPr>
          <w:tab/>
        </w:r>
        <w:r w:rsidDel="002E23A4">
          <w:rPr>
            <w:noProof/>
          </w:rPr>
          <w:fldChar w:fldCharType="begin" w:fldLock="1"/>
        </w:r>
        <w:r w:rsidDel="002E23A4">
          <w:rPr>
            <w:noProof/>
          </w:rPr>
          <w:delInstrText xml:space="preserve"> PAGEREF _Toc192872878 \h </w:delInstrText>
        </w:r>
        <w:r w:rsidDel="002E23A4">
          <w:rPr>
            <w:noProof/>
          </w:rPr>
        </w:r>
        <w:r w:rsidDel="002E23A4">
          <w:rPr>
            <w:noProof/>
          </w:rPr>
          <w:fldChar w:fldCharType="separate"/>
        </w:r>
        <w:r w:rsidDel="002E23A4">
          <w:rPr>
            <w:noProof/>
          </w:rPr>
          <w:delText>78</w:delText>
        </w:r>
        <w:r w:rsidDel="002E23A4">
          <w:rPr>
            <w:noProof/>
          </w:rPr>
          <w:fldChar w:fldCharType="end"/>
        </w:r>
      </w:del>
    </w:p>
    <w:p w14:paraId="6D260CD7" w14:textId="2E7315D6" w:rsidR="000153DA" w:rsidDel="002E23A4" w:rsidRDefault="000153DA">
      <w:pPr>
        <w:pStyle w:val="TOC3"/>
        <w:rPr>
          <w:del w:id="3819" w:author="Rapporteur" w:date="2025-04-14T14:35:00Z"/>
          <w:rFonts w:asciiTheme="minorHAnsi" w:eastAsiaTheme="minorEastAsia" w:hAnsiTheme="minorHAnsi" w:cstheme="minorBidi"/>
          <w:noProof/>
          <w:kern w:val="2"/>
          <w:sz w:val="24"/>
          <w:szCs w:val="24"/>
          <w:lang w:eastAsia="ko-KR"/>
          <w14:ligatures w14:val="standardContextual"/>
        </w:rPr>
      </w:pPr>
      <w:del w:id="3820" w:author="Rapporteur" w:date="2025-04-14T14:35:00Z">
        <w:r w:rsidDel="002E23A4">
          <w:rPr>
            <w:noProof/>
          </w:rPr>
          <w:delText>7.5.2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Custom operations URI structure</w:delText>
        </w:r>
        <w:r w:rsidDel="002E23A4">
          <w:rPr>
            <w:noProof/>
          </w:rPr>
          <w:tab/>
        </w:r>
        <w:r w:rsidDel="002E23A4">
          <w:rPr>
            <w:noProof/>
          </w:rPr>
          <w:fldChar w:fldCharType="begin" w:fldLock="1"/>
        </w:r>
        <w:r w:rsidDel="002E23A4">
          <w:rPr>
            <w:noProof/>
          </w:rPr>
          <w:delInstrText xml:space="preserve"> PAGEREF _Toc192872879 \h </w:delInstrText>
        </w:r>
        <w:r w:rsidDel="002E23A4">
          <w:rPr>
            <w:noProof/>
          </w:rPr>
        </w:r>
        <w:r w:rsidDel="002E23A4">
          <w:rPr>
            <w:noProof/>
          </w:rPr>
          <w:fldChar w:fldCharType="separate"/>
        </w:r>
        <w:r w:rsidDel="002E23A4">
          <w:rPr>
            <w:noProof/>
          </w:rPr>
          <w:delText>78</w:delText>
        </w:r>
        <w:r w:rsidDel="002E23A4">
          <w:rPr>
            <w:noProof/>
          </w:rPr>
          <w:fldChar w:fldCharType="end"/>
        </w:r>
      </w:del>
    </w:p>
    <w:p w14:paraId="67C7931B" w14:textId="454C87FD" w:rsidR="000153DA" w:rsidDel="002E23A4" w:rsidRDefault="000153DA">
      <w:pPr>
        <w:pStyle w:val="TOC2"/>
        <w:rPr>
          <w:del w:id="3821" w:author="Rapporteur" w:date="2025-04-14T14:35:00Z"/>
          <w:rFonts w:asciiTheme="minorHAnsi" w:eastAsiaTheme="minorEastAsia" w:hAnsiTheme="minorHAnsi" w:cstheme="minorBidi"/>
          <w:noProof/>
          <w:kern w:val="2"/>
          <w:sz w:val="24"/>
          <w:szCs w:val="24"/>
          <w:lang w:eastAsia="ko-KR"/>
          <w14:ligatures w14:val="standardContextual"/>
        </w:rPr>
      </w:pPr>
      <w:del w:id="3822" w:author="Rapporteur" w:date="2025-04-14T14:35:00Z">
        <w:r w:rsidRPr="000638DD" w:rsidDel="002E23A4">
          <w:rPr>
            <w:noProof/>
            <w:lang w:val="en-US"/>
          </w:rPr>
          <w:delText>7.6</w:delText>
        </w:r>
        <w:r w:rsidDel="002E23A4">
          <w:rPr>
            <w:rFonts w:asciiTheme="minorHAnsi" w:eastAsiaTheme="minorEastAsia" w:hAnsiTheme="minorHAnsi" w:cstheme="minorBidi"/>
            <w:noProof/>
            <w:kern w:val="2"/>
            <w:sz w:val="24"/>
            <w:szCs w:val="24"/>
            <w:lang w:eastAsia="ko-KR"/>
            <w14:ligatures w14:val="standardContextual"/>
          </w:rPr>
          <w:tab/>
        </w:r>
        <w:r w:rsidRPr="000638DD" w:rsidDel="002E23A4">
          <w:rPr>
            <w:noProof/>
            <w:lang w:val="en-US"/>
          </w:rPr>
          <w:delText>Notifications</w:delText>
        </w:r>
        <w:r w:rsidDel="002E23A4">
          <w:rPr>
            <w:noProof/>
          </w:rPr>
          <w:tab/>
        </w:r>
        <w:r w:rsidDel="002E23A4">
          <w:rPr>
            <w:noProof/>
          </w:rPr>
          <w:fldChar w:fldCharType="begin" w:fldLock="1"/>
        </w:r>
        <w:r w:rsidDel="002E23A4">
          <w:rPr>
            <w:noProof/>
          </w:rPr>
          <w:delInstrText xml:space="preserve"> PAGEREF _Toc192872880 \h </w:delInstrText>
        </w:r>
        <w:r w:rsidDel="002E23A4">
          <w:rPr>
            <w:noProof/>
          </w:rPr>
        </w:r>
        <w:r w:rsidDel="002E23A4">
          <w:rPr>
            <w:noProof/>
          </w:rPr>
          <w:fldChar w:fldCharType="separate"/>
        </w:r>
        <w:r w:rsidDel="002E23A4">
          <w:rPr>
            <w:noProof/>
          </w:rPr>
          <w:delText>78</w:delText>
        </w:r>
        <w:r w:rsidDel="002E23A4">
          <w:rPr>
            <w:noProof/>
          </w:rPr>
          <w:fldChar w:fldCharType="end"/>
        </w:r>
      </w:del>
    </w:p>
    <w:p w14:paraId="6E636E83" w14:textId="27DB9DEE" w:rsidR="000153DA" w:rsidDel="002E23A4" w:rsidRDefault="000153DA">
      <w:pPr>
        <w:pStyle w:val="TOC2"/>
        <w:rPr>
          <w:del w:id="3823" w:author="Rapporteur" w:date="2025-04-14T14:35:00Z"/>
          <w:rFonts w:asciiTheme="minorHAnsi" w:eastAsiaTheme="minorEastAsia" w:hAnsiTheme="minorHAnsi" w:cstheme="minorBidi"/>
          <w:noProof/>
          <w:kern w:val="2"/>
          <w:sz w:val="24"/>
          <w:szCs w:val="24"/>
          <w:lang w:eastAsia="ko-KR"/>
          <w14:ligatures w14:val="standardContextual"/>
        </w:rPr>
      </w:pPr>
      <w:del w:id="3824" w:author="Rapporteur" w:date="2025-04-14T14:35:00Z">
        <w:r w:rsidRPr="000638DD" w:rsidDel="002E23A4">
          <w:rPr>
            <w:noProof/>
            <w:lang w:val="en-US"/>
          </w:rPr>
          <w:delText>7.7</w:delText>
        </w:r>
        <w:r w:rsidDel="002E23A4">
          <w:rPr>
            <w:rFonts w:asciiTheme="minorHAnsi" w:eastAsiaTheme="minorEastAsia" w:hAnsiTheme="minorHAnsi" w:cstheme="minorBidi"/>
            <w:noProof/>
            <w:kern w:val="2"/>
            <w:sz w:val="24"/>
            <w:szCs w:val="24"/>
            <w:lang w:eastAsia="ko-KR"/>
            <w14:ligatures w14:val="standardContextual"/>
          </w:rPr>
          <w:tab/>
        </w:r>
        <w:r w:rsidRPr="000638DD" w:rsidDel="002E23A4">
          <w:rPr>
            <w:noProof/>
            <w:lang w:val="en-US"/>
          </w:rPr>
          <w:delText>Error handling</w:delText>
        </w:r>
        <w:r w:rsidDel="002E23A4">
          <w:rPr>
            <w:noProof/>
          </w:rPr>
          <w:tab/>
        </w:r>
        <w:r w:rsidDel="002E23A4">
          <w:rPr>
            <w:noProof/>
          </w:rPr>
          <w:fldChar w:fldCharType="begin" w:fldLock="1"/>
        </w:r>
        <w:r w:rsidDel="002E23A4">
          <w:rPr>
            <w:noProof/>
          </w:rPr>
          <w:delInstrText xml:space="preserve"> PAGEREF _Toc192872881 \h </w:delInstrText>
        </w:r>
        <w:r w:rsidDel="002E23A4">
          <w:rPr>
            <w:noProof/>
          </w:rPr>
        </w:r>
        <w:r w:rsidDel="002E23A4">
          <w:rPr>
            <w:noProof/>
          </w:rPr>
          <w:fldChar w:fldCharType="separate"/>
        </w:r>
        <w:r w:rsidDel="002E23A4">
          <w:rPr>
            <w:noProof/>
          </w:rPr>
          <w:delText>79</w:delText>
        </w:r>
        <w:r w:rsidDel="002E23A4">
          <w:rPr>
            <w:noProof/>
          </w:rPr>
          <w:fldChar w:fldCharType="end"/>
        </w:r>
      </w:del>
    </w:p>
    <w:p w14:paraId="77939385" w14:textId="3FB0112B" w:rsidR="000153DA" w:rsidDel="002E23A4" w:rsidRDefault="000153DA">
      <w:pPr>
        <w:pStyle w:val="TOC2"/>
        <w:rPr>
          <w:del w:id="3825" w:author="Rapporteur" w:date="2025-04-14T14:35:00Z"/>
          <w:rFonts w:asciiTheme="minorHAnsi" w:eastAsiaTheme="minorEastAsia" w:hAnsiTheme="minorHAnsi" w:cstheme="minorBidi"/>
          <w:noProof/>
          <w:kern w:val="2"/>
          <w:sz w:val="24"/>
          <w:szCs w:val="24"/>
          <w:lang w:eastAsia="ko-KR"/>
          <w14:ligatures w14:val="standardContextual"/>
        </w:rPr>
      </w:pPr>
      <w:del w:id="3826" w:author="Rapporteur" w:date="2025-04-14T14:35:00Z">
        <w:r w:rsidRPr="000638DD" w:rsidDel="002E23A4">
          <w:rPr>
            <w:noProof/>
            <w:lang w:val="en-US"/>
          </w:rPr>
          <w:delText>7.8</w:delText>
        </w:r>
        <w:r w:rsidDel="002E23A4">
          <w:rPr>
            <w:rFonts w:asciiTheme="minorHAnsi" w:eastAsiaTheme="minorEastAsia" w:hAnsiTheme="minorHAnsi" w:cstheme="minorBidi"/>
            <w:noProof/>
            <w:kern w:val="2"/>
            <w:sz w:val="24"/>
            <w:szCs w:val="24"/>
            <w:lang w:eastAsia="ko-KR"/>
            <w14:ligatures w14:val="standardContextual"/>
          </w:rPr>
          <w:tab/>
        </w:r>
        <w:r w:rsidRPr="000638DD" w:rsidDel="002E23A4">
          <w:rPr>
            <w:noProof/>
            <w:lang w:val="en-US"/>
          </w:rPr>
          <w:delText>Feature negotiation</w:delText>
        </w:r>
        <w:r w:rsidDel="002E23A4">
          <w:rPr>
            <w:noProof/>
          </w:rPr>
          <w:tab/>
        </w:r>
        <w:r w:rsidDel="002E23A4">
          <w:rPr>
            <w:noProof/>
          </w:rPr>
          <w:fldChar w:fldCharType="begin" w:fldLock="1"/>
        </w:r>
        <w:r w:rsidDel="002E23A4">
          <w:rPr>
            <w:noProof/>
          </w:rPr>
          <w:delInstrText xml:space="preserve"> PAGEREF _Toc192872882 \h </w:delInstrText>
        </w:r>
        <w:r w:rsidDel="002E23A4">
          <w:rPr>
            <w:noProof/>
          </w:rPr>
        </w:r>
        <w:r w:rsidDel="002E23A4">
          <w:rPr>
            <w:noProof/>
          </w:rPr>
          <w:fldChar w:fldCharType="separate"/>
        </w:r>
        <w:r w:rsidDel="002E23A4">
          <w:rPr>
            <w:noProof/>
          </w:rPr>
          <w:delText>79</w:delText>
        </w:r>
        <w:r w:rsidDel="002E23A4">
          <w:rPr>
            <w:noProof/>
          </w:rPr>
          <w:fldChar w:fldCharType="end"/>
        </w:r>
      </w:del>
    </w:p>
    <w:p w14:paraId="738F3FF0" w14:textId="6AC81081" w:rsidR="000153DA" w:rsidDel="002E23A4" w:rsidRDefault="000153DA">
      <w:pPr>
        <w:pStyle w:val="TOC2"/>
        <w:rPr>
          <w:del w:id="3827" w:author="Rapporteur" w:date="2025-04-14T14:35:00Z"/>
          <w:rFonts w:asciiTheme="minorHAnsi" w:eastAsiaTheme="minorEastAsia" w:hAnsiTheme="minorHAnsi" w:cstheme="minorBidi"/>
          <w:noProof/>
          <w:kern w:val="2"/>
          <w:sz w:val="24"/>
          <w:szCs w:val="24"/>
          <w:lang w:eastAsia="ko-KR"/>
          <w14:ligatures w14:val="standardContextual"/>
        </w:rPr>
      </w:pPr>
      <w:del w:id="3828" w:author="Rapporteur" w:date="2025-04-14T14:35:00Z">
        <w:r w:rsidRPr="000638DD" w:rsidDel="002E23A4">
          <w:rPr>
            <w:noProof/>
            <w:lang w:val="en-US"/>
          </w:rPr>
          <w:delText>7.9</w:delText>
        </w:r>
        <w:r w:rsidDel="002E23A4">
          <w:rPr>
            <w:rFonts w:asciiTheme="minorHAnsi" w:eastAsiaTheme="minorEastAsia" w:hAnsiTheme="minorHAnsi" w:cstheme="minorBidi"/>
            <w:noProof/>
            <w:kern w:val="2"/>
            <w:sz w:val="24"/>
            <w:szCs w:val="24"/>
            <w:lang w:eastAsia="ko-KR"/>
            <w14:ligatures w14:val="standardContextual"/>
          </w:rPr>
          <w:tab/>
        </w:r>
        <w:r w:rsidRPr="000638DD" w:rsidDel="002E23A4">
          <w:rPr>
            <w:noProof/>
            <w:lang w:val="en-US"/>
          </w:rPr>
          <w:delText>HTTP headers</w:delText>
        </w:r>
        <w:r w:rsidDel="002E23A4">
          <w:rPr>
            <w:noProof/>
          </w:rPr>
          <w:tab/>
        </w:r>
        <w:r w:rsidDel="002E23A4">
          <w:rPr>
            <w:noProof/>
          </w:rPr>
          <w:fldChar w:fldCharType="begin" w:fldLock="1"/>
        </w:r>
        <w:r w:rsidDel="002E23A4">
          <w:rPr>
            <w:noProof/>
          </w:rPr>
          <w:delInstrText xml:space="preserve"> PAGEREF _Toc192872883 \h </w:delInstrText>
        </w:r>
        <w:r w:rsidDel="002E23A4">
          <w:rPr>
            <w:noProof/>
          </w:rPr>
        </w:r>
        <w:r w:rsidDel="002E23A4">
          <w:rPr>
            <w:noProof/>
          </w:rPr>
          <w:fldChar w:fldCharType="separate"/>
        </w:r>
        <w:r w:rsidDel="002E23A4">
          <w:rPr>
            <w:noProof/>
          </w:rPr>
          <w:delText>79</w:delText>
        </w:r>
        <w:r w:rsidDel="002E23A4">
          <w:rPr>
            <w:noProof/>
          </w:rPr>
          <w:fldChar w:fldCharType="end"/>
        </w:r>
      </w:del>
    </w:p>
    <w:p w14:paraId="5994C64F" w14:textId="1EC0D0AE" w:rsidR="000153DA" w:rsidDel="002E23A4" w:rsidRDefault="000153DA">
      <w:pPr>
        <w:pStyle w:val="TOC2"/>
        <w:rPr>
          <w:del w:id="3829" w:author="Rapporteur" w:date="2025-04-14T14:35:00Z"/>
          <w:rFonts w:asciiTheme="minorHAnsi" w:eastAsiaTheme="minorEastAsia" w:hAnsiTheme="minorHAnsi" w:cstheme="minorBidi"/>
          <w:noProof/>
          <w:kern w:val="2"/>
          <w:sz w:val="24"/>
          <w:szCs w:val="24"/>
          <w:lang w:eastAsia="ko-KR"/>
          <w14:ligatures w14:val="standardContextual"/>
        </w:rPr>
      </w:pPr>
      <w:del w:id="3830" w:author="Rapporteur" w:date="2025-04-14T14:35:00Z">
        <w:r w:rsidRPr="000638DD" w:rsidDel="002E23A4">
          <w:rPr>
            <w:noProof/>
            <w:lang w:val="en-US"/>
          </w:rPr>
          <w:delText>7.10</w:delText>
        </w:r>
        <w:r w:rsidDel="002E23A4">
          <w:rPr>
            <w:rFonts w:asciiTheme="minorHAnsi" w:eastAsiaTheme="minorEastAsia" w:hAnsiTheme="minorHAnsi" w:cstheme="minorBidi"/>
            <w:noProof/>
            <w:kern w:val="2"/>
            <w:sz w:val="24"/>
            <w:szCs w:val="24"/>
            <w:lang w:eastAsia="ko-KR"/>
            <w14:ligatures w14:val="standardContextual"/>
          </w:rPr>
          <w:tab/>
        </w:r>
        <w:r w:rsidRPr="000638DD" w:rsidDel="002E23A4">
          <w:rPr>
            <w:noProof/>
            <w:lang w:val="en-US"/>
          </w:rPr>
          <w:delText>Conventions for Open API specification files</w:delText>
        </w:r>
        <w:r w:rsidDel="002E23A4">
          <w:rPr>
            <w:noProof/>
          </w:rPr>
          <w:tab/>
        </w:r>
        <w:r w:rsidDel="002E23A4">
          <w:rPr>
            <w:noProof/>
          </w:rPr>
          <w:fldChar w:fldCharType="begin" w:fldLock="1"/>
        </w:r>
        <w:r w:rsidDel="002E23A4">
          <w:rPr>
            <w:noProof/>
          </w:rPr>
          <w:delInstrText xml:space="preserve"> PAGEREF _Toc192872884 \h </w:delInstrText>
        </w:r>
        <w:r w:rsidDel="002E23A4">
          <w:rPr>
            <w:noProof/>
          </w:rPr>
        </w:r>
        <w:r w:rsidDel="002E23A4">
          <w:rPr>
            <w:noProof/>
          </w:rPr>
          <w:fldChar w:fldCharType="separate"/>
        </w:r>
        <w:r w:rsidDel="002E23A4">
          <w:rPr>
            <w:noProof/>
          </w:rPr>
          <w:delText>79</w:delText>
        </w:r>
        <w:r w:rsidDel="002E23A4">
          <w:rPr>
            <w:noProof/>
          </w:rPr>
          <w:fldChar w:fldCharType="end"/>
        </w:r>
      </w:del>
    </w:p>
    <w:p w14:paraId="3B88A2BC" w14:textId="30B4218E" w:rsidR="000153DA" w:rsidDel="002E23A4" w:rsidRDefault="000153DA">
      <w:pPr>
        <w:pStyle w:val="TOC1"/>
        <w:rPr>
          <w:del w:id="3831" w:author="Rapporteur" w:date="2025-04-14T14:35:00Z"/>
          <w:rFonts w:asciiTheme="minorHAnsi" w:eastAsiaTheme="minorEastAsia" w:hAnsiTheme="minorHAnsi" w:cstheme="minorBidi"/>
          <w:noProof/>
          <w:kern w:val="2"/>
          <w:sz w:val="24"/>
          <w:szCs w:val="24"/>
          <w:lang w:eastAsia="ko-KR"/>
          <w14:ligatures w14:val="standardContextual"/>
        </w:rPr>
      </w:pPr>
      <w:del w:id="3832" w:author="Rapporteur" w:date="2025-04-14T14:35:00Z">
        <w:r w:rsidDel="002E23A4">
          <w:rPr>
            <w:noProof/>
          </w:rPr>
          <w:delText>8</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Edge Enabler Server API Definitions</w:delText>
        </w:r>
        <w:r w:rsidDel="002E23A4">
          <w:rPr>
            <w:noProof/>
          </w:rPr>
          <w:tab/>
        </w:r>
        <w:r w:rsidDel="002E23A4">
          <w:rPr>
            <w:noProof/>
          </w:rPr>
          <w:fldChar w:fldCharType="begin" w:fldLock="1"/>
        </w:r>
        <w:r w:rsidDel="002E23A4">
          <w:rPr>
            <w:noProof/>
          </w:rPr>
          <w:delInstrText xml:space="preserve"> PAGEREF _Toc192872885 \h </w:delInstrText>
        </w:r>
        <w:r w:rsidDel="002E23A4">
          <w:rPr>
            <w:noProof/>
          </w:rPr>
        </w:r>
        <w:r w:rsidDel="002E23A4">
          <w:rPr>
            <w:noProof/>
          </w:rPr>
          <w:fldChar w:fldCharType="separate"/>
        </w:r>
        <w:r w:rsidDel="002E23A4">
          <w:rPr>
            <w:noProof/>
          </w:rPr>
          <w:delText>79</w:delText>
        </w:r>
        <w:r w:rsidDel="002E23A4">
          <w:rPr>
            <w:noProof/>
          </w:rPr>
          <w:fldChar w:fldCharType="end"/>
        </w:r>
      </w:del>
    </w:p>
    <w:p w14:paraId="03D7DE91" w14:textId="46B12D28" w:rsidR="000153DA" w:rsidDel="002E23A4" w:rsidRDefault="000153DA">
      <w:pPr>
        <w:pStyle w:val="TOC2"/>
        <w:rPr>
          <w:del w:id="3833" w:author="Rapporteur" w:date="2025-04-14T14:35:00Z"/>
          <w:rFonts w:asciiTheme="minorHAnsi" w:eastAsiaTheme="minorEastAsia" w:hAnsiTheme="minorHAnsi" w:cstheme="minorBidi"/>
          <w:noProof/>
          <w:kern w:val="2"/>
          <w:sz w:val="24"/>
          <w:szCs w:val="24"/>
          <w:lang w:eastAsia="ko-KR"/>
          <w14:ligatures w14:val="standardContextual"/>
        </w:rPr>
      </w:pPr>
      <w:del w:id="3834" w:author="Rapporteur" w:date="2025-04-14T14:35:00Z">
        <w:r w:rsidDel="002E23A4">
          <w:rPr>
            <w:noProof/>
          </w:rPr>
          <w:delText>8.1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Eees_EASRegistration API</w:delText>
        </w:r>
        <w:r w:rsidDel="002E23A4">
          <w:rPr>
            <w:noProof/>
          </w:rPr>
          <w:tab/>
        </w:r>
        <w:r w:rsidDel="002E23A4">
          <w:rPr>
            <w:noProof/>
          </w:rPr>
          <w:fldChar w:fldCharType="begin" w:fldLock="1"/>
        </w:r>
        <w:r w:rsidDel="002E23A4">
          <w:rPr>
            <w:noProof/>
          </w:rPr>
          <w:delInstrText xml:space="preserve"> PAGEREF _Toc192872886 \h </w:delInstrText>
        </w:r>
        <w:r w:rsidDel="002E23A4">
          <w:rPr>
            <w:noProof/>
          </w:rPr>
        </w:r>
        <w:r w:rsidDel="002E23A4">
          <w:rPr>
            <w:noProof/>
          </w:rPr>
          <w:fldChar w:fldCharType="separate"/>
        </w:r>
        <w:r w:rsidDel="002E23A4">
          <w:rPr>
            <w:noProof/>
          </w:rPr>
          <w:delText>79</w:delText>
        </w:r>
        <w:r w:rsidDel="002E23A4">
          <w:rPr>
            <w:noProof/>
          </w:rPr>
          <w:fldChar w:fldCharType="end"/>
        </w:r>
      </w:del>
    </w:p>
    <w:p w14:paraId="0B82131B" w14:textId="7A73610B" w:rsidR="000153DA" w:rsidDel="002E23A4" w:rsidRDefault="000153DA">
      <w:pPr>
        <w:pStyle w:val="TOC3"/>
        <w:rPr>
          <w:del w:id="3835" w:author="Rapporteur" w:date="2025-04-14T14:35:00Z"/>
          <w:rFonts w:asciiTheme="minorHAnsi" w:eastAsiaTheme="minorEastAsia" w:hAnsiTheme="minorHAnsi" w:cstheme="minorBidi"/>
          <w:noProof/>
          <w:kern w:val="2"/>
          <w:sz w:val="24"/>
          <w:szCs w:val="24"/>
          <w:lang w:eastAsia="ko-KR"/>
          <w14:ligatures w14:val="standardContextual"/>
        </w:rPr>
      </w:pPr>
      <w:del w:id="3836" w:author="Rapporteur" w:date="2025-04-14T14:35:00Z">
        <w:r w:rsidDel="002E23A4">
          <w:rPr>
            <w:noProof/>
          </w:rPr>
          <w:delText>8.1.1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_Toc192872887 \h </w:delInstrText>
        </w:r>
        <w:r w:rsidDel="002E23A4">
          <w:rPr>
            <w:noProof/>
          </w:rPr>
        </w:r>
        <w:r w:rsidDel="002E23A4">
          <w:rPr>
            <w:noProof/>
          </w:rPr>
          <w:fldChar w:fldCharType="separate"/>
        </w:r>
        <w:r w:rsidDel="002E23A4">
          <w:rPr>
            <w:noProof/>
          </w:rPr>
          <w:delText>79</w:delText>
        </w:r>
        <w:r w:rsidDel="002E23A4">
          <w:rPr>
            <w:noProof/>
          </w:rPr>
          <w:fldChar w:fldCharType="end"/>
        </w:r>
      </w:del>
    </w:p>
    <w:p w14:paraId="1823AFA7" w14:textId="49BAFFEF" w:rsidR="000153DA" w:rsidDel="002E23A4" w:rsidRDefault="000153DA">
      <w:pPr>
        <w:pStyle w:val="TOC3"/>
        <w:rPr>
          <w:del w:id="3837" w:author="Rapporteur" w:date="2025-04-14T14:35:00Z"/>
          <w:rFonts w:asciiTheme="minorHAnsi" w:eastAsiaTheme="minorEastAsia" w:hAnsiTheme="minorHAnsi" w:cstheme="minorBidi"/>
          <w:noProof/>
          <w:kern w:val="2"/>
          <w:sz w:val="24"/>
          <w:szCs w:val="24"/>
          <w:lang w:eastAsia="ko-KR"/>
          <w14:ligatures w14:val="standardContextual"/>
        </w:rPr>
      </w:pPr>
      <w:del w:id="3838" w:author="Rapporteur" w:date="2025-04-14T14:35:00Z">
        <w:r w:rsidDel="002E23A4">
          <w:rPr>
            <w:noProof/>
          </w:rPr>
          <w:delText>8.1.2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Resources</w:delText>
        </w:r>
        <w:r w:rsidDel="002E23A4">
          <w:rPr>
            <w:noProof/>
          </w:rPr>
          <w:tab/>
        </w:r>
        <w:r w:rsidDel="002E23A4">
          <w:rPr>
            <w:noProof/>
          </w:rPr>
          <w:fldChar w:fldCharType="begin" w:fldLock="1"/>
        </w:r>
        <w:r w:rsidDel="002E23A4">
          <w:rPr>
            <w:noProof/>
          </w:rPr>
          <w:delInstrText xml:space="preserve"> PAGEREF _Toc192872888 \h </w:delInstrText>
        </w:r>
        <w:r w:rsidDel="002E23A4">
          <w:rPr>
            <w:noProof/>
          </w:rPr>
        </w:r>
        <w:r w:rsidDel="002E23A4">
          <w:rPr>
            <w:noProof/>
          </w:rPr>
          <w:fldChar w:fldCharType="separate"/>
        </w:r>
        <w:r w:rsidDel="002E23A4">
          <w:rPr>
            <w:noProof/>
          </w:rPr>
          <w:delText>80</w:delText>
        </w:r>
        <w:r w:rsidDel="002E23A4">
          <w:rPr>
            <w:noProof/>
          </w:rPr>
          <w:fldChar w:fldCharType="end"/>
        </w:r>
      </w:del>
    </w:p>
    <w:p w14:paraId="2C166007" w14:textId="327BEFC4" w:rsidR="000153DA" w:rsidDel="002E23A4" w:rsidRDefault="000153DA">
      <w:pPr>
        <w:pStyle w:val="TOC4"/>
        <w:rPr>
          <w:del w:id="3839" w:author="Rapporteur" w:date="2025-04-14T14:35:00Z"/>
          <w:rFonts w:asciiTheme="minorHAnsi" w:eastAsiaTheme="minorEastAsia" w:hAnsiTheme="minorHAnsi" w:cstheme="minorBidi"/>
          <w:noProof/>
          <w:kern w:val="2"/>
          <w:sz w:val="24"/>
          <w:szCs w:val="24"/>
          <w:lang w:eastAsia="ko-KR"/>
          <w14:ligatures w14:val="standardContextual"/>
        </w:rPr>
      </w:pPr>
      <w:del w:id="3840" w:author="Rapporteur" w:date="2025-04-14T14:35:00Z">
        <w:r w:rsidDel="002E23A4">
          <w:rPr>
            <w:noProof/>
          </w:rPr>
          <w:delText>8.1.2.1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Overview</w:delText>
        </w:r>
        <w:r w:rsidDel="002E23A4">
          <w:rPr>
            <w:noProof/>
          </w:rPr>
          <w:tab/>
        </w:r>
        <w:r w:rsidDel="002E23A4">
          <w:rPr>
            <w:noProof/>
          </w:rPr>
          <w:fldChar w:fldCharType="begin" w:fldLock="1"/>
        </w:r>
        <w:r w:rsidDel="002E23A4">
          <w:rPr>
            <w:noProof/>
          </w:rPr>
          <w:delInstrText xml:space="preserve"> PAGEREF _Toc192872889 \h </w:delInstrText>
        </w:r>
        <w:r w:rsidDel="002E23A4">
          <w:rPr>
            <w:noProof/>
          </w:rPr>
        </w:r>
        <w:r w:rsidDel="002E23A4">
          <w:rPr>
            <w:noProof/>
          </w:rPr>
          <w:fldChar w:fldCharType="separate"/>
        </w:r>
        <w:r w:rsidDel="002E23A4">
          <w:rPr>
            <w:noProof/>
          </w:rPr>
          <w:delText>80</w:delText>
        </w:r>
        <w:r w:rsidDel="002E23A4">
          <w:rPr>
            <w:noProof/>
          </w:rPr>
          <w:fldChar w:fldCharType="end"/>
        </w:r>
      </w:del>
    </w:p>
    <w:p w14:paraId="716EB585" w14:textId="6388E25F" w:rsidR="000153DA" w:rsidDel="002E23A4" w:rsidRDefault="000153DA">
      <w:pPr>
        <w:pStyle w:val="TOC4"/>
        <w:rPr>
          <w:del w:id="3841" w:author="Rapporteur" w:date="2025-04-14T14:35:00Z"/>
          <w:rFonts w:asciiTheme="minorHAnsi" w:eastAsiaTheme="minorEastAsia" w:hAnsiTheme="minorHAnsi" w:cstheme="minorBidi"/>
          <w:noProof/>
          <w:kern w:val="2"/>
          <w:sz w:val="24"/>
          <w:szCs w:val="24"/>
          <w:lang w:eastAsia="ko-KR"/>
          <w14:ligatures w14:val="standardContextual"/>
        </w:rPr>
      </w:pPr>
      <w:del w:id="3842" w:author="Rapporteur" w:date="2025-04-14T14:35:00Z">
        <w:r w:rsidDel="002E23A4">
          <w:rPr>
            <w:noProof/>
          </w:rPr>
          <w:delText>8.1.2.2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 EAS Registrations</w:delText>
        </w:r>
        <w:r w:rsidDel="002E23A4">
          <w:rPr>
            <w:noProof/>
          </w:rPr>
          <w:tab/>
        </w:r>
        <w:r w:rsidDel="002E23A4">
          <w:rPr>
            <w:noProof/>
          </w:rPr>
          <w:fldChar w:fldCharType="begin" w:fldLock="1"/>
        </w:r>
        <w:r w:rsidDel="002E23A4">
          <w:rPr>
            <w:noProof/>
          </w:rPr>
          <w:delInstrText xml:space="preserve"> PAGEREF _Toc192872890 \h </w:delInstrText>
        </w:r>
        <w:r w:rsidDel="002E23A4">
          <w:rPr>
            <w:noProof/>
          </w:rPr>
        </w:r>
        <w:r w:rsidDel="002E23A4">
          <w:rPr>
            <w:noProof/>
          </w:rPr>
          <w:fldChar w:fldCharType="separate"/>
        </w:r>
        <w:r w:rsidDel="002E23A4">
          <w:rPr>
            <w:noProof/>
          </w:rPr>
          <w:delText>80</w:delText>
        </w:r>
        <w:r w:rsidDel="002E23A4">
          <w:rPr>
            <w:noProof/>
          </w:rPr>
          <w:fldChar w:fldCharType="end"/>
        </w:r>
      </w:del>
    </w:p>
    <w:p w14:paraId="3F36AC5F" w14:textId="21425B4F" w:rsidR="000153DA" w:rsidDel="002E23A4" w:rsidRDefault="000153DA">
      <w:pPr>
        <w:pStyle w:val="TOC5"/>
        <w:rPr>
          <w:del w:id="3843" w:author="Rapporteur" w:date="2025-04-14T14:35:00Z"/>
          <w:rFonts w:asciiTheme="minorHAnsi" w:eastAsiaTheme="minorEastAsia" w:hAnsiTheme="minorHAnsi" w:cstheme="minorBidi"/>
          <w:noProof/>
          <w:kern w:val="2"/>
          <w:sz w:val="24"/>
          <w:szCs w:val="24"/>
          <w:lang w:eastAsia="ko-KR"/>
          <w14:ligatures w14:val="standardContextual"/>
        </w:rPr>
      </w:pPr>
      <w:del w:id="3844" w:author="Rapporteur" w:date="2025-04-14T14:35:00Z">
        <w:r w:rsidDel="002E23A4">
          <w:rPr>
            <w:noProof/>
            <w:lang w:eastAsia="zh-CN"/>
          </w:rPr>
          <w:delText>8.1.2.2.1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Description</w:delText>
        </w:r>
        <w:r w:rsidDel="002E23A4">
          <w:rPr>
            <w:noProof/>
          </w:rPr>
          <w:tab/>
        </w:r>
        <w:r w:rsidDel="002E23A4">
          <w:rPr>
            <w:noProof/>
          </w:rPr>
          <w:fldChar w:fldCharType="begin" w:fldLock="1"/>
        </w:r>
        <w:r w:rsidDel="002E23A4">
          <w:rPr>
            <w:noProof/>
          </w:rPr>
          <w:delInstrText xml:space="preserve"> PAGEREF _Toc192872891 \h </w:delInstrText>
        </w:r>
        <w:r w:rsidDel="002E23A4">
          <w:rPr>
            <w:noProof/>
          </w:rPr>
        </w:r>
        <w:r w:rsidDel="002E23A4">
          <w:rPr>
            <w:noProof/>
          </w:rPr>
          <w:fldChar w:fldCharType="separate"/>
        </w:r>
        <w:r w:rsidDel="002E23A4">
          <w:rPr>
            <w:noProof/>
          </w:rPr>
          <w:delText>80</w:delText>
        </w:r>
        <w:r w:rsidDel="002E23A4">
          <w:rPr>
            <w:noProof/>
          </w:rPr>
          <w:fldChar w:fldCharType="end"/>
        </w:r>
      </w:del>
    </w:p>
    <w:p w14:paraId="2F7F987F" w14:textId="76CE3941" w:rsidR="000153DA" w:rsidDel="002E23A4" w:rsidRDefault="000153DA">
      <w:pPr>
        <w:pStyle w:val="TOC5"/>
        <w:rPr>
          <w:del w:id="3845" w:author="Rapporteur" w:date="2025-04-14T14:35:00Z"/>
          <w:rFonts w:asciiTheme="minorHAnsi" w:eastAsiaTheme="minorEastAsia" w:hAnsiTheme="minorHAnsi" w:cstheme="minorBidi"/>
          <w:noProof/>
          <w:kern w:val="2"/>
          <w:sz w:val="24"/>
          <w:szCs w:val="24"/>
          <w:lang w:eastAsia="ko-KR"/>
          <w14:ligatures w14:val="standardContextual"/>
        </w:rPr>
      </w:pPr>
      <w:del w:id="3846" w:author="Rapporteur" w:date="2025-04-14T14:35:00Z">
        <w:r w:rsidDel="002E23A4">
          <w:rPr>
            <w:noProof/>
            <w:lang w:eastAsia="zh-CN"/>
          </w:rPr>
          <w:delText>8.1.2.2.2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Resource Definition</w:delText>
        </w:r>
        <w:r w:rsidDel="002E23A4">
          <w:rPr>
            <w:noProof/>
          </w:rPr>
          <w:tab/>
        </w:r>
        <w:r w:rsidDel="002E23A4">
          <w:rPr>
            <w:noProof/>
          </w:rPr>
          <w:fldChar w:fldCharType="begin" w:fldLock="1"/>
        </w:r>
        <w:r w:rsidDel="002E23A4">
          <w:rPr>
            <w:noProof/>
          </w:rPr>
          <w:delInstrText xml:space="preserve"> PAGEREF _Toc192872892 \h </w:delInstrText>
        </w:r>
        <w:r w:rsidDel="002E23A4">
          <w:rPr>
            <w:noProof/>
          </w:rPr>
        </w:r>
        <w:r w:rsidDel="002E23A4">
          <w:rPr>
            <w:noProof/>
          </w:rPr>
          <w:fldChar w:fldCharType="separate"/>
        </w:r>
        <w:r w:rsidDel="002E23A4">
          <w:rPr>
            <w:noProof/>
          </w:rPr>
          <w:delText>80</w:delText>
        </w:r>
        <w:r w:rsidDel="002E23A4">
          <w:rPr>
            <w:noProof/>
          </w:rPr>
          <w:fldChar w:fldCharType="end"/>
        </w:r>
      </w:del>
    </w:p>
    <w:p w14:paraId="4D0A0DC3" w14:textId="5C15E12E" w:rsidR="000153DA" w:rsidDel="002E23A4" w:rsidRDefault="000153DA">
      <w:pPr>
        <w:pStyle w:val="TOC5"/>
        <w:rPr>
          <w:del w:id="3847" w:author="Rapporteur" w:date="2025-04-14T14:35:00Z"/>
          <w:rFonts w:asciiTheme="minorHAnsi" w:eastAsiaTheme="minorEastAsia" w:hAnsiTheme="minorHAnsi" w:cstheme="minorBidi"/>
          <w:noProof/>
          <w:kern w:val="2"/>
          <w:sz w:val="24"/>
          <w:szCs w:val="24"/>
          <w:lang w:eastAsia="ko-KR"/>
          <w14:ligatures w14:val="standardContextual"/>
        </w:rPr>
      </w:pPr>
      <w:del w:id="3848" w:author="Rapporteur" w:date="2025-04-14T14:35:00Z">
        <w:r w:rsidDel="002E23A4">
          <w:rPr>
            <w:noProof/>
            <w:lang w:eastAsia="zh-CN"/>
          </w:rPr>
          <w:delText>8.1.2.2.3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Resource Standard Methods</w:delText>
        </w:r>
        <w:r w:rsidDel="002E23A4">
          <w:rPr>
            <w:noProof/>
          </w:rPr>
          <w:tab/>
        </w:r>
        <w:r w:rsidDel="002E23A4">
          <w:rPr>
            <w:noProof/>
          </w:rPr>
          <w:fldChar w:fldCharType="begin" w:fldLock="1"/>
        </w:r>
        <w:r w:rsidDel="002E23A4">
          <w:rPr>
            <w:noProof/>
          </w:rPr>
          <w:delInstrText xml:space="preserve"> PAGEREF _Toc192872893 \h </w:delInstrText>
        </w:r>
        <w:r w:rsidDel="002E23A4">
          <w:rPr>
            <w:noProof/>
          </w:rPr>
        </w:r>
        <w:r w:rsidDel="002E23A4">
          <w:rPr>
            <w:noProof/>
          </w:rPr>
          <w:fldChar w:fldCharType="separate"/>
        </w:r>
        <w:r w:rsidDel="002E23A4">
          <w:rPr>
            <w:noProof/>
          </w:rPr>
          <w:delText>81</w:delText>
        </w:r>
        <w:r w:rsidDel="002E23A4">
          <w:rPr>
            <w:noProof/>
          </w:rPr>
          <w:fldChar w:fldCharType="end"/>
        </w:r>
      </w:del>
    </w:p>
    <w:p w14:paraId="15BED293" w14:textId="46441E3B" w:rsidR="000153DA" w:rsidDel="002E23A4" w:rsidRDefault="000153DA">
      <w:pPr>
        <w:pStyle w:val="TOC6"/>
        <w:rPr>
          <w:del w:id="3849" w:author="Rapporteur" w:date="2025-04-14T14:35:00Z"/>
          <w:rFonts w:asciiTheme="minorHAnsi" w:eastAsiaTheme="minorEastAsia" w:hAnsiTheme="minorHAnsi" w:cstheme="minorBidi"/>
          <w:noProof/>
          <w:kern w:val="2"/>
          <w:sz w:val="24"/>
          <w:szCs w:val="24"/>
          <w:lang w:eastAsia="ko-KR"/>
          <w14:ligatures w14:val="standardContextual"/>
        </w:rPr>
      </w:pPr>
      <w:del w:id="3850" w:author="Rapporteur" w:date="2025-04-14T14:35:00Z">
        <w:r w:rsidDel="002E23A4">
          <w:rPr>
            <w:noProof/>
            <w:lang w:eastAsia="zh-CN"/>
          </w:rPr>
          <w:delText>8.1.2.2.3.1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POST</w:delText>
        </w:r>
        <w:r w:rsidDel="002E23A4">
          <w:rPr>
            <w:noProof/>
          </w:rPr>
          <w:tab/>
        </w:r>
        <w:r w:rsidDel="002E23A4">
          <w:rPr>
            <w:noProof/>
          </w:rPr>
          <w:fldChar w:fldCharType="begin" w:fldLock="1"/>
        </w:r>
        <w:r w:rsidDel="002E23A4">
          <w:rPr>
            <w:noProof/>
          </w:rPr>
          <w:delInstrText xml:space="preserve"> PAGEREF _Toc192872894 \h </w:delInstrText>
        </w:r>
        <w:r w:rsidDel="002E23A4">
          <w:rPr>
            <w:noProof/>
          </w:rPr>
        </w:r>
        <w:r w:rsidDel="002E23A4">
          <w:rPr>
            <w:noProof/>
          </w:rPr>
          <w:fldChar w:fldCharType="separate"/>
        </w:r>
        <w:r w:rsidDel="002E23A4">
          <w:rPr>
            <w:noProof/>
          </w:rPr>
          <w:delText>81</w:delText>
        </w:r>
        <w:r w:rsidDel="002E23A4">
          <w:rPr>
            <w:noProof/>
          </w:rPr>
          <w:fldChar w:fldCharType="end"/>
        </w:r>
      </w:del>
    </w:p>
    <w:p w14:paraId="54A117FC" w14:textId="5C1C223F" w:rsidR="000153DA" w:rsidDel="002E23A4" w:rsidRDefault="000153DA">
      <w:pPr>
        <w:pStyle w:val="TOC5"/>
        <w:rPr>
          <w:del w:id="3851" w:author="Rapporteur" w:date="2025-04-14T14:35:00Z"/>
          <w:rFonts w:asciiTheme="minorHAnsi" w:eastAsiaTheme="minorEastAsia" w:hAnsiTheme="minorHAnsi" w:cstheme="minorBidi"/>
          <w:noProof/>
          <w:kern w:val="2"/>
          <w:sz w:val="24"/>
          <w:szCs w:val="24"/>
          <w:lang w:eastAsia="ko-KR"/>
          <w14:ligatures w14:val="standardContextual"/>
        </w:rPr>
      </w:pPr>
      <w:del w:id="3852" w:author="Rapporteur" w:date="2025-04-14T14:35:00Z">
        <w:r w:rsidDel="002E23A4">
          <w:rPr>
            <w:noProof/>
            <w:lang w:eastAsia="zh-CN"/>
          </w:rPr>
          <w:delText>8.1.2.2.4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Resource Custom Operations</w:delText>
        </w:r>
        <w:r w:rsidDel="002E23A4">
          <w:rPr>
            <w:noProof/>
          </w:rPr>
          <w:tab/>
        </w:r>
        <w:r w:rsidDel="002E23A4">
          <w:rPr>
            <w:noProof/>
          </w:rPr>
          <w:fldChar w:fldCharType="begin" w:fldLock="1"/>
        </w:r>
        <w:r w:rsidDel="002E23A4">
          <w:rPr>
            <w:noProof/>
          </w:rPr>
          <w:delInstrText xml:space="preserve"> PAGEREF _Toc192872895 \h </w:delInstrText>
        </w:r>
        <w:r w:rsidDel="002E23A4">
          <w:rPr>
            <w:noProof/>
          </w:rPr>
        </w:r>
        <w:r w:rsidDel="002E23A4">
          <w:rPr>
            <w:noProof/>
          </w:rPr>
          <w:fldChar w:fldCharType="separate"/>
        </w:r>
        <w:r w:rsidDel="002E23A4">
          <w:rPr>
            <w:noProof/>
          </w:rPr>
          <w:delText>81</w:delText>
        </w:r>
        <w:r w:rsidDel="002E23A4">
          <w:rPr>
            <w:noProof/>
          </w:rPr>
          <w:fldChar w:fldCharType="end"/>
        </w:r>
      </w:del>
    </w:p>
    <w:p w14:paraId="4321FC6F" w14:textId="6368DD8E" w:rsidR="000153DA" w:rsidDel="002E23A4" w:rsidRDefault="000153DA">
      <w:pPr>
        <w:pStyle w:val="TOC4"/>
        <w:rPr>
          <w:del w:id="3853" w:author="Rapporteur" w:date="2025-04-14T14:35:00Z"/>
          <w:rFonts w:asciiTheme="minorHAnsi" w:eastAsiaTheme="minorEastAsia" w:hAnsiTheme="minorHAnsi" w:cstheme="minorBidi"/>
          <w:noProof/>
          <w:kern w:val="2"/>
          <w:sz w:val="24"/>
          <w:szCs w:val="24"/>
          <w:lang w:eastAsia="ko-KR"/>
          <w14:ligatures w14:val="standardContextual"/>
        </w:rPr>
      </w:pPr>
      <w:del w:id="3854" w:author="Rapporteur" w:date="2025-04-14T14:35:00Z">
        <w:r w:rsidDel="002E23A4">
          <w:rPr>
            <w:noProof/>
          </w:rPr>
          <w:delText>8.1.2.3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 Individual EAS Registration</w:delText>
        </w:r>
        <w:r w:rsidDel="002E23A4">
          <w:rPr>
            <w:noProof/>
          </w:rPr>
          <w:tab/>
        </w:r>
        <w:r w:rsidDel="002E23A4">
          <w:rPr>
            <w:noProof/>
          </w:rPr>
          <w:fldChar w:fldCharType="begin" w:fldLock="1"/>
        </w:r>
        <w:r w:rsidDel="002E23A4">
          <w:rPr>
            <w:noProof/>
          </w:rPr>
          <w:delInstrText xml:space="preserve"> PAGEREF _Toc192872896 \h </w:delInstrText>
        </w:r>
        <w:r w:rsidDel="002E23A4">
          <w:rPr>
            <w:noProof/>
          </w:rPr>
        </w:r>
        <w:r w:rsidDel="002E23A4">
          <w:rPr>
            <w:noProof/>
          </w:rPr>
          <w:fldChar w:fldCharType="separate"/>
        </w:r>
        <w:r w:rsidDel="002E23A4">
          <w:rPr>
            <w:noProof/>
          </w:rPr>
          <w:delText>81</w:delText>
        </w:r>
        <w:r w:rsidDel="002E23A4">
          <w:rPr>
            <w:noProof/>
          </w:rPr>
          <w:fldChar w:fldCharType="end"/>
        </w:r>
      </w:del>
    </w:p>
    <w:p w14:paraId="09DDF8A8" w14:textId="1F57FA0D" w:rsidR="000153DA" w:rsidDel="002E23A4" w:rsidRDefault="000153DA">
      <w:pPr>
        <w:pStyle w:val="TOC5"/>
        <w:rPr>
          <w:del w:id="3855" w:author="Rapporteur" w:date="2025-04-14T14:35:00Z"/>
          <w:rFonts w:asciiTheme="minorHAnsi" w:eastAsiaTheme="minorEastAsia" w:hAnsiTheme="minorHAnsi" w:cstheme="minorBidi"/>
          <w:noProof/>
          <w:kern w:val="2"/>
          <w:sz w:val="24"/>
          <w:szCs w:val="24"/>
          <w:lang w:eastAsia="ko-KR"/>
          <w14:ligatures w14:val="standardContextual"/>
        </w:rPr>
      </w:pPr>
      <w:del w:id="3856" w:author="Rapporteur" w:date="2025-04-14T14:35:00Z">
        <w:r w:rsidDel="002E23A4">
          <w:rPr>
            <w:noProof/>
            <w:lang w:eastAsia="zh-CN"/>
          </w:rPr>
          <w:delText>8.1.2.3.1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Description</w:delText>
        </w:r>
        <w:r w:rsidDel="002E23A4">
          <w:rPr>
            <w:noProof/>
          </w:rPr>
          <w:tab/>
        </w:r>
        <w:r w:rsidDel="002E23A4">
          <w:rPr>
            <w:noProof/>
          </w:rPr>
          <w:fldChar w:fldCharType="begin" w:fldLock="1"/>
        </w:r>
        <w:r w:rsidDel="002E23A4">
          <w:rPr>
            <w:noProof/>
          </w:rPr>
          <w:delInstrText xml:space="preserve"> PAGEREF _Toc192872897 \h </w:delInstrText>
        </w:r>
        <w:r w:rsidDel="002E23A4">
          <w:rPr>
            <w:noProof/>
          </w:rPr>
        </w:r>
        <w:r w:rsidDel="002E23A4">
          <w:rPr>
            <w:noProof/>
          </w:rPr>
          <w:fldChar w:fldCharType="separate"/>
        </w:r>
        <w:r w:rsidDel="002E23A4">
          <w:rPr>
            <w:noProof/>
          </w:rPr>
          <w:delText>81</w:delText>
        </w:r>
        <w:r w:rsidDel="002E23A4">
          <w:rPr>
            <w:noProof/>
          </w:rPr>
          <w:fldChar w:fldCharType="end"/>
        </w:r>
      </w:del>
    </w:p>
    <w:p w14:paraId="2398FFB4" w14:textId="57F2F61D" w:rsidR="000153DA" w:rsidDel="002E23A4" w:rsidRDefault="000153DA">
      <w:pPr>
        <w:pStyle w:val="TOC5"/>
        <w:rPr>
          <w:del w:id="3857" w:author="Rapporteur" w:date="2025-04-14T14:35:00Z"/>
          <w:rFonts w:asciiTheme="minorHAnsi" w:eastAsiaTheme="minorEastAsia" w:hAnsiTheme="minorHAnsi" w:cstheme="minorBidi"/>
          <w:noProof/>
          <w:kern w:val="2"/>
          <w:sz w:val="24"/>
          <w:szCs w:val="24"/>
          <w:lang w:eastAsia="ko-KR"/>
          <w14:ligatures w14:val="standardContextual"/>
        </w:rPr>
      </w:pPr>
      <w:del w:id="3858" w:author="Rapporteur" w:date="2025-04-14T14:35:00Z">
        <w:r w:rsidDel="002E23A4">
          <w:rPr>
            <w:noProof/>
            <w:lang w:eastAsia="zh-CN"/>
          </w:rPr>
          <w:delText>8.1.2.3.2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Resource Definition</w:delText>
        </w:r>
        <w:r w:rsidDel="002E23A4">
          <w:rPr>
            <w:noProof/>
          </w:rPr>
          <w:tab/>
        </w:r>
        <w:r w:rsidDel="002E23A4">
          <w:rPr>
            <w:noProof/>
          </w:rPr>
          <w:fldChar w:fldCharType="begin" w:fldLock="1"/>
        </w:r>
        <w:r w:rsidDel="002E23A4">
          <w:rPr>
            <w:noProof/>
          </w:rPr>
          <w:delInstrText xml:space="preserve"> PAGEREF _Toc192872898 \h </w:delInstrText>
        </w:r>
        <w:r w:rsidDel="002E23A4">
          <w:rPr>
            <w:noProof/>
          </w:rPr>
        </w:r>
        <w:r w:rsidDel="002E23A4">
          <w:rPr>
            <w:noProof/>
          </w:rPr>
          <w:fldChar w:fldCharType="separate"/>
        </w:r>
        <w:r w:rsidDel="002E23A4">
          <w:rPr>
            <w:noProof/>
          </w:rPr>
          <w:delText>82</w:delText>
        </w:r>
        <w:r w:rsidDel="002E23A4">
          <w:rPr>
            <w:noProof/>
          </w:rPr>
          <w:fldChar w:fldCharType="end"/>
        </w:r>
      </w:del>
    </w:p>
    <w:p w14:paraId="3F96587C" w14:textId="7A3A8934" w:rsidR="000153DA" w:rsidDel="002E23A4" w:rsidRDefault="000153DA">
      <w:pPr>
        <w:pStyle w:val="TOC5"/>
        <w:rPr>
          <w:del w:id="3859" w:author="Rapporteur" w:date="2025-04-14T14:35:00Z"/>
          <w:rFonts w:asciiTheme="minorHAnsi" w:eastAsiaTheme="minorEastAsia" w:hAnsiTheme="minorHAnsi" w:cstheme="minorBidi"/>
          <w:noProof/>
          <w:kern w:val="2"/>
          <w:sz w:val="24"/>
          <w:szCs w:val="24"/>
          <w:lang w:eastAsia="ko-KR"/>
          <w14:ligatures w14:val="standardContextual"/>
        </w:rPr>
      </w:pPr>
      <w:del w:id="3860" w:author="Rapporteur" w:date="2025-04-14T14:35:00Z">
        <w:r w:rsidDel="002E23A4">
          <w:rPr>
            <w:noProof/>
            <w:lang w:eastAsia="zh-CN"/>
          </w:rPr>
          <w:delText>8.1.2.3.3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Resource Standard Methods</w:delText>
        </w:r>
        <w:r w:rsidDel="002E23A4">
          <w:rPr>
            <w:noProof/>
          </w:rPr>
          <w:tab/>
        </w:r>
        <w:r w:rsidDel="002E23A4">
          <w:rPr>
            <w:noProof/>
          </w:rPr>
          <w:fldChar w:fldCharType="begin" w:fldLock="1"/>
        </w:r>
        <w:r w:rsidDel="002E23A4">
          <w:rPr>
            <w:noProof/>
          </w:rPr>
          <w:delInstrText xml:space="preserve"> PAGEREF _Toc192872899 \h </w:delInstrText>
        </w:r>
        <w:r w:rsidDel="002E23A4">
          <w:rPr>
            <w:noProof/>
          </w:rPr>
        </w:r>
        <w:r w:rsidDel="002E23A4">
          <w:rPr>
            <w:noProof/>
          </w:rPr>
          <w:fldChar w:fldCharType="separate"/>
        </w:r>
        <w:r w:rsidDel="002E23A4">
          <w:rPr>
            <w:noProof/>
          </w:rPr>
          <w:delText>82</w:delText>
        </w:r>
        <w:r w:rsidDel="002E23A4">
          <w:rPr>
            <w:noProof/>
          </w:rPr>
          <w:fldChar w:fldCharType="end"/>
        </w:r>
      </w:del>
    </w:p>
    <w:p w14:paraId="05CD5A74" w14:textId="7B06430B" w:rsidR="000153DA" w:rsidDel="002E23A4" w:rsidRDefault="000153DA">
      <w:pPr>
        <w:pStyle w:val="TOC6"/>
        <w:rPr>
          <w:del w:id="3861" w:author="Rapporteur" w:date="2025-04-14T14:35:00Z"/>
          <w:rFonts w:asciiTheme="minorHAnsi" w:eastAsiaTheme="minorEastAsia" w:hAnsiTheme="minorHAnsi" w:cstheme="minorBidi"/>
          <w:noProof/>
          <w:kern w:val="2"/>
          <w:sz w:val="24"/>
          <w:szCs w:val="24"/>
          <w:lang w:eastAsia="ko-KR"/>
          <w14:ligatures w14:val="standardContextual"/>
        </w:rPr>
      </w:pPr>
      <w:del w:id="3862" w:author="Rapporteur" w:date="2025-04-14T14:35:00Z">
        <w:r w:rsidDel="002E23A4">
          <w:rPr>
            <w:noProof/>
            <w:lang w:eastAsia="zh-CN"/>
          </w:rPr>
          <w:delText>8.1.2.3.3.1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GET</w:delText>
        </w:r>
        <w:r w:rsidDel="002E23A4">
          <w:rPr>
            <w:noProof/>
          </w:rPr>
          <w:tab/>
        </w:r>
        <w:r w:rsidDel="002E23A4">
          <w:rPr>
            <w:noProof/>
          </w:rPr>
          <w:fldChar w:fldCharType="begin" w:fldLock="1"/>
        </w:r>
        <w:r w:rsidDel="002E23A4">
          <w:rPr>
            <w:noProof/>
          </w:rPr>
          <w:delInstrText xml:space="preserve"> PAGEREF _Toc192872900 \h </w:delInstrText>
        </w:r>
        <w:r w:rsidDel="002E23A4">
          <w:rPr>
            <w:noProof/>
          </w:rPr>
        </w:r>
        <w:r w:rsidDel="002E23A4">
          <w:rPr>
            <w:noProof/>
          </w:rPr>
          <w:fldChar w:fldCharType="separate"/>
        </w:r>
        <w:r w:rsidDel="002E23A4">
          <w:rPr>
            <w:noProof/>
          </w:rPr>
          <w:delText>82</w:delText>
        </w:r>
        <w:r w:rsidDel="002E23A4">
          <w:rPr>
            <w:noProof/>
          </w:rPr>
          <w:fldChar w:fldCharType="end"/>
        </w:r>
      </w:del>
    </w:p>
    <w:p w14:paraId="3213B99B" w14:textId="19FD86EC" w:rsidR="000153DA" w:rsidDel="002E23A4" w:rsidRDefault="000153DA">
      <w:pPr>
        <w:pStyle w:val="TOC6"/>
        <w:rPr>
          <w:del w:id="3863" w:author="Rapporteur" w:date="2025-04-14T14:35:00Z"/>
          <w:rFonts w:asciiTheme="minorHAnsi" w:eastAsiaTheme="minorEastAsia" w:hAnsiTheme="minorHAnsi" w:cstheme="minorBidi"/>
          <w:noProof/>
          <w:kern w:val="2"/>
          <w:sz w:val="24"/>
          <w:szCs w:val="24"/>
          <w:lang w:eastAsia="ko-KR"/>
          <w14:ligatures w14:val="standardContextual"/>
        </w:rPr>
      </w:pPr>
      <w:del w:id="3864" w:author="Rapporteur" w:date="2025-04-14T14:35:00Z">
        <w:r w:rsidDel="002E23A4">
          <w:rPr>
            <w:noProof/>
            <w:lang w:eastAsia="zh-CN"/>
          </w:rPr>
          <w:delText>8.1.2.3.3.2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PUT</w:delText>
        </w:r>
        <w:r w:rsidDel="002E23A4">
          <w:rPr>
            <w:noProof/>
          </w:rPr>
          <w:tab/>
        </w:r>
        <w:r w:rsidDel="002E23A4">
          <w:rPr>
            <w:noProof/>
          </w:rPr>
          <w:fldChar w:fldCharType="begin" w:fldLock="1"/>
        </w:r>
        <w:r w:rsidDel="002E23A4">
          <w:rPr>
            <w:noProof/>
          </w:rPr>
          <w:delInstrText xml:space="preserve"> PAGEREF _Toc192872901 \h </w:delInstrText>
        </w:r>
        <w:r w:rsidDel="002E23A4">
          <w:rPr>
            <w:noProof/>
          </w:rPr>
        </w:r>
        <w:r w:rsidDel="002E23A4">
          <w:rPr>
            <w:noProof/>
          </w:rPr>
          <w:fldChar w:fldCharType="separate"/>
        </w:r>
        <w:r w:rsidDel="002E23A4">
          <w:rPr>
            <w:noProof/>
          </w:rPr>
          <w:delText>83</w:delText>
        </w:r>
        <w:r w:rsidDel="002E23A4">
          <w:rPr>
            <w:noProof/>
          </w:rPr>
          <w:fldChar w:fldCharType="end"/>
        </w:r>
      </w:del>
    </w:p>
    <w:p w14:paraId="39C44241" w14:textId="38E3FA7C" w:rsidR="000153DA" w:rsidDel="002E23A4" w:rsidRDefault="000153DA">
      <w:pPr>
        <w:pStyle w:val="TOC6"/>
        <w:rPr>
          <w:del w:id="3865" w:author="Rapporteur" w:date="2025-04-14T14:35:00Z"/>
          <w:rFonts w:asciiTheme="minorHAnsi" w:eastAsiaTheme="minorEastAsia" w:hAnsiTheme="minorHAnsi" w:cstheme="minorBidi"/>
          <w:noProof/>
          <w:kern w:val="2"/>
          <w:sz w:val="24"/>
          <w:szCs w:val="24"/>
          <w:lang w:eastAsia="ko-KR"/>
          <w14:ligatures w14:val="standardContextual"/>
        </w:rPr>
      </w:pPr>
      <w:del w:id="3866" w:author="Rapporteur" w:date="2025-04-14T14:35:00Z">
        <w:r w:rsidDel="002E23A4">
          <w:rPr>
            <w:noProof/>
            <w:lang w:eastAsia="zh-CN"/>
          </w:rPr>
          <w:delText>8.1.2.3.3.3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DELETE</w:delText>
        </w:r>
        <w:r w:rsidDel="002E23A4">
          <w:rPr>
            <w:noProof/>
          </w:rPr>
          <w:tab/>
        </w:r>
        <w:r w:rsidDel="002E23A4">
          <w:rPr>
            <w:noProof/>
          </w:rPr>
          <w:fldChar w:fldCharType="begin" w:fldLock="1"/>
        </w:r>
        <w:r w:rsidDel="002E23A4">
          <w:rPr>
            <w:noProof/>
          </w:rPr>
          <w:delInstrText xml:space="preserve"> PAGEREF _Toc192872902 \h </w:delInstrText>
        </w:r>
        <w:r w:rsidDel="002E23A4">
          <w:rPr>
            <w:noProof/>
          </w:rPr>
        </w:r>
        <w:r w:rsidDel="002E23A4">
          <w:rPr>
            <w:noProof/>
          </w:rPr>
          <w:fldChar w:fldCharType="separate"/>
        </w:r>
        <w:r w:rsidDel="002E23A4">
          <w:rPr>
            <w:noProof/>
          </w:rPr>
          <w:delText>84</w:delText>
        </w:r>
        <w:r w:rsidDel="002E23A4">
          <w:rPr>
            <w:noProof/>
          </w:rPr>
          <w:fldChar w:fldCharType="end"/>
        </w:r>
      </w:del>
    </w:p>
    <w:p w14:paraId="392E9460" w14:textId="18E83D75" w:rsidR="000153DA" w:rsidDel="002E23A4" w:rsidRDefault="000153DA">
      <w:pPr>
        <w:pStyle w:val="TOC6"/>
        <w:rPr>
          <w:del w:id="3867" w:author="Rapporteur" w:date="2025-04-14T14:35:00Z"/>
          <w:rFonts w:asciiTheme="minorHAnsi" w:eastAsiaTheme="minorEastAsia" w:hAnsiTheme="minorHAnsi" w:cstheme="minorBidi"/>
          <w:noProof/>
          <w:kern w:val="2"/>
          <w:sz w:val="24"/>
          <w:szCs w:val="24"/>
          <w:lang w:eastAsia="ko-KR"/>
          <w14:ligatures w14:val="standardContextual"/>
        </w:rPr>
      </w:pPr>
      <w:del w:id="3868" w:author="Rapporteur" w:date="2025-04-14T14:35:00Z">
        <w:r w:rsidDel="002E23A4">
          <w:rPr>
            <w:noProof/>
            <w:lang w:eastAsia="zh-CN"/>
          </w:rPr>
          <w:delText>8.1.2.3.3.4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PATCH</w:delText>
        </w:r>
        <w:r w:rsidDel="002E23A4">
          <w:rPr>
            <w:noProof/>
          </w:rPr>
          <w:tab/>
        </w:r>
        <w:r w:rsidDel="002E23A4">
          <w:rPr>
            <w:noProof/>
          </w:rPr>
          <w:fldChar w:fldCharType="begin" w:fldLock="1"/>
        </w:r>
        <w:r w:rsidDel="002E23A4">
          <w:rPr>
            <w:noProof/>
          </w:rPr>
          <w:delInstrText xml:space="preserve"> PAGEREF _Toc192872903 \h </w:delInstrText>
        </w:r>
        <w:r w:rsidDel="002E23A4">
          <w:rPr>
            <w:noProof/>
          </w:rPr>
        </w:r>
        <w:r w:rsidDel="002E23A4">
          <w:rPr>
            <w:noProof/>
          </w:rPr>
          <w:fldChar w:fldCharType="separate"/>
        </w:r>
        <w:r w:rsidDel="002E23A4">
          <w:rPr>
            <w:noProof/>
          </w:rPr>
          <w:delText>85</w:delText>
        </w:r>
        <w:r w:rsidDel="002E23A4">
          <w:rPr>
            <w:noProof/>
          </w:rPr>
          <w:fldChar w:fldCharType="end"/>
        </w:r>
      </w:del>
    </w:p>
    <w:p w14:paraId="4AFEFBC5" w14:textId="6F1459C1" w:rsidR="000153DA" w:rsidDel="002E23A4" w:rsidRDefault="000153DA">
      <w:pPr>
        <w:pStyle w:val="TOC5"/>
        <w:rPr>
          <w:del w:id="3869" w:author="Rapporteur" w:date="2025-04-14T14:35:00Z"/>
          <w:rFonts w:asciiTheme="minorHAnsi" w:eastAsiaTheme="minorEastAsia" w:hAnsiTheme="minorHAnsi" w:cstheme="minorBidi"/>
          <w:noProof/>
          <w:kern w:val="2"/>
          <w:sz w:val="24"/>
          <w:szCs w:val="24"/>
          <w:lang w:eastAsia="ko-KR"/>
          <w14:ligatures w14:val="standardContextual"/>
        </w:rPr>
      </w:pPr>
      <w:del w:id="3870" w:author="Rapporteur" w:date="2025-04-14T14:35:00Z">
        <w:r w:rsidDel="002E23A4">
          <w:rPr>
            <w:noProof/>
            <w:lang w:eastAsia="zh-CN"/>
          </w:rPr>
          <w:delText>8.1.2.3.4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Resource Custom Operations</w:delText>
        </w:r>
        <w:r w:rsidDel="002E23A4">
          <w:rPr>
            <w:noProof/>
          </w:rPr>
          <w:tab/>
        </w:r>
        <w:r w:rsidDel="002E23A4">
          <w:rPr>
            <w:noProof/>
          </w:rPr>
          <w:fldChar w:fldCharType="begin" w:fldLock="1"/>
        </w:r>
        <w:r w:rsidDel="002E23A4">
          <w:rPr>
            <w:noProof/>
          </w:rPr>
          <w:delInstrText xml:space="preserve"> PAGEREF _Toc192872904 \h </w:delInstrText>
        </w:r>
        <w:r w:rsidDel="002E23A4">
          <w:rPr>
            <w:noProof/>
          </w:rPr>
        </w:r>
        <w:r w:rsidDel="002E23A4">
          <w:rPr>
            <w:noProof/>
          </w:rPr>
          <w:fldChar w:fldCharType="separate"/>
        </w:r>
        <w:r w:rsidDel="002E23A4">
          <w:rPr>
            <w:noProof/>
          </w:rPr>
          <w:delText>86</w:delText>
        </w:r>
        <w:r w:rsidDel="002E23A4">
          <w:rPr>
            <w:noProof/>
          </w:rPr>
          <w:fldChar w:fldCharType="end"/>
        </w:r>
      </w:del>
    </w:p>
    <w:p w14:paraId="330D86B0" w14:textId="328C77F5" w:rsidR="000153DA" w:rsidDel="002E23A4" w:rsidRDefault="000153DA">
      <w:pPr>
        <w:pStyle w:val="TOC3"/>
        <w:rPr>
          <w:del w:id="3871" w:author="Rapporteur" w:date="2025-04-14T14:35:00Z"/>
          <w:rFonts w:asciiTheme="minorHAnsi" w:eastAsiaTheme="minorEastAsia" w:hAnsiTheme="minorHAnsi" w:cstheme="minorBidi"/>
          <w:noProof/>
          <w:kern w:val="2"/>
          <w:sz w:val="24"/>
          <w:szCs w:val="24"/>
          <w:lang w:eastAsia="ko-KR"/>
          <w14:ligatures w14:val="standardContextual"/>
        </w:rPr>
      </w:pPr>
      <w:del w:id="3872" w:author="Rapporteur" w:date="2025-04-14T14:35:00Z">
        <w:r w:rsidDel="002E23A4">
          <w:rPr>
            <w:noProof/>
          </w:rPr>
          <w:delText>8.1.3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Custom Operations without associated resources</w:delText>
        </w:r>
        <w:r w:rsidDel="002E23A4">
          <w:rPr>
            <w:noProof/>
          </w:rPr>
          <w:tab/>
        </w:r>
        <w:r w:rsidDel="002E23A4">
          <w:rPr>
            <w:noProof/>
          </w:rPr>
          <w:fldChar w:fldCharType="begin" w:fldLock="1"/>
        </w:r>
        <w:r w:rsidDel="002E23A4">
          <w:rPr>
            <w:noProof/>
          </w:rPr>
          <w:delInstrText xml:space="preserve"> PAGEREF _Toc192872905 \h </w:delInstrText>
        </w:r>
        <w:r w:rsidDel="002E23A4">
          <w:rPr>
            <w:noProof/>
          </w:rPr>
        </w:r>
        <w:r w:rsidDel="002E23A4">
          <w:rPr>
            <w:noProof/>
          </w:rPr>
          <w:fldChar w:fldCharType="separate"/>
        </w:r>
        <w:r w:rsidDel="002E23A4">
          <w:rPr>
            <w:noProof/>
          </w:rPr>
          <w:delText>86</w:delText>
        </w:r>
        <w:r w:rsidDel="002E23A4">
          <w:rPr>
            <w:noProof/>
          </w:rPr>
          <w:fldChar w:fldCharType="end"/>
        </w:r>
      </w:del>
    </w:p>
    <w:p w14:paraId="28F4EAC6" w14:textId="7D4DC1E7" w:rsidR="000153DA" w:rsidDel="002E23A4" w:rsidRDefault="000153DA">
      <w:pPr>
        <w:pStyle w:val="TOC3"/>
        <w:rPr>
          <w:del w:id="3873" w:author="Rapporteur" w:date="2025-04-14T14:35:00Z"/>
          <w:rFonts w:asciiTheme="minorHAnsi" w:eastAsiaTheme="minorEastAsia" w:hAnsiTheme="minorHAnsi" w:cstheme="minorBidi"/>
          <w:noProof/>
          <w:kern w:val="2"/>
          <w:sz w:val="24"/>
          <w:szCs w:val="24"/>
          <w:lang w:eastAsia="ko-KR"/>
          <w14:ligatures w14:val="standardContextual"/>
        </w:rPr>
      </w:pPr>
      <w:del w:id="3874" w:author="Rapporteur" w:date="2025-04-14T14:35:00Z">
        <w:r w:rsidDel="002E23A4">
          <w:rPr>
            <w:noProof/>
          </w:rPr>
          <w:delText>8.1.4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Notifications</w:delText>
        </w:r>
        <w:r w:rsidDel="002E23A4">
          <w:rPr>
            <w:noProof/>
          </w:rPr>
          <w:tab/>
        </w:r>
        <w:r w:rsidDel="002E23A4">
          <w:rPr>
            <w:noProof/>
          </w:rPr>
          <w:fldChar w:fldCharType="begin" w:fldLock="1"/>
        </w:r>
        <w:r w:rsidDel="002E23A4">
          <w:rPr>
            <w:noProof/>
          </w:rPr>
          <w:delInstrText xml:space="preserve"> PAGEREF _Toc192872906 \h </w:delInstrText>
        </w:r>
        <w:r w:rsidDel="002E23A4">
          <w:rPr>
            <w:noProof/>
          </w:rPr>
        </w:r>
        <w:r w:rsidDel="002E23A4">
          <w:rPr>
            <w:noProof/>
          </w:rPr>
          <w:fldChar w:fldCharType="separate"/>
        </w:r>
        <w:r w:rsidDel="002E23A4">
          <w:rPr>
            <w:noProof/>
          </w:rPr>
          <w:delText>86</w:delText>
        </w:r>
        <w:r w:rsidDel="002E23A4">
          <w:rPr>
            <w:noProof/>
          </w:rPr>
          <w:fldChar w:fldCharType="end"/>
        </w:r>
      </w:del>
    </w:p>
    <w:p w14:paraId="56DF89CA" w14:textId="3621EEEB" w:rsidR="000153DA" w:rsidDel="002E23A4" w:rsidRDefault="000153DA">
      <w:pPr>
        <w:pStyle w:val="TOC3"/>
        <w:rPr>
          <w:del w:id="3875" w:author="Rapporteur" w:date="2025-04-14T14:35:00Z"/>
          <w:rFonts w:asciiTheme="minorHAnsi" w:eastAsiaTheme="minorEastAsia" w:hAnsiTheme="minorHAnsi" w:cstheme="minorBidi"/>
          <w:noProof/>
          <w:kern w:val="2"/>
          <w:sz w:val="24"/>
          <w:szCs w:val="24"/>
          <w:lang w:eastAsia="ko-KR"/>
          <w14:ligatures w14:val="standardContextual"/>
        </w:rPr>
      </w:pPr>
      <w:del w:id="3876" w:author="Rapporteur" w:date="2025-04-14T14:35:00Z">
        <w:r w:rsidDel="002E23A4">
          <w:rPr>
            <w:noProof/>
          </w:rPr>
          <w:delText>8.1.5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Data Model</w:delText>
        </w:r>
        <w:r w:rsidDel="002E23A4">
          <w:rPr>
            <w:noProof/>
          </w:rPr>
          <w:tab/>
        </w:r>
        <w:r w:rsidDel="002E23A4">
          <w:rPr>
            <w:noProof/>
          </w:rPr>
          <w:fldChar w:fldCharType="begin" w:fldLock="1"/>
        </w:r>
        <w:r w:rsidDel="002E23A4">
          <w:rPr>
            <w:noProof/>
          </w:rPr>
          <w:delInstrText xml:space="preserve"> PAGEREF _Toc192872907 \h </w:delInstrText>
        </w:r>
        <w:r w:rsidDel="002E23A4">
          <w:rPr>
            <w:noProof/>
          </w:rPr>
        </w:r>
        <w:r w:rsidDel="002E23A4">
          <w:rPr>
            <w:noProof/>
          </w:rPr>
          <w:fldChar w:fldCharType="separate"/>
        </w:r>
        <w:r w:rsidDel="002E23A4">
          <w:rPr>
            <w:noProof/>
          </w:rPr>
          <w:delText>86</w:delText>
        </w:r>
        <w:r w:rsidDel="002E23A4">
          <w:rPr>
            <w:noProof/>
          </w:rPr>
          <w:fldChar w:fldCharType="end"/>
        </w:r>
      </w:del>
    </w:p>
    <w:p w14:paraId="58B5FEBF" w14:textId="5F2C3336" w:rsidR="000153DA" w:rsidDel="002E23A4" w:rsidRDefault="000153DA">
      <w:pPr>
        <w:pStyle w:val="TOC4"/>
        <w:rPr>
          <w:del w:id="3877" w:author="Rapporteur" w:date="2025-04-14T14:35:00Z"/>
          <w:rFonts w:asciiTheme="minorHAnsi" w:eastAsiaTheme="minorEastAsia" w:hAnsiTheme="minorHAnsi" w:cstheme="minorBidi"/>
          <w:noProof/>
          <w:kern w:val="2"/>
          <w:sz w:val="24"/>
          <w:szCs w:val="24"/>
          <w:lang w:eastAsia="ko-KR"/>
          <w14:ligatures w14:val="standardContextual"/>
        </w:rPr>
      </w:pPr>
      <w:del w:id="3878" w:author="Rapporteur" w:date="2025-04-14T14:35:00Z">
        <w:r w:rsidDel="002E23A4">
          <w:rPr>
            <w:noProof/>
            <w:lang w:eastAsia="zh-CN"/>
          </w:rPr>
          <w:delText>8.1.5.1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General</w:delText>
        </w:r>
        <w:r w:rsidDel="002E23A4">
          <w:rPr>
            <w:noProof/>
          </w:rPr>
          <w:tab/>
        </w:r>
        <w:r w:rsidDel="002E23A4">
          <w:rPr>
            <w:noProof/>
          </w:rPr>
          <w:fldChar w:fldCharType="begin" w:fldLock="1"/>
        </w:r>
        <w:r w:rsidDel="002E23A4">
          <w:rPr>
            <w:noProof/>
          </w:rPr>
          <w:delInstrText xml:space="preserve"> PAGEREF _Toc192872908 \h </w:delInstrText>
        </w:r>
        <w:r w:rsidDel="002E23A4">
          <w:rPr>
            <w:noProof/>
          </w:rPr>
        </w:r>
        <w:r w:rsidDel="002E23A4">
          <w:rPr>
            <w:noProof/>
          </w:rPr>
          <w:fldChar w:fldCharType="separate"/>
        </w:r>
        <w:r w:rsidDel="002E23A4">
          <w:rPr>
            <w:noProof/>
          </w:rPr>
          <w:delText>86</w:delText>
        </w:r>
        <w:r w:rsidDel="002E23A4">
          <w:rPr>
            <w:noProof/>
          </w:rPr>
          <w:fldChar w:fldCharType="end"/>
        </w:r>
      </w:del>
    </w:p>
    <w:p w14:paraId="58FAC299" w14:textId="1B7DC0F8" w:rsidR="000153DA" w:rsidDel="002E23A4" w:rsidRDefault="000153DA">
      <w:pPr>
        <w:pStyle w:val="TOC4"/>
        <w:rPr>
          <w:del w:id="3879" w:author="Rapporteur" w:date="2025-04-14T14:35:00Z"/>
          <w:rFonts w:asciiTheme="minorHAnsi" w:eastAsiaTheme="minorEastAsia" w:hAnsiTheme="minorHAnsi" w:cstheme="minorBidi"/>
          <w:noProof/>
          <w:kern w:val="2"/>
          <w:sz w:val="24"/>
          <w:szCs w:val="24"/>
          <w:lang w:eastAsia="ko-KR"/>
          <w14:ligatures w14:val="standardContextual"/>
        </w:rPr>
      </w:pPr>
      <w:del w:id="3880" w:author="Rapporteur" w:date="2025-04-14T14:35:00Z">
        <w:r w:rsidDel="002E23A4">
          <w:rPr>
            <w:noProof/>
            <w:lang w:eastAsia="zh-CN"/>
          </w:rPr>
          <w:delText>8.1.5.2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Structured data types</w:delText>
        </w:r>
        <w:r w:rsidDel="002E23A4">
          <w:rPr>
            <w:noProof/>
          </w:rPr>
          <w:tab/>
        </w:r>
        <w:r w:rsidDel="002E23A4">
          <w:rPr>
            <w:noProof/>
          </w:rPr>
          <w:fldChar w:fldCharType="begin" w:fldLock="1"/>
        </w:r>
        <w:r w:rsidDel="002E23A4">
          <w:rPr>
            <w:noProof/>
          </w:rPr>
          <w:delInstrText xml:space="preserve"> PAGEREF _Toc192872909 \h </w:delInstrText>
        </w:r>
        <w:r w:rsidDel="002E23A4">
          <w:rPr>
            <w:noProof/>
          </w:rPr>
        </w:r>
        <w:r w:rsidDel="002E23A4">
          <w:rPr>
            <w:noProof/>
          </w:rPr>
          <w:fldChar w:fldCharType="separate"/>
        </w:r>
        <w:r w:rsidDel="002E23A4">
          <w:rPr>
            <w:noProof/>
          </w:rPr>
          <w:delText>87</w:delText>
        </w:r>
        <w:r w:rsidDel="002E23A4">
          <w:rPr>
            <w:noProof/>
          </w:rPr>
          <w:fldChar w:fldCharType="end"/>
        </w:r>
      </w:del>
    </w:p>
    <w:p w14:paraId="27083FED" w14:textId="77EAA90F" w:rsidR="000153DA" w:rsidDel="002E23A4" w:rsidRDefault="000153DA">
      <w:pPr>
        <w:pStyle w:val="TOC5"/>
        <w:rPr>
          <w:del w:id="3881" w:author="Rapporteur" w:date="2025-04-14T14:35:00Z"/>
          <w:rFonts w:asciiTheme="minorHAnsi" w:eastAsiaTheme="minorEastAsia" w:hAnsiTheme="minorHAnsi" w:cstheme="minorBidi"/>
          <w:noProof/>
          <w:kern w:val="2"/>
          <w:sz w:val="24"/>
          <w:szCs w:val="24"/>
          <w:lang w:eastAsia="ko-KR"/>
          <w14:ligatures w14:val="standardContextual"/>
        </w:rPr>
      </w:pPr>
      <w:del w:id="3882" w:author="Rapporteur" w:date="2025-04-14T14:35:00Z">
        <w:r w:rsidDel="002E23A4">
          <w:rPr>
            <w:noProof/>
            <w:lang w:eastAsia="zh-CN"/>
          </w:rPr>
          <w:delText>8.1.5.2.1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Introduction</w:delText>
        </w:r>
        <w:r w:rsidDel="002E23A4">
          <w:rPr>
            <w:noProof/>
          </w:rPr>
          <w:tab/>
        </w:r>
        <w:r w:rsidDel="002E23A4">
          <w:rPr>
            <w:noProof/>
          </w:rPr>
          <w:fldChar w:fldCharType="begin" w:fldLock="1"/>
        </w:r>
        <w:r w:rsidDel="002E23A4">
          <w:rPr>
            <w:noProof/>
          </w:rPr>
          <w:delInstrText xml:space="preserve"> PAGEREF _Toc192872910 \h </w:delInstrText>
        </w:r>
        <w:r w:rsidDel="002E23A4">
          <w:rPr>
            <w:noProof/>
          </w:rPr>
        </w:r>
        <w:r w:rsidDel="002E23A4">
          <w:rPr>
            <w:noProof/>
          </w:rPr>
          <w:fldChar w:fldCharType="separate"/>
        </w:r>
        <w:r w:rsidDel="002E23A4">
          <w:rPr>
            <w:noProof/>
          </w:rPr>
          <w:delText>87</w:delText>
        </w:r>
        <w:r w:rsidDel="002E23A4">
          <w:rPr>
            <w:noProof/>
          </w:rPr>
          <w:fldChar w:fldCharType="end"/>
        </w:r>
      </w:del>
    </w:p>
    <w:p w14:paraId="0289207F" w14:textId="3EF01380" w:rsidR="000153DA" w:rsidDel="002E23A4" w:rsidRDefault="000153DA">
      <w:pPr>
        <w:pStyle w:val="TOC5"/>
        <w:rPr>
          <w:del w:id="3883" w:author="Rapporteur" w:date="2025-04-14T14:35:00Z"/>
          <w:rFonts w:asciiTheme="minorHAnsi" w:eastAsiaTheme="minorEastAsia" w:hAnsiTheme="minorHAnsi" w:cstheme="minorBidi"/>
          <w:noProof/>
          <w:kern w:val="2"/>
          <w:sz w:val="24"/>
          <w:szCs w:val="24"/>
          <w:lang w:eastAsia="ko-KR"/>
          <w14:ligatures w14:val="standardContextual"/>
        </w:rPr>
      </w:pPr>
      <w:del w:id="3884" w:author="Rapporteur" w:date="2025-04-14T14:35:00Z">
        <w:r w:rsidDel="002E23A4">
          <w:rPr>
            <w:noProof/>
            <w:lang w:eastAsia="zh-CN"/>
          </w:rPr>
          <w:delText>8.1.5.2.2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Type: EASRegistration</w:delText>
        </w:r>
        <w:r w:rsidDel="002E23A4">
          <w:rPr>
            <w:noProof/>
          </w:rPr>
          <w:tab/>
        </w:r>
        <w:r w:rsidDel="002E23A4">
          <w:rPr>
            <w:noProof/>
          </w:rPr>
          <w:fldChar w:fldCharType="begin" w:fldLock="1"/>
        </w:r>
        <w:r w:rsidDel="002E23A4">
          <w:rPr>
            <w:noProof/>
          </w:rPr>
          <w:delInstrText xml:space="preserve"> PAGEREF _Toc192872911 \h </w:delInstrText>
        </w:r>
        <w:r w:rsidDel="002E23A4">
          <w:rPr>
            <w:noProof/>
          </w:rPr>
        </w:r>
        <w:r w:rsidDel="002E23A4">
          <w:rPr>
            <w:noProof/>
          </w:rPr>
          <w:fldChar w:fldCharType="separate"/>
        </w:r>
        <w:r w:rsidDel="002E23A4">
          <w:rPr>
            <w:noProof/>
          </w:rPr>
          <w:delText>87</w:delText>
        </w:r>
        <w:r w:rsidDel="002E23A4">
          <w:rPr>
            <w:noProof/>
          </w:rPr>
          <w:fldChar w:fldCharType="end"/>
        </w:r>
      </w:del>
    </w:p>
    <w:p w14:paraId="61B060DB" w14:textId="78248D2A" w:rsidR="000153DA" w:rsidDel="002E23A4" w:rsidRDefault="000153DA">
      <w:pPr>
        <w:pStyle w:val="TOC5"/>
        <w:rPr>
          <w:del w:id="3885" w:author="Rapporteur" w:date="2025-04-14T14:35:00Z"/>
          <w:rFonts w:asciiTheme="minorHAnsi" w:eastAsiaTheme="minorEastAsia" w:hAnsiTheme="minorHAnsi" w:cstheme="minorBidi"/>
          <w:noProof/>
          <w:kern w:val="2"/>
          <w:sz w:val="24"/>
          <w:szCs w:val="24"/>
          <w:lang w:eastAsia="ko-KR"/>
          <w14:ligatures w14:val="standardContextual"/>
        </w:rPr>
      </w:pPr>
      <w:del w:id="3886" w:author="Rapporteur" w:date="2025-04-14T14:35:00Z">
        <w:r w:rsidDel="002E23A4">
          <w:rPr>
            <w:noProof/>
            <w:lang w:eastAsia="zh-CN"/>
          </w:rPr>
          <w:delText>8.1.5.2.3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Type: EASProfile</w:delText>
        </w:r>
        <w:r w:rsidDel="002E23A4">
          <w:rPr>
            <w:noProof/>
          </w:rPr>
          <w:tab/>
        </w:r>
        <w:r w:rsidDel="002E23A4">
          <w:rPr>
            <w:noProof/>
          </w:rPr>
          <w:fldChar w:fldCharType="begin" w:fldLock="1"/>
        </w:r>
        <w:r w:rsidDel="002E23A4">
          <w:rPr>
            <w:noProof/>
          </w:rPr>
          <w:delInstrText xml:space="preserve"> PAGEREF _Toc192872912 \h </w:delInstrText>
        </w:r>
        <w:r w:rsidDel="002E23A4">
          <w:rPr>
            <w:noProof/>
          </w:rPr>
        </w:r>
        <w:r w:rsidDel="002E23A4">
          <w:rPr>
            <w:noProof/>
          </w:rPr>
          <w:fldChar w:fldCharType="separate"/>
        </w:r>
        <w:r w:rsidDel="002E23A4">
          <w:rPr>
            <w:noProof/>
          </w:rPr>
          <w:delText>88</w:delText>
        </w:r>
        <w:r w:rsidDel="002E23A4">
          <w:rPr>
            <w:noProof/>
          </w:rPr>
          <w:fldChar w:fldCharType="end"/>
        </w:r>
      </w:del>
    </w:p>
    <w:p w14:paraId="46809EA8" w14:textId="0CAE5266" w:rsidR="000153DA" w:rsidDel="002E23A4" w:rsidRDefault="000153DA">
      <w:pPr>
        <w:pStyle w:val="TOC5"/>
        <w:rPr>
          <w:del w:id="3887" w:author="Rapporteur" w:date="2025-04-14T14:35:00Z"/>
          <w:rFonts w:asciiTheme="minorHAnsi" w:eastAsiaTheme="minorEastAsia" w:hAnsiTheme="minorHAnsi" w:cstheme="minorBidi"/>
          <w:noProof/>
          <w:kern w:val="2"/>
          <w:sz w:val="24"/>
          <w:szCs w:val="24"/>
          <w:lang w:eastAsia="ko-KR"/>
          <w14:ligatures w14:val="standardContextual"/>
        </w:rPr>
      </w:pPr>
      <w:del w:id="3888" w:author="Rapporteur" w:date="2025-04-14T14:35:00Z">
        <w:r w:rsidDel="002E23A4">
          <w:rPr>
            <w:noProof/>
            <w:lang w:eastAsia="zh-CN"/>
          </w:rPr>
          <w:delText>8.1.5.2.4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Type: EASServiceKPI</w:delText>
        </w:r>
        <w:r w:rsidDel="002E23A4">
          <w:rPr>
            <w:noProof/>
          </w:rPr>
          <w:tab/>
        </w:r>
        <w:r w:rsidDel="002E23A4">
          <w:rPr>
            <w:noProof/>
          </w:rPr>
          <w:fldChar w:fldCharType="begin" w:fldLock="1"/>
        </w:r>
        <w:r w:rsidDel="002E23A4">
          <w:rPr>
            <w:noProof/>
          </w:rPr>
          <w:delInstrText xml:space="preserve"> PAGEREF _Toc192872913 \h </w:delInstrText>
        </w:r>
        <w:r w:rsidDel="002E23A4">
          <w:rPr>
            <w:noProof/>
          </w:rPr>
        </w:r>
        <w:r w:rsidDel="002E23A4">
          <w:rPr>
            <w:noProof/>
          </w:rPr>
          <w:fldChar w:fldCharType="separate"/>
        </w:r>
        <w:r w:rsidDel="002E23A4">
          <w:rPr>
            <w:noProof/>
          </w:rPr>
          <w:delText>91</w:delText>
        </w:r>
        <w:r w:rsidDel="002E23A4">
          <w:rPr>
            <w:noProof/>
          </w:rPr>
          <w:fldChar w:fldCharType="end"/>
        </w:r>
      </w:del>
    </w:p>
    <w:p w14:paraId="4F536F7E" w14:textId="01F35FC3" w:rsidR="000153DA" w:rsidDel="002E23A4" w:rsidRDefault="000153DA">
      <w:pPr>
        <w:pStyle w:val="TOC5"/>
        <w:rPr>
          <w:del w:id="3889" w:author="Rapporteur" w:date="2025-04-14T14:35:00Z"/>
          <w:rFonts w:asciiTheme="minorHAnsi" w:eastAsiaTheme="minorEastAsia" w:hAnsiTheme="minorHAnsi" w:cstheme="minorBidi"/>
          <w:noProof/>
          <w:kern w:val="2"/>
          <w:sz w:val="24"/>
          <w:szCs w:val="24"/>
          <w:lang w:eastAsia="ko-KR"/>
          <w14:ligatures w14:val="standardContextual"/>
        </w:rPr>
      </w:pPr>
      <w:del w:id="3890" w:author="Rapporteur" w:date="2025-04-14T14:35:00Z">
        <w:r w:rsidDel="002E23A4">
          <w:rPr>
            <w:noProof/>
            <w:lang w:eastAsia="zh-CN"/>
          </w:rPr>
          <w:delText>8.1.5.2.5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Type: EndPoint</w:delText>
        </w:r>
        <w:r w:rsidDel="002E23A4">
          <w:rPr>
            <w:noProof/>
          </w:rPr>
          <w:tab/>
        </w:r>
        <w:r w:rsidDel="002E23A4">
          <w:rPr>
            <w:noProof/>
          </w:rPr>
          <w:fldChar w:fldCharType="begin" w:fldLock="1"/>
        </w:r>
        <w:r w:rsidDel="002E23A4">
          <w:rPr>
            <w:noProof/>
          </w:rPr>
          <w:delInstrText xml:space="preserve"> PAGEREF _Toc192872914 \h </w:delInstrText>
        </w:r>
        <w:r w:rsidDel="002E23A4">
          <w:rPr>
            <w:noProof/>
          </w:rPr>
        </w:r>
        <w:r w:rsidDel="002E23A4">
          <w:rPr>
            <w:noProof/>
          </w:rPr>
          <w:fldChar w:fldCharType="separate"/>
        </w:r>
        <w:r w:rsidDel="002E23A4">
          <w:rPr>
            <w:noProof/>
          </w:rPr>
          <w:delText>91</w:delText>
        </w:r>
        <w:r w:rsidDel="002E23A4">
          <w:rPr>
            <w:noProof/>
          </w:rPr>
          <w:fldChar w:fldCharType="end"/>
        </w:r>
      </w:del>
    </w:p>
    <w:p w14:paraId="4EE91428" w14:textId="0F005BC5" w:rsidR="000153DA" w:rsidDel="002E23A4" w:rsidRDefault="000153DA">
      <w:pPr>
        <w:pStyle w:val="TOC5"/>
        <w:rPr>
          <w:del w:id="3891" w:author="Rapporteur" w:date="2025-04-14T14:35:00Z"/>
          <w:rFonts w:asciiTheme="minorHAnsi" w:eastAsiaTheme="minorEastAsia" w:hAnsiTheme="minorHAnsi" w:cstheme="minorBidi"/>
          <w:noProof/>
          <w:kern w:val="2"/>
          <w:sz w:val="24"/>
          <w:szCs w:val="24"/>
          <w:lang w:eastAsia="ko-KR"/>
          <w14:ligatures w14:val="standardContextual"/>
        </w:rPr>
      </w:pPr>
      <w:del w:id="3892" w:author="Rapporteur" w:date="2025-04-14T14:35:00Z">
        <w:r w:rsidDel="002E23A4">
          <w:rPr>
            <w:noProof/>
            <w:lang w:eastAsia="zh-CN"/>
          </w:rPr>
          <w:delText>8.1.5.2.6</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Type: EASRegistrationPatch</w:delText>
        </w:r>
        <w:r w:rsidDel="002E23A4">
          <w:rPr>
            <w:noProof/>
          </w:rPr>
          <w:tab/>
        </w:r>
        <w:r w:rsidDel="002E23A4">
          <w:rPr>
            <w:noProof/>
          </w:rPr>
          <w:fldChar w:fldCharType="begin" w:fldLock="1"/>
        </w:r>
        <w:r w:rsidDel="002E23A4">
          <w:rPr>
            <w:noProof/>
          </w:rPr>
          <w:delInstrText xml:space="preserve"> PAGEREF _Toc192872915 \h </w:delInstrText>
        </w:r>
        <w:r w:rsidDel="002E23A4">
          <w:rPr>
            <w:noProof/>
          </w:rPr>
        </w:r>
        <w:r w:rsidDel="002E23A4">
          <w:rPr>
            <w:noProof/>
          </w:rPr>
          <w:fldChar w:fldCharType="separate"/>
        </w:r>
        <w:r w:rsidDel="002E23A4">
          <w:rPr>
            <w:noProof/>
          </w:rPr>
          <w:delText>92</w:delText>
        </w:r>
        <w:r w:rsidDel="002E23A4">
          <w:rPr>
            <w:noProof/>
          </w:rPr>
          <w:fldChar w:fldCharType="end"/>
        </w:r>
      </w:del>
    </w:p>
    <w:p w14:paraId="5EB72523" w14:textId="3429BDFF" w:rsidR="000153DA" w:rsidDel="002E23A4" w:rsidRDefault="000153DA">
      <w:pPr>
        <w:pStyle w:val="TOC5"/>
        <w:rPr>
          <w:del w:id="3893" w:author="Rapporteur" w:date="2025-04-14T14:35:00Z"/>
          <w:rFonts w:asciiTheme="minorHAnsi" w:eastAsiaTheme="minorEastAsia" w:hAnsiTheme="minorHAnsi" w:cstheme="minorBidi"/>
          <w:noProof/>
          <w:kern w:val="2"/>
          <w:sz w:val="24"/>
          <w:szCs w:val="24"/>
          <w:lang w:eastAsia="ko-KR"/>
          <w14:ligatures w14:val="standardContextual"/>
        </w:rPr>
      </w:pPr>
      <w:del w:id="3894" w:author="Rapporteur" w:date="2025-04-14T14:35:00Z">
        <w:r w:rsidDel="002E23A4">
          <w:rPr>
            <w:noProof/>
            <w:lang w:eastAsia="zh-CN"/>
          </w:rPr>
          <w:delText>8.1.5.2.7</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 xml:space="preserve">Type: </w:delText>
        </w:r>
        <w:r w:rsidDel="002E23A4">
          <w:rPr>
            <w:noProof/>
          </w:rPr>
          <w:delText>TransContSuppDetails</w:delText>
        </w:r>
        <w:r w:rsidDel="002E23A4">
          <w:rPr>
            <w:noProof/>
          </w:rPr>
          <w:tab/>
        </w:r>
        <w:r w:rsidDel="002E23A4">
          <w:rPr>
            <w:noProof/>
          </w:rPr>
          <w:fldChar w:fldCharType="begin" w:fldLock="1"/>
        </w:r>
        <w:r w:rsidDel="002E23A4">
          <w:rPr>
            <w:noProof/>
          </w:rPr>
          <w:delInstrText xml:space="preserve"> PAGEREF _Toc192872916 \h </w:delInstrText>
        </w:r>
        <w:r w:rsidDel="002E23A4">
          <w:rPr>
            <w:noProof/>
          </w:rPr>
        </w:r>
        <w:r w:rsidDel="002E23A4">
          <w:rPr>
            <w:noProof/>
          </w:rPr>
          <w:fldChar w:fldCharType="separate"/>
        </w:r>
        <w:r w:rsidDel="002E23A4">
          <w:rPr>
            <w:noProof/>
          </w:rPr>
          <w:delText>92</w:delText>
        </w:r>
        <w:r w:rsidDel="002E23A4">
          <w:rPr>
            <w:noProof/>
          </w:rPr>
          <w:fldChar w:fldCharType="end"/>
        </w:r>
      </w:del>
    </w:p>
    <w:p w14:paraId="33188B0E" w14:textId="637FF695" w:rsidR="000153DA" w:rsidDel="002E23A4" w:rsidRDefault="000153DA">
      <w:pPr>
        <w:pStyle w:val="TOC5"/>
        <w:rPr>
          <w:del w:id="3895" w:author="Rapporteur" w:date="2025-04-14T14:35:00Z"/>
          <w:rFonts w:asciiTheme="minorHAnsi" w:eastAsiaTheme="minorEastAsia" w:hAnsiTheme="minorHAnsi" w:cstheme="minorBidi"/>
          <w:noProof/>
          <w:kern w:val="2"/>
          <w:sz w:val="24"/>
          <w:szCs w:val="24"/>
          <w:lang w:eastAsia="ko-KR"/>
          <w14:ligatures w14:val="standardContextual"/>
        </w:rPr>
      </w:pPr>
      <w:del w:id="3896" w:author="Rapporteur" w:date="2025-04-14T14:35:00Z">
        <w:r w:rsidDel="002E23A4">
          <w:rPr>
            <w:noProof/>
            <w:lang w:eastAsia="zh-CN"/>
          </w:rPr>
          <w:delText>8.1.5.2.8</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 xml:space="preserve">Type: </w:delText>
        </w:r>
        <w:r w:rsidDel="002E23A4">
          <w:rPr>
            <w:noProof/>
          </w:rPr>
          <w:delText>EASBundleInfo</w:delText>
        </w:r>
        <w:r w:rsidDel="002E23A4">
          <w:rPr>
            <w:noProof/>
          </w:rPr>
          <w:tab/>
        </w:r>
        <w:r w:rsidDel="002E23A4">
          <w:rPr>
            <w:noProof/>
          </w:rPr>
          <w:fldChar w:fldCharType="begin" w:fldLock="1"/>
        </w:r>
        <w:r w:rsidDel="002E23A4">
          <w:rPr>
            <w:noProof/>
          </w:rPr>
          <w:delInstrText xml:space="preserve"> PAGEREF _Toc192872917 \h </w:delInstrText>
        </w:r>
        <w:r w:rsidDel="002E23A4">
          <w:rPr>
            <w:noProof/>
          </w:rPr>
        </w:r>
        <w:r w:rsidDel="002E23A4">
          <w:rPr>
            <w:noProof/>
          </w:rPr>
          <w:fldChar w:fldCharType="separate"/>
        </w:r>
        <w:r w:rsidDel="002E23A4">
          <w:rPr>
            <w:noProof/>
          </w:rPr>
          <w:delText>92</w:delText>
        </w:r>
        <w:r w:rsidDel="002E23A4">
          <w:rPr>
            <w:noProof/>
          </w:rPr>
          <w:fldChar w:fldCharType="end"/>
        </w:r>
      </w:del>
    </w:p>
    <w:p w14:paraId="4F9B5BAC" w14:textId="192E13A7" w:rsidR="000153DA" w:rsidDel="002E23A4" w:rsidRDefault="000153DA">
      <w:pPr>
        <w:pStyle w:val="TOC5"/>
        <w:rPr>
          <w:del w:id="3897" w:author="Rapporteur" w:date="2025-04-14T14:35:00Z"/>
          <w:rFonts w:asciiTheme="minorHAnsi" w:eastAsiaTheme="minorEastAsia" w:hAnsiTheme="minorHAnsi" w:cstheme="minorBidi"/>
          <w:noProof/>
          <w:kern w:val="2"/>
          <w:sz w:val="24"/>
          <w:szCs w:val="24"/>
          <w:lang w:eastAsia="ko-KR"/>
          <w14:ligatures w14:val="standardContextual"/>
        </w:rPr>
      </w:pPr>
      <w:del w:id="3898" w:author="Rapporteur" w:date="2025-04-14T14:35:00Z">
        <w:r w:rsidDel="002E23A4">
          <w:rPr>
            <w:noProof/>
            <w:lang w:eastAsia="zh-CN"/>
          </w:rPr>
          <w:delText>8.1.5.2.9</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 xml:space="preserve">Type: </w:delText>
        </w:r>
        <w:r w:rsidDel="002E23A4">
          <w:rPr>
            <w:noProof/>
          </w:rPr>
          <w:delText>EASBdlReqs</w:delText>
        </w:r>
        <w:r w:rsidDel="002E23A4">
          <w:rPr>
            <w:noProof/>
          </w:rPr>
          <w:tab/>
        </w:r>
        <w:r w:rsidDel="002E23A4">
          <w:rPr>
            <w:noProof/>
          </w:rPr>
          <w:fldChar w:fldCharType="begin" w:fldLock="1"/>
        </w:r>
        <w:r w:rsidDel="002E23A4">
          <w:rPr>
            <w:noProof/>
          </w:rPr>
          <w:delInstrText xml:space="preserve"> PAGEREF _Toc192872918 \h </w:delInstrText>
        </w:r>
        <w:r w:rsidDel="002E23A4">
          <w:rPr>
            <w:noProof/>
          </w:rPr>
        </w:r>
        <w:r w:rsidDel="002E23A4">
          <w:rPr>
            <w:noProof/>
          </w:rPr>
          <w:fldChar w:fldCharType="separate"/>
        </w:r>
        <w:r w:rsidDel="002E23A4">
          <w:rPr>
            <w:noProof/>
          </w:rPr>
          <w:delText>93</w:delText>
        </w:r>
        <w:r w:rsidDel="002E23A4">
          <w:rPr>
            <w:noProof/>
          </w:rPr>
          <w:fldChar w:fldCharType="end"/>
        </w:r>
      </w:del>
    </w:p>
    <w:p w14:paraId="1618A92F" w14:textId="72F8643E" w:rsidR="000153DA" w:rsidDel="002E23A4" w:rsidRDefault="000153DA">
      <w:pPr>
        <w:pStyle w:val="TOC5"/>
        <w:rPr>
          <w:del w:id="3899" w:author="Rapporteur" w:date="2025-04-14T14:35:00Z"/>
          <w:rFonts w:asciiTheme="minorHAnsi" w:eastAsiaTheme="minorEastAsia" w:hAnsiTheme="minorHAnsi" w:cstheme="minorBidi"/>
          <w:noProof/>
          <w:kern w:val="2"/>
          <w:sz w:val="24"/>
          <w:szCs w:val="24"/>
          <w:lang w:eastAsia="ko-KR"/>
          <w14:ligatures w14:val="standardContextual"/>
        </w:rPr>
      </w:pPr>
      <w:del w:id="3900" w:author="Rapporteur" w:date="2025-04-14T14:35:00Z">
        <w:r w:rsidDel="002E23A4">
          <w:rPr>
            <w:noProof/>
            <w:lang w:eastAsia="zh-CN"/>
          </w:rPr>
          <w:delText>8.1.5.2.10</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 xml:space="preserve">Type: </w:delText>
        </w:r>
        <w:r w:rsidDel="002E23A4">
          <w:rPr>
            <w:noProof/>
          </w:rPr>
          <w:delText>CoordinatedAcrReqs</w:delText>
        </w:r>
        <w:r w:rsidDel="002E23A4">
          <w:rPr>
            <w:noProof/>
          </w:rPr>
          <w:tab/>
        </w:r>
        <w:r w:rsidDel="002E23A4">
          <w:rPr>
            <w:noProof/>
          </w:rPr>
          <w:fldChar w:fldCharType="begin" w:fldLock="1"/>
        </w:r>
        <w:r w:rsidDel="002E23A4">
          <w:rPr>
            <w:noProof/>
          </w:rPr>
          <w:delInstrText xml:space="preserve"> PAGEREF _Toc192872919 \h </w:delInstrText>
        </w:r>
        <w:r w:rsidDel="002E23A4">
          <w:rPr>
            <w:noProof/>
          </w:rPr>
        </w:r>
        <w:r w:rsidDel="002E23A4">
          <w:rPr>
            <w:noProof/>
          </w:rPr>
          <w:fldChar w:fldCharType="separate"/>
        </w:r>
        <w:r w:rsidDel="002E23A4">
          <w:rPr>
            <w:noProof/>
          </w:rPr>
          <w:delText>93</w:delText>
        </w:r>
        <w:r w:rsidDel="002E23A4">
          <w:rPr>
            <w:noProof/>
          </w:rPr>
          <w:fldChar w:fldCharType="end"/>
        </w:r>
      </w:del>
    </w:p>
    <w:p w14:paraId="4B1F1F6E" w14:textId="29213B77" w:rsidR="000153DA" w:rsidDel="002E23A4" w:rsidRDefault="000153DA">
      <w:pPr>
        <w:pStyle w:val="TOC4"/>
        <w:rPr>
          <w:del w:id="3901" w:author="Rapporteur" w:date="2025-04-14T14:35:00Z"/>
          <w:rFonts w:asciiTheme="minorHAnsi" w:eastAsiaTheme="minorEastAsia" w:hAnsiTheme="minorHAnsi" w:cstheme="minorBidi"/>
          <w:noProof/>
          <w:kern w:val="2"/>
          <w:sz w:val="24"/>
          <w:szCs w:val="24"/>
          <w:lang w:eastAsia="ko-KR"/>
          <w14:ligatures w14:val="standardContextual"/>
        </w:rPr>
      </w:pPr>
      <w:del w:id="3902" w:author="Rapporteur" w:date="2025-04-14T14:35:00Z">
        <w:r w:rsidDel="002E23A4">
          <w:rPr>
            <w:noProof/>
            <w:lang w:eastAsia="zh-CN"/>
          </w:rPr>
          <w:delText>8.1.5.3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Simple data types and enumerations</w:delText>
        </w:r>
        <w:r w:rsidDel="002E23A4">
          <w:rPr>
            <w:noProof/>
          </w:rPr>
          <w:tab/>
        </w:r>
        <w:r w:rsidDel="002E23A4">
          <w:rPr>
            <w:noProof/>
          </w:rPr>
          <w:fldChar w:fldCharType="begin" w:fldLock="1"/>
        </w:r>
        <w:r w:rsidDel="002E23A4">
          <w:rPr>
            <w:noProof/>
          </w:rPr>
          <w:delInstrText xml:space="preserve"> PAGEREF _Toc192872920 \h </w:delInstrText>
        </w:r>
        <w:r w:rsidDel="002E23A4">
          <w:rPr>
            <w:noProof/>
          </w:rPr>
        </w:r>
        <w:r w:rsidDel="002E23A4">
          <w:rPr>
            <w:noProof/>
          </w:rPr>
          <w:fldChar w:fldCharType="separate"/>
        </w:r>
        <w:r w:rsidDel="002E23A4">
          <w:rPr>
            <w:noProof/>
          </w:rPr>
          <w:delText>93</w:delText>
        </w:r>
        <w:r w:rsidDel="002E23A4">
          <w:rPr>
            <w:noProof/>
          </w:rPr>
          <w:fldChar w:fldCharType="end"/>
        </w:r>
      </w:del>
    </w:p>
    <w:p w14:paraId="04059103" w14:textId="0ADE138F" w:rsidR="000153DA" w:rsidDel="002E23A4" w:rsidRDefault="000153DA">
      <w:pPr>
        <w:pStyle w:val="TOC5"/>
        <w:rPr>
          <w:del w:id="3903" w:author="Rapporteur" w:date="2025-04-14T14:35:00Z"/>
          <w:rFonts w:asciiTheme="minorHAnsi" w:eastAsiaTheme="minorEastAsia" w:hAnsiTheme="minorHAnsi" w:cstheme="minorBidi"/>
          <w:noProof/>
          <w:kern w:val="2"/>
          <w:sz w:val="24"/>
          <w:szCs w:val="24"/>
          <w:lang w:eastAsia="ko-KR"/>
          <w14:ligatures w14:val="standardContextual"/>
        </w:rPr>
      </w:pPr>
      <w:del w:id="3904" w:author="Rapporteur" w:date="2025-04-14T14:35:00Z">
        <w:r w:rsidDel="002E23A4">
          <w:rPr>
            <w:noProof/>
          </w:rPr>
          <w:delText>8.1.5.3.1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_Toc192872921 \h </w:delInstrText>
        </w:r>
        <w:r w:rsidDel="002E23A4">
          <w:rPr>
            <w:noProof/>
          </w:rPr>
        </w:r>
        <w:r w:rsidDel="002E23A4">
          <w:rPr>
            <w:noProof/>
          </w:rPr>
          <w:fldChar w:fldCharType="separate"/>
        </w:r>
        <w:r w:rsidDel="002E23A4">
          <w:rPr>
            <w:noProof/>
          </w:rPr>
          <w:delText>93</w:delText>
        </w:r>
        <w:r w:rsidDel="002E23A4">
          <w:rPr>
            <w:noProof/>
          </w:rPr>
          <w:fldChar w:fldCharType="end"/>
        </w:r>
      </w:del>
    </w:p>
    <w:p w14:paraId="6498CF98" w14:textId="27DCB8AC" w:rsidR="000153DA" w:rsidDel="002E23A4" w:rsidRDefault="000153DA">
      <w:pPr>
        <w:pStyle w:val="TOC5"/>
        <w:rPr>
          <w:del w:id="3905" w:author="Rapporteur" w:date="2025-04-14T14:35:00Z"/>
          <w:rFonts w:asciiTheme="minorHAnsi" w:eastAsiaTheme="minorEastAsia" w:hAnsiTheme="minorHAnsi" w:cstheme="minorBidi"/>
          <w:noProof/>
          <w:kern w:val="2"/>
          <w:sz w:val="24"/>
          <w:szCs w:val="24"/>
          <w:lang w:eastAsia="ko-KR"/>
          <w14:ligatures w14:val="standardContextual"/>
        </w:rPr>
      </w:pPr>
      <w:del w:id="3906" w:author="Rapporteur" w:date="2025-04-14T14:35:00Z">
        <w:r w:rsidDel="002E23A4">
          <w:rPr>
            <w:noProof/>
          </w:rPr>
          <w:delText>8.1.5.3.2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Simple data types</w:delText>
        </w:r>
        <w:r w:rsidDel="002E23A4">
          <w:rPr>
            <w:noProof/>
          </w:rPr>
          <w:tab/>
        </w:r>
        <w:r w:rsidDel="002E23A4">
          <w:rPr>
            <w:noProof/>
          </w:rPr>
          <w:fldChar w:fldCharType="begin" w:fldLock="1"/>
        </w:r>
        <w:r w:rsidDel="002E23A4">
          <w:rPr>
            <w:noProof/>
          </w:rPr>
          <w:delInstrText xml:space="preserve"> PAGEREF _Toc192872922 \h </w:delInstrText>
        </w:r>
        <w:r w:rsidDel="002E23A4">
          <w:rPr>
            <w:noProof/>
          </w:rPr>
        </w:r>
        <w:r w:rsidDel="002E23A4">
          <w:rPr>
            <w:noProof/>
          </w:rPr>
          <w:fldChar w:fldCharType="separate"/>
        </w:r>
        <w:r w:rsidDel="002E23A4">
          <w:rPr>
            <w:noProof/>
          </w:rPr>
          <w:delText>93</w:delText>
        </w:r>
        <w:r w:rsidDel="002E23A4">
          <w:rPr>
            <w:noProof/>
          </w:rPr>
          <w:fldChar w:fldCharType="end"/>
        </w:r>
      </w:del>
    </w:p>
    <w:p w14:paraId="5560DA33" w14:textId="3B1D19C8" w:rsidR="000153DA" w:rsidDel="002E23A4" w:rsidRDefault="000153DA">
      <w:pPr>
        <w:pStyle w:val="TOC5"/>
        <w:rPr>
          <w:del w:id="3907" w:author="Rapporteur" w:date="2025-04-14T14:35:00Z"/>
          <w:rFonts w:asciiTheme="minorHAnsi" w:eastAsiaTheme="minorEastAsia" w:hAnsiTheme="minorHAnsi" w:cstheme="minorBidi"/>
          <w:noProof/>
          <w:kern w:val="2"/>
          <w:sz w:val="24"/>
          <w:szCs w:val="24"/>
          <w:lang w:eastAsia="ko-KR"/>
          <w14:ligatures w14:val="standardContextual"/>
        </w:rPr>
      </w:pPr>
      <w:del w:id="3908" w:author="Rapporteur" w:date="2025-04-14T14:35:00Z">
        <w:r w:rsidDel="002E23A4">
          <w:rPr>
            <w:noProof/>
          </w:rPr>
          <w:delText>8.1.5.3.3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Enumeration: PermissionLevel</w:delText>
        </w:r>
        <w:r w:rsidDel="002E23A4">
          <w:rPr>
            <w:noProof/>
          </w:rPr>
          <w:tab/>
        </w:r>
        <w:r w:rsidDel="002E23A4">
          <w:rPr>
            <w:noProof/>
          </w:rPr>
          <w:fldChar w:fldCharType="begin" w:fldLock="1"/>
        </w:r>
        <w:r w:rsidDel="002E23A4">
          <w:rPr>
            <w:noProof/>
          </w:rPr>
          <w:delInstrText xml:space="preserve"> PAGEREF _Toc192872923 \h </w:delInstrText>
        </w:r>
        <w:r w:rsidDel="002E23A4">
          <w:rPr>
            <w:noProof/>
          </w:rPr>
        </w:r>
        <w:r w:rsidDel="002E23A4">
          <w:rPr>
            <w:noProof/>
          </w:rPr>
          <w:fldChar w:fldCharType="separate"/>
        </w:r>
        <w:r w:rsidDel="002E23A4">
          <w:rPr>
            <w:noProof/>
          </w:rPr>
          <w:delText>94</w:delText>
        </w:r>
        <w:r w:rsidDel="002E23A4">
          <w:rPr>
            <w:noProof/>
          </w:rPr>
          <w:fldChar w:fldCharType="end"/>
        </w:r>
      </w:del>
    </w:p>
    <w:p w14:paraId="7F9FCA83" w14:textId="1502251F" w:rsidR="000153DA" w:rsidDel="002E23A4" w:rsidRDefault="000153DA">
      <w:pPr>
        <w:pStyle w:val="TOC5"/>
        <w:rPr>
          <w:del w:id="3909" w:author="Rapporteur" w:date="2025-04-14T14:35:00Z"/>
          <w:rFonts w:asciiTheme="minorHAnsi" w:eastAsiaTheme="minorEastAsia" w:hAnsiTheme="minorHAnsi" w:cstheme="minorBidi"/>
          <w:noProof/>
          <w:kern w:val="2"/>
          <w:sz w:val="24"/>
          <w:szCs w:val="24"/>
          <w:lang w:eastAsia="ko-KR"/>
          <w14:ligatures w14:val="standardContextual"/>
        </w:rPr>
      </w:pPr>
      <w:del w:id="3910" w:author="Rapporteur" w:date="2025-04-14T14:35:00Z">
        <w:r w:rsidDel="002E23A4">
          <w:rPr>
            <w:noProof/>
          </w:rPr>
          <w:delText>8.1.5.3.4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Enumeration: EASCategory</w:delText>
        </w:r>
        <w:r w:rsidDel="002E23A4">
          <w:rPr>
            <w:noProof/>
          </w:rPr>
          <w:tab/>
        </w:r>
        <w:r w:rsidDel="002E23A4">
          <w:rPr>
            <w:noProof/>
          </w:rPr>
          <w:fldChar w:fldCharType="begin" w:fldLock="1"/>
        </w:r>
        <w:r w:rsidDel="002E23A4">
          <w:rPr>
            <w:noProof/>
          </w:rPr>
          <w:delInstrText xml:space="preserve"> PAGEREF _Toc192872924 \h </w:delInstrText>
        </w:r>
        <w:r w:rsidDel="002E23A4">
          <w:rPr>
            <w:noProof/>
          </w:rPr>
        </w:r>
        <w:r w:rsidDel="002E23A4">
          <w:rPr>
            <w:noProof/>
          </w:rPr>
          <w:fldChar w:fldCharType="separate"/>
        </w:r>
        <w:r w:rsidDel="002E23A4">
          <w:rPr>
            <w:noProof/>
          </w:rPr>
          <w:delText>94</w:delText>
        </w:r>
        <w:r w:rsidDel="002E23A4">
          <w:rPr>
            <w:noProof/>
          </w:rPr>
          <w:fldChar w:fldCharType="end"/>
        </w:r>
      </w:del>
    </w:p>
    <w:p w14:paraId="30290AB0" w14:textId="164589AF" w:rsidR="000153DA" w:rsidDel="002E23A4" w:rsidRDefault="000153DA">
      <w:pPr>
        <w:pStyle w:val="TOC5"/>
        <w:rPr>
          <w:del w:id="3911" w:author="Rapporteur" w:date="2025-04-14T14:35:00Z"/>
          <w:rFonts w:asciiTheme="minorHAnsi" w:eastAsiaTheme="minorEastAsia" w:hAnsiTheme="minorHAnsi" w:cstheme="minorBidi"/>
          <w:noProof/>
          <w:kern w:val="2"/>
          <w:sz w:val="24"/>
          <w:szCs w:val="24"/>
          <w:lang w:eastAsia="ko-KR"/>
          <w14:ligatures w14:val="standardContextual"/>
        </w:rPr>
      </w:pPr>
      <w:del w:id="3912" w:author="Rapporteur" w:date="2025-04-14T14:35:00Z">
        <w:r w:rsidDel="002E23A4">
          <w:rPr>
            <w:noProof/>
          </w:rPr>
          <w:delText>8.1.5.3.5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Enumeration: TransportProtocol</w:delText>
        </w:r>
        <w:r w:rsidDel="002E23A4">
          <w:rPr>
            <w:noProof/>
          </w:rPr>
          <w:tab/>
        </w:r>
        <w:r w:rsidDel="002E23A4">
          <w:rPr>
            <w:noProof/>
          </w:rPr>
          <w:fldChar w:fldCharType="begin" w:fldLock="1"/>
        </w:r>
        <w:r w:rsidDel="002E23A4">
          <w:rPr>
            <w:noProof/>
          </w:rPr>
          <w:delInstrText xml:space="preserve"> PAGEREF _Toc192872925 \h </w:delInstrText>
        </w:r>
        <w:r w:rsidDel="002E23A4">
          <w:rPr>
            <w:noProof/>
          </w:rPr>
        </w:r>
        <w:r w:rsidDel="002E23A4">
          <w:rPr>
            <w:noProof/>
          </w:rPr>
          <w:fldChar w:fldCharType="separate"/>
        </w:r>
        <w:r w:rsidDel="002E23A4">
          <w:rPr>
            <w:noProof/>
          </w:rPr>
          <w:delText>94</w:delText>
        </w:r>
        <w:r w:rsidDel="002E23A4">
          <w:rPr>
            <w:noProof/>
          </w:rPr>
          <w:fldChar w:fldCharType="end"/>
        </w:r>
      </w:del>
    </w:p>
    <w:p w14:paraId="318BC899" w14:textId="63BCB1F5" w:rsidR="000153DA" w:rsidDel="002E23A4" w:rsidRDefault="000153DA">
      <w:pPr>
        <w:pStyle w:val="TOC5"/>
        <w:rPr>
          <w:del w:id="3913" w:author="Rapporteur" w:date="2025-04-14T14:35:00Z"/>
          <w:rFonts w:asciiTheme="minorHAnsi" w:eastAsiaTheme="minorEastAsia" w:hAnsiTheme="minorHAnsi" w:cstheme="minorBidi"/>
          <w:noProof/>
          <w:kern w:val="2"/>
          <w:sz w:val="24"/>
          <w:szCs w:val="24"/>
          <w:lang w:eastAsia="ko-KR"/>
          <w14:ligatures w14:val="standardContextual"/>
        </w:rPr>
      </w:pPr>
      <w:del w:id="3914" w:author="Rapporteur" w:date="2025-04-14T14:35:00Z">
        <w:r w:rsidDel="002E23A4">
          <w:rPr>
            <w:noProof/>
          </w:rPr>
          <w:delText>8.1.5.3.6</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Enumeration: BdlType</w:delText>
        </w:r>
        <w:r w:rsidDel="002E23A4">
          <w:rPr>
            <w:noProof/>
          </w:rPr>
          <w:tab/>
        </w:r>
        <w:r w:rsidDel="002E23A4">
          <w:rPr>
            <w:noProof/>
          </w:rPr>
          <w:fldChar w:fldCharType="begin" w:fldLock="1"/>
        </w:r>
        <w:r w:rsidDel="002E23A4">
          <w:rPr>
            <w:noProof/>
          </w:rPr>
          <w:delInstrText xml:space="preserve"> PAGEREF _Toc192872926 \h </w:delInstrText>
        </w:r>
        <w:r w:rsidDel="002E23A4">
          <w:rPr>
            <w:noProof/>
          </w:rPr>
        </w:r>
        <w:r w:rsidDel="002E23A4">
          <w:rPr>
            <w:noProof/>
          </w:rPr>
          <w:fldChar w:fldCharType="separate"/>
        </w:r>
        <w:r w:rsidDel="002E23A4">
          <w:rPr>
            <w:noProof/>
          </w:rPr>
          <w:delText>94</w:delText>
        </w:r>
        <w:r w:rsidDel="002E23A4">
          <w:rPr>
            <w:noProof/>
          </w:rPr>
          <w:fldChar w:fldCharType="end"/>
        </w:r>
      </w:del>
    </w:p>
    <w:p w14:paraId="5A9B5412" w14:textId="7E156F54" w:rsidR="000153DA" w:rsidDel="002E23A4" w:rsidRDefault="000153DA">
      <w:pPr>
        <w:pStyle w:val="TOC5"/>
        <w:rPr>
          <w:del w:id="3915" w:author="Rapporteur" w:date="2025-04-14T14:35:00Z"/>
          <w:rFonts w:asciiTheme="minorHAnsi" w:eastAsiaTheme="minorEastAsia" w:hAnsiTheme="minorHAnsi" w:cstheme="minorBidi"/>
          <w:noProof/>
          <w:kern w:val="2"/>
          <w:sz w:val="24"/>
          <w:szCs w:val="24"/>
          <w:lang w:eastAsia="ko-KR"/>
          <w14:ligatures w14:val="standardContextual"/>
        </w:rPr>
      </w:pPr>
      <w:del w:id="3916" w:author="Rapporteur" w:date="2025-04-14T14:35:00Z">
        <w:r w:rsidDel="002E23A4">
          <w:rPr>
            <w:noProof/>
          </w:rPr>
          <w:delText>8.1.5.3.7</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Enumeration: Affinity</w:delText>
        </w:r>
        <w:r w:rsidDel="002E23A4">
          <w:rPr>
            <w:noProof/>
          </w:rPr>
          <w:tab/>
        </w:r>
        <w:r w:rsidDel="002E23A4">
          <w:rPr>
            <w:noProof/>
          </w:rPr>
          <w:fldChar w:fldCharType="begin" w:fldLock="1"/>
        </w:r>
        <w:r w:rsidDel="002E23A4">
          <w:rPr>
            <w:noProof/>
          </w:rPr>
          <w:delInstrText xml:space="preserve"> PAGEREF _Toc192872927 \h </w:delInstrText>
        </w:r>
        <w:r w:rsidDel="002E23A4">
          <w:rPr>
            <w:noProof/>
          </w:rPr>
        </w:r>
        <w:r w:rsidDel="002E23A4">
          <w:rPr>
            <w:noProof/>
          </w:rPr>
          <w:fldChar w:fldCharType="separate"/>
        </w:r>
        <w:r w:rsidDel="002E23A4">
          <w:rPr>
            <w:noProof/>
          </w:rPr>
          <w:delText>95</w:delText>
        </w:r>
        <w:r w:rsidDel="002E23A4">
          <w:rPr>
            <w:noProof/>
          </w:rPr>
          <w:fldChar w:fldCharType="end"/>
        </w:r>
      </w:del>
    </w:p>
    <w:p w14:paraId="13F5231D" w14:textId="7F8CDDB9" w:rsidR="000153DA" w:rsidDel="002E23A4" w:rsidRDefault="000153DA">
      <w:pPr>
        <w:pStyle w:val="TOC5"/>
        <w:rPr>
          <w:del w:id="3917" w:author="Rapporteur" w:date="2025-04-14T14:35:00Z"/>
          <w:rFonts w:asciiTheme="minorHAnsi" w:eastAsiaTheme="minorEastAsia" w:hAnsiTheme="minorHAnsi" w:cstheme="minorBidi"/>
          <w:noProof/>
          <w:kern w:val="2"/>
          <w:sz w:val="24"/>
          <w:szCs w:val="24"/>
          <w:lang w:eastAsia="ko-KR"/>
          <w14:ligatures w14:val="standardContextual"/>
        </w:rPr>
      </w:pPr>
      <w:del w:id="3918" w:author="Rapporteur" w:date="2025-04-14T14:35:00Z">
        <w:r w:rsidDel="002E23A4">
          <w:rPr>
            <w:noProof/>
          </w:rPr>
          <w:delText>8.1.5.3.8</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Enumeration: FailureAction</w:delText>
        </w:r>
        <w:r w:rsidDel="002E23A4">
          <w:rPr>
            <w:noProof/>
          </w:rPr>
          <w:tab/>
        </w:r>
        <w:r w:rsidDel="002E23A4">
          <w:rPr>
            <w:noProof/>
          </w:rPr>
          <w:fldChar w:fldCharType="begin" w:fldLock="1"/>
        </w:r>
        <w:r w:rsidDel="002E23A4">
          <w:rPr>
            <w:noProof/>
          </w:rPr>
          <w:delInstrText xml:space="preserve"> PAGEREF _Toc192872928 \h </w:delInstrText>
        </w:r>
        <w:r w:rsidDel="002E23A4">
          <w:rPr>
            <w:noProof/>
          </w:rPr>
        </w:r>
        <w:r w:rsidDel="002E23A4">
          <w:rPr>
            <w:noProof/>
          </w:rPr>
          <w:fldChar w:fldCharType="separate"/>
        </w:r>
        <w:r w:rsidDel="002E23A4">
          <w:rPr>
            <w:noProof/>
          </w:rPr>
          <w:delText>95</w:delText>
        </w:r>
        <w:r w:rsidDel="002E23A4">
          <w:rPr>
            <w:noProof/>
          </w:rPr>
          <w:fldChar w:fldCharType="end"/>
        </w:r>
      </w:del>
    </w:p>
    <w:p w14:paraId="3E50CA94" w14:textId="7B1CF20D" w:rsidR="000153DA" w:rsidDel="002E23A4" w:rsidRDefault="000153DA">
      <w:pPr>
        <w:pStyle w:val="TOC5"/>
        <w:rPr>
          <w:del w:id="3919" w:author="Rapporteur" w:date="2025-04-14T14:35:00Z"/>
          <w:rFonts w:asciiTheme="minorHAnsi" w:eastAsiaTheme="minorEastAsia" w:hAnsiTheme="minorHAnsi" w:cstheme="minorBidi"/>
          <w:noProof/>
          <w:kern w:val="2"/>
          <w:sz w:val="24"/>
          <w:szCs w:val="24"/>
          <w:lang w:eastAsia="ko-KR"/>
          <w14:ligatures w14:val="standardContextual"/>
        </w:rPr>
      </w:pPr>
      <w:del w:id="3920" w:author="Rapporteur" w:date="2025-04-14T14:35:00Z">
        <w:r w:rsidDel="002E23A4">
          <w:rPr>
            <w:noProof/>
          </w:rPr>
          <w:delText>8.1.5.3.9</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Enumeration: EASStatus</w:delText>
        </w:r>
        <w:r w:rsidDel="002E23A4">
          <w:rPr>
            <w:noProof/>
          </w:rPr>
          <w:tab/>
        </w:r>
        <w:r w:rsidDel="002E23A4">
          <w:rPr>
            <w:noProof/>
          </w:rPr>
          <w:fldChar w:fldCharType="begin" w:fldLock="1"/>
        </w:r>
        <w:r w:rsidDel="002E23A4">
          <w:rPr>
            <w:noProof/>
          </w:rPr>
          <w:delInstrText xml:space="preserve"> PAGEREF _Toc192872929 \h </w:delInstrText>
        </w:r>
        <w:r w:rsidDel="002E23A4">
          <w:rPr>
            <w:noProof/>
          </w:rPr>
        </w:r>
        <w:r w:rsidDel="002E23A4">
          <w:rPr>
            <w:noProof/>
          </w:rPr>
          <w:fldChar w:fldCharType="separate"/>
        </w:r>
        <w:r w:rsidDel="002E23A4">
          <w:rPr>
            <w:noProof/>
          </w:rPr>
          <w:delText>95</w:delText>
        </w:r>
        <w:r w:rsidDel="002E23A4">
          <w:rPr>
            <w:noProof/>
          </w:rPr>
          <w:fldChar w:fldCharType="end"/>
        </w:r>
      </w:del>
    </w:p>
    <w:p w14:paraId="3C786EB3" w14:textId="43C13C40" w:rsidR="000153DA" w:rsidDel="002E23A4" w:rsidRDefault="000153DA">
      <w:pPr>
        <w:pStyle w:val="TOC3"/>
        <w:rPr>
          <w:del w:id="3921" w:author="Rapporteur" w:date="2025-04-14T14:35:00Z"/>
          <w:rFonts w:asciiTheme="minorHAnsi" w:eastAsiaTheme="minorEastAsia" w:hAnsiTheme="minorHAnsi" w:cstheme="minorBidi"/>
          <w:noProof/>
          <w:kern w:val="2"/>
          <w:sz w:val="24"/>
          <w:szCs w:val="24"/>
          <w:lang w:eastAsia="ko-KR"/>
          <w14:ligatures w14:val="standardContextual"/>
        </w:rPr>
      </w:pPr>
      <w:del w:id="3922" w:author="Rapporteur" w:date="2025-04-14T14:35:00Z">
        <w:r w:rsidDel="002E23A4">
          <w:rPr>
            <w:noProof/>
          </w:rPr>
          <w:delText>8.1.6</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Error Handling</w:delText>
        </w:r>
        <w:r w:rsidDel="002E23A4">
          <w:rPr>
            <w:noProof/>
          </w:rPr>
          <w:tab/>
        </w:r>
        <w:r w:rsidDel="002E23A4">
          <w:rPr>
            <w:noProof/>
          </w:rPr>
          <w:fldChar w:fldCharType="begin" w:fldLock="1"/>
        </w:r>
        <w:r w:rsidDel="002E23A4">
          <w:rPr>
            <w:noProof/>
          </w:rPr>
          <w:delInstrText xml:space="preserve"> PAGEREF _Toc192872930 \h </w:delInstrText>
        </w:r>
        <w:r w:rsidDel="002E23A4">
          <w:rPr>
            <w:noProof/>
          </w:rPr>
        </w:r>
        <w:r w:rsidDel="002E23A4">
          <w:rPr>
            <w:noProof/>
          </w:rPr>
          <w:fldChar w:fldCharType="separate"/>
        </w:r>
        <w:r w:rsidDel="002E23A4">
          <w:rPr>
            <w:noProof/>
          </w:rPr>
          <w:delText>95</w:delText>
        </w:r>
        <w:r w:rsidDel="002E23A4">
          <w:rPr>
            <w:noProof/>
          </w:rPr>
          <w:fldChar w:fldCharType="end"/>
        </w:r>
      </w:del>
    </w:p>
    <w:p w14:paraId="733BA82F" w14:textId="06E2CB2A" w:rsidR="000153DA" w:rsidDel="002E23A4" w:rsidRDefault="000153DA">
      <w:pPr>
        <w:pStyle w:val="TOC3"/>
        <w:rPr>
          <w:del w:id="3923" w:author="Rapporteur" w:date="2025-04-14T14:35:00Z"/>
          <w:rFonts w:asciiTheme="minorHAnsi" w:eastAsiaTheme="minorEastAsia" w:hAnsiTheme="minorHAnsi" w:cstheme="minorBidi"/>
          <w:noProof/>
          <w:kern w:val="2"/>
          <w:sz w:val="24"/>
          <w:szCs w:val="24"/>
          <w:lang w:eastAsia="ko-KR"/>
          <w14:ligatures w14:val="standardContextual"/>
        </w:rPr>
      </w:pPr>
      <w:del w:id="3924" w:author="Rapporteur" w:date="2025-04-14T14:35:00Z">
        <w:r w:rsidDel="002E23A4">
          <w:rPr>
            <w:noProof/>
          </w:rPr>
          <w:delText>8.1.7</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Feature negotiation</w:delText>
        </w:r>
        <w:r w:rsidDel="002E23A4">
          <w:rPr>
            <w:noProof/>
          </w:rPr>
          <w:tab/>
        </w:r>
        <w:r w:rsidDel="002E23A4">
          <w:rPr>
            <w:noProof/>
          </w:rPr>
          <w:fldChar w:fldCharType="begin" w:fldLock="1"/>
        </w:r>
        <w:r w:rsidDel="002E23A4">
          <w:rPr>
            <w:noProof/>
          </w:rPr>
          <w:delInstrText xml:space="preserve"> PAGEREF _Toc192872931 \h </w:delInstrText>
        </w:r>
        <w:r w:rsidDel="002E23A4">
          <w:rPr>
            <w:noProof/>
          </w:rPr>
        </w:r>
        <w:r w:rsidDel="002E23A4">
          <w:rPr>
            <w:noProof/>
          </w:rPr>
          <w:fldChar w:fldCharType="separate"/>
        </w:r>
        <w:r w:rsidDel="002E23A4">
          <w:rPr>
            <w:noProof/>
          </w:rPr>
          <w:delText>95</w:delText>
        </w:r>
        <w:r w:rsidDel="002E23A4">
          <w:rPr>
            <w:noProof/>
          </w:rPr>
          <w:fldChar w:fldCharType="end"/>
        </w:r>
      </w:del>
    </w:p>
    <w:p w14:paraId="52B00723" w14:textId="7D85EB6C" w:rsidR="000153DA" w:rsidDel="002E23A4" w:rsidRDefault="000153DA">
      <w:pPr>
        <w:pStyle w:val="TOC2"/>
        <w:rPr>
          <w:del w:id="3925" w:author="Rapporteur" w:date="2025-04-14T14:35:00Z"/>
          <w:rFonts w:asciiTheme="minorHAnsi" w:eastAsiaTheme="minorEastAsia" w:hAnsiTheme="minorHAnsi" w:cstheme="minorBidi"/>
          <w:noProof/>
          <w:kern w:val="2"/>
          <w:sz w:val="24"/>
          <w:szCs w:val="24"/>
          <w:lang w:eastAsia="ko-KR"/>
          <w14:ligatures w14:val="standardContextual"/>
        </w:rPr>
      </w:pPr>
      <w:del w:id="3926" w:author="Rapporteur" w:date="2025-04-14T14:35:00Z">
        <w:r w:rsidDel="002E23A4">
          <w:rPr>
            <w:noProof/>
          </w:rPr>
          <w:delText>8.2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Eees_UELocation API</w:delText>
        </w:r>
        <w:r w:rsidDel="002E23A4">
          <w:rPr>
            <w:noProof/>
          </w:rPr>
          <w:tab/>
        </w:r>
        <w:r w:rsidDel="002E23A4">
          <w:rPr>
            <w:noProof/>
          </w:rPr>
          <w:fldChar w:fldCharType="begin" w:fldLock="1"/>
        </w:r>
        <w:r w:rsidDel="002E23A4">
          <w:rPr>
            <w:noProof/>
          </w:rPr>
          <w:delInstrText xml:space="preserve"> PAGEREF _Toc192872932 \h </w:delInstrText>
        </w:r>
        <w:r w:rsidDel="002E23A4">
          <w:rPr>
            <w:noProof/>
          </w:rPr>
        </w:r>
        <w:r w:rsidDel="002E23A4">
          <w:rPr>
            <w:noProof/>
          </w:rPr>
          <w:fldChar w:fldCharType="separate"/>
        </w:r>
        <w:r w:rsidDel="002E23A4">
          <w:rPr>
            <w:noProof/>
          </w:rPr>
          <w:delText>96</w:delText>
        </w:r>
        <w:r w:rsidDel="002E23A4">
          <w:rPr>
            <w:noProof/>
          </w:rPr>
          <w:fldChar w:fldCharType="end"/>
        </w:r>
      </w:del>
    </w:p>
    <w:p w14:paraId="460EB17E" w14:textId="6C15DB64" w:rsidR="000153DA" w:rsidDel="002E23A4" w:rsidRDefault="000153DA">
      <w:pPr>
        <w:pStyle w:val="TOC3"/>
        <w:rPr>
          <w:del w:id="3927" w:author="Rapporteur" w:date="2025-04-14T14:35:00Z"/>
          <w:rFonts w:asciiTheme="minorHAnsi" w:eastAsiaTheme="minorEastAsia" w:hAnsiTheme="minorHAnsi" w:cstheme="minorBidi"/>
          <w:noProof/>
          <w:kern w:val="2"/>
          <w:sz w:val="24"/>
          <w:szCs w:val="24"/>
          <w:lang w:eastAsia="ko-KR"/>
          <w14:ligatures w14:val="standardContextual"/>
        </w:rPr>
      </w:pPr>
      <w:del w:id="3928" w:author="Rapporteur" w:date="2025-04-14T14:35:00Z">
        <w:r w:rsidDel="002E23A4">
          <w:rPr>
            <w:noProof/>
          </w:rPr>
          <w:delText>8.2.1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_Toc192872933 \h </w:delInstrText>
        </w:r>
        <w:r w:rsidDel="002E23A4">
          <w:rPr>
            <w:noProof/>
          </w:rPr>
        </w:r>
        <w:r w:rsidDel="002E23A4">
          <w:rPr>
            <w:noProof/>
          </w:rPr>
          <w:fldChar w:fldCharType="separate"/>
        </w:r>
        <w:r w:rsidDel="002E23A4">
          <w:rPr>
            <w:noProof/>
          </w:rPr>
          <w:delText>96</w:delText>
        </w:r>
        <w:r w:rsidDel="002E23A4">
          <w:rPr>
            <w:noProof/>
          </w:rPr>
          <w:fldChar w:fldCharType="end"/>
        </w:r>
      </w:del>
    </w:p>
    <w:p w14:paraId="3CBBF834" w14:textId="2FAD9CC3" w:rsidR="000153DA" w:rsidDel="002E23A4" w:rsidRDefault="000153DA">
      <w:pPr>
        <w:pStyle w:val="TOC3"/>
        <w:rPr>
          <w:del w:id="3929" w:author="Rapporteur" w:date="2025-04-14T14:35:00Z"/>
          <w:rFonts w:asciiTheme="minorHAnsi" w:eastAsiaTheme="minorEastAsia" w:hAnsiTheme="minorHAnsi" w:cstheme="minorBidi"/>
          <w:noProof/>
          <w:kern w:val="2"/>
          <w:sz w:val="24"/>
          <w:szCs w:val="24"/>
          <w:lang w:eastAsia="ko-KR"/>
          <w14:ligatures w14:val="standardContextual"/>
        </w:rPr>
      </w:pPr>
      <w:del w:id="3930" w:author="Rapporteur" w:date="2025-04-14T14:35:00Z">
        <w:r w:rsidDel="002E23A4">
          <w:rPr>
            <w:noProof/>
          </w:rPr>
          <w:delText>8.2.2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Resources</w:delText>
        </w:r>
        <w:r w:rsidDel="002E23A4">
          <w:rPr>
            <w:noProof/>
          </w:rPr>
          <w:tab/>
        </w:r>
        <w:r w:rsidDel="002E23A4">
          <w:rPr>
            <w:noProof/>
          </w:rPr>
          <w:fldChar w:fldCharType="begin" w:fldLock="1"/>
        </w:r>
        <w:r w:rsidDel="002E23A4">
          <w:rPr>
            <w:noProof/>
          </w:rPr>
          <w:delInstrText xml:space="preserve"> PAGEREF _Toc192872934 \h </w:delInstrText>
        </w:r>
        <w:r w:rsidDel="002E23A4">
          <w:rPr>
            <w:noProof/>
          </w:rPr>
        </w:r>
        <w:r w:rsidDel="002E23A4">
          <w:rPr>
            <w:noProof/>
          </w:rPr>
          <w:fldChar w:fldCharType="separate"/>
        </w:r>
        <w:r w:rsidDel="002E23A4">
          <w:rPr>
            <w:noProof/>
          </w:rPr>
          <w:delText>96</w:delText>
        </w:r>
        <w:r w:rsidDel="002E23A4">
          <w:rPr>
            <w:noProof/>
          </w:rPr>
          <w:fldChar w:fldCharType="end"/>
        </w:r>
      </w:del>
    </w:p>
    <w:p w14:paraId="122DBD08" w14:textId="25A9D1C5" w:rsidR="000153DA" w:rsidDel="002E23A4" w:rsidRDefault="000153DA">
      <w:pPr>
        <w:pStyle w:val="TOC4"/>
        <w:rPr>
          <w:del w:id="3931" w:author="Rapporteur" w:date="2025-04-14T14:35:00Z"/>
          <w:rFonts w:asciiTheme="minorHAnsi" w:eastAsiaTheme="minorEastAsia" w:hAnsiTheme="minorHAnsi" w:cstheme="minorBidi"/>
          <w:noProof/>
          <w:kern w:val="2"/>
          <w:sz w:val="24"/>
          <w:szCs w:val="24"/>
          <w:lang w:eastAsia="ko-KR"/>
          <w14:ligatures w14:val="standardContextual"/>
        </w:rPr>
      </w:pPr>
      <w:del w:id="3932" w:author="Rapporteur" w:date="2025-04-14T14:35:00Z">
        <w:r w:rsidDel="002E23A4">
          <w:rPr>
            <w:noProof/>
          </w:rPr>
          <w:delText>8.2.2.1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Overview</w:delText>
        </w:r>
        <w:r w:rsidDel="002E23A4">
          <w:rPr>
            <w:noProof/>
          </w:rPr>
          <w:tab/>
        </w:r>
        <w:r w:rsidDel="002E23A4">
          <w:rPr>
            <w:noProof/>
          </w:rPr>
          <w:fldChar w:fldCharType="begin" w:fldLock="1"/>
        </w:r>
        <w:r w:rsidDel="002E23A4">
          <w:rPr>
            <w:noProof/>
          </w:rPr>
          <w:delInstrText xml:space="preserve"> PAGEREF _Toc192872935 \h </w:delInstrText>
        </w:r>
        <w:r w:rsidDel="002E23A4">
          <w:rPr>
            <w:noProof/>
          </w:rPr>
        </w:r>
        <w:r w:rsidDel="002E23A4">
          <w:rPr>
            <w:noProof/>
          </w:rPr>
          <w:fldChar w:fldCharType="separate"/>
        </w:r>
        <w:r w:rsidDel="002E23A4">
          <w:rPr>
            <w:noProof/>
          </w:rPr>
          <w:delText>96</w:delText>
        </w:r>
        <w:r w:rsidDel="002E23A4">
          <w:rPr>
            <w:noProof/>
          </w:rPr>
          <w:fldChar w:fldCharType="end"/>
        </w:r>
      </w:del>
    </w:p>
    <w:p w14:paraId="7FB9A316" w14:textId="58495519" w:rsidR="000153DA" w:rsidDel="002E23A4" w:rsidRDefault="000153DA">
      <w:pPr>
        <w:pStyle w:val="TOC4"/>
        <w:rPr>
          <w:del w:id="3933" w:author="Rapporteur" w:date="2025-04-14T14:35:00Z"/>
          <w:rFonts w:asciiTheme="minorHAnsi" w:eastAsiaTheme="minorEastAsia" w:hAnsiTheme="minorHAnsi" w:cstheme="minorBidi"/>
          <w:noProof/>
          <w:kern w:val="2"/>
          <w:sz w:val="24"/>
          <w:szCs w:val="24"/>
          <w:lang w:eastAsia="ko-KR"/>
          <w14:ligatures w14:val="standardContextual"/>
        </w:rPr>
      </w:pPr>
      <w:del w:id="3934" w:author="Rapporteur" w:date="2025-04-14T14:35:00Z">
        <w:r w:rsidDel="002E23A4">
          <w:rPr>
            <w:noProof/>
          </w:rPr>
          <w:delText>8.2.2.2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 Location Information Subscriptions</w:delText>
        </w:r>
        <w:r w:rsidDel="002E23A4">
          <w:rPr>
            <w:noProof/>
          </w:rPr>
          <w:tab/>
        </w:r>
        <w:r w:rsidDel="002E23A4">
          <w:rPr>
            <w:noProof/>
          </w:rPr>
          <w:fldChar w:fldCharType="begin" w:fldLock="1"/>
        </w:r>
        <w:r w:rsidDel="002E23A4">
          <w:rPr>
            <w:noProof/>
          </w:rPr>
          <w:delInstrText xml:space="preserve"> PAGEREF _Toc192872936 \h </w:delInstrText>
        </w:r>
        <w:r w:rsidDel="002E23A4">
          <w:rPr>
            <w:noProof/>
          </w:rPr>
        </w:r>
        <w:r w:rsidDel="002E23A4">
          <w:rPr>
            <w:noProof/>
          </w:rPr>
          <w:fldChar w:fldCharType="separate"/>
        </w:r>
        <w:r w:rsidDel="002E23A4">
          <w:rPr>
            <w:noProof/>
          </w:rPr>
          <w:delText>97</w:delText>
        </w:r>
        <w:r w:rsidDel="002E23A4">
          <w:rPr>
            <w:noProof/>
          </w:rPr>
          <w:fldChar w:fldCharType="end"/>
        </w:r>
      </w:del>
    </w:p>
    <w:p w14:paraId="0FB27244" w14:textId="06B18C17" w:rsidR="000153DA" w:rsidDel="002E23A4" w:rsidRDefault="000153DA">
      <w:pPr>
        <w:pStyle w:val="TOC5"/>
        <w:rPr>
          <w:del w:id="3935" w:author="Rapporteur" w:date="2025-04-14T14:35:00Z"/>
          <w:rFonts w:asciiTheme="minorHAnsi" w:eastAsiaTheme="minorEastAsia" w:hAnsiTheme="minorHAnsi" w:cstheme="minorBidi"/>
          <w:noProof/>
          <w:kern w:val="2"/>
          <w:sz w:val="24"/>
          <w:szCs w:val="24"/>
          <w:lang w:eastAsia="ko-KR"/>
          <w14:ligatures w14:val="standardContextual"/>
        </w:rPr>
      </w:pPr>
      <w:del w:id="3936" w:author="Rapporteur" w:date="2025-04-14T14:35:00Z">
        <w:r w:rsidDel="002E23A4">
          <w:rPr>
            <w:noProof/>
            <w:lang w:eastAsia="zh-CN"/>
          </w:rPr>
          <w:delText>8.2.2.2.1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Description</w:delText>
        </w:r>
        <w:r w:rsidDel="002E23A4">
          <w:rPr>
            <w:noProof/>
          </w:rPr>
          <w:tab/>
        </w:r>
        <w:r w:rsidDel="002E23A4">
          <w:rPr>
            <w:noProof/>
          </w:rPr>
          <w:fldChar w:fldCharType="begin" w:fldLock="1"/>
        </w:r>
        <w:r w:rsidDel="002E23A4">
          <w:rPr>
            <w:noProof/>
          </w:rPr>
          <w:delInstrText xml:space="preserve"> PAGEREF _Toc192872937 \h </w:delInstrText>
        </w:r>
        <w:r w:rsidDel="002E23A4">
          <w:rPr>
            <w:noProof/>
          </w:rPr>
        </w:r>
        <w:r w:rsidDel="002E23A4">
          <w:rPr>
            <w:noProof/>
          </w:rPr>
          <w:fldChar w:fldCharType="separate"/>
        </w:r>
        <w:r w:rsidDel="002E23A4">
          <w:rPr>
            <w:noProof/>
          </w:rPr>
          <w:delText>97</w:delText>
        </w:r>
        <w:r w:rsidDel="002E23A4">
          <w:rPr>
            <w:noProof/>
          </w:rPr>
          <w:fldChar w:fldCharType="end"/>
        </w:r>
      </w:del>
    </w:p>
    <w:p w14:paraId="4BD64423" w14:textId="032E2C9C" w:rsidR="000153DA" w:rsidDel="002E23A4" w:rsidRDefault="000153DA">
      <w:pPr>
        <w:pStyle w:val="TOC5"/>
        <w:rPr>
          <w:del w:id="3937" w:author="Rapporteur" w:date="2025-04-14T14:35:00Z"/>
          <w:rFonts w:asciiTheme="minorHAnsi" w:eastAsiaTheme="minorEastAsia" w:hAnsiTheme="minorHAnsi" w:cstheme="minorBidi"/>
          <w:noProof/>
          <w:kern w:val="2"/>
          <w:sz w:val="24"/>
          <w:szCs w:val="24"/>
          <w:lang w:eastAsia="ko-KR"/>
          <w14:ligatures w14:val="standardContextual"/>
        </w:rPr>
      </w:pPr>
      <w:del w:id="3938" w:author="Rapporteur" w:date="2025-04-14T14:35:00Z">
        <w:r w:rsidDel="002E23A4">
          <w:rPr>
            <w:noProof/>
            <w:lang w:eastAsia="zh-CN"/>
          </w:rPr>
          <w:delText>8.2.2.2.2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Resource Definition</w:delText>
        </w:r>
        <w:r w:rsidDel="002E23A4">
          <w:rPr>
            <w:noProof/>
          </w:rPr>
          <w:tab/>
        </w:r>
        <w:r w:rsidDel="002E23A4">
          <w:rPr>
            <w:noProof/>
          </w:rPr>
          <w:fldChar w:fldCharType="begin" w:fldLock="1"/>
        </w:r>
        <w:r w:rsidDel="002E23A4">
          <w:rPr>
            <w:noProof/>
          </w:rPr>
          <w:delInstrText xml:space="preserve"> PAGEREF _Toc192872938 \h </w:delInstrText>
        </w:r>
        <w:r w:rsidDel="002E23A4">
          <w:rPr>
            <w:noProof/>
          </w:rPr>
        </w:r>
        <w:r w:rsidDel="002E23A4">
          <w:rPr>
            <w:noProof/>
          </w:rPr>
          <w:fldChar w:fldCharType="separate"/>
        </w:r>
        <w:r w:rsidDel="002E23A4">
          <w:rPr>
            <w:noProof/>
          </w:rPr>
          <w:delText>97</w:delText>
        </w:r>
        <w:r w:rsidDel="002E23A4">
          <w:rPr>
            <w:noProof/>
          </w:rPr>
          <w:fldChar w:fldCharType="end"/>
        </w:r>
      </w:del>
    </w:p>
    <w:p w14:paraId="7600DDB6" w14:textId="021F6F05" w:rsidR="000153DA" w:rsidDel="002E23A4" w:rsidRDefault="000153DA">
      <w:pPr>
        <w:pStyle w:val="TOC5"/>
        <w:rPr>
          <w:del w:id="3939" w:author="Rapporteur" w:date="2025-04-14T14:35:00Z"/>
          <w:rFonts w:asciiTheme="minorHAnsi" w:eastAsiaTheme="minorEastAsia" w:hAnsiTheme="minorHAnsi" w:cstheme="minorBidi"/>
          <w:noProof/>
          <w:kern w:val="2"/>
          <w:sz w:val="24"/>
          <w:szCs w:val="24"/>
          <w:lang w:eastAsia="ko-KR"/>
          <w14:ligatures w14:val="standardContextual"/>
        </w:rPr>
      </w:pPr>
      <w:del w:id="3940" w:author="Rapporteur" w:date="2025-04-14T14:35:00Z">
        <w:r w:rsidDel="002E23A4">
          <w:rPr>
            <w:noProof/>
            <w:lang w:eastAsia="zh-CN"/>
          </w:rPr>
          <w:delText>8.2.2.2.3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Resource Standard Methods</w:delText>
        </w:r>
        <w:r w:rsidDel="002E23A4">
          <w:rPr>
            <w:noProof/>
          </w:rPr>
          <w:tab/>
        </w:r>
        <w:r w:rsidDel="002E23A4">
          <w:rPr>
            <w:noProof/>
          </w:rPr>
          <w:fldChar w:fldCharType="begin" w:fldLock="1"/>
        </w:r>
        <w:r w:rsidDel="002E23A4">
          <w:rPr>
            <w:noProof/>
          </w:rPr>
          <w:delInstrText xml:space="preserve"> PAGEREF _Toc192872939 \h </w:delInstrText>
        </w:r>
        <w:r w:rsidDel="002E23A4">
          <w:rPr>
            <w:noProof/>
          </w:rPr>
        </w:r>
        <w:r w:rsidDel="002E23A4">
          <w:rPr>
            <w:noProof/>
          </w:rPr>
          <w:fldChar w:fldCharType="separate"/>
        </w:r>
        <w:r w:rsidDel="002E23A4">
          <w:rPr>
            <w:noProof/>
          </w:rPr>
          <w:delText>98</w:delText>
        </w:r>
        <w:r w:rsidDel="002E23A4">
          <w:rPr>
            <w:noProof/>
          </w:rPr>
          <w:fldChar w:fldCharType="end"/>
        </w:r>
      </w:del>
    </w:p>
    <w:p w14:paraId="1A4677A5" w14:textId="21EA0B04" w:rsidR="000153DA" w:rsidDel="002E23A4" w:rsidRDefault="000153DA">
      <w:pPr>
        <w:pStyle w:val="TOC6"/>
        <w:rPr>
          <w:del w:id="3941" w:author="Rapporteur" w:date="2025-04-14T14:35:00Z"/>
          <w:rFonts w:asciiTheme="minorHAnsi" w:eastAsiaTheme="minorEastAsia" w:hAnsiTheme="minorHAnsi" w:cstheme="minorBidi"/>
          <w:noProof/>
          <w:kern w:val="2"/>
          <w:sz w:val="24"/>
          <w:szCs w:val="24"/>
          <w:lang w:eastAsia="ko-KR"/>
          <w14:ligatures w14:val="standardContextual"/>
        </w:rPr>
      </w:pPr>
      <w:del w:id="3942" w:author="Rapporteur" w:date="2025-04-14T14:35:00Z">
        <w:r w:rsidDel="002E23A4">
          <w:rPr>
            <w:noProof/>
            <w:lang w:eastAsia="zh-CN"/>
          </w:rPr>
          <w:delText>8.2.2.2.3.1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POST</w:delText>
        </w:r>
        <w:r w:rsidDel="002E23A4">
          <w:rPr>
            <w:noProof/>
          </w:rPr>
          <w:tab/>
        </w:r>
        <w:r w:rsidDel="002E23A4">
          <w:rPr>
            <w:noProof/>
          </w:rPr>
          <w:fldChar w:fldCharType="begin" w:fldLock="1"/>
        </w:r>
        <w:r w:rsidDel="002E23A4">
          <w:rPr>
            <w:noProof/>
          </w:rPr>
          <w:delInstrText xml:space="preserve"> PAGEREF _Toc192872940 \h </w:delInstrText>
        </w:r>
        <w:r w:rsidDel="002E23A4">
          <w:rPr>
            <w:noProof/>
          </w:rPr>
        </w:r>
        <w:r w:rsidDel="002E23A4">
          <w:rPr>
            <w:noProof/>
          </w:rPr>
          <w:fldChar w:fldCharType="separate"/>
        </w:r>
        <w:r w:rsidDel="002E23A4">
          <w:rPr>
            <w:noProof/>
          </w:rPr>
          <w:delText>98</w:delText>
        </w:r>
        <w:r w:rsidDel="002E23A4">
          <w:rPr>
            <w:noProof/>
          </w:rPr>
          <w:fldChar w:fldCharType="end"/>
        </w:r>
      </w:del>
    </w:p>
    <w:p w14:paraId="1C68B768" w14:textId="1647985C" w:rsidR="000153DA" w:rsidDel="002E23A4" w:rsidRDefault="000153DA">
      <w:pPr>
        <w:pStyle w:val="TOC5"/>
        <w:rPr>
          <w:del w:id="3943" w:author="Rapporteur" w:date="2025-04-14T14:35:00Z"/>
          <w:rFonts w:asciiTheme="minorHAnsi" w:eastAsiaTheme="minorEastAsia" w:hAnsiTheme="minorHAnsi" w:cstheme="minorBidi"/>
          <w:noProof/>
          <w:kern w:val="2"/>
          <w:sz w:val="24"/>
          <w:szCs w:val="24"/>
          <w:lang w:eastAsia="ko-KR"/>
          <w14:ligatures w14:val="standardContextual"/>
        </w:rPr>
      </w:pPr>
      <w:del w:id="3944" w:author="Rapporteur" w:date="2025-04-14T14:35:00Z">
        <w:r w:rsidDel="002E23A4">
          <w:rPr>
            <w:noProof/>
            <w:lang w:eastAsia="zh-CN"/>
          </w:rPr>
          <w:delText>8.2.2.2.4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Resource Custom Operations</w:delText>
        </w:r>
        <w:r w:rsidDel="002E23A4">
          <w:rPr>
            <w:noProof/>
          </w:rPr>
          <w:tab/>
        </w:r>
        <w:r w:rsidDel="002E23A4">
          <w:rPr>
            <w:noProof/>
          </w:rPr>
          <w:fldChar w:fldCharType="begin" w:fldLock="1"/>
        </w:r>
        <w:r w:rsidDel="002E23A4">
          <w:rPr>
            <w:noProof/>
          </w:rPr>
          <w:delInstrText xml:space="preserve"> PAGEREF _Toc192872941 \h </w:delInstrText>
        </w:r>
        <w:r w:rsidDel="002E23A4">
          <w:rPr>
            <w:noProof/>
          </w:rPr>
        </w:r>
        <w:r w:rsidDel="002E23A4">
          <w:rPr>
            <w:noProof/>
          </w:rPr>
          <w:fldChar w:fldCharType="separate"/>
        </w:r>
        <w:r w:rsidDel="002E23A4">
          <w:rPr>
            <w:noProof/>
          </w:rPr>
          <w:delText>98</w:delText>
        </w:r>
        <w:r w:rsidDel="002E23A4">
          <w:rPr>
            <w:noProof/>
          </w:rPr>
          <w:fldChar w:fldCharType="end"/>
        </w:r>
      </w:del>
    </w:p>
    <w:p w14:paraId="7850C8AD" w14:textId="3DB0906B" w:rsidR="000153DA" w:rsidDel="002E23A4" w:rsidRDefault="000153DA">
      <w:pPr>
        <w:pStyle w:val="TOC4"/>
        <w:rPr>
          <w:del w:id="3945" w:author="Rapporteur" w:date="2025-04-14T14:35:00Z"/>
          <w:rFonts w:asciiTheme="minorHAnsi" w:eastAsiaTheme="minorEastAsia" w:hAnsiTheme="minorHAnsi" w:cstheme="minorBidi"/>
          <w:noProof/>
          <w:kern w:val="2"/>
          <w:sz w:val="24"/>
          <w:szCs w:val="24"/>
          <w:lang w:eastAsia="ko-KR"/>
          <w14:ligatures w14:val="standardContextual"/>
        </w:rPr>
      </w:pPr>
      <w:del w:id="3946" w:author="Rapporteur" w:date="2025-04-14T14:35:00Z">
        <w:r w:rsidDel="002E23A4">
          <w:rPr>
            <w:noProof/>
          </w:rPr>
          <w:delText>8.2.2.3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 Individual Location Information Subscription</w:delText>
        </w:r>
        <w:r w:rsidDel="002E23A4">
          <w:rPr>
            <w:noProof/>
          </w:rPr>
          <w:tab/>
        </w:r>
        <w:r w:rsidDel="002E23A4">
          <w:rPr>
            <w:noProof/>
          </w:rPr>
          <w:fldChar w:fldCharType="begin" w:fldLock="1"/>
        </w:r>
        <w:r w:rsidDel="002E23A4">
          <w:rPr>
            <w:noProof/>
          </w:rPr>
          <w:delInstrText xml:space="preserve"> PAGEREF _Toc192872942 \h </w:delInstrText>
        </w:r>
        <w:r w:rsidDel="002E23A4">
          <w:rPr>
            <w:noProof/>
          </w:rPr>
        </w:r>
        <w:r w:rsidDel="002E23A4">
          <w:rPr>
            <w:noProof/>
          </w:rPr>
          <w:fldChar w:fldCharType="separate"/>
        </w:r>
        <w:r w:rsidDel="002E23A4">
          <w:rPr>
            <w:noProof/>
          </w:rPr>
          <w:delText>99</w:delText>
        </w:r>
        <w:r w:rsidDel="002E23A4">
          <w:rPr>
            <w:noProof/>
          </w:rPr>
          <w:fldChar w:fldCharType="end"/>
        </w:r>
      </w:del>
    </w:p>
    <w:p w14:paraId="4E2F8205" w14:textId="15B44CE1" w:rsidR="000153DA" w:rsidDel="002E23A4" w:rsidRDefault="000153DA">
      <w:pPr>
        <w:pStyle w:val="TOC5"/>
        <w:rPr>
          <w:del w:id="3947" w:author="Rapporteur" w:date="2025-04-14T14:35:00Z"/>
          <w:rFonts w:asciiTheme="minorHAnsi" w:eastAsiaTheme="minorEastAsia" w:hAnsiTheme="minorHAnsi" w:cstheme="minorBidi"/>
          <w:noProof/>
          <w:kern w:val="2"/>
          <w:sz w:val="24"/>
          <w:szCs w:val="24"/>
          <w:lang w:eastAsia="ko-KR"/>
          <w14:ligatures w14:val="standardContextual"/>
        </w:rPr>
      </w:pPr>
      <w:del w:id="3948" w:author="Rapporteur" w:date="2025-04-14T14:35:00Z">
        <w:r w:rsidDel="002E23A4">
          <w:rPr>
            <w:noProof/>
            <w:lang w:eastAsia="zh-CN"/>
          </w:rPr>
          <w:delText>8.2.2.3.1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Description</w:delText>
        </w:r>
        <w:r w:rsidDel="002E23A4">
          <w:rPr>
            <w:noProof/>
          </w:rPr>
          <w:tab/>
        </w:r>
        <w:r w:rsidDel="002E23A4">
          <w:rPr>
            <w:noProof/>
          </w:rPr>
          <w:fldChar w:fldCharType="begin" w:fldLock="1"/>
        </w:r>
        <w:r w:rsidDel="002E23A4">
          <w:rPr>
            <w:noProof/>
          </w:rPr>
          <w:delInstrText xml:space="preserve"> PAGEREF _Toc192872943 \h </w:delInstrText>
        </w:r>
        <w:r w:rsidDel="002E23A4">
          <w:rPr>
            <w:noProof/>
          </w:rPr>
        </w:r>
        <w:r w:rsidDel="002E23A4">
          <w:rPr>
            <w:noProof/>
          </w:rPr>
          <w:fldChar w:fldCharType="separate"/>
        </w:r>
        <w:r w:rsidDel="002E23A4">
          <w:rPr>
            <w:noProof/>
          </w:rPr>
          <w:delText>99</w:delText>
        </w:r>
        <w:r w:rsidDel="002E23A4">
          <w:rPr>
            <w:noProof/>
          </w:rPr>
          <w:fldChar w:fldCharType="end"/>
        </w:r>
      </w:del>
    </w:p>
    <w:p w14:paraId="0F9BC652" w14:textId="2F2FD2B2" w:rsidR="000153DA" w:rsidDel="002E23A4" w:rsidRDefault="000153DA">
      <w:pPr>
        <w:pStyle w:val="TOC5"/>
        <w:rPr>
          <w:del w:id="3949" w:author="Rapporteur" w:date="2025-04-14T14:35:00Z"/>
          <w:rFonts w:asciiTheme="minorHAnsi" w:eastAsiaTheme="minorEastAsia" w:hAnsiTheme="minorHAnsi" w:cstheme="minorBidi"/>
          <w:noProof/>
          <w:kern w:val="2"/>
          <w:sz w:val="24"/>
          <w:szCs w:val="24"/>
          <w:lang w:eastAsia="ko-KR"/>
          <w14:ligatures w14:val="standardContextual"/>
        </w:rPr>
      </w:pPr>
      <w:del w:id="3950" w:author="Rapporteur" w:date="2025-04-14T14:35:00Z">
        <w:r w:rsidDel="002E23A4">
          <w:rPr>
            <w:noProof/>
            <w:lang w:eastAsia="zh-CN"/>
          </w:rPr>
          <w:delText>8.2.2.3.2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Resource Definition</w:delText>
        </w:r>
        <w:r w:rsidDel="002E23A4">
          <w:rPr>
            <w:noProof/>
          </w:rPr>
          <w:tab/>
        </w:r>
        <w:r w:rsidDel="002E23A4">
          <w:rPr>
            <w:noProof/>
          </w:rPr>
          <w:fldChar w:fldCharType="begin" w:fldLock="1"/>
        </w:r>
        <w:r w:rsidDel="002E23A4">
          <w:rPr>
            <w:noProof/>
          </w:rPr>
          <w:delInstrText xml:space="preserve"> PAGEREF _Toc192872944 \h </w:delInstrText>
        </w:r>
        <w:r w:rsidDel="002E23A4">
          <w:rPr>
            <w:noProof/>
          </w:rPr>
        </w:r>
        <w:r w:rsidDel="002E23A4">
          <w:rPr>
            <w:noProof/>
          </w:rPr>
          <w:fldChar w:fldCharType="separate"/>
        </w:r>
        <w:r w:rsidDel="002E23A4">
          <w:rPr>
            <w:noProof/>
          </w:rPr>
          <w:delText>99</w:delText>
        </w:r>
        <w:r w:rsidDel="002E23A4">
          <w:rPr>
            <w:noProof/>
          </w:rPr>
          <w:fldChar w:fldCharType="end"/>
        </w:r>
      </w:del>
    </w:p>
    <w:p w14:paraId="6613FCB9" w14:textId="40A9F67B" w:rsidR="000153DA" w:rsidDel="002E23A4" w:rsidRDefault="000153DA">
      <w:pPr>
        <w:pStyle w:val="TOC5"/>
        <w:rPr>
          <w:del w:id="3951" w:author="Rapporteur" w:date="2025-04-14T14:35:00Z"/>
          <w:rFonts w:asciiTheme="minorHAnsi" w:eastAsiaTheme="minorEastAsia" w:hAnsiTheme="minorHAnsi" w:cstheme="minorBidi"/>
          <w:noProof/>
          <w:kern w:val="2"/>
          <w:sz w:val="24"/>
          <w:szCs w:val="24"/>
          <w:lang w:eastAsia="ko-KR"/>
          <w14:ligatures w14:val="standardContextual"/>
        </w:rPr>
      </w:pPr>
      <w:del w:id="3952" w:author="Rapporteur" w:date="2025-04-14T14:35:00Z">
        <w:r w:rsidDel="002E23A4">
          <w:rPr>
            <w:noProof/>
            <w:lang w:eastAsia="zh-CN"/>
          </w:rPr>
          <w:delText>8.2.2.3.3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Resource Standard Methods</w:delText>
        </w:r>
        <w:r w:rsidDel="002E23A4">
          <w:rPr>
            <w:noProof/>
          </w:rPr>
          <w:tab/>
        </w:r>
        <w:r w:rsidDel="002E23A4">
          <w:rPr>
            <w:noProof/>
          </w:rPr>
          <w:fldChar w:fldCharType="begin" w:fldLock="1"/>
        </w:r>
        <w:r w:rsidDel="002E23A4">
          <w:rPr>
            <w:noProof/>
          </w:rPr>
          <w:delInstrText xml:space="preserve"> PAGEREF _Toc192872945 \h </w:delInstrText>
        </w:r>
        <w:r w:rsidDel="002E23A4">
          <w:rPr>
            <w:noProof/>
          </w:rPr>
        </w:r>
        <w:r w:rsidDel="002E23A4">
          <w:rPr>
            <w:noProof/>
          </w:rPr>
          <w:fldChar w:fldCharType="separate"/>
        </w:r>
        <w:r w:rsidDel="002E23A4">
          <w:rPr>
            <w:noProof/>
          </w:rPr>
          <w:delText>99</w:delText>
        </w:r>
        <w:r w:rsidDel="002E23A4">
          <w:rPr>
            <w:noProof/>
          </w:rPr>
          <w:fldChar w:fldCharType="end"/>
        </w:r>
      </w:del>
    </w:p>
    <w:p w14:paraId="27D3233E" w14:textId="421001DF" w:rsidR="000153DA" w:rsidDel="002E23A4" w:rsidRDefault="000153DA">
      <w:pPr>
        <w:pStyle w:val="TOC6"/>
        <w:rPr>
          <w:del w:id="3953" w:author="Rapporteur" w:date="2025-04-14T14:35:00Z"/>
          <w:rFonts w:asciiTheme="minorHAnsi" w:eastAsiaTheme="minorEastAsia" w:hAnsiTheme="minorHAnsi" w:cstheme="minorBidi"/>
          <w:noProof/>
          <w:kern w:val="2"/>
          <w:sz w:val="24"/>
          <w:szCs w:val="24"/>
          <w:lang w:eastAsia="ko-KR"/>
          <w14:ligatures w14:val="standardContextual"/>
        </w:rPr>
      </w:pPr>
      <w:del w:id="3954" w:author="Rapporteur" w:date="2025-04-14T14:35:00Z">
        <w:r w:rsidDel="002E23A4">
          <w:rPr>
            <w:noProof/>
            <w:lang w:eastAsia="zh-CN"/>
          </w:rPr>
          <w:delText>8.2.2.3.3.1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GET</w:delText>
        </w:r>
        <w:r w:rsidDel="002E23A4">
          <w:rPr>
            <w:noProof/>
          </w:rPr>
          <w:tab/>
        </w:r>
        <w:r w:rsidDel="002E23A4">
          <w:rPr>
            <w:noProof/>
          </w:rPr>
          <w:fldChar w:fldCharType="begin" w:fldLock="1"/>
        </w:r>
        <w:r w:rsidDel="002E23A4">
          <w:rPr>
            <w:noProof/>
          </w:rPr>
          <w:delInstrText xml:space="preserve"> PAGEREF _Toc192872946 \h </w:delInstrText>
        </w:r>
        <w:r w:rsidDel="002E23A4">
          <w:rPr>
            <w:noProof/>
          </w:rPr>
        </w:r>
        <w:r w:rsidDel="002E23A4">
          <w:rPr>
            <w:noProof/>
          </w:rPr>
          <w:fldChar w:fldCharType="separate"/>
        </w:r>
        <w:r w:rsidDel="002E23A4">
          <w:rPr>
            <w:noProof/>
          </w:rPr>
          <w:delText>99</w:delText>
        </w:r>
        <w:r w:rsidDel="002E23A4">
          <w:rPr>
            <w:noProof/>
          </w:rPr>
          <w:fldChar w:fldCharType="end"/>
        </w:r>
      </w:del>
    </w:p>
    <w:p w14:paraId="69FBD9C9" w14:textId="6E712B7A" w:rsidR="000153DA" w:rsidDel="002E23A4" w:rsidRDefault="000153DA">
      <w:pPr>
        <w:pStyle w:val="TOC6"/>
        <w:rPr>
          <w:del w:id="3955" w:author="Rapporteur" w:date="2025-04-14T14:35:00Z"/>
          <w:rFonts w:asciiTheme="minorHAnsi" w:eastAsiaTheme="minorEastAsia" w:hAnsiTheme="minorHAnsi" w:cstheme="minorBidi"/>
          <w:noProof/>
          <w:kern w:val="2"/>
          <w:sz w:val="24"/>
          <w:szCs w:val="24"/>
          <w:lang w:eastAsia="ko-KR"/>
          <w14:ligatures w14:val="standardContextual"/>
        </w:rPr>
      </w:pPr>
      <w:del w:id="3956" w:author="Rapporteur" w:date="2025-04-14T14:35:00Z">
        <w:r w:rsidDel="002E23A4">
          <w:rPr>
            <w:noProof/>
            <w:lang w:eastAsia="zh-CN"/>
          </w:rPr>
          <w:delText>8.2.2.3.3.2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PATCH</w:delText>
        </w:r>
        <w:r w:rsidDel="002E23A4">
          <w:rPr>
            <w:noProof/>
          </w:rPr>
          <w:tab/>
        </w:r>
        <w:r w:rsidDel="002E23A4">
          <w:rPr>
            <w:noProof/>
          </w:rPr>
          <w:fldChar w:fldCharType="begin" w:fldLock="1"/>
        </w:r>
        <w:r w:rsidDel="002E23A4">
          <w:rPr>
            <w:noProof/>
          </w:rPr>
          <w:delInstrText xml:space="preserve"> PAGEREF _Toc192872947 \h </w:delInstrText>
        </w:r>
        <w:r w:rsidDel="002E23A4">
          <w:rPr>
            <w:noProof/>
          </w:rPr>
        </w:r>
        <w:r w:rsidDel="002E23A4">
          <w:rPr>
            <w:noProof/>
          </w:rPr>
          <w:fldChar w:fldCharType="separate"/>
        </w:r>
        <w:r w:rsidDel="002E23A4">
          <w:rPr>
            <w:noProof/>
          </w:rPr>
          <w:delText>100</w:delText>
        </w:r>
        <w:r w:rsidDel="002E23A4">
          <w:rPr>
            <w:noProof/>
          </w:rPr>
          <w:fldChar w:fldCharType="end"/>
        </w:r>
      </w:del>
    </w:p>
    <w:p w14:paraId="7DDEF32B" w14:textId="18CF40DD" w:rsidR="000153DA" w:rsidDel="002E23A4" w:rsidRDefault="000153DA">
      <w:pPr>
        <w:pStyle w:val="TOC6"/>
        <w:rPr>
          <w:del w:id="3957" w:author="Rapporteur" w:date="2025-04-14T14:35:00Z"/>
          <w:rFonts w:asciiTheme="minorHAnsi" w:eastAsiaTheme="minorEastAsia" w:hAnsiTheme="minorHAnsi" w:cstheme="minorBidi"/>
          <w:noProof/>
          <w:kern w:val="2"/>
          <w:sz w:val="24"/>
          <w:szCs w:val="24"/>
          <w:lang w:eastAsia="ko-KR"/>
          <w14:ligatures w14:val="standardContextual"/>
        </w:rPr>
      </w:pPr>
      <w:del w:id="3958" w:author="Rapporteur" w:date="2025-04-14T14:35:00Z">
        <w:r w:rsidDel="002E23A4">
          <w:rPr>
            <w:noProof/>
            <w:lang w:eastAsia="zh-CN"/>
          </w:rPr>
          <w:delText>8.2.2.3.3.3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PUT</w:delText>
        </w:r>
        <w:r w:rsidDel="002E23A4">
          <w:rPr>
            <w:noProof/>
          </w:rPr>
          <w:tab/>
        </w:r>
        <w:r w:rsidDel="002E23A4">
          <w:rPr>
            <w:noProof/>
          </w:rPr>
          <w:fldChar w:fldCharType="begin" w:fldLock="1"/>
        </w:r>
        <w:r w:rsidDel="002E23A4">
          <w:rPr>
            <w:noProof/>
          </w:rPr>
          <w:delInstrText xml:space="preserve"> PAGEREF _Toc192872948 \h </w:delInstrText>
        </w:r>
        <w:r w:rsidDel="002E23A4">
          <w:rPr>
            <w:noProof/>
          </w:rPr>
        </w:r>
        <w:r w:rsidDel="002E23A4">
          <w:rPr>
            <w:noProof/>
          </w:rPr>
          <w:fldChar w:fldCharType="separate"/>
        </w:r>
        <w:r w:rsidDel="002E23A4">
          <w:rPr>
            <w:noProof/>
          </w:rPr>
          <w:delText>101</w:delText>
        </w:r>
        <w:r w:rsidDel="002E23A4">
          <w:rPr>
            <w:noProof/>
          </w:rPr>
          <w:fldChar w:fldCharType="end"/>
        </w:r>
      </w:del>
    </w:p>
    <w:p w14:paraId="6D23C230" w14:textId="735E9A36" w:rsidR="000153DA" w:rsidDel="002E23A4" w:rsidRDefault="000153DA">
      <w:pPr>
        <w:pStyle w:val="TOC6"/>
        <w:rPr>
          <w:del w:id="3959" w:author="Rapporteur" w:date="2025-04-14T14:35:00Z"/>
          <w:rFonts w:asciiTheme="minorHAnsi" w:eastAsiaTheme="minorEastAsia" w:hAnsiTheme="minorHAnsi" w:cstheme="minorBidi"/>
          <w:noProof/>
          <w:kern w:val="2"/>
          <w:sz w:val="24"/>
          <w:szCs w:val="24"/>
          <w:lang w:eastAsia="ko-KR"/>
          <w14:ligatures w14:val="standardContextual"/>
        </w:rPr>
      </w:pPr>
      <w:del w:id="3960" w:author="Rapporteur" w:date="2025-04-14T14:35:00Z">
        <w:r w:rsidDel="002E23A4">
          <w:rPr>
            <w:noProof/>
            <w:lang w:eastAsia="zh-CN"/>
          </w:rPr>
          <w:delText>8.2.2.3.3.4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DELETE</w:delText>
        </w:r>
        <w:r w:rsidDel="002E23A4">
          <w:rPr>
            <w:noProof/>
          </w:rPr>
          <w:tab/>
        </w:r>
        <w:r w:rsidDel="002E23A4">
          <w:rPr>
            <w:noProof/>
          </w:rPr>
          <w:fldChar w:fldCharType="begin" w:fldLock="1"/>
        </w:r>
        <w:r w:rsidDel="002E23A4">
          <w:rPr>
            <w:noProof/>
          </w:rPr>
          <w:delInstrText xml:space="preserve"> PAGEREF _Toc192872949 \h </w:delInstrText>
        </w:r>
        <w:r w:rsidDel="002E23A4">
          <w:rPr>
            <w:noProof/>
          </w:rPr>
        </w:r>
        <w:r w:rsidDel="002E23A4">
          <w:rPr>
            <w:noProof/>
          </w:rPr>
          <w:fldChar w:fldCharType="separate"/>
        </w:r>
        <w:r w:rsidDel="002E23A4">
          <w:rPr>
            <w:noProof/>
          </w:rPr>
          <w:delText>102</w:delText>
        </w:r>
        <w:r w:rsidDel="002E23A4">
          <w:rPr>
            <w:noProof/>
          </w:rPr>
          <w:fldChar w:fldCharType="end"/>
        </w:r>
      </w:del>
    </w:p>
    <w:p w14:paraId="0FDD9829" w14:textId="23BA5BD3" w:rsidR="000153DA" w:rsidDel="002E23A4" w:rsidRDefault="000153DA">
      <w:pPr>
        <w:pStyle w:val="TOC5"/>
        <w:rPr>
          <w:del w:id="3961" w:author="Rapporteur" w:date="2025-04-14T14:35:00Z"/>
          <w:rFonts w:asciiTheme="minorHAnsi" w:eastAsiaTheme="minorEastAsia" w:hAnsiTheme="minorHAnsi" w:cstheme="minorBidi"/>
          <w:noProof/>
          <w:kern w:val="2"/>
          <w:sz w:val="24"/>
          <w:szCs w:val="24"/>
          <w:lang w:eastAsia="ko-KR"/>
          <w14:ligatures w14:val="standardContextual"/>
        </w:rPr>
      </w:pPr>
      <w:del w:id="3962" w:author="Rapporteur" w:date="2025-04-14T14:35:00Z">
        <w:r w:rsidDel="002E23A4">
          <w:rPr>
            <w:noProof/>
            <w:lang w:eastAsia="zh-CN"/>
          </w:rPr>
          <w:delText>8.2.2.3.4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Resource Custom Operations</w:delText>
        </w:r>
        <w:r w:rsidDel="002E23A4">
          <w:rPr>
            <w:noProof/>
          </w:rPr>
          <w:tab/>
        </w:r>
        <w:r w:rsidDel="002E23A4">
          <w:rPr>
            <w:noProof/>
          </w:rPr>
          <w:fldChar w:fldCharType="begin" w:fldLock="1"/>
        </w:r>
        <w:r w:rsidDel="002E23A4">
          <w:rPr>
            <w:noProof/>
          </w:rPr>
          <w:delInstrText xml:space="preserve"> PAGEREF _Toc192872950 \h </w:delInstrText>
        </w:r>
        <w:r w:rsidDel="002E23A4">
          <w:rPr>
            <w:noProof/>
          </w:rPr>
        </w:r>
        <w:r w:rsidDel="002E23A4">
          <w:rPr>
            <w:noProof/>
          </w:rPr>
          <w:fldChar w:fldCharType="separate"/>
        </w:r>
        <w:r w:rsidDel="002E23A4">
          <w:rPr>
            <w:noProof/>
          </w:rPr>
          <w:delText>103</w:delText>
        </w:r>
        <w:r w:rsidDel="002E23A4">
          <w:rPr>
            <w:noProof/>
          </w:rPr>
          <w:fldChar w:fldCharType="end"/>
        </w:r>
      </w:del>
    </w:p>
    <w:p w14:paraId="432325F3" w14:textId="79B8540A" w:rsidR="000153DA" w:rsidDel="002E23A4" w:rsidRDefault="000153DA">
      <w:pPr>
        <w:pStyle w:val="TOC3"/>
        <w:rPr>
          <w:del w:id="3963" w:author="Rapporteur" w:date="2025-04-14T14:35:00Z"/>
          <w:rFonts w:asciiTheme="minorHAnsi" w:eastAsiaTheme="minorEastAsia" w:hAnsiTheme="minorHAnsi" w:cstheme="minorBidi"/>
          <w:noProof/>
          <w:kern w:val="2"/>
          <w:sz w:val="24"/>
          <w:szCs w:val="24"/>
          <w:lang w:eastAsia="ko-KR"/>
          <w14:ligatures w14:val="standardContextual"/>
        </w:rPr>
      </w:pPr>
      <w:del w:id="3964" w:author="Rapporteur" w:date="2025-04-14T14:35:00Z">
        <w:r w:rsidDel="002E23A4">
          <w:rPr>
            <w:noProof/>
          </w:rPr>
          <w:delText>8.2.3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Custom Operations without associated resources</w:delText>
        </w:r>
        <w:r w:rsidDel="002E23A4">
          <w:rPr>
            <w:noProof/>
          </w:rPr>
          <w:tab/>
        </w:r>
        <w:r w:rsidDel="002E23A4">
          <w:rPr>
            <w:noProof/>
          </w:rPr>
          <w:fldChar w:fldCharType="begin" w:fldLock="1"/>
        </w:r>
        <w:r w:rsidDel="002E23A4">
          <w:rPr>
            <w:noProof/>
          </w:rPr>
          <w:delInstrText xml:space="preserve"> PAGEREF _Toc192872951 \h </w:delInstrText>
        </w:r>
        <w:r w:rsidDel="002E23A4">
          <w:rPr>
            <w:noProof/>
          </w:rPr>
        </w:r>
        <w:r w:rsidDel="002E23A4">
          <w:rPr>
            <w:noProof/>
          </w:rPr>
          <w:fldChar w:fldCharType="separate"/>
        </w:r>
        <w:r w:rsidDel="002E23A4">
          <w:rPr>
            <w:noProof/>
          </w:rPr>
          <w:delText>103</w:delText>
        </w:r>
        <w:r w:rsidDel="002E23A4">
          <w:rPr>
            <w:noProof/>
          </w:rPr>
          <w:fldChar w:fldCharType="end"/>
        </w:r>
      </w:del>
    </w:p>
    <w:p w14:paraId="3673B8F0" w14:textId="298035A6" w:rsidR="000153DA" w:rsidDel="002E23A4" w:rsidRDefault="000153DA">
      <w:pPr>
        <w:pStyle w:val="TOC4"/>
        <w:rPr>
          <w:del w:id="3965" w:author="Rapporteur" w:date="2025-04-14T14:35:00Z"/>
          <w:rFonts w:asciiTheme="minorHAnsi" w:eastAsiaTheme="minorEastAsia" w:hAnsiTheme="minorHAnsi" w:cstheme="minorBidi"/>
          <w:noProof/>
          <w:kern w:val="2"/>
          <w:sz w:val="24"/>
          <w:szCs w:val="24"/>
          <w:lang w:eastAsia="ko-KR"/>
          <w14:ligatures w14:val="standardContextual"/>
        </w:rPr>
      </w:pPr>
      <w:del w:id="3966" w:author="Rapporteur" w:date="2025-04-14T14:35:00Z">
        <w:r w:rsidDel="002E23A4">
          <w:rPr>
            <w:noProof/>
          </w:rPr>
          <w:delText>8.2.3.1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Overview</w:delText>
        </w:r>
        <w:r w:rsidDel="002E23A4">
          <w:rPr>
            <w:noProof/>
          </w:rPr>
          <w:tab/>
        </w:r>
        <w:r w:rsidDel="002E23A4">
          <w:rPr>
            <w:noProof/>
          </w:rPr>
          <w:fldChar w:fldCharType="begin" w:fldLock="1"/>
        </w:r>
        <w:r w:rsidDel="002E23A4">
          <w:rPr>
            <w:noProof/>
          </w:rPr>
          <w:delInstrText xml:space="preserve"> PAGEREF _Toc192872952 \h </w:delInstrText>
        </w:r>
        <w:r w:rsidDel="002E23A4">
          <w:rPr>
            <w:noProof/>
          </w:rPr>
        </w:r>
        <w:r w:rsidDel="002E23A4">
          <w:rPr>
            <w:noProof/>
          </w:rPr>
          <w:fldChar w:fldCharType="separate"/>
        </w:r>
        <w:r w:rsidDel="002E23A4">
          <w:rPr>
            <w:noProof/>
          </w:rPr>
          <w:delText>103</w:delText>
        </w:r>
        <w:r w:rsidDel="002E23A4">
          <w:rPr>
            <w:noProof/>
          </w:rPr>
          <w:fldChar w:fldCharType="end"/>
        </w:r>
      </w:del>
    </w:p>
    <w:p w14:paraId="108AAAFA" w14:textId="5A9A44DB" w:rsidR="000153DA" w:rsidDel="002E23A4" w:rsidRDefault="000153DA">
      <w:pPr>
        <w:pStyle w:val="TOC4"/>
        <w:rPr>
          <w:del w:id="3967" w:author="Rapporteur" w:date="2025-04-14T14:35:00Z"/>
          <w:rFonts w:asciiTheme="minorHAnsi" w:eastAsiaTheme="minorEastAsia" w:hAnsiTheme="minorHAnsi" w:cstheme="minorBidi"/>
          <w:noProof/>
          <w:kern w:val="2"/>
          <w:sz w:val="24"/>
          <w:szCs w:val="24"/>
          <w:lang w:eastAsia="ko-KR"/>
          <w14:ligatures w14:val="standardContextual"/>
        </w:rPr>
      </w:pPr>
      <w:del w:id="3968" w:author="Rapporteur" w:date="2025-04-14T14:35:00Z">
        <w:r w:rsidDel="002E23A4">
          <w:rPr>
            <w:noProof/>
          </w:rPr>
          <w:delText>8.2.3.2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Operation: Fetch</w:delText>
        </w:r>
        <w:r w:rsidDel="002E23A4">
          <w:rPr>
            <w:noProof/>
          </w:rPr>
          <w:tab/>
        </w:r>
        <w:r w:rsidDel="002E23A4">
          <w:rPr>
            <w:noProof/>
          </w:rPr>
          <w:fldChar w:fldCharType="begin" w:fldLock="1"/>
        </w:r>
        <w:r w:rsidDel="002E23A4">
          <w:rPr>
            <w:noProof/>
          </w:rPr>
          <w:delInstrText xml:space="preserve"> PAGEREF _Toc192872953 \h </w:delInstrText>
        </w:r>
        <w:r w:rsidDel="002E23A4">
          <w:rPr>
            <w:noProof/>
          </w:rPr>
        </w:r>
        <w:r w:rsidDel="002E23A4">
          <w:rPr>
            <w:noProof/>
          </w:rPr>
          <w:fldChar w:fldCharType="separate"/>
        </w:r>
        <w:r w:rsidDel="002E23A4">
          <w:rPr>
            <w:noProof/>
          </w:rPr>
          <w:delText>104</w:delText>
        </w:r>
        <w:r w:rsidDel="002E23A4">
          <w:rPr>
            <w:noProof/>
          </w:rPr>
          <w:fldChar w:fldCharType="end"/>
        </w:r>
      </w:del>
    </w:p>
    <w:p w14:paraId="32CDFFDA" w14:textId="519B3A3C" w:rsidR="000153DA" w:rsidDel="002E23A4" w:rsidRDefault="000153DA">
      <w:pPr>
        <w:pStyle w:val="TOC5"/>
        <w:rPr>
          <w:del w:id="3969" w:author="Rapporteur" w:date="2025-04-14T14:35:00Z"/>
          <w:rFonts w:asciiTheme="minorHAnsi" w:eastAsiaTheme="minorEastAsia" w:hAnsiTheme="minorHAnsi" w:cstheme="minorBidi"/>
          <w:noProof/>
          <w:kern w:val="2"/>
          <w:sz w:val="24"/>
          <w:szCs w:val="24"/>
          <w:lang w:eastAsia="ko-KR"/>
          <w14:ligatures w14:val="standardContextual"/>
        </w:rPr>
      </w:pPr>
      <w:del w:id="3970" w:author="Rapporteur" w:date="2025-04-14T14:35:00Z">
        <w:r w:rsidDel="002E23A4">
          <w:rPr>
            <w:noProof/>
          </w:rPr>
          <w:delText>8.2.3.2.1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Description</w:delText>
        </w:r>
        <w:r w:rsidDel="002E23A4">
          <w:rPr>
            <w:noProof/>
          </w:rPr>
          <w:tab/>
        </w:r>
        <w:r w:rsidDel="002E23A4">
          <w:rPr>
            <w:noProof/>
          </w:rPr>
          <w:fldChar w:fldCharType="begin" w:fldLock="1"/>
        </w:r>
        <w:r w:rsidDel="002E23A4">
          <w:rPr>
            <w:noProof/>
          </w:rPr>
          <w:delInstrText xml:space="preserve"> PAGEREF _Toc192872954 \h </w:delInstrText>
        </w:r>
        <w:r w:rsidDel="002E23A4">
          <w:rPr>
            <w:noProof/>
          </w:rPr>
        </w:r>
        <w:r w:rsidDel="002E23A4">
          <w:rPr>
            <w:noProof/>
          </w:rPr>
          <w:fldChar w:fldCharType="separate"/>
        </w:r>
        <w:r w:rsidDel="002E23A4">
          <w:rPr>
            <w:noProof/>
          </w:rPr>
          <w:delText>104</w:delText>
        </w:r>
        <w:r w:rsidDel="002E23A4">
          <w:rPr>
            <w:noProof/>
          </w:rPr>
          <w:fldChar w:fldCharType="end"/>
        </w:r>
      </w:del>
    </w:p>
    <w:p w14:paraId="23DD2F87" w14:textId="556F7D21" w:rsidR="000153DA" w:rsidDel="002E23A4" w:rsidRDefault="000153DA">
      <w:pPr>
        <w:pStyle w:val="TOC5"/>
        <w:rPr>
          <w:del w:id="3971" w:author="Rapporteur" w:date="2025-04-14T14:35:00Z"/>
          <w:rFonts w:asciiTheme="minorHAnsi" w:eastAsiaTheme="minorEastAsia" w:hAnsiTheme="minorHAnsi" w:cstheme="minorBidi"/>
          <w:noProof/>
          <w:kern w:val="2"/>
          <w:sz w:val="24"/>
          <w:szCs w:val="24"/>
          <w:lang w:eastAsia="ko-KR"/>
          <w14:ligatures w14:val="standardContextual"/>
        </w:rPr>
      </w:pPr>
      <w:del w:id="3972" w:author="Rapporteur" w:date="2025-04-14T14:35:00Z">
        <w:r w:rsidDel="002E23A4">
          <w:rPr>
            <w:noProof/>
          </w:rPr>
          <w:delText>8.2.3.2.2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Operation Definition</w:delText>
        </w:r>
        <w:r w:rsidDel="002E23A4">
          <w:rPr>
            <w:noProof/>
          </w:rPr>
          <w:tab/>
        </w:r>
        <w:r w:rsidDel="002E23A4">
          <w:rPr>
            <w:noProof/>
          </w:rPr>
          <w:fldChar w:fldCharType="begin" w:fldLock="1"/>
        </w:r>
        <w:r w:rsidDel="002E23A4">
          <w:rPr>
            <w:noProof/>
          </w:rPr>
          <w:delInstrText xml:space="preserve"> PAGEREF _Toc192872955 \h </w:delInstrText>
        </w:r>
        <w:r w:rsidDel="002E23A4">
          <w:rPr>
            <w:noProof/>
          </w:rPr>
        </w:r>
        <w:r w:rsidDel="002E23A4">
          <w:rPr>
            <w:noProof/>
          </w:rPr>
          <w:fldChar w:fldCharType="separate"/>
        </w:r>
        <w:r w:rsidDel="002E23A4">
          <w:rPr>
            <w:noProof/>
          </w:rPr>
          <w:delText>104</w:delText>
        </w:r>
        <w:r w:rsidDel="002E23A4">
          <w:rPr>
            <w:noProof/>
          </w:rPr>
          <w:fldChar w:fldCharType="end"/>
        </w:r>
      </w:del>
    </w:p>
    <w:p w14:paraId="77752601" w14:textId="17714A5E" w:rsidR="000153DA" w:rsidDel="002E23A4" w:rsidRDefault="000153DA">
      <w:pPr>
        <w:pStyle w:val="TOC3"/>
        <w:rPr>
          <w:del w:id="3973" w:author="Rapporteur" w:date="2025-04-14T14:35:00Z"/>
          <w:rFonts w:asciiTheme="minorHAnsi" w:eastAsiaTheme="minorEastAsia" w:hAnsiTheme="minorHAnsi" w:cstheme="minorBidi"/>
          <w:noProof/>
          <w:kern w:val="2"/>
          <w:sz w:val="24"/>
          <w:szCs w:val="24"/>
          <w:lang w:eastAsia="ko-KR"/>
          <w14:ligatures w14:val="standardContextual"/>
        </w:rPr>
      </w:pPr>
      <w:del w:id="3974" w:author="Rapporteur" w:date="2025-04-14T14:35:00Z">
        <w:r w:rsidDel="002E23A4">
          <w:rPr>
            <w:noProof/>
          </w:rPr>
          <w:delText>8.2.4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Notifications</w:delText>
        </w:r>
        <w:r w:rsidDel="002E23A4">
          <w:rPr>
            <w:noProof/>
          </w:rPr>
          <w:tab/>
        </w:r>
        <w:r w:rsidDel="002E23A4">
          <w:rPr>
            <w:noProof/>
          </w:rPr>
          <w:fldChar w:fldCharType="begin" w:fldLock="1"/>
        </w:r>
        <w:r w:rsidDel="002E23A4">
          <w:rPr>
            <w:noProof/>
          </w:rPr>
          <w:delInstrText xml:space="preserve"> PAGEREF _Toc192872956 \h </w:delInstrText>
        </w:r>
        <w:r w:rsidDel="002E23A4">
          <w:rPr>
            <w:noProof/>
          </w:rPr>
        </w:r>
        <w:r w:rsidDel="002E23A4">
          <w:rPr>
            <w:noProof/>
          </w:rPr>
          <w:fldChar w:fldCharType="separate"/>
        </w:r>
        <w:r w:rsidDel="002E23A4">
          <w:rPr>
            <w:noProof/>
          </w:rPr>
          <w:delText>105</w:delText>
        </w:r>
        <w:r w:rsidDel="002E23A4">
          <w:rPr>
            <w:noProof/>
          </w:rPr>
          <w:fldChar w:fldCharType="end"/>
        </w:r>
      </w:del>
    </w:p>
    <w:p w14:paraId="643FFE01" w14:textId="0320332A" w:rsidR="000153DA" w:rsidDel="002E23A4" w:rsidRDefault="000153DA">
      <w:pPr>
        <w:pStyle w:val="TOC4"/>
        <w:rPr>
          <w:del w:id="3975" w:author="Rapporteur" w:date="2025-04-14T14:35:00Z"/>
          <w:rFonts w:asciiTheme="minorHAnsi" w:eastAsiaTheme="minorEastAsia" w:hAnsiTheme="minorHAnsi" w:cstheme="minorBidi"/>
          <w:noProof/>
          <w:kern w:val="2"/>
          <w:sz w:val="24"/>
          <w:szCs w:val="24"/>
          <w:lang w:eastAsia="ko-KR"/>
          <w14:ligatures w14:val="standardContextual"/>
        </w:rPr>
      </w:pPr>
      <w:del w:id="3976" w:author="Rapporteur" w:date="2025-04-14T14:35:00Z">
        <w:r w:rsidDel="002E23A4">
          <w:rPr>
            <w:noProof/>
          </w:rPr>
          <w:delText>8.2.4.1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_Toc192872957 \h </w:delInstrText>
        </w:r>
        <w:r w:rsidDel="002E23A4">
          <w:rPr>
            <w:noProof/>
          </w:rPr>
        </w:r>
        <w:r w:rsidDel="002E23A4">
          <w:rPr>
            <w:noProof/>
          </w:rPr>
          <w:fldChar w:fldCharType="separate"/>
        </w:r>
        <w:r w:rsidDel="002E23A4">
          <w:rPr>
            <w:noProof/>
          </w:rPr>
          <w:delText>105</w:delText>
        </w:r>
        <w:r w:rsidDel="002E23A4">
          <w:rPr>
            <w:noProof/>
          </w:rPr>
          <w:fldChar w:fldCharType="end"/>
        </w:r>
      </w:del>
    </w:p>
    <w:p w14:paraId="06006022" w14:textId="7CEDA4F6" w:rsidR="000153DA" w:rsidDel="002E23A4" w:rsidRDefault="000153DA">
      <w:pPr>
        <w:pStyle w:val="TOC4"/>
        <w:rPr>
          <w:del w:id="3977" w:author="Rapporteur" w:date="2025-04-14T14:35:00Z"/>
          <w:rFonts w:asciiTheme="minorHAnsi" w:eastAsiaTheme="minorEastAsia" w:hAnsiTheme="minorHAnsi" w:cstheme="minorBidi"/>
          <w:noProof/>
          <w:kern w:val="2"/>
          <w:sz w:val="24"/>
          <w:szCs w:val="24"/>
          <w:lang w:eastAsia="ko-KR"/>
          <w14:ligatures w14:val="standardContextual"/>
        </w:rPr>
      </w:pPr>
      <w:del w:id="3978" w:author="Rapporteur" w:date="2025-04-14T14:35:00Z">
        <w:r w:rsidDel="002E23A4">
          <w:rPr>
            <w:noProof/>
            <w:lang w:eastAsia="zh-CN"/>
          </w:rPr>
          <w:delText>8.2.4.2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Location Information Notification</w:delText>
        </w:r>
        <w:r w:rsidDel="002E23A4">
          <w:rPr>
            <w:noProof/>
          </w:rPr>
          <w:tab/>
        </w:r>
        <w:r w:rsidDel="002E23A4">
          <w:rPr>
            <w:noProof/>
          </w:rPr>
          <w:fldChar w:fldCharType="begin" w:fldLock="1"/>
        </w:r>
        <w:r w:rsidDel="002E23A4">
          <w:rPr>
            <w:noProof/>
          </w:rPr>
          <w:delInstrText xml:space="preserve"> PAGEREF _Toc192872958 \h </w:delInstrText>
        </w:r>
        <w:r w:rsidDel="002E23A4">
          <w:rPr>
            <w:noProof/>
          </w:rPr>
        </w:r>
        <w:r w:rsidDel="002E23A4">
          <w:rPr>
            <w:noProof/>
          </w:rPr>
          <w:fldChar w:fldCharType="separate"/>
        </w:r>
        <w:r w:rsidDel="002E23A4">
          <w:rPr>
            <w:noProof/>
          </w:rPr>
          <w:delText>106</w:delText>
        </w:r>
        <w:r w:rsidDel="002E23A4">
          <w:rPr>
            <w:noProof/>
          </w:rPr>
          <w:fldChar w:fldCharType="end"/>
        </w:r>
      </w:del>
    </w:p>
    <w:p w14:paraId="57749DD1" w14:textId="52624613" w:rsidR="000153DA" w:rsidDel="002E23A4" w:rsidRDefault="000153DA">
      <w:pPr>
        <w:pStyle w:val="TOC5"/>
        <w:rPr>
          <w:del w:id="3979" w:author="Rapporteur" w:date="2025-04-14T14:35:00Z"/>
          <w:rFonts w:asciiTheme="minorHAnsi" w:eastAsiaTheme="minorEastAsia" w:hAnsiTheme="minorHAnsi" w:cstheme="minorBidi"/>
          <w:noProof/>
          <w:kern w:val="2"/>
          <w:sz w:val="24"/>
          <w:szCs w:val="24"/>
          <w:lang w:eastAsia="ko-KR"/>
          <w14:ligatures w14:val="standardContextual"/>
        </w:rPr>
      </w:pPr>
      <w:del w:id="3980" w:author="Rapporteur" w:date="2025-04-14T14:35:00Z">
        <w:r w:rsidDel="002E23A4">
          <w:rPr>
            <w:noProof/>
            <w:lang w:eastAsia="zh-CN"/>
          </w:rPr>
          <w:delText>8.2.4.2.1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Description</w:delText>
        </w:r>
        <w:r w:rsidDel="002E23A4">
          <w:rPr>
            <w:noProof/>
          </w:rPr>
          <w:tab/>
        </w:r>
        <w:r w:rsidDel="002E23A4">
          <w:rPr>
            <w:noProof/>
          </w:rPr>
          <w:fldChar w:fldCharType="begin" w:fldLock="1"/>
        </w:r>
        <w:r w:rsidDel="002E23A4">
          <w:rPr>
            <w:noProof/>
          </w:rPr>
          <w:delInstrText xml:space="preserve"> PAGEREF _Toc192872959 \h </w:delInstrText>
        </w:r>
        <w:r w:rsidDel="002E23A4">
          <w:rPr>
            <w:noProof/>
          </w:rPr>
        </w:r>
        <w:r w:rsidDel="002E23A4">
          <w:rPr>
            <w:noProof/>
          </w:rPr>
          <w:fldChar w:fldCharType="separate"/>
        </w:r>
        <w:r w:rsidDel="002E23A4">
          <w:rPr>
            <w:noProof/>
          </w:rPr>
          <w:delText>106</w:delText>
        </w:r>
        <w:r w:rsidDel="002E23A4">
          <w:rPr>
            <w:noProof/>
          </w:rPr>
          <w:fldChar w:fldCharType="end"/>
        </w:r>
      </w:del>
    </w:p>
    <w:p w14:paraId="2FD72DDF" w14:textId="3E91DBC0" w:rsidR="000153DA" w:rsidDel="002E23A4" w:rsidRDefault="000153DA">
      <w:pPr>
        <w:pStyle w:val="TOC5"/>
        <w:rPr>
          <w:del w:id="3981" w:author="Rapporteur" w:date="2025-04-14T14:35:00Z"/>
          <w:rFonts w:asciiTheme="minorHAnsi" w:eastAsiaTheme="minorEastAsia" w:hAnsiTheme="minorHAnsi" w:cstheme="minorBidi"/>
          <w:noProof/>
          <w:kern w:val="2"/>
          <w:sz w:val="24"/>
          <w:szCs w:val="24"/>
          <w:lang w:eastAsia="ko-KR"/>
          <w14:ligatures w14:val="standardContextual"/>
        </w:rPr>
      </w:pPr>
      <w:del w:id="3982" w:author="Rapporteur" w:date="2025-04-14T14:35:00Z">
        <w:r w:rsidDel="002E23A4">
          <w:rPr>
            <w:noProof/>
            <w:lang w:eastAsia="zh-CN"/>
          </w:rPr>
          <w:delText>8.2.4.2.2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Target URI</w:delText>
        </w:r>
        <w:r w:rsidDel="002E23A4">
          <w:rPr>
            <w:noProof/>
          </w:rPr>
          <w:tab/>
        </w:r>
        <w:r w:rsidDel="002E23A4">
          <w:rPr>
            <w:noProof/>
          </w:rPr>
          <w:fldChar w:fldCharType="begin" w:fldLock="1"/>
        </w:r>
        <w:r w:rsidDel="002E23A4">
          <w:rPr>
            <w:noProof/>
          </w:rPr>
          <w:delInstrText xml:space="preserve"> PAGEREF _Toc192872960 \h </w:delInstrText>
        </w:r>
        <w:r w:rsidDel="002E23A4">
          <w:rPr>
            <w:noProof/>
          </w:rPr>
        </w:r>
        <w:r w:rsidDel="002E23A4">
          <w:rPr>
            <w:noProof/>
          </w:rPr>
          <w:fldChar w:fldCharType="separate"/>
        </w:r>
        <w:r w:rsidDel="002E23A4">
          <w:rPr>
            <w:noProof/>
          </w:rPr>
          <w:delText>106</w:delText>
        </w:r>
        <w:r w:rsidDel="002E23A4">
          <w:rPr>
            <w:noProof/>
          </w:rPr>
          <w:fldChar w:fldCharType="end"/>
        </w:r>
      </w:del>
    </w:p>
    <w:p w14:paraId="6D07A0C5" w14:textId="3BDE8793" w:rsidR="000153DA" w:rsidDel="002E23A4" w:rsidRDefault="000153DA">
      <w:pPr>
        <w:pStyle w:val="TOC5"/>
        <w:rPr>
          <w:del w:id="3983" w:author="Rapporteur" w:date="2025-04-14T14:35:00Z"/>
          <w:rFonts w:asciiTheme="minorHAnsi" w:eastAsiaTheme="minorEastAsia" w:hAnsiTheme="minorHAnsi" w:cstheme="minorBidi"/>
          <w:noProof/>
          <w:kern w:val="2"/>
          <w:sz w:val="24"/>
          <w:szCs w:val="24"/>
          <w:lang w:eastAsia="ko-KR"/>
          <w14:ligatures w14:val="standardContextual"/>
        </w:rPr>
      </w:pPr>
      <w:del w:id="3984" w:author="Rapporteur" w:date="2025-04-14T14:35:00Z">
        <w:r w:rsidDel="002E23A4">
          <w:rPr>
            <w:noProof/>
          </w:rPr>
          <w:delText>8.2.4.2.3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Standard Methods</w:delText>
        </w:r>
        <w:r w:rsidDel="002E23A4">
          <w:rPr>
            <w:noProof/>
          </w:rPr>
          <w:tab/>
        </w:r>
        <w:r w:rsidDel="002E23A4">
          <w:rPr>
            <w:noProof/>
          </w:rPr>
          <w:fldChar w:fldCharType="begin" w:fldLock="1"/>
        </w:r>
        <w:r w:rsidDel="002E23A4">
          <w:rPr>
            <w:noProof/>
          </w:rPr>
          <w:delInstrText xml:space="preserve"> PAGEREF _Toc192872961 \h </w:delInstrText>
        </w:r>
        <w:r w:rsidDel="002E23A4">
          <w:rPr>
            <w:noProof/>
          </w:rPr>
        </w:r>
        <w:r w:rsidDel="002E23A4">
          <w:rPr>
            <w:noProof/>
          </w:rPr>
          <w:fldChar w:fldCharType="separate"/>
        </w:r>
        <w:r w:rsidDel="002E23A4">
          <w:rPr>
            <w:noProof/>
          </w:rPr>
          <w:delText>106</w:delText>
        </w:r>
        <w:r w:rsidDel="002E23A4">
          <w:rPr>
            <w:noProof/>
          </w:rPr>
          <w:fldChar w:fldCharType="end"/>
        </w:r>
      </w:del>
    </w:p>
    <w:p w14:paraId="58AFA0D3" w14:textId="0348702C" w:rsidR="000153DA" w:rsidDel="002E23A4" w:rsidRDefault="000153DA">
      <w:pPr>
        <w:pStyle w:val="TOC6"/>
        <w:rPr>
          <w:del w:id="3985" w:author="Rapporteur" w:date="2025-04-14T14:35:00Z"/>
          <w:rFonts w:asciiTheme="minorHAnsi" w:eastAsiaTheme="minorEastAsia" w:hAnsiTheme="minorHAnsi" w:cstheme="minorBidi"/>
          <w:noProof/>
          <w:kern w:val="2"/>
          <w:sz w:val="24"/>
          <w:szCs w:val="24"/>
          <w:lang w:eastAsia="ko-KR"/>
          <w14:ligatures w14:val="standardContextual"/>
        </w:rPr>
      </w:pPr>
      <w:del w:id="3986" w:author="Rapporteur" w:date="2025-04-14T14:35:00Z">
        <w:r w:rsidDel="002E23A4">
          <w:rPr>
            <w:noProof/>
            <w:lang w:eastAsia="zh-CN"/>
          </w:rPr>
          <w:delText>8.2.4.2</w:delText>
        </w:r>
        <w:r w:rsidDel="002E23A4">
          <w:rPr>
            <w:noProof/>
          </w:rPr>
          <w:delText>.3.1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POST</w:delText>
        </w:r>
        <w:r w:rsidDel="002E23A4">
          <w:rPr>
            <w:noProof/>
          </w:rPr>
          <w:tab/>
        </w:r>
        <w:r w:rsidDel="002E23A4">
          <w:rPr>
            <w:noProof/>
          </w:rPr>
          <w:fldChar w:fldCharType="begin" w:fldLock="1"/>
        </w:r>
        <w:r w:rsidDel="002E23A4">
          <w:rPr>
            <w:noProof/>
          </w:rPr>
          <w:delInstrText xml:space="preserve"> PAGEREF _Toc192872962 \h </w:delInstrText>
        </w:r>
        <w:r w:rsidDel="002E23A4">
          <w:rPr>
            <w:noProof/>
          </w:rPr>
        </w:r>
        <w:r w:rsidDel="002E23A4">
          <w:rPr>
            <w:noProof/>
          </w:rPr>
          <w:fldChar w:fldCharType="separate"/>
        </w:r>
        <w:r w:rsidDel="002E23A4">
          <w:rPr>
            <w:noProof/>
          </w:rPr>
          <w:delText>106</w:delText>
        </w:r>
        <w:r w:rsidDel="002E23A4">
          <w:rPr>
            <w:noProof/>
          </w:rPr>
          <w:fldChar w:fldCharType="end"/>
        </w:r>
      </w:del>
    </w:p>
    <w:p w14:paraId="64B990D9" w14:textId="0B86E7D5" w:rsidR="000153DA" w:rsidDel="002E23A4" w:rsidRDefault="000153DA">
      <w:pPr>
        <w:pStyle w:val="TOC4"/>
        <w:rPr>
          <w:del w:id="3987" w:author="Rapporteur" w:date="2025-04-14T14:35:00Z"/>
          <w:rFonts w:asciiTheme="minorHAnsi" w:eastAsiaTheme="minorEastAsia" w:hAnsiTheme="minorHAnsi" w:cstheme="minorBidi"/>
          <w:noProof/>
          <w:kern w:val="2"/>
          <w:sz w:val="24"/>
          <w:szCs w:val="24"/>
          <w:lang w:eastAsia="ko-KR"/>
          <w14:ligatures w14:val="standardContextual"/>
        </w:rPr>
      </w:pPr>
      <w:del w:id="3988" w:author="Rapporteur" w:date="2025-04-14T14:35:00Z">
        <w:r w:rsidRPr="000638DD" w:rsidDel="002E23A4">
          <w:rPr>
            <w:noProof/>
            <w:lang w:val="fr-FR" w:eastAsia="zh-CN"/>
          </w:rPr>
          <w:delText>8.2.4.3</w:delText>
        </w:r>
        <w:r w:rsidDel="002E23A4">
          <w:rPr>
            <w:rFonts w:asciiTheme="minorHAnsi" w:eastAsiaTheme="minorEastAsia" w:hAnsiTheme="minorHAnsi" w:cstheme="minorBidi"/>
            <w:noProof/>
            <w:kern w:val="2"/>
            <w:sz w:val="24"/>
            <w:szCs w:val="24"/>
            <w:lang w:eastAsia="ko-KR"/>
            <w14:ligatures w14:val="standardContextual"/>
          </w:rPr>
          <w:tab/>
        </w:r>
        <w:r w:rsidRPr="000638DD" w:rsidDel="002E23A4">
          <w:rPr>
            <w:noProof/>
            <w:lang w:val="fr-FR"/>
          </w:rPr>
          <w:delText>User Consent Revocation Notification</w:delText>
        </w:r>
        <w:r w:rsidDel="002E23A4">
          <w:rPr>
            <w:noProof/>
          </w:rPr>
          <w:tab/>
        </w:r>
        <w:r w:rsidDel="002E23A4">
          <w:rPr>
            <w:noProof/>
          </w:rPr>
          <w:fldChar w:fldCharType="begin" w:fldLock="1"/>
        </w:r>
        <w:r w:rsidDel="002E23A4">
          <w:rPr>
            <w:noProof/>
          </w:rPr>
          <w:delInstrText xml:space="preserve"> PAGEREF _Toc192872963 \h </w:delInstrText>
        </w:r>
        <w:r w:rsidDel="002E23A4">
          <w:rPr>
            <w:noProof/>
          </w:rPr>
        </w:r>
        <w:r w:rsidDel="002E23A4">
          <w:rPr>
            <w:noProof/>
          </w:rPr>
          <w:fldChar w:fldCharType="separate"/>
        </w:r>
        <w:r w:rsidDel="002E23A4">
          <w:rPr>
            <w:noProof/>
          </w:rPr>
          <w:delText>107</w:delText>
        </w:r>
        <w:r w:rsidDel="002E23A4">
          <w:rPr>
            <w:noProof/>
          </w:rPr>
          <w:fldChar w:fldCharType="end"/>
        </w:r>
      </w:del>
    </w:p>
    <w:p w14:paraId="3DF6B8A3" w14:textId="3DAC6DB3" w:rsidR="000153DA" w:rsidDel="002E23A4" w:rsidRDefault="000153DA">
      <w:pPr>
        <w:pStyle w:val="TOC5"/>
        <w:rPr>
          <w:del w:id="3989" w:author="Rapporteur" w:date="2025-04-14T14:35:00Z"/>
          <w:rFonts w:asciiTheme="minorHAnsi" w:eastAsiaTheme="minorEastAsia" w:hAnsiTheme="minorHAnsi" w:cstheme="minorBidi"/>
          <w:noProof/>
          <w:kern w:val="2"/>
          <w:sz w:val="24"/>
          <w:szCs w:val="24"/>
          <w:lang w:eastAsia="ko-KR"/>
          <w14:ligatures w14:val="standardContextual"/>
        </w:rPr>
      </w:pPr>
      <w:del w:id="3990" w:author="Rapporteur" w:date="2025-04-14T14:35:00Z">
        <w:r w:rsidRPr="000638DD" w:rsidDel="002E23A4">
          <w:rPr>
            <w:noProof/>
            <w:lang w:val="fr-FR" w:eastAsia="zh-CN"/>
          </w:rPr>
          <w:delText>8.2.4.3.1</w:delText>
        </w:r>
        <w:r w:rsidDel="002E23A4">
          <w:rPr>
            <w:rFonts w:asciiTheme="minorHAnsi" w:eastAsiaTheme="minorEastAsia" w:hAnsiTheme="minorHAnsi" w:cstheme="minorBidi"/>
            <w:noProof/>
            <w:kern w:val="2"/>
            <w:sz w:val="24"/>
            <w:szCs w:val="24"/>
            <w:lang w:eastAsia="ko-KR"/>
            <w14:ligatures w14:val="standardContextual"/>
          </w:rPr>
          <w:tab/>
        </w:r>
        <w:r w:rsidRPr="000638DD" w:rsidDel="002E23A4">
          <w:rPr>
            <w:noProof/>
            <w:lang w:val="fr-FR" w:eastAsia="zh-CN"/>
          </w:rPr>
          <w:delText>Description</w:delText>
        </w:r>
        <w:r w:rsidDel="002E23A4">
          <w:rPr>
            <w:noProof/>
          </w:rPr>
          <w:tab/>
        </w:r>
        <w:r w:rsidDel="002E23A4">
          <w:rPr>
            <w:noProof/>
          </w:rPr>
          <w:fldChar w:fldCharType="begin" w:fldLock="1"/>
        </w:r>
        <w:r w:rsidDel="002E23A4">
          <w:rPr>
            <w:noProof/>
          </w:rPr>
          <w:delInstrText xml:space="preserve"> PAGEREF _Toc192872964 \h </w:delInstrText>
        </w:r>
        <w:r w:rsidDel="002E23A4">
          <w:rPr>
            <w:noProof/>
          </w:rPr>
        </w:r>
        <w:r w:rsidDel="002E23A4">
          <w:rPr>
            <w:noProof/>
          </w:rPr>
          <w:fldChar w:fldCharType="separate"/>
        </w:r>
        <w:r w:rsidDel="002E23A4">
          <w:rPr>
            <w:noProof/>
          </w:rPr>
          <w:delText>107</w:delText>
        </w:r>
        <w:r w:rsidDel="002E23A4">
          <w:rPr>
            <w:noProof/>
          </w:rPr>
          <w:fldChar w:fldCharType="end"/>
        </w:r>
      </w:del>
    </w:p>
    <w:p w14:paraId="3D161CF5" w14:textId="5EEA36EA" w:rsidR="000153DA" w:rsidDel="002E23A4" w:rsidRDefault="000153DA">
      <w:pPr>
        <w:pStyle w:val="TOC5"/>
        <w:rPr>
          <w:del w:id="3991" w:author="Rapporteur" w:date="2025-04-14T14:35:00Z"/>
          <w:rFonts w:asciiTheme="minorHAnsi" w:eastAsiaTheme="minorEastAsia" w:hAnsiTheme="minorHAnsi" w:cstheme="minorBidi"/>
          <w:noProof/>
          <w:kern w:val="2"/>
          <w:sz w:val="24"/>
          <w:szCs w:val="24"/>
          <w:lang w:eastAsia="ko-KR"/>
          <w14:ligatures w14:val="standardContextual"/>
        </w:rPr>
      </w:pPr>
      <w:del w:id="3992" w:author="Rapporteur" w:date="2025-04-14T14:35:00Z">
        <w:r w:rsidDel="002E23A4">
          <w:rPr>
            <w:noProof/>
            <w:lang w:eastAsia="zh-CN"/>
          </w:rPr>
          <w:delText>8.2.4.3.2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Target URI</w:delText>
        </w:r>
        <w:r w:rsidDel="002E23A4">
          <w:rPr>
            <w:noProof/>
          </w:rPr>
          <w:tab/>
        </w:r>
        <w:r w:rsidDel="002E23A4">
          <w:rPr>
            <w:noProof/>
          </w:rPr>
          <w:fldChar w:fldCharType="begin" w:fldLock="1"/>
        </w:r>
        <w:r w:rsidDel="002E23A4">
          <w:rPr>
            <w:noProof/>
          </w:rPr>
          <w:delInstrText xml:space="preserve"> PAGEREF _Toc192872965 \h </w:delInstrText>
        </w:r>
        <w:r w:rsidDel="002E23A4">
          <w:rPr>
            <w:noProof/>
          </w:rPr>
        </w:r>
        <w:r w:rsidDel="002E23A4">
          <w:rPr>
            <w:noProof/>
          </w:rPr>
          <w:fldChar w:fldCharType="separate"/>
        </w:r>
        <w:r w:rsidDel="002E23A4">
          <w:rPr>
            <w:noProof/>
          </w:rPr>
          <w:delText>107</w:delText>
        </w:r>
        <w:r w:rsidDel="002E23A4">
          <w:rPr>
            <w:noProof/>
          </w:rPr>
          <w:fldChar w:fldCharType="end"/>
        </w:r>
      </w:del>
    </w:p>
    <w:p w14:paraId="1461B162" w14:textId="3232FAE3" w:rsidR="000153DA" w:rsidDel="002E23A4" w:rsidRDefault="000153DA">
      <w:pPr>
        <w:pStyle w:val="TOC5"/>
        <w:rPr>
          <w:del w:id="3993" w:author="Rapporteur" w:date="2025-04-14T14:35:00Z"/>
          <w:rFonts w:asciiTheme="minorHAnsi" w:eastAsiaTheme="minorEastAsia" w:hAnsiTheme="minorHAnsi" w:cstheme="minorBidi"/>
          <w:noProof/>
          <w:kern w:val="2"/>
          <w:sz w:val="24"/>
          <w:szCs w:val="24"/>
          <w:lang w:eastAsia="ko-KR"/>
          <w14:ligatures w14:val="standardContextual"/>
        </w:rPr>
      </w:pPr>
      <w:del w:id="3994" w:author="Rapporteur" w:date="2025-04-14T14:35:00Z">
        <w:r w:rsidDel="002E23A4">
          <w:rPr>
            <w:noProof/>
            <w:lang w:eastAsia="zh-CN"/>
          </w:rPr>
          <w:delText>8.2.4.3</w:delText>
        </w:r>
        <w:r w:rsidDel="002E23A4">
          <w:rPr>
            <w:noProof/>
          </w:rPr>
          <w:delText>.3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Standard Methods</w:delText>
        </w:r>
        <w:r w:rsidDel="002E23A4">
          <w:rPr>
            <w:noProof/>
          </w:rPr>
          <w:tab/>
        </w:r>
        <w:r w:rsidDel="002E23A4">
          <w:rPr>
            <w:noProof/>
          </w:rPr>
          <w:fldChar w:fldCharType="begin" w:fldLock="1"/>
        </w:r>
        <w:r w:rsidDel="002E23A4">
          <w:rPr>
            <w:noProof/>
          </w:rPr>
          <w:delInstrText xml:space="preserve"> PAGEREF _Toc192872966 \h </w:delInstrText>
        </w:r>
        <w:r w:rsidDel="002E23A4">
          <w:rPr>
            <w:noProof/>
          </w:rPr>
        </w:r>
        <w:r w:rsidDel="002E23A4">
          <w:rPr>
            <w:noProof/>
          </w:rPr>
          <w:fldChar w:fldCharType="separate"/>
        </w:r>
        <w:r w:rsidDel="002E23A4">
          <w:rPr>
            <w:noProof/>
          </w:rPr>
          <w:delText>107</w:delText>
        </w:r>
        <w:r w:rsidDel="002E23A4">
          <w:rPr>
            <w:noProof/>
          </w:rPr>
          <w:fldChar w:fldCharType="end"/>
        </w:r>
      </w:del>
    </w:p>
    <w:p w14:paraId="02DEAFEE" w14:textId="6B976FF6" w:rsidR="000153DA" w:rsidDel="002E23A4" w:rsidRDefault="000153DA">
      <w:pPr>
        <w:pStyle w:val="TOC3"/>
        <w:rPr>
          <w:del w:id="3995" w:author="Rapporteur" w:date="2025-04-14T14:35:00Z"/>
          <w:rFonts w:asciiTheme="minorHAnsi" w:eastAsiaTheme="minorEastAsia" w:hAnsiTheme="minorHAnsi" w:cstheme="minorBidi"/>
          <w:noProof/>
          <w:kern w:val="2"/>
          <w:sz w:val="24"/>
          <w:szCs w:val="24"/>
          <w:lang w:eastAsia="ko-KR"/>
          <w14:ligatures w14:val="standardContextual"/>
        </w:rPr>
      </w:pPr>
      <w:del w:id="3996" w:author="Rapporteur" w:date="2025-04-14T14:35:00Z">
        <w:r w:rsidDel="002E23A4">
          <w:rPr>
            <w:noProof/>
          </w:rPr>
          <w:delText>8.2.5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Data Model</w:delText>
        </w:r>
        <w:r w:rsidDel="002E23A4">
          <w:rPr>
            <w:noProof/>
          </w:rPr>
          <w:tab/>
        </w:r>
        <w:r w:rsidDel="002E23A4">
          <w:rPr>
            <w:noProof/>
          </w:rPr>
          <w:fldChar w:fldCharType="begin" w:fldLock="1"/>
        </w:r>
        <w:r w:rsidDel="002E23A4">
          <w:rPr>
            <w:noProof/>
          </w:rPr>
          <w:delInstrText xml:space="preserve"> PAGEREF _Toc192872967 \h </w:delInstrText>
        </w:r>
        <w:r w:rsidDel="002E23A4">
          <w:rPr>
            <w:noProof/>
          </w:rPr>
        </w:r>
        <w:r w:rsidDel="002E23A4">
          <w:rPr>
            <w:noProof/>
          </w:rPr>
          <w:fldChar w:fldCharType="separate"/>
        </w:r>
        <w:r w:rsidDel="002E23A4">
          <w:rPr>
            <w:noProof/>
          </w:rPr>
          <w:delText>108</w:delText>
        </w:r>
        <w:r w:rsidDel="002E23A4">
          <w:rPr>
            <w:noProof/>
          </w:rPr>
          <w:fldChar w:fldCharType="end"/>
        </w:r>
      </w:del>
    </w:p>
    <w:p w14:paraId="34100132" w14:textId="6644025F" w:rsidR="000153DA" w:rsidDel="002E23A4" w:rsidRDefault="000153DA">
      <w:pPr>
        <w:pStyle w:val="TOC4"/>
        <w:rPr>
          <w:del w:id="3997" w:author="Rapporteur" w:date="2025-04-14T14:35:00Z"/>
          <w:rFonts w:asciiTheme="minorHAnsi" w:eastAsiaTheme="minorEastAsia" w:hAnsiTheme="minorHAnsi" w:cstheme="minorBidi"/>
          <w:noProof/>
          <w:kern w:val="2"/>
          <w:sz w:val="24"/>
          <w:szCs w:val="24"/>
          <w:lang w:eastAsia="ko-KR"/>
          <w14:ligatures w14:val="standardContextual"/>
        </w:rPr>
      </w:pPr>
      <w:del w:id="3998" w:author="Rapporteur" w:date="2025-04-14T14:35:00Z">
        <w:r w:rsidDel="002E23A4">
          <w:rPr>
            <w:noProof/>
            <w:lang w:eastAsia="zh-CN"/>
          </w:rPr>
          <w:delText>8.2.5.1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General</w:delText>
        </w:r>
        <w:r w:rsidDel="002E23A4">
          <w:rPr>
            <w:noProof/>
          </w:rPr>
          <w:tab/>
        </w:r>
        <w:r w:rsidDel="002E23A4">
          <w:rPr>
            <w:noProof/>
          </w:rPr>
          <w:fldChar w:fldCharType="begin" w:fldLock="1"/>
        </w:r>
        <w:r w:rsidDel="002E23A4">
          <w:rPr>
            <w:noProof/>
          </w:rPr>
          <w:delInstrText xml:space="preserve"> PAGEREF _Toc192872968 \h </w:delInstrText>
        </w:r>
        <w:r w:rsidDel="002E23A4">
          <w:rPr>
            <w:noProof/>
          </w:rPr>
        </w:r>
        <w:r w:rsidDel="002E23A4">
          <w:rPr>
            <w:noProof/>
          </w:rPr>
          <w:fldChar w:fldCharType="separate"/>
        </w:r>
        <w:r w:rsidDel="002E23A4">
          <w:rPr>
            <w:noProof/>
          </w:rPr>
          <w:delText>108</w:delText>
        </w:r>
        <w:r w:rsidDel="002E23A4">
          <w:rPr>
            <w:noProof/>
          </w:rPr>
          <w:fldChar w:fldCharType="end"/>
        </w:r>
      </w:del>
    </w:p>
    <w:p w14:paraId="650ABCCC" w14:textId="0F90139F" w:rsidR="000153DA" w:rsidDel="002E23A4" w:rsidRDefault="000153DA">
      <w:pPr>
        <w:pStyle w:val="TOC4"/>
        <w:rPr>
          <w:del w:id="3999" w:author="Rapporteur" w:date="2025-04-14T14:35:00Z"/>
          <w:rFonts w:asciiTheme="minorHAnsi" w:eastAsiaTheme="minorEastAsia" w:hAnsiTheme="minorHAnsi" w:cstheme="minorBidi"/>
          <w:noProof/>
          <w:kern w:val="2"/>
          <w:sz w:val="24"/>
          <w:szCs w:val="24"/>
          <w:lang w:eastAsia="ko-KR"/>
          <w14:ligatures w14:val="standardContextual"/>
        </w:rPr>
      </w:pPr>
      <w:del w:id="4000" w:author="Rapporteur" w:date="2025-04-14T14:35:00Z">
        <w:r w:rsidDel="002E23A4">
          <w:rPr>
            <w:noProof/>
            <w:lang w:eastAsia="zh-CN"/>
          </w:rPr>
          <w:delText>8.2.5.2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Structured data types</w:delText>
        </w:r>
        <w:r w:rsidDel="002E23A4">
          <w:rPr>
            <w:noProof/>
          </w:rPr>
          <w:tab/>
        </w:r>
        <w:r w:rsidDel="002E23A4">
          <w:rPr>
            <w:noProof/>
          </w:rPr>
          <w:fldChar w:fldCharType="begin" w:fldLock="1"/>
        </w:r>
        <w:r w:rsidDel="002E23A4">
          <w:rPr>
            <w:noProof/>
          </w:rPr>
          <w:delInstrText xml:space="preserve"> PAGEREF _Toc192872969 \h </w:delInstrText>
        </w:r>
        <w:r w:rsidDel="002E23A4">
          <w:rPr>
            <w:noProof/>
          </w:rPr>
        </w:r>
        <w:r w:rsidDel="002E23A4">
          <w:rPr>
            <w:noProof/>
          </w:rPr>
          <w:fldChar w:fldCharType="separate"/>
        </w:r>
        <w:r w:rsidDel="002E23A4">
          <w:rPr>
            <w:noProof/>
          </w:rPr>
          <w:delText>110</w:delText>
        </w:r>
        <w:r w:rsidDel="002E23A4">
          <w:rPr>
            <w:noProof/>
          </w:rPr>
          <w:fldChar w:fldCharType="end"/>
        </w:r>
      </w:del>
    </w:p>
    <w:p w14:paraId="67F9C296" w14:textId="6EC4CABB" w:rsidR="000153DA" w:rsidDel="002E23A4" w:rsidRDefault="000153DA">
      <w:pPr>
        <w:pStyle w:val="TOC5"/>
        <w:rPr>
          <w:del w:id="4001" w:author="Rapporteur" w:date="2025-04-14T14:35:00Z"/>
          <w:rFonts w:asciiTheme="minorHAnsi" w:eastAsiaTheme="minorEastAsia" w:hAnsiTheme="minorHAnsi" w:cstheme="minorBidi"/>
          <w:noProof/>
          <w:kern w:val="2"/>
          <w:sz w:val="24"/>
          <w:szCs w:val="24"/>
          <w:lang w:eastAsia="ko-KR"/>
          <w14:ligatures w14:val="standardContextual"/>
        </w:rPr>
      </w:pPr>
      <w:del w:id="4002" w:author="Rapporteur" w:date="2025-04-14T14:35:00Z">
        <w:r w:rsidDel="002E23A4">
          <w:rPr>
            <w:noProof/>
            <w:lang w:eastAsia="zh-CN"/>
          </w:rPr>
          <w:delText>8.2.5.2.1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Introduction</w:delText>
        </w:r>
        <w:r w:rsidDel="002E23A4">
          <w:rPr>
            <w:noProof/>
          </w:rPr>
          <w:tab/>
        </w:r>
        <w:r w:rsidDel="002E23A4">
          <w:rPr>
            <w:noProof/>
          </w:rPr>
          <w:fldChar w:fldCharType="begin" w:fldLock="1"/>
        </w:r>
        <w:r w:rsidDel="002E23A4">
          <w:rPr>
            <w:noProof/>
          </w:rPr>
          <w:delInstrText xml:space="preserve"> PAGEREF _Toc192872970 \h </w:delInstrText>
        </w:r>
        <w:r w:rsidDel="002E23A4">
          <w:rPr>
            <w:noProof/>
          </w:rPr>
        </w:r>
        <w:r w:rsidDel="002E23A4">
          <w:rPr>
            <w:noProof/>
          </w:rPr>
          <w:fldChar w:fldCharType="separate"/>
        </w:r>
        <w:r w:rsidDel="002E23A4">
          <w:rPr>
            <w:noProof/>
          </w:rPr>
          <w:delText>110</w:delText>
        </w:r>
        <w:r w:rsidDel="002E23A4">
          <w:rPr>
            <w:noProof/>
          </w:rPr>
          <w:fldChar w:fldCharType="end"/>
        </w:r>
      </w:del>
    </w:p>
    <w:p w14:paraId="73AAE495" w14:textId="3396A112" w:rsidR="000153DA" w:rsidDel="002E23A4" w:rsidRDefault="000153DA">
      <w:pPr>
        <w:pStyle w:val="TOC5"/>
        <w:rPr>
          <w:del w:id="4003" w:author="Rapporteur" w:date="2025-04-14T14:35:00Z"/>
          <w:rFonts w:asciiTheme="minorHAnsi" w:eastAsiaTheme="minorEastAsia" w:hAnsiTheme="minorHAnsi" w:cstheme="minorBidi"/>
          <w:noProof/>
          <w:kern w:val="2"/>
          <w:sz w:val="24"/>
          <w:szCs w:val="24"/>
          <w:lang w:eastAsia="ko-KR"/>
          <w14:ligatures w14:val="standardContextual"/>
        </w:rPr>
      </w:pPr>
      <w:del w:id="4004" w:author="Rapporteur" w:date="2025-04-14T14:35:00Z">
        <w:r w:rsidDel="002E23A4">
          <w:rPr>
            <w:noProof/>
            <w:lang w:eastAsia="zh-CN"/>
          </w:rPr>
          <w:delText>8.2.5.2.2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Type: LocationSubscription</w:delText>
        </w:r>
        <w:r w:rsidDel="002E23A4">
          <w:rPr>
            <w:noProof/>
          </w:rPr>
          <w:tab/>
        </w:r>
        <w:r w:rsidDel="002E23A4">
          <w:rPr>
            <w:noProof/>
          </w:rPr>
          <w:fldChar w:fldCharType="begin" w:fldLock="1"/>
        </w:r>
        <w:r w:rsidDel="002E23A4">
          <w:rPr>
            <w:noProof/>
          </w:rPr>
          <w:delInstrText xml:space="preserve"> PAGEREF _Toc192872971 \h </w:delInstrText>
        </w:r>
        <w:r w:rsidDel="002E23A4">
          <w:rPr>
            <w:noProof/>
          </w:rPr>
        </w:r>
        <w:r w:rsidDel="002E23A4">
          <w:rPr>
            <w:noProof/>
          </w:rPr>
          <w:fldChar w:fldCharType="separate"/>
        </w:r>
        <w:r w:rsidDel="002E23A4">
          <w:rPr>
            <w:noProof/>
          </w:rPr>
          <w:delText>110</w:delText>
        </w:r>
        <w:r w:rsidDel="002E23A4">
          <w:rPr>
            <w:noProof/>
          </w:rPr>
          <w:fldChar w:fldCharType="end"/>
        </w:r>
      </w:del>
    </w:p>
    <w:p w14:paraId="7E101E23" w14:textId="279D9E29" w:rsidR="000153DA" w:rsidDel="002E23A4" w:rsidRDefault="000153DA">
      <w:pPr>
        <w:pStyle w:val="TOC5"/>
        <w:rPr>
          <w:del w:id="4005" w:author="Rapporteur" w:date="2025-04-14T14:35:00Z"/>
          <w:rFonts w:asciiTheme="minorHAnsi" w:eastAsiaTheme="minorEastAsia" w:hAnsiTheme="minorHAnsi" w:cstheme="minorBidi"/>
          <w:noProof/>
          <w:kern w:val="2"/>
          <w:sz w:val="24"/>
          <w:szCs w:val="24"/>
          <w:lang w:eastAsia="ko-KR"/>
          <w14:ligatures w14:val="standardContextual"/>
        </w:rPr>
      </w:pPr>
      <w:del w:id="4006" w:author="Rapporteur" w:date="2025-04-14T14:35:00Z">
        <w:r w:rsidDel="002E23A4">
          <w:rPr>
            <w:noProof/>
            <w:lang w:eastAsia="zh-CN"/>
          </w:rPr>
          <w:delText>8.2.5.2.3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Type: LocationSubscriptionPatch</w:delText>
        </w:r>
        <w:r w:rsidDel="002E23A4">
          <w:rPr>
            <w:noProof/>
          </w:rPr>
          <w:tab/>
        </w:r>
        <w:r w:rsidDel="002E23A4">
          <w:rPr>
            <w:noProof/>
          </w:rPr>
          <w:fldChar w:fldCharType="begin" w:fldLock="1"/>
        </w:r>
        <w:r w:rsidDel="002E23A4">
          <w:rPr>
            <w:noProof/>
          </w:rPr>
          <w:delInstrText xml:space="preserve"> PAGEREF _Toc192872972 \h </w:delInstrText>
        </w:r>
        <w:r w:rsidDel="002E23A4">
          <w:rPr>
            <w:noProof/>
          </w:rPr>
        </w:r>
        <w:r w:rsidDel="002E23A4">
          <w:rPr>
            <w:noProof/>
          </w:rPr>
          <w:fldChar w:fldCharType="separate"/>
        </w:r>
        <w:r w:rsidDel="002E23A4">
          <w:rPr>
            <w:noProof/>
          </w:rPr>
          <w:delText>112</w:delText>
        </w:r>
        <w:r w:rsidDel="002E23A4">
          <w:rPr>
            <w:noProof/>
          </w:rPr>
          <w:fldChar w:fldCharType="end"/>
        </w:r>
      </w:del>
    </w:p>
    <w:p w14:paraId="4B612837" w14:textId="69456BAC" w:rsidR="000153DA" w:rsidDel="002E23A4" w:rsidRDefault="000153DA">
      <w:pPr>
        <w:pStyle w:val="TOC5"/>
        <w:rPr>
          <w:del w:id="4007" w:author="Rapporteur" w:date="2025-04-14T14:35:00Z"/>
          <w:rFonts w:asciiTheme="minorHAnsi" w:eastAsiaTheme="minorEastAsia" w:hAnsiTheme="minorHAnsi" w:cstheme="minorBidi"/>
          <w:noProof/>
          <w:kern w:val="2"/>
          <w:sz w:val="24"/>
          <w:szCs w:val="24"/>
          <w:lang w:eastAsia="ko-KR"/>
          <w14:ligatures w14:val="standardContextual"/>
        </w:rPr>
      </w:pPr>
      <w:del w:id="4008" w:author="Rapporteur" w:date="2025-04-14T14:35:00Z">
        <w:r w:rsidDel="002E23A4">
          <w:rPr>
            <w:noProof/>
            <w:lang w:eastAsia="zh-CN"/>
          </w:rPr>
          <w:delText>8.2.5.2.4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Type: LocationNotification</w:delText>
        </w:r>
        <w:r w:rsidDel="002E23A4">
          <w:rPr>
            <w:noProof/>
          </w:rPr>
          <w:tab/>
        </w:r>
        <w:r w:rsidDel="002E23A4">
          <w:rPr>
            <w:noProof/>
          </w:rPr>
          <w:fldChar w:fldCharType="begin" w:fldLock="1"/>
        </w:r>
        <w:r w:rsidDel="002E23A4">
          <w:rPr>
            <w:noProof/>
          </w:rPr>
          <w:delInstrText xml:space="preserve"> PAGEREF _Toc192872973 \h </w:delInstrText>
        </w:r>
        <w:r w:rsidDel="002E23A4">
          <w:rPr>
            <w:noProof/>
          </w:rPr>
        </w:r>
        <w:r w:rsidDel="002E23A4">
          <w:rPr>
            <w:noProof/>
          </w:rPr>
          <w:fldChar w:fldCharType="separate"/>
        </w:r>
        <w:r w:rsidDel="002E23A4">
          <w:rPr>
            <w:noProof/>
          </w:rPr>
          <w:delText>112</w:delText>
        </w:r>
        <w:r w:rsidDel="002E23A4">
          <w:rPr>
            <w:noProof/>
          </w:rPr>
          <w:fldChar w:fldCharType="end"/>
        </w:r>
      </w:del>
    </w:p>
    <w:p w14:paraId="6950976D" w14:textId="732E808B" w:rsidR="000153DA" w:rsidDel="002E23A4" w:rsidRDefault="000153DA">
      <w:pPr>
        <w:pStyle w:val="TOC5"/>
        <w:rPr>
          <w:del w:id="4009" w:author="Rapporteur" w:date="2025-04-14T14:35:00Z"/>
          <w:rFonts w:asciiTheme="minorHAnsi" w:eastAsiaTheme="minorEastAsia" w:hAnsiTheme="minorHAnsi" w:cstheme="minorBidi"/>
          <w:noProof/>
          <w:kern w:val="2"/>
          <w:sz w:val="24"/>
          <w:szCs w:val="24"/>
          <w:lang w:eastAsia="ko-KR"/>
          <w14:ligatures w14:val="standardContextual"/>
        </w:rPr>
      </w:pPr>
      <w:del w:id="4010" w:author="Rapporteur" w:date="2025-04-14T14:35:00Z">
        <w:r w:rsidDel="002E23A4">
          <w:rPr>
            <w:noProof/>
            <w:lang w:eastAsia="zh-CN"/>
          </w:rPr>
          <w:delText>8.2.5.2.5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Type: LocationEvent</w:delText>
        </w:r>
        <w:r w:rsidDel="002E23A4">
          <w:rPr>
            <w:noProof/>
          </w:rPr>
          <w:tab/>
        </w:r>
        <w:r w:rsidDel="002E23A4">
          <w:rPr>
            <w:noProof/>
          </w:rPr>
          <w:fldChar w:fldCharType="begin" w:fldLock="1"/>
        </w:r>
        <w:r w:rsidDel="002E23A4">
          <w:rPr>
            <w:noProof/>
          </w:rPr>
          <w:delInstrText xml:space="preserve"> PAGEREF _Toc192872974 \h </w:delInstrText>
        </w:r>
        <w:r w:rsidDel="002E23A4">
          <w:rPr>
            <w:noProof/>
          </w:rPr>
        </w:r>
        <w:r w:rsidDel="002E23A4">
          <w:rPr>
            <w:noProof/>
          </w:rPr>
          <w:fldChar w:fldCharType="separate"/>
        </w:r>
        <w:r w:rsidDel="002E23A4">
          <w:rPr>
            <w:noProof/>
          </w:rPr>
          <w:delText>112</w:delText>
        </w:r>
        <w:r w:rsidDel="002E23A4">
          <w:rPr>
            <w:noProof/>
          </w:rPr>
          <w:fldChar w:fldCharType="end"/>
        </w:r>
      </w:del>
    </w:p>
    <w:p w14:paraId="53CE1B72" w14:textId="753ACE61" w:rsidR="000153DA" w:rsidDel="002E23A4" w:rsidRDefault="000153DA">
      <w:pPr>
        <w:pStyle w:val="TOC5"/>
        <w:rPr>
          <w:del w:id="4011" w:author="Rapporteur" w:date="2025-04-14T14:35:00Z"/>
          <w:rFonts w:asciiTheme="minorHAnsi" w:eastAsiaTheme="minorEastAsia" w:hAnsiTheme="minorHAnsi" w:cstheme="minorBidi"/>
          <w:noProof/>
          <w:kern w:val="2"/>
          <w:sz w:val="24"/>
          <w:szCs w:val="24"/>
          <w:lang w:eastAsia="ko-KR"/>
          <w14:ligatures w14:val="standardContextual"/>
        </w:rPr>
      </w:pPr>
      <w:del w:id="4012" w:author="Rapporteur" w:date="2025-04-14T14:35:00Z">
        <w:r w:rsidDel="002E23A4">
          <w:rPr>
            <w:noProof/>
            <w:lang w:eastAsia="zh-CN"/>
          </w:rPr>
          <w:delText>8.2.5.2.6</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Type: LocationRequest</w:delText>
        </w:r>
        <w:r w:rsidDel="002E23A4">
          <w:rPr>
            <w:noProof/>
          </w:rPr>
          <w:tab/>
        </w:r>
        <w:r w:rsidDel="002E23A4">
          <w:rPr>
            <w:noProof/>
          </w:rPr>
          <w:fldChar w:fldCharType="begin" w:fldLock="1"/>
        </w:r>
        <w:r w:rsidDel="002E23A4">
          <w:rPr>
            <w:noProof/>
          </w:rPr>
          <w:delInstrText xml:space="preserve"> PAGEREF _Toc192872975 \h </w:delInstrText>
        </w:r>
        <w:r w:rsidDel="002E23A4">
          <w:rPr>
            <w:noProof/>
          </w:rPr>
        </w:r>
        <w:r w:rsidDel="002E23A4">
          <w:rPr>
            <w:noProof/>
          </w:rPr>
          <w:fldChar w:fldCharType="separate"/>
        </w:r>
        <w:r w:rsidDel="002E23A4">
          <w:rPr>
            <w:noProof/>
          </w:rPr>
          <w:delText>113</w:delText>
        </w:r>
        <w:r w:rsidDel="002E23A4">
          <w:rPr>
            <w:noProof/>
          </w:rPr>
          <w:fldChar w:fldCharType="end"/>
        </w:r>
      </w:del>
    </w:p>
    <w:p w14:paraId="24FFBF01" w14:textId="27524B62" w:rsidR="000153DA" w:rsidDel="002E23A4" w:rsidRDefault="000153DA">
      <w:pPr>
        <w:pStyle w:val="TOC5"/>
        <w:rPr>
          <w:del w:id="4013" w:author="Rapporteur" w:date="2025-04-14T14:35:00Z"/>
          <w:rFonts w:asciiTheme="minorHAnsi" w:eastAsiaTheme="minorEastAsia" w:hAnsiTheme="minorHAnsi" w:cstheme="minorBidi"/>
          <w:noProof/>
          <w:kern w:val="2"/>
          <w:sz w:val="24"/>
          <w:szCs w:val="24"/>
          <w:lang w:eastAsia="ko-KR"/>
          <w14:ligatures w14:val="standardContextual"/>
        </w:rPr>
      </w:pPr>
      <w:del w:id="4014" w:author="Rapporteur" w:date="2025-04-14T14:35:00Z">
        <w:r w:rsidDel="002E23A4">
          <w:rPr>
            <w:noProof/>
            <w:lang w:eastAsia="zh-CN"/>
          </w:rPr>
          <w:delText>8.2.5.2.7</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Type: LocationResponse</w:delText>
        </w:r>
        <w:r w:rsidDel="002E23A4">
          <w:rPr>
            <w:noProof/>
          </w:rPr>
          <w:tab/>
        </w:r>
        <w:r w:rsidDel="002E23A4">
          <w:rPr>
            <w:noProof/>
          </w:rPr>
          <w:fldChar w:fldCharType="begin" w:fldLock="1"/>
        </w:r>
        <w:r w:rsidDel="002E23A4">
          <w:rPr>
            <w:noProof/>
          </w:rPr>
          <w:delInstrText xml:space="preserve"> PAGEREF _Toc192872976 \h </w:delInstrText>
        </w:r>
        <w:r w:rsidDel="002E23A4">
          <w:rPr>
            <w:noProof/>
          </w:rPr>
        </w:r>
        <w:r w:rsidDel="002E23A4">
          <w:rPr>
            <w:noProof/>
          </w:rPr>
          <w:fldChar w:fldCharType="separate"/>
        </w:r>
        <w:r w:rsidDel="002E23A4">
          <w:rPr>
            <w:noProof/>
          </w:rPr>
          <w:delText>113</w:delText>
        </w:r>
        <w:r w:rsidDel="002E23A4">
          <w:rPr>
            <w:noProof/>
          </w:rPr>
          <w:fldChar w:fldCharType="end"/>
        </w:r>
      </w:del>
    </w:p>
    <w:p w14:paraId="024F53FF" w14:textId="55567DB8" w:rsidR="000153DA" w:rsidDel="002E23A4" w:rsidRDefault="000153DA">
      <w:pPr>
        <w:pStyle w:val="TOC5"/>
        <w:rPr>
          <w:del w:id="4015" w:author="Rapporteur" w:date="2025-04-14T14:35:00Z"/>
          <w:rFonts w:asciiTheme="minorHAnsi" w:eastAsiaTheme="minorEastAsia" w:hAnsiTheme="minorHAnsi" w:cstheme="minorBidi"/>
          <w:noProof/>
          <w:kern w:val="2"/>
          <w:sz w:val="24"/>
          <w:szCs w:val="24"/>
          <w:lang w:eastAsia="ko-KR"/>
          <w14:ligatures w14:val="standardContextual"/>
        </w:rPr>
      </w:pPr>
      <w:del w:id="4016" w:author="Rapporteur" w:date="2025-04-14T14:35:00Z">
        <w:r w:rsidRPr="000638DD" w:rsidDel="002E23A4">
          <w:rPr>
            <w:noProof/>
            <w:lang w:val="fr-FR" w:eastAsia="zh-CN"/>
          </w:rPr>
          <w:delText>8.2.5.2.8</w:delText>
        </w:r>
        <w:r w:rsidDel="002E23A4">
          <w:rPr>
            <w:rFonts w:asciiTheme="minorHAnsi" w:eastAsiaTheme="minorEastAsia" w:hAnsiTheme="minorHAnsi" w:cstheme="minorBidi"/>
            <w:noProof/>
            <w:kern w:val="2"/>
            <w:sz w:val="24"/>
            <w:szCs w:val="24"/>
            <w:lang w:eastAsia="ko-KR"/>
            <w14:ligatures w14:val="standardContextual"/>
          </w:rPr>
          <w:tab/>
        </w:r>
        <w:r w:rsidRPr="000638DD" w:rsidDel="002E23A4">
          <w:rPr>
            <w:noProof/>
            <w:lang w:val="fr-FR" w:eastAsia="zh-CN"/>
          </w:rPr>
          <w:delText xml:space="preserve">Type: </w:delText>
        </w:r>
        <w:r w:rsidRPr="000638DD" w:rsidDel="002E23A4">
          <w:rPr>
            <w:noProof/>
            <w:lang w:val="fr-FR"/>
          </w:rPr>
          <w:delText>ConsentRevocNotif</w:delText>
        </w:r>
        <w:r w:rsidDel="002E23A4">
          <w:rPr>
            <w:noProof/>
          </w:rPr>
          <w:tab/>
        </w:r>
        <w:r w:rsidDel="002E23A4">
          <w:rPr>
            <w:noProof/>
          </w:rPr>
          <w:fldChar w:fldCharType="begin" w:fldLock="1"/>
        </w:r>
        <w:r w:rsidDel="002E23A4">
          <w:rPr>
            <w:noProof/>
          </w:rPr>
          <w:delInstrText xml:space="preserve"> PAGEREF _Toc192872977 \h </w:delInstrText>
        </w:r>
        <w:r w:rsidDel="002E23A4">
          <w:rPr>
            <w:noProof/>
          </w:rPr>
        </w:r>
        <w:r w:rsidDel="002E23A4">
          <w:rPr>
            <w:noProof/>
          </w:rPr>
          <w:fldChar w:fldCharType="separate"/>
        </w:r>
        <w:r w:rsidDel="002E23A4">
          <w:rPr>
            <w:noProof/>
          </w:rPr>
          <w:delText>113</w:delText>
        </w:r>
        <w:r w:rsidDel="002E23A4">
          <w:rPr>
            <w:noProof/>
          </w:rPr>
          <w:fldChar w:fldCharType="end"/>
        </w:r>
      </w:del>
    </w:p>
    <w:p w14:paraId="38560DD1" w14:textId="69CBA529" w:rsidR="000153DA" w:rsidDel="002E23A4" w:rsidRDefault="000153DA">
      <w:pPr>
        <w:pStyle w:val="TOC5"/>
        <w:rPr>
          <w:del w:id="4017" w:author="Rapporteur" w:date="2025-04-14T14:35:00Z"/>
          <w:rFonts w:asciiTheme="minorHAnsi" w:eastAsiaTheme="minorEastAsia" w:hAnsiTheme="minorHAnsi" w:cstheme="minorBidi"/>
          <w:noProof/>
          <w:kern w:val="2"/>
          <w:sz w:val="24"/>
          <w:szCs w:val="24"/>
          <w:lang w:eastAsia="ko-KR"/>
          <w14:ligatures w14:val="standardContextual"/>
        </w:rPr>
      </w:pPr>
      <w:del w:id="4018" w:author="Rapporteur" w:date="2025-04-14T14:35:00Z">
        <w:r w:rsidDel="002E23A4">
          <w:rPr>
            <w:noProof/>
            <w:lang w:eastAsia="zh-CN"/>
          </w:rPr>
          <w:delText>8.2.5.2</w:delText>
        </w:r>
        <w:r w:rsidDel="002E23A4">
          <w:rPr>
            <w:noProof/>
          </w:rPr>
          <w:delText>.9</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 xml:space="preserve">Type: </w:delText>
        </w:r>
        <w:r w:rsidDel="002E23A4">
          <w:rPr>
            <w:noProof/>
            <w:lang w:eastAsia="zh-CN"/>
          </w:rPr>
          <w:delText>ConsentRevoked</w:delText>
        </w:r>
        <w:r w:rsidDel="002E23A4">
          <w:rPr>
            <w:noProof/>
          </w:rPr>
          <w:tab/>
        </w:r>
        <w:r w:rsidDel="002E23A4">
          <w:rPr>
            <w:noProof/>
          </w:rPr>
          <w:fldChar w:fldCharType="begin" w:fldLock="1"/>
        </w:r>
        <w:r w:rsidDel="002E23A4">
          <w:rPr>
            <w:noProof/>
          </w:rPr>
          <w:delInstrText xml:space="preserve"> PAGEREF _Toc192872978 \h </w:delInstrText>
        </w:r>
        <w:r w:rsidDel="002E23A4">
          <w:rPr>
            <w:noProof/>
          </w:rPr>
        </w:r>
        <w:r w:rsidDel="002E23A4">
          <w:rPr>
            <w:noProof/>
          </w:rPr>
          <w:fldChar w:fldCharType="separate"/>
        </w:r>
        <w:r w:rsidDel="002E23A4">
          <w:rPr>
            <w:noProof/>
          </w:rPr>
          <w:delText>114</w:delText>
        </w:r>
        <w:r w:rsidDel="002E23A4">
          <w:rPr>
            <w:noProof/>
          </w:rPr>
          <w:fldChar w:fldCharType="end"/>
        </w:r>
      </w:del>
    </w:p>
    <w:p w14:paraId="585CDCE6" w14:textId="3EB6A2CB" w:rsidR="000153DA" w:rsidDel="002E23A4" w:rsidRDefault="000153DA">
      <w:pPr>
        <w:pStyle w:val="TOC4"/>
        <w:rPr>
          <w:del w:id="4019" w:author="Rapporteur" w:date="2025-04-14T14:35:00Z"/>
          <w:rFonts w:asciiTheme="minorHAnsi" w:eastAsiaTheme="minorEastAsia" w:hAnsiTheme="minorHAnsi" w:cstheme="minorBidi"/>
          <w:noProof/>
          <w:kern w:val="2"/>
          <w:sz w:val="24"/>
          <w:szCs w:val="24"/>
          <w:lang w:eastAsia="ko-KR"/>
          <w14:ligatures w14:val="standardContextual"/>
        </w:rPr>
      </w:pPr>
      <w:del w:id="4020" w:author="Rapporteur" w:date="2025-04-14T14:35:00Z">
        <w:r w:rsidDel="002E23A4">
          <w:rPr>
            <w:noProof/>
            <w:lang w:eastAsia="zh-CN"/>
          </w:rPr>
          <w:delText>8.2.5.3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Simple data types and enumerations</w:delText>
        </w:r>
        <w:r w:rsidDel="002E23A4">
          <w:rPr>
            <w:noProof/>
          </w:rPr>
          <w:tab/>
        </w:r>
        <w:r w:rsidDel="002E23A4">
          <w:rPr>
            <w:noProof/>
          </w:rPr>
          <w:fldChar w:fldCharType="begin" w:fldLock="1"/>
        </w:r>
        <w:r w:rsidDel="002E23A4">
          <w:rPr>
            <w:noProof/>
          </w:rPr>
          <w:delInstrText xml:space="preserve"> PAGEREF _Toc192872979 \h </w:delInstrText>
        </w:r>
        <w:r w:rsidDel="002E23A4">
          <w:rPr>
            <w:noProof/>
          </w:rPr>
        </w:r>
        <w:r w:rsidDel="002E23A4">
          <w:rPr>
            <w:noProof/>
          </w:rPr>
          <w:fldChar w:fldCharType="separate"/>
        </w:r>
        <w:r w:rsidDel="002E23A4">
          <w:rPr>
            <w:noProof/>
          </w:rPr>
          <w:delText>114</w:delText>
        </w:r>
        <w:r w:rsidDel="002E23A4">
          <w:rPr>
            <w:noProof/>
          </w:rPr>
          <w:fldChar w:fldCharType="end"/>
        </w:r>
      </w:del>
    </w:p>
    <w:p w14:paraId="7D934974" w14:textId="639B3F1E" w:rsidR="000153DA" w:rsidDel="002E23A4" w:rsidRDefault="000153DA">
      <w:pPr>
        <w:pStyle w:val="TOC3"/>
        <w:rPr>
          <w:del w:id="4021" w:author="Rapporteur" w:date="2025-04-14T14:35:00Z"/>
          <w:rFonts w:asciiTheme="minorHAnsi" w:eastAsiaTheme="minorEastAsia" w:hAnsiTheme="minorHAnsi" w:cstheme="minorBidi"/>
          <w:noProof/>
          <w:kern w:val="2"/>
          <w:sz w:val="24"/>
          <w:szCs w:val="24"/>
          <w:lang w:eastAsia="ko-KR"/>
          <w14:ligatures w14:val="standardContextual"/>
        </w:rPr>
      </w:pPr>
      <w:del w:id="4022" w:author="Rapporteur" w:date="2025-04-14T14:35:00Z">
        <w:r w:rsidDel="002E23A4">
          <w:rPr>
            <w:noProof/>
          </w:rPr>
          <w:delText>8.2.6</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Error Handling</w:delText>
        </w:r>
        <w:r w:rsidDel="002E23A4">
          <w:rPr>
            <w:noProof/>
          </w:rPr>
          <w:tab/>
        </w:r>
        <w:r w:rsidDel="002E23A4">
          <w:rPr>
            <w:noProof/>
          </w:rPr>
          <w:fldChar w:fldCharType="begin" w:fldLock="1"/>
        </w:r>
        <w:r w:rsidDel="002E23A4">
          <w:rPr>
            <w:noProof/>
          </w:rPr>
          <w:delInstrText xml:space="preserve"> PAGEREF _Toc192872980 \h </w:delInstrText>
        </w:r>
        <w:r w:rsidDel="002E23A4">
          <w:rPr>
            <w:noProof/>
          </w:rPr>
        </w:r>
        <w:r w:rsidDel="002E23A4">
          <w:rPr>
            <w:noProof/>
          </w:rPr>
          <w:fldChar w:fldCharType="separate"/>
        </w:r>
        <w:r w:rsidDel="002E23A4">
          <w:rPr>
            <w:noProof/>
          </w:rPr>
          <w:delText>114</w:delText>
        </w:r>
        <w:r w:rsidDel="002E23A4">
          <w:rPr>
            <w:noProof/>
          </w:rPr>
          <w:fldChar w:fldCharType="end"/>
        </w:r>
      </w:del>
    </w:p>
    <w:p w14:paraId="1675E88B" w14:textId="77F3298E" w:rsidR="000153DA" w:rsidDel="002E23A4" w:rsidRDefault="000153DA">
      <w:pPr>
        <w:pStyle w:val="TOC4"/>
        <w:rPr>
          <w:del w:id="4023" w:author="Rapporteur" w:date="2025-04-14T14:35:00Z"/>
          <w:rFonts w:asciiTheme="minorHAnsi" w:eastAsiaTheme="minorEastAsia" w:hAnsiTheme="minorHAnsi" w:cstheme="minorBidi"/>
          <w:noProof/>
          <w:kern w:val="2"/>
          <w:sz w:val="24"/>
          <w:szCs w:val="24"/>
          <w:lang w:eastAsia="ko-KR"/>
          <w14:ligatures w14:val="standardContextual"/>
        </w:rPr>
      </w:pPr>
      <w:del w:id="4024" w:author="Rapporteur" w:date="2025-04-14T14:35:00Z">
        <w:r w:rsidDel="002E23A4">
          <w:rPr>
            <w:noProof/>
          </w:rPr>
          <w:delText>8.2.6.1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_Toc192872981 \h </w:delInstrText>
        </w:r>
        <w:r w:rsidDel="002E23A4">
          <w:rPr>
            <w:noProof/>
          </w:rPr>
        </w:r>
        <w:r w:rsidDel="002E23A4">
          <w:rPr>
            <w:noProof/>
          </w:rPr>
          <w:fldChar w:fldCharType="separate"/>
        </w:r>
        <w:r w:rsidDel="002E23A4">
          <w:rPr>
            <w:noProof/>
          </w:rPr>
          <w:delText>114</w:delText>
        </w:r>
        <w:r w:rsidDel="002E23A4">
          <w:rPr>
            <w:noProof/>
          </w:rPr>
          <w:fldChar w:fldCharType="end"/>
        </w:r>
      </w:del>
    </w:p>
    <w:p w14:paraId="4466EAA5" w14:textId="0B568716" w:rsidR="000153DA" w:rsidDel="002E23A4" w:rsidRDefault="000153DA">
      <w:pPr>
        <w:pStyle w:val="TOC4"/>
        <w:rPr>
          <w:del w:id="4025" w:author="Rapporteur" w:date="2025-04-14T14:35:00Z"/>
          <w:rFonts w:asciiTheme="minorHAnsi" w:eastAsiaTheme="minorEastAsia" w:hAnsiTheme="minorHAnsi" w:cstheme="minorBidi"/>
          <w:noProof/>
          <w:kern w:val="2"/>
          <w:sz w:val="24"/>
          <w:szCs w:val="24"/>
          <w:lang w:eastAsia="ko-KR"/>
          <w14:ligatures w14:val="standardContextual"/>
        </w:rPr>
      </w:pPr>
      <w:del w:id="4026" w:author="Rapporteur" w:date="2025-04-14T14:35:00Z">
        <w:r w:rsidDel="002E23A4">
          <w:rPr>
            <w:noProof/>
          </w:rPr>
          <w:delText>8.2.6.2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Protocol Errors</w:delText>
        </w:r>
        <w:r w:rsidDel="002E23A4">
          <w:rPr>
            <w:noProof/>
          </w:rPr>
          <w:tab/>
        </w:r>
        <w:r w:rsidDel="002E23A4">
          <w:rPr>
            <w:noProof/>
          </w:rPr>
          <w:fldChar w:fldCharType="begin" w:fldLock="1"/>
        </w:r>
        <w:r w:rsidDel="002E23A4">
          <w:rPr>
            <w:noProof/>
          </w:rPr>
          <w:delInstrText xml:space="preserve"> PAGEREF _Toc192872982 \h </w:delInstrText>
        </w:r>
        <w:r w:rsidDel="002E23A4">
          <w:rPr>
            <w:noProof/>
          </w:rPr>
        </w:r>
        <w:r w:rsidDel="002E23A4">
          <w:rPr>
            <w:noProof/>
          </w:rPr>
          <w:fldChar w:fldCharType="separate"/>
        </w:r>
        <w:r w:rsidDel="002E23A4">
          <w:rPr>
            <w:noProof/>
          </w:rPr>
          <w:delText>114</w:delText>
        </w:r>
        <w:r w:rsidDel="002E23A4">
          <w:rPr>
            <w:noProof/>
          </w:rPr>
          <w:fldChar w:fldCharType="end"/>
        </w:r>
      </w:del>
    </w:p>
    <w:p w14:paraId="3B44A717" w14:textId="6EF65F6E" w:rsidR="000153DA" w:rsidDel="002E23A4" w:rsidRDefault="000153DA">
      <w:pPr>
        <w:pStyle w:val="TOC4"/>
        <w:rPr>
          <w:del w:id="4027" w:author="Rapporteur" w:date="2025-04-14T14:35:00Z"/>
          <w:rFonts w:asciiTheme="minorHAnsi" w:eastAsiaTheme="minorEastAsia" w:hAnsiTheme="minorHAnsi" w:cstheme="minorBidi"/>
          <w:noProof/>
          <w:kern w:val="2"/>
          <w:sz w:val="24"/>
          <w:szCs w:val="24"/>
          <w:lang w:eastAsia="ko-KR"/>
          <w14:ligatures w14:val="standardContextual"/>
        </w:rPr>
      </w:pPr>
      <w:del w:id="4028" w:author="Rapporteur" w:date="2025-04-14T14:35:00Z">
        <w:r w:rsidDel="002E23A4">
          <w:rPr>
            <w:noProof/>
          </w:rPr>
          <w:delText>8.2.6.3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Application Errors</w:delText>
        </w:r>
        <w:r w:rsidDel="002E23A4">
          <w:rPr>
            <w:noProof/>
          </w:rPr>
          <w:tab/>
        </w:r>
        <w:r w:rsidDel="002E23A4">
          <w:rPr>
            <w:noProof/>
          </w:rPr>
          <w:fldChar w:fldCharType="begin" w:fldLock="1"/>
        </w:r>
        <w:r w:rsidDel="002E23A4">
          <w:rPr>
            <w:noProof/>
          </w:rPr>
          <w:delInstrText xml:space="preserve"> PAGEREF _Toc192872983 \h </w:delInstrText>
        </w:r>
        <w:r w:rsidDel="002E23A4">
          <w:rPr>
            <w:noProof/>
          </w:rPr>
        </w:r>
        <w:r w:rsidDel="002E23A4">
          <w:rPr>
            <w:noProof/>
          </w:rPr>
          <w:fldChar w:fldCharType="separate"/>
        </w:r>
        <w:r w:rsidDel="002E23A4">
          <w:rPr>
            <w:noProof/>
          </w:rPr>
          <w:delText>114</w:delText>
        </w:r>
        <w:r w:rsidDel="002E23A4">
          <w:rPr>
            <w:noProof/>
          </w:rPr>
          <w:fldChar w:fldCharType="end"/>
        </w:r>
      </w:del>
    </w:p>
    <w:p w14:paraId="53CAED74" w14:textId="22893DAD" w:rsidR="000153DA" w:rsidDel="002E23A4" w:rsidRDefault="000153DA">
      <w:pPr>
        <w:pStyle w:val="TOC3"/>
        <w:rPr>
          <w:del w:id="4029" w:author="Rapporteur" w:date="2025-04-14T14:35:00Z"/>
          <w:rFonts w:asciiTheme="minorHAnsi" w:eastAsiaTheme="minorEastAsia" w:hAnsiTheme="minorHAnsi" w:cstheme="minorBidi"/>
          <w:noProof/>
          <w:kern w:val="2"/>
          <w:sz w:val="24"/>
          <w:szCs w:val="24"/>
          <w:lang w:eastAsia="ko-KR"/>
          <w14:ligatures w14:val="standardContextual"/>
        </w:rPr>
      </w:pPr>
      <w:del w:id="4030" w:author="Rapporteur" w:date="2025-04-14T14:35:00Z">
        <w:r w:rsidDel="002E23A4">
          <w:rPr>
            <w:noProof/>
          </w:rPr>
          <w:delText>8.2.7</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Feature negotiation</w:delText>
        </w:r>
        <w:r w:rsidDel="002E23A4">
          <w:rPr>
            <w:noProof/>
          </w:rPr>
          <w:tab/>
        </w:r>
        <w:r w:rsidDel="002E23A4">
          <w:rPr>
            <w:noProof/>
          </w:rPr>
          <w:fldChar w:fldCharType="begin" w:fldLock="1"/>
        </w:r>
        <w:r w:rsidDel="002E23A4">
          <w:rPr>
            <w:noProof/>
          </w:rPr>
          <w:delInstrText xml:space="preserve"> PAGEREF _Toc192872984 \h </w:delInstrText>
        </w:r>
        <w:r w:rsidDel="002E23A4">
          <w:rPr>
            <w:noProof/>
          </w:rPr>
        </w:r>
        <w:r w:rsidDel="002E23A4">
          <w:rPr>
            <w:noProof/>
          </w:rPr>
          <w:fldChar w:fldCharType="separate"/>
        </w:r>
        <w:r w:rsidDel="002E23A4">
          <w:rPr>
            <w:noProof/>
          </w:rPr>
          <w:delText>114</w:delText>
        </w:r>
        <w:r w:rsidDel="002E23A4">
          <w:rPr>
            <w:noProof/>
          </w:rPr>
          <w:fldChar w:fldCharType="end"/>
        </w:r>
      </w:del>
    </w:p>
    <w:p w14:paraId="2B045BA6" w14:textId="6F8B3201" w:rsidR="000153DA" w:rsidDel="002E23A4" w:rsidRDefault="000153DA">
      <w:pPr>
        <w:pStyle w:val="TOC2"/>
        <w:rPr>
          <w:del w:id="4031" w:author="Rapporteur" w:date="2025-04-14T14:35:00Z"/>
          <w:rFonts w:asciiTheme="minorHAnsi" w:eastAsiaTheme="minorEastAsia" w:hAnsiTheme="minorHAnsi" w:cstheme="minorBidi"/>
          <w:noProof/>
          <w:kern w:val="2"/>
          <w:sz w:val="24"/>
          <w:szCs w:val="24"/>
          <w:lang w:eastAsia="ko-KR"/>
          <w14:ligatures w14:val="standardContextual"/>
        </w:rPr>
      </w:pPr>
      <w:del w:id="4032" w:author="Rapporteur" w:date="2025-04-14T14:35:00Z">
        <w:r w:rsidDel="002E23A4">
          <w:rPr>
            <w:noProof/>
          </w:rPr>
          <w:delText>8.3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Eees_UEIdentifier API</w:delText>
        </w:r>
        <w:r w:rsidDel="002E23A4">
          <w:rPr>
            <w:noProof/>
          </w:rPr>
          <w:tab/>
        </w:r>
        <w:r w:rsidDel="002E23A4">
          <w:rPr>
            <w:noProof/>
          </w:rPr>
          <w:fldChar w:fldCharType="begin" w:fldLock="1"/>
        </w:r>
        <w:r w:rsidDel="002E23A4">
          <w:rPr>
            <w:noProof/>
          </w:rPr>
          <w:delInstrText xml:space="preserve"> PAGEREF _Toc192872985 \h </w:delInstrText>
        </w:r>
        <w:r w:rsidDel="002E23A4">
          <w:rPr>
            <w:noProof/>
          </w:rPr>
        </w:r>
        <w:r w:rsidDel="002E23A4">
          <w:rPr>
            <w:noProof/>
          </w:rPr>
          <w:fldChar w:fldCharType="separate"/>
        </w:r>
        <w:r w:rsidDel="002E23A4">
          <w:rPr>
            <w:noProof/>
          </w:rPr>
          <w:delText>115</w:delText>
        </w:r>
        <w:r w:rsidDel="002E23A4">
          <w:rPr>
            <w:noProof/>
          </w:rPr>
          <w:fldChar w:fldCharType="end"/>
        </w:r>
      </w:del>
    </w:p>
    <w:p w14:paraId="613CC758" w14:textId="0B8A9477" w:rsidR="000153DA" w:rsidDel="002E23A4" w:rsidRDefault="000153DA">
      <w:pPr>
        <w:pStyle w:val="TOC3"/>
        <w:rPr>
          <w:del w:id="4033" w:author="Rapporteur" w:date="2025-04-14T14:35:00Z"/>
          <w:rFonts w:asciiTheme="minorHAnsi" w:eastAsiaTheme="minorEastAsia" w:hAnsiTheme="minorHAnsi" w:cstheme="minorBidi"/>
          <w:noProof/>
          <w:kern w:val="2"/>
          <w:sz w:val="24"/>
          <w:szCs w:val="24"/>
          <w:lang w:eastAsia="ko-KR"/>
          <w14:ligatures w14:val="standardContextual"/>
        </w:rPr>
      </w:pPr>
      <w:del w:id="4034" w:author="Rapporteur" w:date="2025-04-14T14:35:00Z">
        <w:r w:rsidDel="002E23A4">
          <w:rPr>
            <w:noProof/>
          </w:rPr>
          <w:delText>8.3.1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_Toc192872986 \h </w:delInstrText>
        </w:r>
        <w:r w:rsidDel="002E23A4">
          <w:rPr>
            <w:noProof/>
          </w:rPr>
        </w:r>
        <w:r w:rsidDel="002E23A4">
          <w:rPr>
            <w:noProof/>
          </w:rPr>
          <w:fldChar w:fldCharType="separate"/>
        </w:r>
        <w:r w:rsidDel="002E23A4">
          <w:rPr>
            <w:noProof/>
          </w:rPr>
          <w:delText>115</w:delText>
        </w:r>
        <w:r w:rsidDel="002E23A4">
          <w:rPr>
            <w:noProof/>
          </w:rPr>
          <w:fldChar w:fldCharType="end"/>
        </w:r>
      </w:del>
    </w:p>
    <w:p w14:paraId="73B86537" w14:textId="24DB18E5" w:rsidR="000153DA" w:rsidDel="002E23A4" w:rsidRDefault="000153DA">
      <w:pPr>
        <w:pStyle w:val="TOC3"/>
        <w:rPr>
          <w:del w:id="4035" w:author="Rapporteur" w:date="2025-04-14T14:35:00Z"/>
          <w:rFonts w:asciiTheme="minorHAnsi" w:eastAsiaTheme="minorEastAsia" w:hAnsiTheme="minorHAnsi" w:cstheme="minorBidi"/>
          <w:noProof/>
          <w:kern w:val="2"/>
          <w:sz w:val="24"/>
          <w:szCs w:val="24"/>
          <w:lang w:eastAsia="ko-KR"/>
          <w14:ligatures w14:val="standardContextual"/>
        </w:rPr>
      </w:pPr>
      <w:del w:id="4036" w:author="Rapporteur" w:date="2025-04-14T14:35:00Z">
        <w:r w:rsidDel="002E23A4">
          <w:rPr>
            <w:noProof/>
          </w:rPr>
          <w:delText>8.3.2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Resources</w:delText>
        </w:r>
        <w:r w:rsidDel="002E23A4">
          <w:rPr>
            <w:noProof/>
          </w:rPr>
          <w:tab/>
        </w:r>
        <w:r w:rsidDel="002E23A4">
          <w:rPr>
            <w:noProof/>
          </w:rPr>
          <w:fldChar w:fldCharType="begin" w:fldLock="1"/>
        </w:r>
        <w:r w:rsidDel="002E23A4">
          <w:rPr>
            <w:noProof/>
          </w:rPr>
          <w:delInstrText xml:space="preserve"> PAGEREF _Toc192872987 \h </w:delInstrText>
        </w:r>
        <w:r w:rsidDel="002E23A4">
          <w:rPr>
            <w:noProof/>
          </w:rPr>
        </w:r>
        <w:r w:rsidDel="002E23A4">
          <w:rPr>
            <w:noProof/>
          </w:rPr>
          <w:fldChar w:fldCharType="separate"/>
        </w:r>
        <w:r w:rsidDel="002E23A4">
          <w:rPr>
            <w:noProof/>
          </w:rPr>
          <w:delText>115</w:delText>
        </w:r>
        <w:r w:rsidDel="002E23A4">
          <w:rPr>
            <w:noProof/>
          </w:rPr>
          <w:fldChar w:fldCharType="end"/>
        </w:r>
      </w:del>
    </w:p>
    <w:p w14:paraId="040FDE8D" w14:textId="319E4AF5" w:rsidR="000153DA" w:rsidDel="002E23A4" w:rsidRDefault="000153DA">
      <w:pPr>
        <w:pStyle w:val="TOC3"/>
        <w:rPr>
          <w:del w:id="4037" w:author="Rapporteur" w:date="2025-04-14T14:35:00Z"/>
          <w:rFonts w:asciiTheme="minorHAnsi" w:eastAsiaTheme="minorEastAsia" w:hAnsiTheme="minorHAnsi" w:cstheme="minorBidi"/>
          <w:noProof/>
          <w:kern w:val="2"/>
          <w:sz w:val="24"/>
          <w:szCs w:val="24"/>
          <w:lang w:eastAsia="ko-KR"/>
          <w14:ligatures w14:val="standardContextual"/>
        </w:rPr>
      </w:pPr>
      <w:del w:id="4038" w:author="Rapporteur" w:date="2025-04-14T14:35:00Z">
        <w:r w:rsidDel="002E23A4">
          <w:rPr>
            <w:noProof/>
          </w:rPr>
          <w:delText>8.3.3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Custom Operations without associated resources</w:delText>
        </w:r>
        <w:r w:rsidDel="002E23A4">
          <w:rPr>
            <w:noProof/>
          </w:rPr>
          <w:tab/>
        </w:r>
        <w:r w:rsidDel="002E23A4">
          <w:rPr>
            <w:noProof/>
          </w:rPr>
          <w:fldChar w:fldCharType="begin" w:fldLock="1"/>
        </w:r>
        <w:r w:rsidDel="002E23A4">
          <w:rPr>
            <w:noProof/>
          </w:rPr>
          <w:delInstrText xml:space="preserve"> PAGEREF _Toc192872988 \h </w:delInstrText>
        </w:r>
        <w:r w:rsidDel="002E23A4">
          <w:rPr>
            <w:noProof/>
          </w:rPr>
        </w:r>
        <w:r w:rsidDel="002E23A4">
          <w:rPr>
            <w:noProof/>
          </w:rPr>
          <w:fldChar w:fldCharType="separate"/>
        </w:r>
        <w:r w:rsidDel="002E23A4">
          <w:rPr>
            <w:noProof/>
          </w:rPr>
          <w:delText>115</w:delText>
        </w:r>
        <w:r w:rsidDel="002E23A4">
          <w:rPr>
            <w:noProof/>
          </w:rPr>
          <w:fldChar w:fldCharType="end"/>
        </w:r>
      </w:del>
    </w:p>
    <w:p w14:paraId="6FD98C87" w14:textId="5D6A84FC" w:rsidR="000153DA" w:rsidDel="002E23A4" w:rsidRDefault="000153DA">
      <w:pPr>
        <w:pStyle w:val="TOC4"/>
        <w:rPr>
          <w:del w:id="4039" w:author="Rapporteur" w:date="2025-04-14T14:35:00Z"/>
          <w:rFonts w:asciiTheme="minorHAnsi" w:eastAsiaTheme="minorEastAsia" w:hAnsiTheme="minorHAnsi" w:cstheme="minorBidi"/>
          <w:noProof/>
          <w:kern w:val="2"/>
          <w:sz w:val="24"/>
          <w:szCs w:val="24"/>
          <w:lang w:eastAsia="ko-KR"/>
          <w14:ligatures w14:val="standardContextual"/>
        </w:rPr>
      </w:pPr>
      <w:del w:id="4040" w:author="Rapporteur" w:date="2025-04-14T14:35:00Z">
        <w:r w:rsidDel="002E23A4">
          <w:rPr>
            <w:noProof/>
          </w:rPr>
          <w:delText>8.3.3.1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Overview</w:delText>
        </w:r>
        <w:r w:rsidDel="002E23A4">
          <w:rPr>
            <w:noProof/>
          </w:rPr>
          <w:tab/>
        </w:r>
        <w:r w:rsidDel="002E23A4">
          <w:rPr>
            <w:noProof/>
          </w:rPr>
          <w:fldChar w:fldCharType="begin" w:fldLock="1"/>
        </w:r>
        <w:r w:rsidDel="002E23A4">
          <w:rPr>
            <w:noProof/>
          </w:rPr>
          <w:delInstrText xml:space="preserve"> PAGEREF _Toc192872989 \h </w:delInstrText>
        </w:r>
        <w:r w:rsidDel="002E23A4">
          <w:rPr>
            <w:noProof/>
          </w:rPr>
        </w:r>
        <w:r w:rsidDel="002E23A4">
          <w:rPr>
            <w:noProof/>
          </w:rPr>
          <w:fldChar w:fldCharType="separate"/>
        </w:r>
        <w:r w:rsidDel="002E23A4">
          <w:rPr>
            <w:noProof/>
          </w:rPr>
          <w:delText>115</w:delText>
        </w:r>
        <w:r w:rsidDel="002E23A4">
          <w:rPr>
            <w:noProof/>
          </w:rPr>
          <w:fldChar w:fldCharType="end"/>
        </w:r>
      </w:del>
    </w:p>
    <w:p w14:paraId="07F117EC" w14:textId="17F1190F" w:rsidR="000153DA" w:rsidDel="002E23A4" w:rsidRDefault="000153DA">
      <w:pPr>
        <w:pStyle w:val="TOC4"/>
        <w:rPr>
          <w:del w:id="4041" w:author="Rapporteur" w:date="2025-04-14T14:35:00Z"/>
          <w:rFonts w:asciiTheme="minorHAnsi" w:eastAsiaTheme="minorEastAsia" w:hAnsiTheme="minorHAnsi" w:cstheme="minorBidi"/>
          <w:noProof/>
          <w:kern w:val="2"/>
          <w:sz w:val="24"/>
          <w:szCs w:val="24"/>
          <w:lang w:eastAsia="ko-KR"/>
          <w14:ligatures w14:val="standardContextual"/>
        </w:rPr>
      </w:pPr>
      <w:del w:id="4042" w:author="Rapporteur" w:date="2025-04-14T14:35:00Z">
        <w:r w:rsidDel="002E23A4">
          <w:rPr>
            <w:noProof/>
          </w:rPr>
          <w:delText>8.3.3.2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Operation: Fetch</w:delText>
        </w:r>
        <w:r w:rsidDel="002E23A4">
          <w:rPr>
            <w:noProof/>
          </w:rPr>
          <w:tab/>
        </w:r>
        <w:r w:rsidDel="002E23A4">
          <w:rPr>
            <w:noProof/>
          </w:rPr>
          <w:fldChar w:fldCharType="begin" w:fldLock="1"/>
        </w:r>
        <w:r w:rsidDel="002E23A4">
          <w:rPr>
            <w:noProof/>
          </w:rPr>
          <w:delInstrText xml:space="preserve"> PAGEREF _Toc192872990 \h </w:delInstrText>
        </w:r>
        <w:r w:rsidDel="002E23A4">
          <w:rPr>
            <w:noProof/>
          </w:rPr>
        </w:r>
        <w:r w:rsidDel="002E23A4">
          <w:rPr>
            <w:noProof/>
          </w:rPr>
          <w:fldChar w:fldCharType="separate"/>
        </w:r>
        <w:r w:rsidDel="002E23A4">
          <w:rPr>
            <w:noProof/>
          </w:rPr>
          <w:delText>116</w:delText>
        </w:r>
        <w:r w:rsidDel="002E23A4">
          <w:rPr>
            <w:noProof/>
          </w:rPr>
          <w:fldChar w:fldCharType="end"/>
        </w:r>
      </w:del>
    </w:p>
    <w:p w14:paraId="472F7C65" w14:textId="507836DB" w:rsidR="000153DA" w:rsidDel="002E23A4" w:rsidRDefault="000153DA">
      <w:pPr>
        <w:pStyle w:val="TOC5"/>
        <w:rPr>
          <w:del w:id="4043" w:author="Rapporteur" w:date="2025-04-14T14:35:00Z"/>
          <w:rFonts w:asciiTheme="minorHAnsi" w:eastAsiaTheme="minorEastAsia" w:hAnsiTheme="minorHAnsi" w:cstheme="minorBidi"/>
          <w:noProof/>
          <w:kern w:val="2"/>
          <w:sz w:val="24"/>
          <w:szCs w:val="24"/>
          <w:lang w:eastAsia="ko-KR"/>
          <w14:ligatures w14:val="standardContextual"/>
        </w:rPr>
      </w:pPr>
      <w:del w:id="4044" w:author="Rapporteur" w:date="2025-04-14T14:35:00Z">
        <w:r w:rsidDel="002E23A4">
          <w:rPr>
            <w:noProof/>
          </w:rPr>
          <w:delText>8.3.3.2.1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Description</w:delText>
        </w:r>
        <w:r w:rsidDel="002E23A4">
          <w:rPr>
            <w:noProof/>
          </w:rPr>
          <w:tab/>
        </w:r>
        <w:r w:rsidDel="002E23A4">
          <w:rPr>
            <w:noProof/>
          </w:rPr>
          <w:fldChar w:fldCharType="begin" w:fldLock="1"/>
        </w:r>
        <w:r w:rsidDel="002E23A4">
          <w:rPr>
            <w:noProof/>
          </w:rPr>
          <w:delInstrText xml:space="preserve"> PAGEREF _Toc192872991 \h </w:delInstrText>
        </w:r>
        <w:r w:rsidDel="002E23A4">
          <w:rPr>
            <w:noProof/>
          </w:rPr>
        </w:r>
        <w:r w:rsidDel="002E23A4">
          <w:rPr>
            <w:noProof/>
          </w:rPr>
          <w:fldChar w:fldCharType="separate"/>
        </w:r>
        <w:r w:rsidDel="002E23A4">
          <w:rPr>
            <w:noProof/>
          </w:rPr>
          <w:delText>116</w:delText>
        </w:r>
        <w:r w:rsidDel="002E23A4">
          <w:rPr>
            <w:noProof/>
          </w:rPr>
          <w:fldChar w:fldCharType="end"/>
        </w:r>
      </w:del>
    </w:p>
    <w:p w14:paraId="03C4095C" w14:textId="67BBD7E9" w:rsidR="000153DA" w:rsidDel="002E23A4" w:rsidRDefault="000153DA">
      <w:pPr>
        <w:pStyle w:val="TOC5"/>
        <w:rPr>
          <w:del w:id="4045" w:author="Rapporteur" w:date="2025-04-14T14:35:00Z"/>
          <w:rFonts w:asciiTheme="minorHAnsi" w:eastAsiaTheme="minorEastAsia" w:hAnsiTheme="minorHAnsi" w:cstheme="minorBidi"/>
          <w:noProof/>
          <w:kern w:val="2"/>
          <w:sz w:val="24"/>
          <w:szCs w:val="24"/>
          <w:lang w:eastAsia="ko-KR"/>
          <w14:ligatures w14:val="standardContextual"/>
        </w:rPr>
      </w:pPr>
      <w:del w:id="4046" w:author="Rapporteur" w:date="2025-04-14T14:35:00Z">
        <w:r w:rsidDel="002E23A4">
          <w:rPr>
            <w:noProof/>
          </w:rPr>
          <w:delText>8.3.3.2.2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Operation Definition</w:delText>
        </w:r>
        <w:r w:rsidDel="002E23A4">
          <w:rPr>
            <w:noProof/>
          </w:rPr>
          <w:tab/>
        </w:r>
        <w:r w:rsidDel="002E23A4">
          <w:rPr>
            <w:noProof/>
          </w:rPr>
          <w:fldChar w:fldCharType="begin" w:fldLock="1"/>
        </w:r>
        <w:r w:rsidDel="002E23A4">
          <w:rPr>
            <w:noProof/>
          </w:rPr>
          <w:delInstrText xml:space="preserve"> PAGEREF _Toc192872992 \h </w:delInstrText>
        </w:r>
        <w:r w:rsidDel="002E23A4">
          <w:rPr>
            <w:noProof/>
          </w:rPr>
        </w:r>
        <w:r w:rsidDel="002E23A4">
          <w:rPr>
            <w:noProof/>
          </w:rPr>
          <w:fldChar w:fldCharType="separate"/>
        </w:r>
        <w:r w:rsidDel="002E23A4">
          <w:rPr>
            <w:noProof/>
          </w:rPr>
          <w:delText>116</w:delText>
        </w:r>
        <w:r w:rsidDel="002E23A4">
          <w:rPr>
            <w:noProof/>
          </w:rPr>
          <w:fldChar w:fldCharType="end"/>
        </w:r>
      </w:del>
    </w:p>
    <w:p w14:paraId="12A7B9A9" w14:textId="1AED331D" w:rsidR="000153DA" w:rsidDel="002E23A4" w:rsidRDefault="000153DA">
      <w:pPr>
        <w:pStyle w:val="TOC4"/>
        <w:rPr>
          <w:del w:id="4047" w:author="Rapporteur" w:date="2025-04-14T14:35:00Z"/>
          <w:rFonts w:asciiTheme="minorHAnsi" w:eastAsiaTheme="minorEastAsia" w:hAnsiTheme="minorHAnsi" w:cstheme="minorBidi"/>
          <w:noProof/>
          <w:kern w:val="2"/>
          <w:sz w:val="24"/>
          <w:szCs w:val="24"/>
          <w:lang w:eastAsia="ko-KR"/>
          <w14:ligatures w14:val="standardContextual"/>
        </w:rPr>
      </w:pPr>
      <w:del w:id="4048" w:author="Rapporteur" w:date="2025-04-14T14:35:00Z">
        <w:r w:rsidDel="002E23A4">
          <w:rPr>
            <w:noProof/>
          </w:rPr>
          <w:delText>8.3.3.3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Operation: Get</w:delText>
        </w:r>
        <w:r w:rsidDel="002E23A4">
          <w:rPr>
            <w:noProof/>
          </w:rPr>
          <w:tab/>
        </w:r>
        <w:r w:rsidDel="002E23A4">
          <w:rPr>
            <w:noProof/>
          </w:rPr>
          <w:fldChar w:fldCharType="begin" w:fldLock="1"/>
        </w:r>
        <w:r w:rsidDel="002E23A4">
          <w:rPr>
            <w:noProof/>
          </w:rPr>
          <w:delInstrText xml:space="preserve"> PAGEREF _Toc192872993 \h </w:delInstrText>
        </w:r>
        <w:r w:rsidDel="002E23A4">
          <w:rPr>
            <w:noProof/>
          </w:rPr>
        </w:r>
        <w:r w:rsidDel="002E23A4">
          <w:rPr>
            <w:noProof/>
          </w:rPr>
          <w:fldChar w:fldCharType="separate"/>
        </w:r>
        <w:r w:rsidDel="002E23A4">
          <w:rPr>
            <w:noProof/>
          </w:rPr>
          <w:delText>117</w:delText>
        </w:r>
        <w:r w:rsidDel="002E23A4">
          <w:rPr>
            <w:noProof/>
          </w:rPr>
          <w:fldChar w:fldCharType="end"/>
        </w:r>
      </w:del>
    </w:p>
    <w:p w14:paraId="478A3474" w14:textId="10DA9192" w:rsidR="000153DA" w:rsidDel="002E23A4" w:rsidRDefault="000153DA">
      <w:pPr>
        <w:pStyle w:val="TOC5"/>
        <w:rPr>
          <w:del w:id="4049" w:author="Rapporteur" w:date="2025-04-14T14:35:00Z"/>
          <w:rFonts w:asciiTheme="minorHAnsi" w:eastAsiaTheme="minorEastAsia" w:hAnsiTheme="minorHAnsi" w:cstheme="minorBidi"/>
          <w:noProof/>
          <w:kern w:val="2"/>
          <w:sz w:val="24"/>
          <w:szCs w:val="24"/>
          <w:lang w:eastAsia="ko-KR"/>
          <w14:ligatures w14:val="standardContextual"/>
        </w:rPr>
      </w:pPr>
      <w:del w:id="4050" w:author="Rapporteur" w:date="2025-04-14T14:35:00Z">
        <w:r w:rsidDel="002E23A4">
          <w:rPr>
            <w:noProof/>
          </w:rPr>
          <w:delText>8.3.3.3.1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Description</w:delText>
        </w:r>
        <w:r w:rsidDel="002E23A4">
          <w:rPr>
            <w:noProof/>
          </w:rPr>
          <w:tab/>
        </w:r>
        <w:r w:rsidDel="002E23A4">
          <w:rPr>
            <w:noProof/>
          </w:rPr>
          <w:fldChar w:fldCharType="begin" w:fldLock="1"/>
        </w:r>
        <w:r w:rsidDel="002E23A4">
          <w:rPr>
            <w:noProof/>
          </w:rPr>
          <w:delInstrText xml:space="preserve"> PAGEREF _Toc192872994 \h </w:delInstrText>
        </w:r>
        <w:r w:rsidDel="002E23A4">
          <w:rPr>
            <w:noProof/>
          </w:rPr>
        </w:r>
        <w:r w:rsidDel="002E23A4">
          <w:rPr>
            <w:noProof/>
          </w:rPr>
          <w:fldChar w:fldCharType="separate"/>
        </w:r>
        <w:r w:rsidDel="002E23A4">
          <w:rPr>
            <w:noProof/>
          </w:rPr>
          <w:delText>117</w:delText>
        </w:r>
        <w:r w:rsidDel="002E23A4">
          <w:rPr>
            <w:noProof/>
          </w:rPr>
          <w:fldChar w:fldCharType="end"/>
        </w:r>
      </w:del>
    </w:p>
    <w:p w14:paraId="1C0B187D" w14:textId="2EA96956" w:rsidR="000153DA" w:rsidDel="002E23A4" w:rsidRDefault="000153DA">
      <w:pPr>
        <w:pStyle w:val="TOC5"/>
        <w:rPr>
          <w:del w:id="4051" w:author="Rapporteur" w:date="2025-04-14T14:35:00Z"/>
          <w:rFonts w:asciiTheme="minorHAnsi" w:eastAsiaTheme="minorEastAsia" w:hAnsiTheme="minorHAnsi" w:cstheme="minorBidi"/>
          <w:noProof/>
          <w:kern w:val="2"/>
          <w:sz w:val="24"/>
          <w:szCs w:val="24"/>
          <w:lang w:eastAsia="ko-KR"/>
          <w14:ligatures w14:val="standardContextual"/>
        </w:rPr>
      </w:pPr>
      <w:del w:id="4052" w:author="Rapporteur" w:date="2025-04-14T14:35:00Z">
        <w:r w:rsidDel="002E23A4">
          <w:rPr>
            <w:noProof/>
          </w:rPr>
          <w:delText>8.3.3.3.2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Operation Definition</w:delText>
        </w:r>
        <w:r w:rsidDel="002E23A4">
          <w:rPr>
            <w:noProof/>
          </w:rPr>
          <w:tab/>
        </w:r>
        <w:r w:rsidDel="002E23A4">
          <w:rPr>
            <w:noProof/>
          </w:rPr>
          <w:fldChar w:fldCharType="begin" w:fldLock="1"/>
        </w:r>
        <w:r w:rsidDel="002E23A4">
          <w:rPr>
            <w:noProof/>
          </w:rPr>
          <w:delInstrText xml:space="preserve"> PAGEREF _Toc192872995 \h </w:delInstrText>
        </w:r>
        <w:r w:rsidDel="002E23A4">
          <w:rPr>
            <w:noProof/>
          </w:rPr>
        </w:r>
        <w:r w:rsidDel="002E23A4">
          <w:rPr>
            <w:noProof/>
          </w:rPr>
          <w:fldChar w:fldCharType="separate"/>
        </w:r>
        <w:r w:rsidDel="002E23A4">
          <w:rPr>
            <w:noProof/>
          </w:rPr>
          <w:delText>117</w:delText>
        </w:r>
        <w:r w:rsidDel="002E23A4">
          <w:rPr>
            <w:noProof/>
          </w:rPr>
          <w:fldChar w:fldCharType="end"/>
        </w:r>
      </w:del>
    </w:p>
    <w:p w14:paraId="70B73EC9" w14:textId="226A2EFB" w:rsidR="000153DA" w:rsidDel="002E23A4" w:rsidRDefault="000153DA">
      <w:pPr>
        <w:pStyle w:val="TOC3"/>
        <w:rPr>
          <w:del w:id="4053" w:author="Rapporteur" w:date="2025-04-14T14:35:00Z"/>
          <w:rFonts w:asciiTheme="minorHAnsi" w:eastAsiaTheme="minorEastAsia" w:hAnsiTheme="minorHAnsi" w:cstheme="minorBidi"/>
          <w:noProof/>
          <w:kern w:val="2"/>
          <w:sz w:val="24"/>
          <w:szCs w:val="24"/>
          <w:lang w:eastAsia="ko-KR"/>
          <w14:ligatures w14:val="standardContextual"/>
        </w:rPr>
      </w:pPr>
      <w:del w:id="4054" w:author="Rapporteur" w:date="2025-04-14T14:35:00Z">
        <w:r w:rsidDel="002E23A4">
          <w:rPr>
            <w:noProof/>
          </w:rPr>
          <w:delText>8.3.4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Notifications</w:delText>
        </w:r>
        <w:r w:rsidDel="002E23A4">
          <w:rPr>
            <w:noProof/>
          </w:rPr>
          <w:tab/>
        </w:r>
        <w:r w:rsidDel="002E23A4">
          <w:rPr>
            <w:noProof/>
          </w:rPr>
          <w:fldChar w:fldCharType="begin" w:fldLock="1"/>
        </w:r>
        <w:r w:rsidDel="002E23A4">
          <w:rPr>
            <w:noProof/>
          </w:rPr>
          <w:delInstrText xml:space="preserve"> PAGEREF _Toc192872996 \h </w:delInstrText>
        </w:r>
        <w:r w:rsidDel="002E23A4">
          <w:rPr>
            <w:noProof/>
          </w:rPr>
        </w:r>
        <w:r w:rsidDel="002E23A4">
          <w:rPr>
            <w:noProof/>
          </w:rPr>
          <w:fldChar w:fldCharType="separate"/>
        </w:r>
        <w:r w:rsidDel="002E23A4">
          <w:rPr>
            <w:noProof/>
          </w:rPr>
          <w:delText>118</w:delText>
        </w:r>
        <w:r w:rsidDel="002E23A4">
          <w:rPr>
            <w:noProof/>
          </w:rPr>
          <w:fldChar w:fldCharType="end"/>
        </w:r>
      </w:del>
    </w:p>
    <w:p w14:paraId="40F09AE2" w14:textId="4D95121D" w:rsidR="000153DA" w:rsidDel="002E23A4" w:rsidRDefault="000153DA">
      <w:pPr>
        <w:pStyle w:val="TOC3"/>
        <w:rPr>
          <w:del w:id="4055" w:author="Rapporteur" w:date="2025-04-14T14:35:00Z"/>
          <w:rFonts w:asciiTheme="minorHAnsi" w:eastAsiaTheme="minorEastAsia" w:hAnsiTheme="minorHAnsi" w:cstheme="minorBidi"/>
          <w:noProof/>
          <w:kern w:val="2"/>
          <w:sz w:val="24"/>
          <w:szCs w:val="24"/>
          <w:lang w:eastAsia="ko-KR"/>
          <w14:ligatures w14:val="standardContextual"/>
        </w:rPr>
      </w:pPr>
      <w:del w:id="4056" w:author="Rapporteur" w:date="2025-04-14T14:35:00Z">
        <w:r w:rsidDel="002E23A4">
          <w:rPr>
            <w:noProof/>
          </w:rPr>
          <w:delText>8.3.5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Data Model</w:delText>
        </w:r>
        <w:r w:rsidDel="002E23A4">
          <w:rPr>
            <w:noProof/>
          </w:rPr>
          <w:tab/>
        </w:r>
        <w:r w:rsidDel="002E23A4">
          <w:rPr>
            <w:noProof/>
          </w:rPr>
          <w:fldChar w:fldCharType="begin" w:fldLock="1"/>
        </w:r>
        <w:r w:rsidDel="002E23A4">
          <w:rPr>
            <w:noProof/>
          </w:rPr>
          <w:delInstrText xml:space="preserve"> PAGEREF _Toc192872997 \h </w:delInstrText>
        </w:r>
        <w:r w:rsidDel="002E23A4">
          <w:rPr>
            <w:noProof/>
          </w:rPr>
        </w:r>
        <w:r w:rsidDel="002E23A4">
          <w:rPr>
            <w:noProof/>
          </w:rPr>
          <w:fldChar w:fldCharType="separate"/>
        </w:r>
        <w:r w:rsidDel="002E23A4">
          <w:rPr>
            <w:noProof/>
          </w:rPr>
          <w:delText>118</w:delText>
        </w:r>
        <w:r w:rsidDel="002E23A4">
          <w:rPr>
            <w:noProof/>
          </w:rPr>
          <w:fldChar w:fldCharType="end"/>
        </w:r>
      </w:del>
    </w:p>
    <w:p w14:paraId="69729F4C" w14:textId="46D3C11C" w:rsidR="000153DA" w:rsidDel="002E23A4" w:rsidRDefault="000153DA">
      <w:pPr>
        <w:pStyle w:val="TOC4"/>
        <w:rPr>
          <w:del w:id="4057" w:author="Rapporteur" w:date="2025-04-14T14:35:00Z"/>
          <w:rFonts w:asciiTheme="minorHAnsi" w:eastAsiaTheme="minorEastAsia" w:hAnsiTheme="minorHAnsi" w:cstheme="minorBidi"/>
          <w:noProof/>
          <w:kern w:val="2"/>
          <w:sz w:val="24"/>
          <w:szCs w:val="24"/>
          <w:lang w:eastAsia="ko-KR"/>
          <w14:ligatures w14:val="standardContextual"/>
        </w:rPr>
      </w:pPr>
      <w:del w:id="4058" w:author="Rapporteur" w:date="2025-04-14T14:35:00Z">
        <w:r w:rsidDel="002E23A4">
          <w:rPr>
            <w:noProof/>
            <w:lang w:eastAsia="zh-CN"/>
          </w:rPr>
          <w:delText>8.3.5.1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General</w:delText>
        </w:r>
        <w:r w:rsidDel="002E23A4">
          <w:rPr>
            <w:noProof/>
          </w:rPr>
          <w:tab/>
        </w:r>
        <w:r w:rsidDel="002E23A4">
          <w:rPr>
            <w:noProof/>
          </w:rPr>
          <w:fldChar w:fldCharType="begin" w:fldLock="1"/>
        </w:r>
        <w:r w:rsidDel="002E23A4">
          <w:rPr>
            <w:noProof/>
          </w:rPr>
          <w:delInstrText xml:space="preserve"> PAGEREF _Toc192872998 \h </w:delInstrText>
        </w:r>
        <w:r w:rsidDel="002E23A4">
          <w:rPr>
            <w:noProof/>
          </w:rPr>
        </w:r>
        <w:r w:rsidDel="002E23A4">
          <w:rPr>
            <w:noProof/>
          </w:rPr>
          <w:fldChar w:fldCharType="separate"/>
        </w:r>
        <w:r w:rsidDel="002E23A4">
          <w:rPr>
            <w:noProof/>
          </w:rPr>
          <w:delText>118</w:delText>
        </w:r>
        <w:r w:rsidDel="002E23A4">
          <w:rPr>
            <w:noProof/>
          </w:rPr>
          <w:fldChar w:fldCharType="end"/>
        </w:r>
      </w:del>
    </w:p>
    <w:p w14:paraId="6D562696" w14:textId="2FE4DE50" w:rsidR="000153DA" w:rsidDel="002E23A4" w:rsidRDefault="000153DA">
      <w:pPr>
        <w:pStyle w:val="TOC4"/>
        <w:rPr>
          <w:del w:id="4059" w:author="Rapporteur" w:date="2025-04-14T14:35:00Z"/>
          <w:rFonts w:asciiTheme="minorHAnsi" w:eastAsiaTheme="minorEastAsia" w:hAnsiTheme="minorHAnsi" w:cstheme="minorBidi"/>
          <w:noProof/>
          <w:kern w:val="2"/>
          <w:sz w:val="24"/>
          <w:szCs w:val="24"/>
          <w:lang w:eastAsia="ko-KR"/>
          <w14:ligatures w14:val="standardContextual"/>
        </w:rPr>
      </w:pPr>
      <w:del w:id="4060" w:author="Rapporteur" w:date="2025-04-14T14:35:00Z">
        <w:r w:rsidDel="002E23A4">
          <w:rPr>
            <w:noProof/>
            <w:lang w:eastAsia="zh-CN"/>
          </w:rPr>
          <w:delText>8.3.5.2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Structured data types</w:delText>
        </w:r>
        <w:r w:rsidDel="002E23A4">
          <w:rPr>
            <w:noProof/>
          </w:rPr>
          <w:tab/>
        </w:r>
        <w:r w:rsidDel="002E23A4">
          <w:rPr>
            <w:noProof/>
          </w:rPr>
          <w:fldChar w:fldCharType="begin" w:fldLock="1"/>
        </w:r>
        <w:r w:rsidDel="002E23A4">
          <w:rPr>
            <w:noProof/>
          </w:rPr>
          <w:delInstrText xml:space="preserve"> PAGEREF _Toc192872999 \h </w:delInstrText>
        </w:r>
        <w:r w:rsidDel="002E23A4">
          <w:rPr>
            <w:noProof/>
          </w:rPr>
        </w:r>
        <w:r w:rsidDel="002E23A4">
          <w:rPr>
            <w:noProof/>
          </w:rPr>
          <w:fldChar w:fldCharType="separate"/>
        </w:r>
        <w:r w:rsidDel="002E23A4">
          <w:rPr>
            <w:noProof/>
          </w:rPr>
          <w:delText>119</w:delText>
        </w:r>
        <w:r w:rsidDel="002E23A4">
          <w:rPr>
            <w:noProof/>
          </w:rPr>
          <w:fldChar w:fldCharType="end"/>
        </w:r>
      </w:del>
    </w:p>
    <w:p w14:paraId="1D132BA0" w14:textId="77990E10" w:rsidR="000153DA" w:rsidDel="002E23A4" w:rsidRDefault="000153DA">
      <w:pPr>
        <w:pStyle w:val="TOC5"/>
        <w:rPr>
          <w:del w:id="4061" w:author="Rapporteur" w:date="2025-04-14T14:35:00Z"/>
          <w:rFonts w:asciiTheme="minorHAnsi" w:eastAsiaTheme="minorEastAsia" w:hAnsiTheme="minorHAnsi" w:cstheme="minorBidi"/>
          <w:noProof/>
          <w:kern w:val="2"/>
          <w:sz w:val="24"/>
          <w:szCs w:val="24"/>
          <w:lang w:eastAsia="ko-KR"/>
          <w14:ligatures w14:val="standardContextual"/>
        </w:rPr>
      </w:pPr>
      <w:del w:id="4062" w:author="Rapporteur" w:date="2025-04-14T14:35:00Z">
        <w:r w:rsidDel="002E23A4">
          <w:rPr>
            <w:noProof/>
            <w:lang w:eastAsia="zh-CN"/>
          </w:rPr>
          <w:delText>8.3.5.2.1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Introduction</w:delText>
        </w:r>
        <w:r w:rsidDel="002E23A4">
          <w:rPr>
            <w:noProof/>
          </w:rPr>
          <w:tab/>
        </w:r>
        <w:r w:rsidDel="002E23A4">
          <w:rPr>
            <w:noProof/>
          </w:rPr>
          <w:fldChar w:fldCharType="begin" w:fldLock="1"/>
        </w:r>
        <w:r w:rsidDel="002E23A4">
          <w:rPr>
            <w:noProof/>
          </w:rPr>
          <w:delInstrText xml:space="preserve"> PAGEREF _Toc192873000 \h </w:delInstrText>
        </w:r>
        <w:r w:rsidDel="002E23A4">
          <w:rPr>
            <w:noProof/>
          </w:rPr>
        </w:r>
        <w:r w:rsidDel="002E23A4">
          <w:rPr>
            <w:noProof/>
          </w:rPr>
          <w:fldChar w:fldCharType="separate"/>
        </w:r>
        <w:r w:rsidDel="002E23A4">
          <w:rPr>
            <w:noProof/>
          </w:rPr>
          <w:delText>119</w:delText>
        </w:r>
        <w:r w:rsidDel="002E23A4">
          <w:rPr>
            <w:noProof/>
          </w:rPr>
          <w:fldChar w:fldCharType="end"/>
        </w:r>
      </w:del>
    </w:p>
    <w:p w14:paraId="037D5898" w14:textId="081D761C" w:rsidR="000153DA" w:rsidDel="002E23A4" w:rsidRDefault="000153DA">
      <w:pPr>
        <w:pStyle w:val="TOC5"/>
        <w:rPr>
          <w:del w:id="4063" w:author="Rapporteur" w:date="2025-04-14T14:35:00Z"/>
          <w:rFonts w:asciiTheme="minorHAnsi" w:eastAsiaTheme="minorEastAsia" w:hAnsiTheme="minorHAnsi" w:cstheme="minorBidi"/>
          <w:noProof/>
          <w:kern w:val="2"/>
          <w:sz w:val="24"/>
          <w:szCs w:val="24"/>
          <w:lang w:eastAsia="ko-KR"/>
          <w14:ligatures w14:val="standardContextual"/>
        </w:rPr>
      </w:pPr>
      <w:del w:id="4064" w:author="Rapporteur" w:date="2025-04-14T14:35:00Z">
        <w:r w:rsidDel="002E23A4">
          <w:rPr>
            <w:noProof/>
            <w:lang w:eastAsia="zh-CN"/>
          </w:rPr>
          <w:delText>8.3.5.2.2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Type: UserInformation</w:delText>
        </w:r>
        <w:r w:rsidDel="002E23A4">
          <w:rPr>
            <w:noProof/>
          </w:rPr>
          <w:tab/>
        </w:r>
        <w:r w:rsidDel="002E23A4">
          <w:rPr>
            <w:noProof/>
          </w:rPr>
          <w:fldChar w:fldCharType="begin" w:fldLock="1"/>
        </w:r>
        <w:r w:rsidDel="002E23A4">
          <w:rPr>
            <w:noProof/>
          </w:rPr>
          <w:delInstrText xml:space="preserve"> PAGEREF _Toc192873001 \h </w:delInstrText>
        </w:r>
        <w:r w:rsidDel="002E23A4">
          <w:rPr>
            <w:noProof/>
          </w:rPr>
        </w:r>
        <w:r w:rsidDel="002E23A4">
          <w:rPr>
            <w:noProof/>
          </w:rPr>
          <w:fldChar w:fldCharType="separate"/>
        </w:r>
        <w:r w:rsidDel="002E23A4">
          <w:rPr>
            <w:noProof/>
          </w:rPr>
          <w:delText>119</w:delText>
        </w:r>
        <w:r w:rsidDel="002E23A4">
          <w:rPr>
            <w:noProof/>
          </w:rPr>
          <w:fldChar w:fldCharType="end"/>
        </w:r>
      </w:del>
    </w:p>
    <w:p w14:paraId="7ABC6CEC" w14:textId="4B7145B3" w:rsidR="000153DA" w:rsidDel="002E23A4" w:rsidRDefault="000153DA">
      <w:pPr>
        <w:pStyle w:val="TOC5"/>
        <w:rPr>
          <w:del w:id="4065" w:author="Rapporteur" w:date="2025-04-14T14:35:00Z"/>
          <w:rFonts w:asciiTheme="minorHAnsi" w:eastAsiaTheme="minorEastAsia" w:hAnsiTheme="minorHAnsi" w:cstheme="minorBidi"/>
          <w:noProof/>
          <w:kern w:val="2"/>
          <w:sz w:val="24"/>
          <w:szCs w:val="24"/>
          <w:lang w:eastAsia="ko-KR"/>
          <w14:ligatures w14:val="standardContextual"/>
        </w:rPr>
      </w:pPr>
      <w:del w:id="4066" w:author="Rapporteur" w:date="2025-04-14T14:35:00Z">
        <w:r w:rsidDel="002E23A4">
          <w:rPr>
            <w:noProof/>
            <w:lang w:eastAsia="zh-CN"/>
          </w:rPr>
          <w:delText>8.3.5.2.3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Type: UserInfo</w:delText>
        </w:r>
        <w:r w:rsidDel="002E23A4">
          <w:rPr>
            <w:noProof/>
          </w:rPr>
          <w:tab/>
        </w:r>
        <w:r w:rsidDel="002E23A4">
          <w:rPr>
            <w:noProof/>
          </w:rPr>
          <w:fldChar w:fldCharType="begin" w:fldLock="1"/>
        </w:r>
        <w:r w:rsidDel="002E23A4">
          <w:rPr>
            <w:noProof/>
          </w:rPr>
          <w:delInstrText xml:space="preserve"> PAGEREF _Toc192873002 \h </w:delInstrText>
        </w:r>
        <w:r w:rsidDel="002E23A4">
          <w:rPr>
            <w:noProof/>
          </w:rPr>
        </w:r>
        <w:r w:rsidDel="002E23A4">
          <w:rPr>
            <w:noProof/>
          </w:rPr>
          <w:fldChar w:fldCharType="separate"/>
        </w:r>
        <w:r w:rsidDel="002E23A4">
          <w:rPr>
            <w:noProof/>
          </w:rPr>
          <w:delText>120</w:delText>
        </w:r>
        <w:r w:rsidDel="002E23A4">
          <w:rPr>
            <w:noProof/>
          </w:rPr>
          <w:fldChar w:fldCharType="end"/>
        </w:r>
      </w:del>
    </w:p>
    <w:p w14:paraId="29AB924C" w14:textId="32851441" w:rsidR="000153DA" w:rsidDel="002E23A4" w:rsidRDefault="000153DA">
      <w:pPr>
        <w:pStyle w:val="TOC5"/>
        <w:rPr>
          <w:del w:id="4067" w:author="Rapporteur" w:date="2025-04-14T14:35:00Z"/>
          <w:rFonts w:asciiTheme="minorHAnsi" w:eastAsiaTheme="minorEastAsia" w:hAnsiTheme="minorHAnsi" w:cstheme="minorBidi"/>
          <w:noProof/>
          <w:kern w:val="2"/>
          <w:sz w:val="24"/>
          <w:szCs w:val="24"/>
          <w:lang w:eastAsia="ko-KR"/>
          <w14:ligatures w14:val="standardContextual"/>
        </w:rPr>
      </w:pPr>
      <w:del w:id="4068" w:author="Rapporteur" w:date="2025-04-14T14:35:00Z">
        <w:r w:rsidDel="002E23A4">
          <w:rPr>
            <w:noProof/>
            <w:lang w:eastAsia="zh-CN"/>
          </w:rPr>
          <w:delText>8.3.5.2.4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Type: UeIdInfo</w:delText>
        </w:r>
        <w:r w:rsidDel="002E23A4">
          <w:rPr>
            <w:noProof/>
          </w:rPr>
          <w:tab/>
        </w:r>
        <w:r w:rsidDel="002E23A4">
          <w:rPr>
            <w:noProof/>
          </w:rPr>
          <w:fldChar w:fldCharType="begin" w:fldLock="1"/>
        </w:r>
        <w:r w:rsidDel="002E23A4">
          <w:rPr>
            <w:noProof/>
          </w:rPr>
          <w:delInstrText xml:space="preserve"> PAGEREF _Toc192873003 \h </w:delInstrText>
        </w:r>
        <w:r w:rsidDel="002E23A4">
          <w:rPr>
            <w:noProof/>
          </w:rPr>
        </w:r>
        <w:r w:rsidDel="002E23A4">
          <w:rPr>
            <w:noProof/>
          </w:rPr>
          <w:fldChar w:fldCharType="separate"/>
        </w:r>
        <w:r w:rsidDel="002E23A4">
          <w:rPr>
            <w:noProof/>
          </w:rPr>
          <w:delText>120</w:delText>
        </w:r>
        <w:r w:rsidDel="002E23A4">
          <w:rPr>
            <w:noProof/>
          </w:rPr>
          <w:fldChar w:fldCharType="end"/>
        </w:r>
      </w:del>
    </w:p>
    <w:p w14:paraId="36182B20" w14:textId="30DDD506" w:rsidR="000153DA" w:rsidDel="002E23A4" w:rsidRDefault="000153DA">
      <w:pPr>
        <w:pStyle w:val="TOC5"/>
        <w:rPr>
          <w:del w:id="4069" w:author="Rapporteur" w:date="2025-04-14T14:35:00Z"/>
          <w:rFonts w:asciiTheme="minorHAnsi" w:eastAsiaTheme="minorEastAsia" w:hAnsiTheme="minorHAnsi" w:cstheme="minorBidi"/>
          <w:noProof/>
          <w:kern w:val="2"/>
          <w:sz w:val="24"/>
          <w:szCs w:val="24"/>
          <w:lang w:eastAsia="ko-KR"/>
          <w14:ligatures w14:val="standardContextual"/>
        </w:rPr>
      </w:pPr>
      <w:del w:id="4070" w:author="Rapporteur" w:date="2025-04-14T14:35:00Z">
        <w:r w:rsidDel="002E23A4">
          <w:rPr>
            <w:noProof/>
            <w:lang w:eastAsia="zh-CN"/>
          </w:rPr>
          <w:delText>8.3.5.2.5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Type: UeId</w:delText>
        </w:r>
        <w:r w:rsidDel="002E23A4">
          <w:rPr>
            <w:noProof/>
          </w:rPr>
          <w:tab/>
        </w:r>
        <w:r w:rsidDel="002E23A4">
          <w:rPr>
            <w:noProof/>
          </w:rPr>
          <w:fldChar w:fldCharType="begin" w:fldLock="1"/>
        </w:r>
        <w:r w:rsidDel="002E23A4">
          <w:rPr>
            <w:noProof/>
          </w:rPr>
          <w:delInstrText xml:space="preserve"> PAGEREF _Toc192873004 \h </w:delInstrText>
        </w:r>
        <w:r w:rsidDel="002E23A4">
          <w:rPr>
            <w:noProof/>
          </w:rPr>
        </w:r>
        <w:r w:rsidDel="002E23A4">
          <w:rPr>
            <w:noProof/>
          </w:rPr>
          <w:fldChar w:fldCharType="separate"/>
        </w:r>
        <w:r w:rsidDel="002E23A4">
          <w:rPr>
            <w:noProof/>
          </w:rPr>
          <w:delText>121</w:delText>
        </w:r>
        <w:r w:rsidDel="002E23A4">
          <w:rPr>
            <w:noProof/>
          </w:rPr>
          <w:fldChar w:fldCharType="end"/>
        </w:r>
      </w:del>
    </w:p>
    <w:p w14:paraId="583B4955" w14:textId="0959E45A" w:rsidR="000153DA" w:rsidDel="002E23A4" w:rsidRDefault="000153DA">
      <w:pPr>
        <w:pStyle w:val="TOC4"/>
        <w:rPr>
          <w:del w:id="4071" w:author="Rapporteur" w:date="2025-04-14T14:35:00Z"/>
          <w:rFonts w:asciiTheme="minorHAnsi" w:eastAsiaTheme="minorEastAsia" w:hAnsiTheme="minorHAnsi" w:cstheme="minorBidi"/>
          <w:noProof/>
          <w:kern w:val="2"/>
          <w:sz w:val="24"/>
          <w:szCs w:val="24"/>
          <w:lang w:eastAsia="ko-KR"/>
          <w14:ligatures w14:val="standardContextual"/>
        </w:rPr>
      </w:pPr>
      <w:del w:id="4072" w:author="Rapporteur" w:date="2025-04-14T14:35:00Z">
        <w:r w:rsidDel="002E23A4">
          <w:rPr>
            <w:noProof/>
            <w:lang w:eastAsia="zh-CN"/>
          </w:rPr>
          <w:delText>8.3.5.3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Simple data types and enumerations</w:delText>
        </w:r>
        <w:r w:rsidDel="002E23A4">
          <w:rPr>
            <w:noProof/>
          </w:rPr>
          <w:tab/>
        </w:r>
        <w:r w:rsidDel="002E23A4">
          <w:rPr>
            <w:noProof/>
          </w:rPr>
          <w:fldChar w:fldCharType="begin" w:fldLock="1"/>
        </w:r>
        <w:r w:rsidDel="002E23A4">
          <w:rPr>
            <w:noProof/>
          </w:rPr>
          <w:delInstrText xml:space="preserve"> PAGEREF _Toc192873005 \h </w:delInstrText>
        </w:r>
        <w:r w:rsidDel="002E23A4">
          <w:rPr>
            <w:noProof/>
          </w:rPr>
        </w:r>
        <w:r w:rsidDel="002E23A4">
          <w:rPr>
            <w:noProof/>
          </w:rPr>
          <w:fldChar w:fldCharType="separate"/>
        </w:r>
        <w:r w:rsidDel="002E23A4">
          <w:rPr>
            <w:noProof/>
          </w:rPr>
          <w:delText>121</w:delText>
        </w:r>
        <w:r w:rsidDel="002E23A4">
          <w:rPr>
            <w:noProof/>
          </w:rPr>
          <w:fldChar w:fldCharType="end"/>
        </w:r>
      </w:del>
    </w:p>
    <w:p w14:paraId="7579327E" w14:textId="123EAA9E" w:rsidR="000153DA" w:rsidDel="002E23A4" w:rsidRDefault="000153DA">
      <w:pPr>
        <w:pStyle w:val="TOC5"/>
        <w:rPr>
          <w:del w:id="4073" w:author="Rapporteur" w:date="2025-04-14T14:35:00Z"/>
          <w:rFonts w:asciiTheme="minorHAnsi" w:eastAsiaTheme="minorEastAsia" w:hAnsiTheme="minorHAnsi" w:cstheme="minorBidi"/>
          <w:noProof/>
          <w:kern w:val="2"/>
          <w:sz w:val="24"/>
          <w:szCs w:val="24"/>
          <w:lang w:eastAsia="ko-KR"/>
          <w14:ligatures w14:val="standardContextual"/>
        </w:rPr>
      </w:pPr>
      <w:del w:id="4074" w:author="Rapporteur" w:date="2025-04-14T14:35:00Z">
        <w:r w:rsidDel="002E23A4">
          <w:rPr>
            <w:noProof/>
          </w:rPr>
          <w:delText>8.3.5.3.1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_Toc192873006 \h </w:delInstrText>
        </w:r>
        <w:r w:rsidDel="002E23A4">
          <w:rPr>
            <w:noProof/>
          </w:rPr>
        </w:r>
        <w:r w:rsidDel="002E23A4">
          <w:rPr>
            <w:noProof/>
          </w:rPr>
          <w:fldChar w:fldCharType="separate"/>
        </w:r>
        <w:r w:rsidDel="002E23A4">
          <w:rPr>
            <w:noProof/>
          </w:rPr>
          <w:delText>121</w:delText>
        </w:r>
        <w:r w:rsidDel="002E23A4">
          <w:rPr>
            <w:noProof/>
          </w:rPr>
          <w:fldChar w:fldCharType="end"/>
        </w:r>
      </w:del>
    </w:p>
    <w:p w14:paraId="45930C33" w14:textId="7D5D4E44" w:rsidR="000153DA" w:rsidDel="002E23A4" w:rsidRDefault="000153DA">
      <w:pPr>
        <w:pStyle w:val="TOC5"/>
        <w:rPr>
          <w:del w:id="4075" w:author="Rapporteur" w:date="2025-04-14T14:35:00Z"/>
          <w:rFonts w:asciiTheme="minorHAnsi" w:eastAsiaTheme="minorEastAsia" w:hAnsiTheme="minorHAnsi" w:cstheme="minorBidi"/>
          <w:noProof/>
          <w:kern w:val="2"/>
          <w:sz w:val="24"/>
          <w:szCs w:val="24"/>
          <w:lang w:eastAsia="ko-KR"/>
          <w14:ligatures w14:val="standardContextual"/>
        </w:rPr>
      </w:pPr>
      <w:del w:id="4076" w:author="Rapporteur" w:date="2025-04-14T14:35:00Z">
        <w:r w:rsidDel="002E23A4">
          <w:rPr>
            <w:noProof/>
          </w:rPr>
          <w:delText>8.3.5.3.2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Simple data types</w:delText>
        </w:r>
        <w:r w:rsidDel="002E23A4">
          <w:rPr>
            <w:noProof/>
          </w:rPr>
          <w:tab/>
        </w:r>
        <w:r w:rsidDel="002E23A4">
          <w:rPr>
            <w:noProof/>
          </w:rPr>
          <w:fldChar w:fldCharType="begin" w:fldLock="1"/>
        </w:r>
        <w:r w:rsidDel="002E23A4">
          <w:rPr>
            <w:noProof/>
          </w:rPr>
          <w:delInstrText xml:space="preserve"> PAGEREF _Toc192873007 \h </w:delInstrText>
        </w:r>
        <w:r w:rsidDel="002E23A4">
          <w:rPr>
            <w:noProof/>
          </w:rPr>
        </w:r>
        <w:r w:rsidDel="002E23A4">
          <w:rPr>
            <w:noProof/>
          </w:rPr>
          <w:fldChar w:fldCharType="separate"/>
        </w:r>
        <w:r w:rsidDel="002E23A4">
          <w:rPr>
            <w:noProof/>
          </w:rPr>
          <w:delText>121</w:delText>
        </w:r>
        <w:r w:rsidDel="002E23A4">
          <w:rPr>
            <w:noProof/>
          </w:rPr>
          <w:fldChar w:fldCharType="end"/>
        </w:r>
      </w:del>
    </w:p>
    <w:p w14:paraId="3547E741" w14:textId="29121266" w:rsidR="000153DA" w:rsidDel="002E23A4" w:rsidRDefault="000153DA">
      <w:pPr>
        <w:pStyle w:val="TOC3"/>
        <w:rPr>
          <w:del w:id="4077" w:author="Rapporteur" w:date="2025-04-14T14:35:00Z"/>
          <w:rFonts w:asciiTheme="minorHAnsi" w:eastAsiaTheme="minorEastAsia" w:hAnsiTheme="minorHAnsi" w:cstheme="minorBidi"/>
          <w:noProof/>
          <w:kern w:val="2"/>
          <w:sz w:val="24"/>
          <w:szCs w:val="24"/>
          <w:lang w:eastAsia="ko-KR"/>
          <w14:ligatures w14:val="standardContextual"/>
        </w:rPr>
      </w:pPr>
      <w:del w:id="4078" w:author="Rapporteur" w:date="2025-04-14T14:35:00Z">
        <w:r w:rsidDel="002E23A4">
          <w:rPr>
            <w:noProof/>
          </w:rPr>
          <w:delText>8.3.6</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Error Handling</w:delText>
        </w:r>
        <w:r w:rsidDel="002E23A4">
          <w:rPr>
            <w:noProof/>
          </w:rPr>
          <w:tab/>
        </w:r>
        <w:r w:rsidDel="002E23A4">
          <w:rPr>
            <w:noProof/>
          </w:rPr>
          <w:fldChar w:fldCharType="begin" w:fldLock="1"/>
        </w:r>
        <w:r w:rsidDel="002E23A4">
          <w:rPr>
            <w:noProof/>
          </w:rPr>
          <w:delInstrText xml:space="preserve"> PAGEREF _Toc192873008 \h </w:delInstrText>
        </w:r>
        <w:r w:rsidDel="002E23A4">
          <w:rPr>
            <w:noProof/>
          </w:rPr>
        </w:r>
        <w:r w:rsidDel="002E23A4">
          <w:rPr>
            <w:noProof/>
          </w:rPr>
          <w:fldChar w:fldCharType="separate"/>
        </w:r>
        <w:r w:rsidDel="002E23A4">
          <w:rPr>
            <w:noProof/>
          </w:rPr>
          <w:delText>121</w:delText>
        </w:r>
        <w:r w:rsidDel="002E23A4">
          <w:rPr>
            <w:noProof/>
          </w:rPr>
          <w:fldChar w:fldCharType="end"/>
        </w:r>
      </w:del>
    </w:p>
    <w:p w14:paraId="227F8394" w14:textId="7DAB6E16" w:rsidR="000153DA" w:rsidDel="002E23A4" w:rsidRDefault="000153DA">
      <w:pPr>
        <w:pStyle w:val="TOC4"/>
        <w:rPr>
          <w:del w:id="4079" w:author="Rapporteur" w:date="2025-04-14T14:35:00Z"/>
          <w:rFonts w:asciiTheme="minorHAnsi" w:eastAsiaTheme="minorEastAsia" w:hAnsiTheme="minorHAnsi" w:cstheme="minorBidi"/>
          <w:noProof/>
          <w:kern w:val="2"/>
          <w:sz w:val="24"/>
          <w:szCs w:val="24"/>
          <w:lang w:eastAsia="ko-KR"/>
          <w14:ligatures w14:val="standardContextual"/>
        </w:rPr>
      </w:pPr>
      <w:del w:id="4080" w:author="Rapporteur" w:date="2025-04-14T14:35:00Z">
        <w:r w:rsidDel="002E23A4">
          <w:rPr>
            <w:noProof/>
          </w:rPr>
          <w:delText>8.3.6.1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_Toc192873009 \h </w:delInstrText>
        </w:r>
        <w:r w:rsidDel="002E23A4">
          <w:rPr>
            <w:noProof/>
          </w:rPr>
        </w:r>
        <w:r w:rsidDel="002E23A4">
          <w:rPr>
            <w:noProof/>
          </w:rPr>
          <w:fldChar w:fldCharType="separate"/>
        </w:r>
        <w:r w:rsidDel="002E23A4">
          <w:rPr>
            <w:noProof/>
          </w:rPr>
          <w:delText>121</w:delText>
        </w:r>
        <w:r w:rsidDel="002E23A4">
          <w:rPr>
            <w:noProof/>
          </w:rPr>
          <w:fldChar w:fldCharType="end"/>
        </w:r>
      </w:del>
    </w:p>
    <w:p w14:paraId="10E78BE0" w14:textId="35CC6BA2" w:rsidR="000153DA" w:rsidDel="002E23A4" w:rsidRDefault="000153DA">
      <w:pPr>
        <w:pStyle w:val="TOC4"/>
        <w:rPr>
          <w:del w:id="4081" w:author="Rapporteur" w:date="2025-04-14T14:35:00Z"/>
          <w:rFonts w:asciiTheme="minorHAnsi" w:eastAsiaTheme="minorEastAsia" w:hAnsiTheme="minorHAnsi" w:cstheme="minorBidi"/>
          <w:noProof/>
          <w:kern w:val="2"/>
          <w:sz w:val="24"/>
          <w:szCs w:val="24"/>
          <w:lang w:eastAsia="ko-KR"/>
          <w14:ligatures w14:val="standardContextual"/>
        </w:rPr>
      </w:pPr>
      <w:del w:id="4082" w:author="Rapporteur" w:date="2025-04-14T14:35:00Z">
        <w:r w:rsidDel="002E23A4">
          <w:rPr>
            <w:noProof/>
          </w:rPr>
          <w:delText>8.3.6.2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Protocol Errors</w:delText>
        </w:r>
        <w:r w:rsidDel="002E23A4">
          <w:rPr>
            <w:noProof/>
          </w:rPr>
          <w:tab/>
        </w:r>
        <w:r w:rsidDel="002E23A4">
          <w:rPr>
            <w:noProof/>
          </w:rPr>
          <w:fldChar w:fldCharType="begin" w:fldLock="1"/>
        </w:r>
        <w:r w:rsidDel="002E23A4">
          <w:rPr>
            <w:noProof/>
          </w:rPr>
          <w:delInstrText xml:space="preserve"> PAGEREF _Toc192873010 \h </w:delInstrText>
        </w:r>
        <w:r w:rsidDel="002E23A4">
          <w:rPr>
            <w:noProof/>
          </w:rPr>
        </w:r>
        <w:r w:rsidDel="002E23A4">
          <w:rPr>
            <w:noProof/>
          </w:rPr>
          <w:fldChar w:fldCharType="separate"/>
        </w:r>
        <w:r w:rsidDel="002E23A4">
          <w:rPr>
            <w:noProof/>
          </w:rPr>
          <w:delText>121</w:delText>
        </w:r>
        <w:r w:rsidDel="002E23A4">
          <w:rPr>
            <w:noProof/>
          </w:rPr>
          <w:fldChar w:fldCharType="end"/>
        </w:r>
      </w:del>
    </w:p>
    <w:p w14:paraId="1DEDD250" w14:textId="42CDC3B8" w:rsidR="000153DA" w:rsidDel="002E23A4" w:rsidRDefault="000153DA">
      <w:pPr>
        <w:pStyle w:val="TOC4"/>
        <w:rPr>
          <w:del w:id="4083" w:author="Rapporteur" w:date="2025-04-14T14:35:00Z"/>
          <w:rFonts w:asciiTheme="minorHAnsi" w:eastAsiaTheme="minorEastAsia" w:hAnsiTheme="minorHAnsi" w:cstheme="minorBidi"/>
          <w:noProof/>
          <w:kern w:val="2"/>
          <w:sz w:val="24"/>
          <w:szCs w:val="24"/>
          <w:lang w:eastAsia="ko-KR"/>
          <w14:ligatures w14:val="standardContextual"/>
        </w:rPr>
      </w:pPr>
      <w:del w:id="4084" w:author="Rapporteur" w:date="2025-04-14T14:35:00Z">
        <w:r w:rsidDel="002E23A4">
          <w:rPr>
            <w:noProof/>
          </w:rPr>
          <w:delText>8.3.6.3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Application Errors</w:delText>
        </w:r>
        <w:r w:rsidDel="002E23A4">
          <w:rPr>
            <w:noProof/>
          </w:rPr>
          <w:tab/>
        </w:r>
        <w:r w:rsidDel="002E23A4">
          <w:rPr>
            <w:noProof/>
          </w:rPr>
          <w:fldChar w:fldCharType="begin" w:fldLock="1"/>
        </w:r>
        <w:r w:rsidDel="002E23A4">
          <w:rPr>
            <w:noProof/>
          </w:rPr>
          <w:delInstrText xml:space="preserve"> PAGEREF _Toc192873011 \h </w:delInstrText>
        </w:r>
        <w:r w:rsidDel="002E23A4">
          <w:rPr>
            <w:noProof/>
          </w:rPr>
        </w:r>
        <w:r w:rsidDel="002E23A4">
          <w:rPr>
            <w:noProof/>
          </w:rPr>
          <w:fldChar w:fldCharType="separate"/>
        </w:r>
        <w:r w:rsidDel="002E23A4">
          <w:rPr>
            <w:noProof/>
          </w:rPr>
          <w:delText>121</w:delText>
        </w:r>
        <w:r w:rsidDel="002E23A4">
          <w:rPr>
            <w:noProof/>
          </w:rPr>
          <w:fldChar w:fldCharType="end"/>
        </w:r>
      </w:del>
    </w:p>
    <w:p w14:paraId="47AA1AE8" w14:textId="72223677" w:rsidR="000153DA" w:rsidDel="002E23A4" w:rsidRDefault="000153DA">
      <w:pPr>
        <w:pStyle w:val="TOC3"/>
        <w:rPr>
          <w:del w:id="4085" w:author="Rapporteur" w:date="2025-04-14T14:35:00Z"/>
          <w:rFonts w:asciiTheme="minorHAnsi" w:eastAsiaTheme="minorEastAsia" w:hAnsiTheme="minorHAnsi" w:cstheme="minorBidi"/>
          <w:noProof/>
          <w:kern w:val="2"/>
          <w:sz w:val="24"/>
          <w:szCs w:val="24"/>
          <w:lang w:eastAsia="ko-KR"/>
          <w14:ligatures w14:val="standardContextual"/>
        </w:rPr>
      </w:pPr>
      <w:del w:id="4086" w:author="Rapporteur" w:date="2025-04-14T14:35:00Z">
        <w:r w:rsidDel="002E23A4">
          <w:rPr>
            <w:noProof/>
          </w:rPr>
          <w:delText>8.3.7</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Feature negotiation</w:delText>
        </w:r>
        <w:r w:rsidDel="002E23A4">
          <w:rPr>
            <w:noProof/>
          </w:rPr>
          <w:tab/>
        </w:r>
        <w:r w:rsidDel="002E23A4">
          <w:rPr>
            <w:noProof/>
          </w:rPr>
          <w:fldChar w:fldCharType="begin" w:fldLock="1"/>
        </w:r>
        <w:r w:rsidDel="002E23A4">
          <w:rPr>
            <w:noProof/>
          </w:rPr>
          <w:delInstrText xml:space="preserve"> PAGEREF _Toc192873012 \h </w:delInstrText>
        </w:r>
        <w:r w:rsidDel="002E23A4">
          <w:rPr>
            <w:noProof/>
          </w:rPr>
        </w:r>
        <w:r w:rsidDel="002E23A4">
          <w:rPr>
            <w:noProof/>
          </w:rPr>
          <w:fldChar w:fldCharType="separate"/>
        </w:r>
        <w:r w:rsidDel="002E23A4">
          <w:rPr>
            <w:noProof/>
          </w:rPr>
          <w:delText>122</w:delText>
        </w:r>
        <w:r w:rsidDel="002E23A4">
          <w:rPr>
            <w:noProof/>
          </w:rPr>
          <w:fldChar w:fldCharType="end"/>
        </w:r>
      </w:del>
    </w:p>
    <w:p w14:paraId="63D719EF" w14:textId="1278632A" w:rsidR="000153DA" w:rsidDel="002E23A4" w:rsidRDefault="000153DA">
      <w:pPr>
        <w:pStyle w:val="TOC2"/>
        <w:rPr>
          <w:del w:id="4087" w:author="Rapporteur" w:date="2025-04-14T14:35:00Z"/>
          <w:rFonts w:asciiTheme="minorHAnsi" w:eastAsiaTheme="minorEastAsia" w:hAnsiTheme="minorHAnsi" w:cstheme="minorBidi"/>
          <w:noProof/>
          <w:kern w:val="2"/>
          <w:sz w:val="24"/>
          <w:szCs w:val="24"/>
          <w:lang w:eastAsia="ko-KR"/>
          <w14:ligatures w14:val="standardContextual"/>
        </w:rPr>
      </w:pPr>
      <w:del w:id="4088" w:author="Rapporteur" w:date="2025-04-14T14:35:00Z">
        <w:r w:rsidDel="002E23A4">
          <w:rPr>
            <w:noProof/>
          </w:rPr>
          <w:delText>8.4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Eees_AppClientInformation API</w:delText>
        </w:r>
        <w:r w:rsidDel="002E23A4">
          <w:rPr>
            <w:noProof/>
          </w:rPr>
          <w:tab/>
        </w:r>
        <w:r w:rsidDel="002E23A4">
          <w:rPr>
            <w:noProof/>
          </w:rPr>
          <w:fldChar w:fldCharType="begin" w:fldLock="1"/>
        </w:r>
        <w:r w:rsidDel="002E23A4">
          <w:rPr>
            <w:noProof/>
          </w:rPr>
          <w:delInstrText xml:space="preserve"> PAGEREF _Toc192873013 \h </w:delInstrText>
        </w:r>
        <w:r w:rsidDel="002E23A4">
          <w:rPr>
            <w:noProof/>
          </w:rPr>
        </w:r>
        <w:r w:rsidDel="002E23A4">
          <w:rPr>
            <w:noProof/>
          </w:rPr>
          <w:fldChar w:fldCharType="separate"/>
        </w:r>
        <w:r w:rsidDel="002E23A4">
          <w:rPr>
            <w:noProof/>
          </w:rPr>
          <w:delText>122</w:delText>
        </w:r>
        <w:r w:rsidDel="002E23A4">
          <w:rPr>
            <w:noProof/>
          </w:rPr>
          <w:fldChar w:fldCharType="end"/>
        </w:r>
      </w:del>
    </w:p>
    <w:p w14:paraId="4E0AD5FE" w14:textId="7B3FC673" w:rsidR="000153DA" w:rsidDel="002E23A4" w:rsidRDefault="000153DA">
      <w:pPr>
        <w:pStyle w:val="TOC3"/>
        <w:rPr>
          <w:del w:id="4089" w:author="Rapporteur" w:date="2025-04-14T14:35:00Z"/>
          <w:rFonts w:asciiTheme="minorHAnsi" w:eastAsiaTheme="minorEastAsia" w:hAnsiTheme="minorHAnsi" w:cstheme="minorBidi"/>
          <w:noProof/>
          <w:kern w:val="2"/>
          <w:sz w:val="24"/>
          <w:szCs w:val="24"/>
          <w:lang w:eastAsia="ko-KR"/>
          <w14:ligatures w14:val="standardContextual"/>
        </w:rPr>
      </w:pPr>
      <w:del w:id="4090" w:author="Rapporteur" w:date="2025-04-14T14:35:00Z">
        <w:r w:rsidDel="002E23A4">
          <w:rPr>
            <w:noProof/>
          </w:rPr>
          <w:delText>8.4.1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_Toc192873014 \h </w:delInstrText>
        </w:r>
        <w:r w:rsidDel="002E23A4">
          <w:rPr>
            <w:noProof/>
          </w:rPr>
        </w:r>
        <w:r w:rsidDel="002E23A4">
          <w:rPr>
            <w:noProof/>
          </w:rPr>
          <w:fldChar w:fldCharType="separate"/>
        </w:r>
        <w:r w:rsidDel="002E23A4">
          <w:rPr>
            <w:noProof/>
          </w:rPr>
          <w:delText>122</w:delText>
        </w:r>
        <w:r w:rsidDel="002E23A4">
          <w:rPr>
            <w:noProof/>
          </w:rPr>
          <w:fldChar w:fldCharType="end"/>
        </w:r>
      </w:del>
    </w:p>
    <w:p w14:paraId="10C047E5" w14:textId="14CA7D58" w:rsidR="000153DA" w:rsidDel="002E23A4" w:rsidRDefault="000153DA">
      <w:pPr>
        <w:pStyle w:val="TOC3"/>
        <w:rPr>
          <w:del w:id="4091" w:author="Rapporteur" w:date="2025-04-14T14:35:00Z"/>
          <w:rFonts w:asciiTheme="minorHAnsi" w:eastAsiaTheme="minorEastAsia" w:hAnsiTheme="minorHAnsi" w:cstheme="minorBidi"/>
          <w:noProof/>
          <w:kern w:val="2"/>
          <w:sz w:val="24"/>
          <w:szCs w:val="24"/>
          <w:lang w:eastAsia="ko-KR"/>
          <w14:ligatures w14:val="standardContextual"/>
        </w:rPr>
      </w:pPr>
      <w:del w:id="4092" w:author="Rapporteur" w:date="2025-04-14T14:35:00Z">
        <w:r w:rsidDel="002E23A4">
          <w:rPr>
            <w:noProof/>
          </w:rPr>
          <w:delText>8.4.2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Resources</w:delText>
        </w:r>
        <w:r w:rsidDel="002E23A4">
          <w:rPr>
            <w:noProof/>
          </w:rPr>
          <w:tab/>
        </w:r>
        <w:r w:rsidDel="002E23A4">
          <w:rPr>
            <w:noProof/>
          </w:rPr>
          <w:fldChar w:fldCharType="begin" w:fldLock="1"/>
        </w:r>
        <w:r w:rsidDel="002E23A4">
          <w:rPr>
            <w:noProof/>
          </w:rPr>
          <w:delInstrText xml:space="preserve"> PAGEREF _Toc192873015 \h </w:delInstrText>
        </w:r>
        <w:r w:rsidDel="002E23A4">
          <w:rPr>
            <w:noProof/>
          </w:rPr>
        </w:r>
        <w:r w:rsidDel="002E23A4">
          <w:rPr>
            <w:noProof/>
          </w:rPr>
          <w:fldChar w:fldCharType="separate"/>
        </w:r>
        <w:r w:rsidDel="002E23A4">
          <w:rPr>
            <w:noProof/>
          </w:rPr>
          <w:delText>122</w:delText>
        </w:r>
        <w:r w:rsidDel="002E23A4">
          <w:rPr>
            <w:noProof/>
          </w:rPr>
          <w:fldChar w:fldCharType="end"/>
        </w:r>
      </w:del>
    </w:p>
    <w:p w14:paraId="3B92CEC5" w14:textId="68264F03" w:rsidR="000153DA" w:rsidDel="002E23A4" w:rsidRDefault="000153DA">
      <w:pPr>
        <w:pStyle w:val="TOC4"/>
        <w:rPr>
          <w:del w:id="4093" w:author="Rapporteur" w:date="2025-04-14T14:35:00Z"/>
          <w:rFonts w:asciiTheme="minorHAnsi" w:eastAsiaTheme="minorEastAsia" w:hAnsiTheme="minorHAnsi" w:cstheme="minorBidi"/>
          <w:noProof/>
          <w:kern w:val="2"/>
          <w:sz w:val="24"/>
          <w:szCs w:val="24"/>
          <w:lang w:eastAsia="ko-KR"/>
          <w14:ligatures w14:val="standardContextual"/>
        </w:rPr>
      </w:pPr>
      <w:del w:id="4094" w:author="Rapporteur" w:date="2025-04-14T14:35:00Z">
        <w:r w:rsidDel="002E23A4">
          <w:rPr>
            <w:noProof/>
          </w:rPr>
          <w:delText>8.4.2.1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Overview</w:delText>
        </w:r>
        <w:r w:rsidDel="002E23A4">
          <w:rPr>
            <w:noProof/>
          </w:rPr>
          <w:tab/>
        </w:r>
        <w:r w:rsidDel="002E23A4">
          <w:rPr>
            <w:noProof/>
          </w:rPr>
          <w:fldChar w:fldCharType="begin" w:fldLock="1"/>
        </w:r>
        <w:r w:rsidDel="002E23A4">
          <w:rPr>
            <w:noProof/>
          </w:rPr>
          <w:delInstrText xml:space="preserve"> PAGEREF _Toc192873016 \h </w:delInstrText>
        </w:r>
        <w:r w:rsidDel="002E23A4">
          <w:rPr>
            <w:noProof/>
          </w:rPr>
        </w:r>
        <w:r w:rsidDel="002E23A4">
          <w:rPr>
            <w:noProof/>
          </w:rPr>
          <w:fldChar w:fldCharType="separate"/>
        </w:r>
        <w:r w:rsidDel="002E23A4">
          <w:rPr>
            <w:noProof/>
          </w:rPr>
          <w:delText>122</w:delText>
        </w:r>
        <w:r w:rsidDel="002E23A4">
          <w:rPr>
            <w:noProof/>
          </w:rPr>
          <w:fldChar w:fldCharType="end"/>
        </w:r>
      </w:del>
    </w:p>
    <w:p w14:paraId="0A132659" w14:textId="16817A99" w:rsidR="000153DA" w:rsidDel="002E23A4" w:rsidRDefault="000153DA">
      <w:pPr>
        <w:pStyle w:val="TOC4"/>
        <w:rPr>
          <w:del w:id="4095" w:author="Rapporteur" w:date="2025-04-14T14:35:00Z"/>
          <w:rFonts w:asciiTheme="minorHAnsi" w:eastAsiaTheme="minorEastAsia" w:hAnsiTheme="minorHAnsi" w:cstheme="minorBidi"/>
          <w:noProof/>
          <w:kern w:val="2"/>
          <w:sz w:val="24"/>
          <w:szCs w:val="24"/>
          <w:lang w:eastAsia="ko-KR"/>
          <w14:ligatures w14:val="standardContextual"/>
        </w:rPr>
      </w:pPr>
      <w:del w:id="4096" w:author="Rapporteur" w:date="2025-04-14T14:35:00Z">
        <w:r w:rsidRPr="000638DD" w:rsidDel="002E23A4">
          <w:rPr>
            <w:noProof/>
            <w:lang w:val="fr-FR"/>
          </w:rPr>
          <w:delText>8.4.2.2</w:delText>
        </w:r>
        <w:r w:rsidDel="002E23A4">
          <w:rPr>
            <w:rFonts w:asciiTheme="minorHAnsi" w:eastAsiaTheme="minorEastAsia" w:hAnsiTheme="minorHAnsi" w:cstheme="minorBidi"/>
            <w:noProof/>
            <w:kern w:val="2"/>
            <w:sz w:val="24"/>
            <w:szCs w:val="24"/>
            <w:lang w:eastAsia="ko-KR"/>
            <w14:ligatures w14:val="standardContextual"/>
          </w:rPr>
          <w:tab/>
        </w:r>
        <w:r w:rsidRPr="000638DD" w:rsidDel="002E23A4">
          <w:rPr>
            <w:noProof/>
            <w:lang w:val="fr-FR"/>
          </w:rPr>
          <w:delText>Resource: Application Client Information Subscriptions</w:delText>
        </w:r>
        <w:r w:rsidDel="002E23A4">
          <w:rPr>
            <w:noProof/>
          </w:rPr>
          <w:tab/>
        </w:r>
        <w:r w:rsidDel="002E23A4">
          <w:rPr>
            <w:noProof/>
          </w:rPr>
          <w:fldChar w:fldCharType="begin" w:fldLock="1"/>
        </w:r>
        <w:r w:rsidDel="002E23A4">
          <w:rPr>
            <w:noProof/>
          </w:rPr>
          <w:delInstrText xml:space="preserve"> PAGEREF _Toc192873017 \h </w:delInstrText>
        </w:r>
        <w:r w:rsidDel="002E23A4">
          <w:rPr>
            <w:noProof/>
          </w:rPr>
        </w:r>
        <w:r w:rsidDel="002E23A4">
          <w:rPr>
            <w:noProof/>
          </w:rPr>
          <w:fldChar w:fldCharType="separate"/>
        </w:r>
        <w:r w:rsidDel="002E23A4">
          <w:rPr>
            <w:noProof/>
          </w:rPr>
          <w:delText>123</w:delText>
        </w:r>
        <w:r w:rsidDel="002E23A4">
          <w:rPr>
            <w:noProof/>
          </w:rPr>
          <w:fldChar w:fldCharType="end"/>
        </w:r>
      </w:del>
    </w:p>
    <w:p w14:paraId="1BB2E273" w14:textId="27E2C51A" w:rsidR="000153DA" w:rsidDel="002E23A4" w:rsidRDefault="000153DA">
      <w:pPr>
        <w:pStyle w:val="TOC5"/>
        <w:rPr>
          <w:del w:id="4097" w:author="Rapporteur" w:date="2025-04-14T14:35:00Z"/>
          <w:rFonts w:asciiTheme="minorHAnsi" w:eastAsiaTheme="minorEastAsia" w:hAnsiTheme="minorHAnsi" w:cstheme="minorBidi"/>
          <w:noProof/>
          <w:kern w:val="2"/>
          <w:sz w:val="24"/>
          <w:szCs w:val="24"/>
          <w:lang w:eastAsia="ko-KR"/>
          <w14:ligatures w14:val="standardContextual"/>
        </w:rPr>
      </w:pPr>
      <w:del w:id="4098" w:author="Rapporteur" w:date="2025-04-14T14:35:00Z">
        <w:r w:rsidRPr="000638DD" w:rsidDel="002E23A4">
          <w:rPr>
            <w:noProof/>
            <w:lang w:val="fr-FR" w:eastAsia="zh-CN"/>
          </w:rPr>
          <w:delText>8.4.2.2.1</w:delText>
        </w:r>
        <w:r w:rsidDel="002E23A4">
          <w:rPr>
            <w:rFonts w:asciiTheme="minorHAnsi" w:eastAsiaTheme="minorEastAsia" w:hAnsiTheme="minorHAnsi" w:cstheme="minorBidi"/>
            <w:noProof/>
            <w:kern w:val="2"/>
            <w:sz w:val="24"/>
            <w:szCs w:val="24"/>
            <w:lang w:eastAsia="ko-KR"/>
            <w14:ligatures w14:val="standardContextual"/>
          </w:rPr>
          <w:tab/>
        </w:r>
        <w:r w:rsidRPr="000638DD" w:rsidDel="002E23A4">
          <w:rPr>
            <w:noProof/>
            <w:lang w:val="fr-FR" w:eastAsia="zh-CN"/>
          </w:rPr>
          <w:delText>Description</w:delText>
        </w:r>
        <w:r w:rsidDel="002E23A4">
          <w:rPr>
            <w:noProof/>
          </w:rPr>
          <w:tab/>
        </w:r>
        <w:r w:rsidDel="002E23A4">
          <w:rPr>
            <w:noProof/>
          </w:rPr>
          <w:fldChar w:fldCharType="begin" w:fldLock="1"/>
        </w:r>
        <w:r w:rsidDel="002E23A4">
          <w:rPr>
            <w:noProof/>
          </w:rPr>
          <w:delInstrText xml:space="preserve"> PAGEREF _Toc192873018 \h </w:delInstrText>
        </w:r>
        <w:r w:rsidDel="002E23A4">
          <w:rPr>
            <w:noProof/>
          </w:rPr>
        </w:r>
        <w:r w:rsidDel="002E23A4">
          <w:rPr>
            <w:noProof/>
          </w:rPr>
          <w:fldChar w:fldCharType="separate"/>
        </w:r>
        <w:r w:rsidDel="002E23A4">
          <w:rPr>
            <w:noProof/>
          </w:rPr>
          <w:delText>123</w:delText>
        </w:r>
        <w:r w:rsidDel="002E23A4">
          <w:rPr>
            <w:noProof/>
          </w:rPr>
          <w:fldChar w:fldCharType="end"/>
        </w:r>
      </w:del>
    </w:p>
    <w:p w14:paraId="38A61F82" w14:textId="66E5D631" w:rsidR="000153DA" w:rsidDel="002E23A4" w:rsidRDefault="000153DA">
      <w:pPr>
        <w:pStyle w:val="TOC5"/>
        <w:rPr>
          <w:del w:id="4099" w:author="Rapporteur" w:date="2025-04-14T14:35:00Z"/>
          <w:rFonts w:asciiTheme="minorHAnsi" w:eastAsiaTheme="minorEastAsia" w:hAnsiTheme="minorHAnsi" w:cstheme="minorBidi"/>
          <w:noProof/>
          <w:kern w:val="2"/>
          <w:sz w:val="24"/>
          <w:szCs w:val="24"/>
          <w:lang w:eastAsia="ko-KR"/>
          <w14:ligatures w14:val="standardContextual"/>
        </w:rPr>
      </w:pPr>
      <w:del w:id="4100" w:author="Rapporteur" w:date="2025-04-14T14:35:00Z">
        <w:r w:rsidDel="002E23A4">
          <w:rPr>
            <w:noProof/>
            <w:lang w:eastAsia="zh-CN"/>
          </w:rPr>
          <w:delText>8.4.2.2.2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Resource Definition</w:delText>
        </w:r>
        <w:r w:rsidDel="002E23A4">
          <w:rPr>
            <w:noProof/>
          </w:rPr>
          <w:tab/>
        </w:r>
        <w:r w:rsidDel="002E23A4">
          <w:rPr>
            <w:noProof/>
          </w:rPr>
          <w:fldChar w:fldCharType="begin" w:fldLock="1"/>
        </w:r>
        <w:r w:rsidDel="002E23A4">
          <w:rPr>
            <w:noProof/>
          </w:rPr>
          <w:delInstrText xml:space="preserve"> PAGEREF _Toc192873019 \h </w:delInstrText>
        </w:r>
        <w:r w:rsidDel="002E23A4">
          <w:rPr>
            <w:noProof/>
          </w:rPr>
        </w:r>
        <w:r w:rsidDel="002E23A4">
          <w:rPr>
            <w:noProof/>
          </w:rPr>
          <w:fldChar w:fldCharType="separate"/>
        </w:r>
        <w:r w:rsidDel="002E23A4">
          <w:rPr>
            <w:noProof/>
          </w:rPr>
          <w:delText>123</w:delText>
        </w:r>
        <w:r w:rsidDel="002E23A4">
          <w:rPr>
            <w:noProof/>
          </w:rPr>
          <w:fldChar w:fldCharType="end"/>
        </w:r>
      </w:del>
    </w:p>
    <w:p w14:paraId="58138DE0" w14:textId="441EFDED" w:rsidR="000153DA" w:rsidDel="002E23A4" w:rsidRDefault="000153DA">
      <w:pPr>
        <w:pStyle w:val="TOC5"/>
        <w:rPr>
          <w:del w:id="4101" w:author="Rapporteur" w:date="2025-04-14T14:35:00Z"/>
          <w:rFonts w:asciiTheme="minorHAnsi" w:eastAsiaTheme="minorEastAsia" w:hAnsiTheme="minorHAnsi" w:cstheme="minorBidi"/>
          <w:noProof/>
          <w:kern w:val="2"/>
          <w:sz w:val="24"/>
          <w:szCs w:val="24"/>
          <w:lang w:eastAsia="ko-KR"/>
          <w14:ligatures w14:val="standardContextual"/>
        </w:rPr>
      </w:pPr>
      <w:del w:id="4102" w:author="Rapporteur" w:date="2025-04-14T14:35:00Z">
        <w:r w:rsidDel="002E23A4">
          <w:rPr>
            <w:noProof/>
            <w:lang w:eastAsia="zh-CN"/>
          </w:rPr>
          <w:delText>8.4.2.2.3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Resource Standard Methods</w:delText>
        </w:r>
        <w:r w:rsidDel="002E23A4">
          <w:rPr>
            <w:noProof/>
          </w:rPr>
          <w:tab/>
        </w:r>
        <w:r w:rsidDel="002E23A4">
          <w:rPr>
            <w:noProof/>
          </w:rPr>
          <w:fldChar w:fldCharType="begin" w:fldLock="1"/>
        </w:r>
        <w:r w:rsidDel="002E23A4">
          <w:rPr>
            <w:noProof/>
          </w:rPr>
          <w:delInstrText xml:space="preserve"> PAGEREF _Toc192873020 \h </w:delInstrText>
        </w:r>
        <w:r w:rsidDel="002E23A4">
          <w:rPr>
            <w:noProof/>
          </w:rPr>
        </w:r>
        <w:r w:rsidDel="002E23A4">
          <w:rPr>
            <w:noProof/>
          </w:rPr>
          <w:fldChar w:fldCharType="separate"/>
        </w:r>
        <w:r w:rsidDel="002E23A4">
          <w:rPr>
            <w:noProof/>
          </w:rPr>
          <w:delText>124</w:delText>
        </w:r>
        <w:r w:rsidDel="002E23A4">
          <w:rPr>
            <w:noProof/>
          </w:rPr>
          <w:fldChar w:fldCharType="end"/>
        </w:r>
      </w:del>
    </w:p>
    <w:p w14:paraId="0136A771" w14:textId="7CEFCE48" w:rsidR="000153DA" w:rsidDel="002E23A4" w:rsidRDefault="000153DA">
      <w:pPr>
        <w:pStyle w:val="TOC6"/>
        <w:rPr>
          <w:del w:id="4103" w:author="Rapporteur" w:date="2025-04-14T14:35:00Z"/>
          <w:rFonts w:asciiTheme="minorHAnsi" w:eastAsiaTheme="minorEastAsia" w:hAnsiTheme="minorHAnsi" w:cstheme="minorBidi"/>
          <w:noProof/>
          <w:kern w:val="2"/>
          <w:sz w:val="24"/>
          <w:szCs w:val="24"/>
          <w:lang w:eastAsia="ko-KR"/>
          <w14:ligatures w14:val="standardContextual"/>
        </w:rPr>
      </w:pPr>
      <w:del w:id="4104" w:author="Rapporteur" w:date="2025-04-14T14:35:00Z">
        <w:r w:rsidDel="002E23A4">
          <w:rPr>
            <w:noProof/>
            <w:lang w:eastAsia="zh-CN"/>
          </w:rPr>
          <w:delText>8.4.2.2.3.1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POST</w:delText>
        </w:r>
        <w:r w:rsidDel="002E23A4">
          <w:rPr>
            <w:noProof/>
          </w:rPr>
          <w:tab/>
        </w:r>
        <w:r w:rsidDel="002E23A4">
          <w:rPr>
            <w:noProof/>
          </w:rPr>
          <w:fldChar w:fldCharType="begin" w:fldLock="1"/>
        </w:r>
        <w:r w:rsidDel="002E23A4">
          <w:rPr>
            <w:noProof/>
          </w:rPr>
          <w:delInstrText xml:space="preserve"> PAGEREF _Toc192873021 \h </w:delInstrText>
        </w:r>
        <w:r w:rsidDel="002E23A4">
          <w:rPr>
            <w:noProof/>
          </w:rPr>
        </w:r>
        <w:r w:rsidDel="002E23A4">
          <w:rPr>
            <w:noProof/>
          </w:rPr>
          <w:fldChar w:fldCharType="separate"/>
        </w:r>
        <w:r w:rsidDel="002E23A4">
          <w:rPr>
            <w:noProof/>
          </w:rPr>
          <w:delText>124</w:delText>
        </w:r>
        <w:r w:rsidDel="002E23A4">
          <w:rPr>
            <w:noProof/>
          </w:rPr>
          <w:fldChar w:fldCharType="end"/>
        </w:r>
      </w:del>
    </w:p>
    <w:p w14:paraId="28C23E18" w14:textId="654962CD" w:rsidR="000153DA" w:rsidDel="002E23A4" w:rsidRDefault="000153DA">
      <w:pPr>
        <w:pStyle w:val="TOC5"/>
        <w:rPr>
          <w:del w:id="4105" w:author="Rapporteur" w:date="2025-04-14T14:35:00Z"/>
          <w:rFonts w:asciiTheme="minorHAnsi" w:eastAsiaTheme="minorEastAsia" w:hAnsiTheme="minorHAnsi" w:cstheme="minorBidi"/>
          <w:noProof/>
          <w:kern w:val="2"/>
          <w:sz w:val="24"/>
          <w:szCs w:val="24"/>
          <w:lang w:eastAsia="ko-KR"/>
          <w14:ligatures w14:val="standardContextual"/>
        </w:rPr>
      </w:pPr>
      <w:del w:id="4106" w:author="Rapporteur" w:date="2025-04-14T14:35:00Z">
        <w:r w:rsidDel="002E23A4">
          <w:rPr>
            <w:noProof/>
            <w:lang w:eastAsia="zh-CN"/>
          </w:rPr>
          <w:delText>8.4.2.2.4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Resource Custom Operations</w:delText>
        </w:r>
        <w:r w:rsidDel="002E23A4">
          <w:rPr>
            <w:noProof/>
          </w:rPr>
          <w:tab/>
        </w:r>
        <w:r w:rsidDel="002E23A4">
          <w:rPr>
            <w:noProof/>
          </w:rPr>
          <w:fldChar w:fldCharType="begin" w:fldLock="1"/>
        </w:r>
        <w:r w:rsidDel="002E23A4">
          <w:rPr>
            <w:noProof/>
          </w:rPr>
          <w:delInstrText xml:space="preserve"> PAGEREF _Toc192873022 \h </w:delInstrText>
        </w:r>
        <w:r w:rsidDel="002E23A4">
          <w:rPr>
            <w:noProof/>
          </w:rPr>
        </w:r>
        <w:r w:rsidDel="002E23A4">
          <w:rPr>
            <w:noProof/>
          </w:rPr>
          <w:fldChar w:fldCharType="separate"/>
        </w:r>
        <w:r w:rsidDel="002E23A4">
          <w:rPr>
            <w:noProof/>
          </w:rPr>
          <w:delText>124</w:delText>
        </w:r>
        <w:r w:rsidDel="002E23A4">
          <w:rPr>
            <w:noProof/>
          </w:rPr>
          <w:fldChar w:fldCharType="end"/>
        </w:r>
      </w:del>
    </w:p>
    <w:p w14:paraId="3ED4E05C" w14:textId="2A8DBB16" w:rsidR="000153DA" w:rsidDel="002E23A4" w:rsidRDefault="000153DA">
      <w:pPr>
        <w:pStyle w:val="TOC4"/>
        <w:rPr>
          <w:del w:id="4107" w:author="Rapporteur" w:date="2025-04-14T14:35:00Z"/>
          <w:rFonts w:asciiTheme="minorHAnsi" w:eastAsiaTheme="minorEastAsia" w:hAnsiTheme="minorHAnsi" w:cstheme="minorBidi"/>
          <w:noProof/>
          <w:kern w:val="2"/>
          <w:sz w:val="24"/>
          <w:szCs w:val="24"/>
          <w:lang w:eastAsia="ko-KR"/>
          <w14:ligatures w14:val="standardContextual"/>
        </w:rPr>
      </w:pPr>
      <w:del w:id="4108" w:author="Rapporteur" w:date="2025-04-14T14:35:00Z">
        <w:r w:rsidDel="002E23A4">
          <w:rPr>
            <w:noProof/>
          </w:rPr>
          <w:delText>8.4.2.3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 Individual Application Client Information Subscription</w:delText>
        </w:r>
        <w:r w:rsidDel="002E23A4">
          <w:rPr>
            <w:noProof/>
          </w:rPr>
          <w:tab/>
        </w:r>
        <w:r w:rsidDel="002E23A4">
          <w:rPr>
            <w:noProof/>
          </w:rPr>
          <w:fldChar w:fldCharType="begin" w:fldLock="1"/>
        </w:r>
        <w:r w:rsidDel="002E23A4">
          <w:rPr>
            <w:noProof/>
          </w:rPr>
          <w:delInstrText xml:space="preserve"> PAGEREF _Toc192873023 \h </w:delInstrText>
        </w:r>
        <w:r w:rsidDel="002E23A4">
          <w:rPr>
            <w:noProof/>
          </w:rPr>
        </w:r>
        <w:r w:rsidDel="002E23A4">
          <w:rPr>
            <w:noProof/>
          </w:rPr>
          <w:fldChar w:fldCharType="separate"/>
        </w:r>
        <w:r w:rsidDel="002E23A4">
          <w:rPr>
            <w:noProof/>
          </w:rPr>
          <w:delText>124</w:delText>
        </w:r>
        <w:r w:rsidDel="002E23A4">
          <w:rPr>
            <w:noProof/>
          </w:rPr>
          <w:fldChar w:fldCharType="end"/>
        </w:r>
      </w:del>
    </w:p>
    <w:p w14:paraId="07AFECE6" w14:textId="64442088" w:rsidR="000153DA" w:rsidDel="002E23A4" w:rsidRDefault="000153DA">
      <w:pPr>
        <w:pStyle w:val="TOC5"/>
        <w:rPr>
          <w:del w:id="4109" w:author="Rapporteur" w:date="2025-04-14T14:35:00Z"/>
          <w:rFonts w:asciiTheme="minorHAnsi" w:eastAsiaTheme="minorEastAsia" w:hAnsiTheme="minorHAnsi" w:cstheme="minorBidi"/>
          <w:noProof/>
          <w:kern w:val="2"/>
          <w:sz w:val="24"/>
          <w:szCs w:val="24"/>
          <w:lang w:eastAsia="ko-KR"/>
          <w14:ligatures w14:val="standardContextual"/>
        </w:rPr>
      </w:pPr>
      <w:del w:id="4110" w:author="Rapporteur" w:date="2025-04-14T14:35:00Z">
        <w:r w:rsidDel="002E23A4">
          <w:rPr>
            <w:noProof/>
            <w:lang w:eastAsia="zh-CN"/>
          </w:rPr>
          <w:delText>8.4.2.3.1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Description</w:delText>
        </w:r>
        <w:r w:rsidDel="002E23A4">
          <w:rPr>
            <w:noProof/>
          </w:rPr>
          <w:tab/>
        </w:r>
        <w:r w:rsidDel="002E23A4">
          <w:rPr>
            <w:noProof/>
          </w:rPr>
          <w:fldChar w:fldCharType="begin" w:fldLock="1"/>
        </w:r>
        <w:r w:rsidDel="002E23A4">
          <w:rPr>
            <w:noProof/>
          </w:rPr>
          <w:delInstrText xml:space="preserve"> PAGEREF _Toc192873024 \h </w:delInstrText>
        </w:r>
        <w:r w:rsidDel="002E23A4">
          <w:rPr>
            <w:noProof/>
          </w:rPr>
        </w:r>
        <w:r w:rsidDel="002E23A4">
          <w:rPr>
            <w:noProof/>
          </w:rPr>
          <w:fldChar w:fldCharType="separate"/>
        </w:r>
        <w:r w:rsidDel="002E23A4">
          <w:rPr>
            <w:noProof/>
          </w:rPr>
          <w:delText>124</w:delText>
        </w:r>
        <w:r w:rsidDel="002E23A4">
          <w:rPr>
            <w:noProof/>
          </w:rPr>
          <w:fldChar w:fldCharType="end"/>
        </w:r>
      </w:del>
    </w:p>
    <w:p w14:paraId="031FE9A8" w14:textId="69E60350" w:rsidR="000153DA" w:rsidDel="002E23A4" w:rsidRDefault="000153DA">
      <w:pPr>
        <w:pStyle w:val="TOC5"/>
        <w:rPr>
          <w:del w:id="4111" w:author="Rapporteur" w:date="2025-04-14T14:35:00Z"/>
          <w:rFonts w:asciiTheme="minorHAnsi" w:eastAsiaTheme="minorEastAsia" w:hAnsiTheme="minorHAnsi" w:cstheme="minorBidi"/>
          <w:noProof/>
          <w:kern w:val="2"/>
          <w:sz w:val="24"/>
          <w:szCs w:val="24"/>
          <w:lang w:eastAsia="ko-KR"/>
          <w14:ligatures w14:val="standardContextual"/>
        </w:rPr>
      </w:pPr>
      <w:del w:id="4112" w:author="Rapporteur" w:date="2025-04-14T14:35:00Z">
        <w:r w:rsidDel="002E23A4">
          <w:rPr>
            <w:noProof/>
            <w:lang w:eastAsia="zh-CN"/>
          </w:rPr>
          <w:delText>8.4.2.3.2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Resource Definition</w:delText>
        </w:r>
        <w:r w:rsidDel="002E23A4">
          <w:rPr>
            <w:noProof/>
          </w:rPr>
          <w:tab/>
        </w:r>
        <w:r w:rsidDel="002E23A4">
          <w:rPr>
            <w:noProof/>
          </w:rPr>
          <w:fldChar w:fldCharType="begin" w:fldLock="1"/>
        </w:r>
        <w:r w:rsidDel="002E23A4">
          <w:rPr>
            <w:noProof/>
          </w:rPr>
          <w:delInstrText xml:space="preserve"> PAGEREF _Toc192873025 \h </w:delInstrText>
        </w:r>
        <w:r w:rsidDel="002E23A4">
          <w:rPr>
            <w:noProof/>
          </w:rPr>
        </w:r>
        <w:r w:rsidDel="002E23A4">
          <w:rPr>
            <w:noProof/>
          </w:rPr>
          <w:fldChar w:fldCharType="separate"/>
        </w:r>
        <w:r w:rsidDel="002E23A4">
          <w:rPr>
            <w:noProof/>
          </w:rPr>
          <w:delText>124</w:delText>
        </w:r>
        <w:r w:rsidDel="002E23A4">
          <w:rPr>
            <w:noProof/>
          </w:rPr>
          <w:fldChar w:fldCharType="end"/>
        </w:r>
      </w:del>
    </w:p>
    <w:p w14:paraId="7A538B0C" w14:textId="381015D8" w:rsidR="000153DA" w:rsidDel="002E23A4" w:rsidRDefault="000153DA">
      <w:pPr>
        <w:pStyle w:val="TOC5"/>
        <w:rPr>
          <w:del w:id="4113" w:author="Rapporteur" w:date="2025-04-14T14:35:00Z"/>
          <w:rFonts w:asciiTheme="minorHAnsi" w:eastAsiaTheme="minorEastAsia" w:hAnsiTheme="minorHAnsi" w:cstheme="minorBidi"/>
          <w:noProof/>
          <w:kern w:val="2"/>
          <w:sz w:val="24"/>
          <w:szCs w:val="24"/>
          <w:lang w:eastAsia="ko-KR"/>
          <w14:ligatures w14:val="standardContextual"/>
        </w:rPr>
      </w:pPr>
      <w:del w:id="4114" w:author="Rapporteur" w:date="2025-04-14T14:35:00Z">
        <w:r w:rsidDel="002E23A4">
          <w:rPr>
            <w:noProof/>
            <w:lang w:eastAsia="zh-CN"/>
          </w:rPr>
          <w:delText>8.4.2.3.3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Resource Standard Methods</w:delText>
        </w:r>
        <w:r w:rsidDel="002E23A4">
          <w:rPr>
            <w:noProof/>
          </w:rPr>
          <w:tab/>
        </w:r>
        <w:r w:rsidDel="002E23A4">
          <w:rPr>
            <w:noProof/>
          </w:rPr>
          <w:fldChar w:fldCharType="begin" w:fldLock="1"/>
        </w:r>
        <w:r w:rsidDel="002E23A4">
          <w:rPr>
            <w:noProof/>
          </w:rPr>
          <w:delInstrText xml:space="preserve"> PAGEREF _Toc192873026 \h </w:delInstrText>
        </w:r>
        <w:r w:rsidDel="002E23A4">
          <w:rPr>
            <w:noProof/>
          </w:rPr>
        </w:r>
        <w:r w:rsidDel="002E23A4">
          <w:rPr>
            <w:noProof/>
          </w:rPr>
          <w:fldChar w:fldCharType="separate"/>
        </w:r>
        <w:r w:rsidDel="002E23A4">
          <w:rPr>
            <w:noProof/>
          </w:rPr>
          <w:delText>125</w:delText>
        </w:r>
        <w:r w:rsidDel="002E23A4">
          <w:rPr>
            <w:noProof/>
          </w:rPr>
          <w:fldChar w:fldCharType="end"/>
        </w:r>
      </w:del>
    </w:p>
    <w:p w14:paraId="720A5454" w14:textId="326E7DEA" w:rsidR="000153DA" w:rsidDel="002E23A4" w:rsidRDefault="000153DA">
      <w:pPr>
        <w:pStyle w:val="TOC6"/>
        <w:rPr>
          <w:del w:id="4115" w:author="Rapporteur" w:date="2025-04-14T14:35:00Z"/>
          <w:rFonts w:asciiTheme="minorHAnsi" w:eastAsiaTheme="minorEastAsia" w:hAnsiTheme="minorHAnsi" w:cstheme="minorBidi"/>
          <w:noProof/>
          <w:kern w:val="2"/>
          <w:sz w:val="24"/>
          <w:szCs w:val="24"/>
          <w:lang w:eastAsia="ko-KR"/>
          <w14:ligatures w14:val="standardContextual"/>
        </w:rPr>
      </w:pPr>
      <w:del w:id="4116" w:author="Rapporteur" w:date="2025-04-14T14:35:00Z">
        <w:r w:rsidDel="002E23A4">
          <w:rPr>
            <w:noProof/>
            <w:lang w:eastAsia="zh-CN"/>
          </w:rPr>
          <w:delText>8.4.2.3.3.1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GET</w:delText>
        </w:r>
        <w:r w:rsidDel="002E23A4">
          <w:rPr>
            <w:noProof/>
          </w:rPr>
          <w:tab/>
        </w:r>
        <w:r w:rsidDel="002E23A4">
          <w:rPr>
            <w:noProof/>
          </w:rPr>
          <w:fldChar w:fldCharType="begin" w:fldLock="1"/>
        </w:r>
        <w:r w:rsidDel="002E23A4">
          <w:rPr>
            <w:noProof/>
          </w:rPr>
          <w:delInstrText xml:space="preserve"> PAGEREF _Toc192873027 \h </w:delInstrText>
        </w:r>
        <w:r w:rsidDel="002E23A4">
          <w:rPr>
            <w:noProof/>
          </w:rPr>
        </w:r>
        <w:r w:rsidDel="002E23A4">
          <w:rPr>
            <w:noProof/>
          </w:rPr>
          <w:fldChar w:fldCharType="separate"/>
        </w:r>
        <w:r w:rsidDel="002E23A4">
          <w:rPr>
            <w:noProof/>
          </w:rPr>
          <w:delText>125</w:delText>
        </w:r>
        <w:r w:rsidDel="002E23A4">
          <w:rPr>
            <w:noProof/>
          </w:rPr>
          <w:fldChar w:fldCharType="end"/>
        </w:r>
      </w:del>
    </w:p>
    <w:p w14:paraId="11520CEF" w14:textId="52C5D6C8" w:rsidR="000153DA" w:rsidDel="002E23A4" w:rsidRDefault="000153DA">
      <w:pPr>
        <w:pStyle w:val="TOC6"/>
        <w:rPr>
          <w:del w:id="4117" w:author="Rapporteur" w:date="2025-04-14T14:35:00Z"/>
          <w:rFonts w:asciiTheme="minorHAnsi" w:eastAsiaTheme="minorEastAsia" w:hAnsiTheme="minorHAnsi" w:cstheme="minorBidi"/>
          <w:noProof/>
          <w:kern w:val="2"/>
          <w:sz w:val="24"/>
          <w:szCs w:val="24"/>
          <w:lang w:eastAsia="ko-KR"/>
          <w14:ligatures w14:val="standardContextual"/>
        </w:rPr>
      </w:pPr>
      <w:del w:id="4118" w:author="Rapporteur" w:date="2025-04-14T14:35:00Z">
        <w:r w:rsidDel="002E23A4">
          <w:rPr>
            <w:noProof/>
            <w:lang w:eastAsia="zh-CN"/>
          </w:rPr>
          <w:delText>8.4.2.3.3.2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PATCH</w:delText>
        </w:r>
        <w:r w:rsidDel="002E23A4">
          <w:rPr>
            <w:noProof/>
          </w:rPr>
          <w:tab/>
        </w:r>
        <w:r w:rsidDel="002E23A4">
          <w:rPr>
            <w:noProof/>
          </w:rPr>
          <w:fldChar w:fldCharType="begin" w:fldLock="1"/>
        </w:r>
        <w:r w:rsidDel="002E23A4">
          <w:rPr>
            <w:noProof/>
          </w:rPr>
          <w:delInstrText xml:space="preserve"> PAGEREF _Toc192873028 \h </w:delInstrText>
        </w:r>
        <w:r w:rsidDel="002E23A4">
          <w:rPr>
            <w:noProof/>
          </w:rPr>
        </w:r>
        <w:r w:rsidDel="002E23A4">
          <w:rPr>
            <w:noProof/>
          </w:rPr>
          <w:fldChar w:fldCharType="separate"/>
        </w:r>
        <w:r w:rsidDel="002E23A4">
          <w:rPr>
            <w:noProof/>
          </w:rPr>
          <w:delText>126</w:delText>
        </w:r>
        <w:r w:rsidDel="002E23A4">
          <w:rPr>
            <w:noProof/>
          </w:rPr>
          <w:fldChar w:fldCharType="end"/>
        </w:r>
      </w:del>
    </w:p>
    <w:p w14:paraId="13C6EE64" w14:textId="7434CBBF" w:rsidR="000153DA" w:rsidDel="002E23A4" w:rsidRDefault="000153DA">
      <w:pPr>
        <w:pStyle w:val="TOC6"/>
        <w:rPr>
          <w:del w:id="4119" w:author="Rapporteur" w:date="2025-04-14T14:35:00Z"/>
          <w:rFonts w:asciiTheme="minorHAnsi" w:eastAsiaTheme="minorEastAsia" w:hAnsiTheme="minorHAnsi" w:cstheme="minorBidi"/>
          <w:noProof/>
          <w:kern w:val="2"/>
          <w:sz w:val="24"/>
          <w:szCs w:val="24"/>
          <w:lang w:eastAsia="ko-KR"/>
          <w14:ligatures w14:val="standardContextual"/>
        </w:rPr>
      </w:pPr>
      <w:del w:id="4120" w:author="Rapporteur" w:date="2025-04-14T14:35:00Z">
        <w:r w:rsidDel="002E23A4">
          <w:rPr>
            <w:noProof/>
            <w:lang w:eastAsia="zh-CN"/>
          </w:rPr>
          <w:delText>8.4.2.3.3.3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PUT</w:delText>
        </w:r>
        <w:r w:rsidDel="002E23A4">
          <w:rPr>
            <w:noProof/>
          </w:rPr>
          <w:tab/>
        </w:r>
        <w:r w:rsidDel="002E23A4">
          <w:rPr>
            <w:noProof/>
          </w:rPr>
          <w:fldChar w:fldCharType="begin" w:fldLock="1"/>
        </w:r>
        <w:r w:rsidDel="002E23A4">
          <w:rPr>
            <w:noProof/>
          </w:rPr>
          <w:delInstrText xml:space="preserve"> PAGEREF _Toc192873029 \h </w:delInstrText>
        </w:r>
        <w:r w:rsidDel="002E23A4">
          <w:rPr>
            <w:noProof/>
          </w:rPr>
        </w:r>
        <w:r w:rsidDel="002E23A4">
          <w:rPr>
            <w:noProof/>
          </w:rPr>
          <w:fldChar w:fldCharType="separate"/>
        </w:r>
        <w:r w:rsidDel="002E23A4">
          <w:rPr>
            <w:noProof/>
          </w:rPr>
          <w:delText>127</w:delText>
        </w:r>
        <w:r w:rsidDel="002E23A4">
          <w:rPr>
            <w:noProof/>
          </w:rPr>
          <w:fldChar w:fldCharType="end"/>
        </w:r>
      </w:del>
    </w:p>
    <w:p w14:paraId="51B42355" w14:textId="594FF884" w:rsidR="000153DA" w:rsidDel="002E23A4" w:rsidRDefault="000153DA">
      <w:pPr>
        <w:pStyle w:val="TOC6"/>
        <w:rPr>
          <w:del w:id="4121" w:author="Rapporteur" w:date="2025-04-14T14:35:00Z"/>
          <w:rFonts w:asciiTheme="minorHAnsi" w:eastAsiaTheme="minorEastAsia" w:hAnsiTheme="minorHAnsi" w:cstheme="minorBidi"/>
          <w:noProof/>
          <w:kern w:val="2"/>
          <w:sz w:val="24"/>
          <w:szCs w:val="24"/>
          <w:lang w:eastAsia="ko-KR"/>
          <w14:ligatures w14:val="standardContextual"/>
        </w:rPr>
      </w:pPr>
      <w:del w:id="4122" w:author="Rapporteur" w:date="2025-04-14T14:35:00Z">
        <w:r w:rsidDel="002E23A4">
          <w:rPr>
            <w:noProof/>
            <w:lang w:eastAsia="zh-CN"/>
          </w:rPr>
          <w:delText>8.4.2.3.3.4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DELETE</w:delText>
        </w:r>
        <w:r w:rsidDel="002E23A4">
          <w:rPr>
            <w:noProof/>
          </w:rPr>
          <w:tab/>
        </w:r>
        <w:r w:rsidDel="002E23A4">
          <w:rPr>
            <w:noProof/>
          </w:rPr>
          <w:fldChar w:fldCharType="begin" w:fldLock="1"/>
        </w:r>
        <w:r w:rsidDel="002E23A4">
          <w:rPr>
            <w:noProof/>
          </w:rPr>
          <w:delInstrText xml:space="preserve"> PAGEREF _Toc192873030 \h </w:delInstrText>
        </w:r>
        <w:r w:rsidDel="002E23A4">
          <w:rPr>
            <w:noProof/>
          </w:rPr>
        </w:r>
        <w:r w:rsidDel="002E23A4">
          <w:rPr>
            <w:noProof/>
          </w:rPr>
          <w:fldChar w:fldCharType="separate"/>
        </w:r>
        <w:r w:rsidDel="002E23A4">
          <w:rPr>
            <w:noProof/>
          </w:rPr>
          <w:delText>128</w:delText>
        </w:r>
        <w:r w:rsidDel="002E23A4">
          <w:rPr>
            <w:noProof/>
          </w:rPr>
          <w:fldChar w:fldCharType="end"/>
        </w:r>
      </w:del>
    </w:p>
    <w:p w14:paraId="06BC45C8" w14:textId="2FA679F7" w:rsidR="000153DA" w:rsidDel="002E23A4" w:rsidRDefault="000153DA">
      <w:pPr>
        <w:pStyle w:val="TOC5"/>
        <w:rPr>
          <w:del w:id="4123" w:author="Rapporteur" w:date="2025-04-14T14:35:00Z"/>
          <w:rFonts w:asciiTheme="minorHAnsi" w:eastAsiaTheme="minorEastAsia" w:hAnsiTheme="minorHAnsi" w:cstheme="minorBidi"/>
          <w:noProof/>
          <w:kern w:val="2"/>
          <w:sz w:val="24"/>
          <w:szCs w:val="24"/>
          <w:lang w:eastAsia="ko-KR"/>
          <w14:ligatures w14:val="standardContextual"/>
        </w:rPr>
      </w:pPr>
      <w:del w:id="4124" w:author="Rapporteur" w:date="2025-04-14T14:35:00Z">
        <w:r w:rsidDel="002E23A4">
          <w:rPr>
            <w:noProof/>
            <w:lang w:eastAsia="zh-CN"/>
          </w:rPr>
          <w:delText>8.4.2.3.4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Resource Custom Operations</w:delText>
        </w:r>
        <w:r w:rsidDel="002E23A4">
          <w:rPr>
            <w:noProof/>
          </w:rPr>
          <w:tab/>
        </w:r>
        <w:r w:rsidDel="002E23A4">
          <w:rPr>
            <w:noProof/>
          </w:rPr>
          <w:fldChar w:fldCharType="begin" w:fldLock="1"/>
        </w:r>
        <w:r w:rsidDel="002E23A4">
          <w:rPr>
            <w:noProof/>
          </w:rPr>
          <w:delInstrText xml:space="preserve"> PAGEREF _Toc192873031 \h </w:delInstrText>
        </w:r>
        <w:r w:rsidDel="002E23A4">
          <w:rPr>
            <w:noProof/>
          </w:rPr>
        </w:r>
        <w:r w:rsidDel="002E23A4">
          <w:rPr>
            <w:noProof/>
          </w:rPr>
          <w:fldChar w:fldCharType="separate"/>
        </w:r>
        <w:r w:rsidDel="002E23A4">
          <w:rPr>
            <w:noProof/>
          </w:rPr>
          <w:delText>129</w:delText>
        </w:r>
        <w:r w:rsidDel="002E23A4">
          <w:rPr>
            <w:noProof/>
          </w:rPr>
          <w:fldChar w:fldCharType="end"/>
        </w:r>
      </w:del>
    </w:p>
    <w:p w14:paraId="7FCDAB38" w14:textId="3DB8A1A2" w:rsidR="000153DA" w:rsidDel="002E23A4" w:rsidRDefault="000153DA">
      <w:pPr>
        <w:pStyle w:val="TOC3"/>
        <w:rPr>
          <w:del w:id="4125" w:author="Rapporteur" w:date="2025-04-14T14:35:00Z"/>
          <w:rFonts w:asciiTheme="minorHAnsi" w:eastAsiaTheme="minorEastAsia" w:hAnsiTheme="minorHAnsi" w:cstheme="minorBidi"/>
          <w:noProof/>
          <w:kern w:val="2"/>
          <w:sz w:val="24"/>
          <w:szCs w:val="24"/>
          <w:lang w:eastAsia="ko-KR"/>
          <w14:ligatures w14:val="standardContextual"/>
        </w:rPr>
      </w:pPr>
      <w:del w:id="4126" w:author="Rapporteur" w:date="2025-04-14T14:35:00Z">
        <w:r w:rsidDel="002E23A4">
          <w:rPr>
            <w:noProof/>
          </w:rPr>
          <w:delText>8.4.3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Custom Operations without associated resources</w:delText>
        </w:r>
        <w:r w:rsidDel="002E23A4">
          <w:rPr>
            <w:noProof/>
          </w:rPr>
          <w:tab/>
        </w:r>
        <w:r w:rsidDel="002E23A4">
          <w:rPr>
            <w:noProof/>
          </w:rPr>
          <w:fldChar w:fldCharType="begin" w:fldLock="1"/>
        </w:r>
        <w:r w:rsidDel="002E23A4">
          <w:rPr>
            <w:noProof/>
          </w:rPr>
          <w:delInstrText xml:space="preserve"> PAGEREF _Toc192873032 \h </w:delInstrText>
        </w:r>
        <w:r w:rsidDel="002E23A4">
          <w:rPr>
            <w:noProof/>
          </w:rPr>
        </w:r>
        <w:r w:rsidDel="002E23A4">
          <w:rPr>
            <w:noProof/>
          </w:rPr>
          <w:fldChar w:fldCharType="separate"/>
        </w:r>
        <w:r w:rsidDel="002E23A4">
          <w:rPr>
            <w:noProof/>
          </w:rPr>
          <w:delText>129</w:delText>
        </w:r>
        <w:r w:rsidDel="002E23A4">
          <w:rPr>
            <w:noProof/>
          </w:rPr>
          <w:fldChar w:fldCharType="end"/>
        </w:r>
      </w:del>
    </w:p>
    <w:p w14:paraId="102E91EF" w14:textId="46D3B263" w:rsidR="000153DA" w:rsidDel="002E23A4" w:rsidRDefault="000153DA">
      <w:pPr>
        <w:pStyle w:val="TOC3"/>
        <w:rPr>
          <w:del w:id="4127" w:author="Rapporteur" w:date="2025-04-14T14:35:00Z"/>
          <w:rFonts w:asciiTheme="minorHAnsi" w:eastAsiaTheme="minorEastAsia" w:hAnsiTheme="minorHAnsi" w:cstheme="minorBidi"/>
          <w:noProof/>
          <w:kern w:val="2"/>
          <w:sz w:val="24"/>
          <w:szCs w:val="24"/>
          <w:lang w:eastAsia="ko-KR"/>
          <w14:ligatures w14:val="standardContextual"/>
        </w:rPr>
      </w:pPr>
      <w:del w:id="4128" w:author="Rapporteur" w:date="2025-04-14T14:35:00Z">
        <w:r w:rsidDel="002E23A4">
          <w:rPr>
            <w:noProof/>
          </w:rPr>
          <w:delText>8.4.4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Notifications</w:delText>
        </w:r>
        <w:r w:rsidDel="002E23A4">
          <w:rPr>
            <w:noProof/>
          </w:rPr>
          <w:tab/>
        </w:r>
        <w:r w:rsidDel="002E23A4">
          <w:rPr>
            <w:noProof/>
          </w:rPr>
          <w:fldChar w:fldCharType="begin" w:fldLock="1"/>
        </w:r>
        <w:r w:rsidDel="002E23A4">
          <w:rPr>
            <w:noProof/>
          </w:rPr>
          <w:delInstrText xml:space="preserve"> PAGEREF _Toc192873033 \h </w:delInstrText>
        </w:r>
        <w:r w:rsidDel="002E23A4">
          <w:rPr>
            <w:noProof/>
          </w:rPr>
        </w:r>
        <w:r w:rsidDel="002E23A4">
          <w:rPr>
            <w:noProof/>
          </w:rPr>
          <w:fldChar w:fldCharType="separate"/>
        </w:r>
        <w:r w:rsidDel="002E23A4">
          <w:rPr>
            <w:noProof/>
          </w:rPr>
          <w:delText>129</w:delText>
        </w:r>
        <w:r w:rsidDel="002E23A4">
          <w:rPr>
            <w:noProof/>
          </w:rPr>
          <w:fldChar w:fldCharType="end"/>
        </w:r>
      </w:del>
    </w:p>
    <w:p w14:paraId="65A14AC6" w14:textId="2DF43723" w:rsidR="000153DA" w:rsidDel="002E23A4" w:rsidRDefault="000153DA">
      <w:pPr>
        <w:pStyle w:val="TOC4"/>
        <w:rPr>
          <w:del w:id="4129" w:author="Rapporteur" w:date="2025-04-14T14:35:00Z"/>
          <w:rFonts w:asciiTheme="minorHAnsi" w:eastAsiaTheme="minorEastAsia" w:hAnsiTheme="minorHAnsi" w:cstheme="minorBidi"/>
          <w:noProof/>
          <w:kern w:val="2"/>
          <w:sz w:val="24"/>
          <w:szCs w:val="24"/>
          <w:lang w:eastAsia="ko-KR"/>
          <w14:ligatures w14:val="standardContextual"/>
        </w:rPr>
      </w:pPr>
      <w:del w:id="4130" w:author="Rapporteur" w:date="2025-04-14T14:35:00Z">
        <w:r w:rsidDel="002E23A4">
          <w:rPr>
            <w:noProof/>
          </w:rPr>
          <w:delText>8.4.4.1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_Toc192873034 \h </w:delInstrText>
        </w:r>
        <w:r w:rsidDel="002E23A4">
          <w:rPr>
            <w:noProof/>
          </w:rPr>
        </w:r>
        <w:r w:rsidDel="002E23A4">
          <w:rPr>
            <w:noProof/>
          </w:rPr>
          <w:fldChar w:fldCharType="separate"/>
        </w:r>
        <w:r w:rsidDel="002E23A4">
          <w:rPr>
            <w:noProof/>
          </w:rPr>
          <w:delText>129</w:delText>
        </w:r>
        <w:r w:rsidDel="002E23A4">
          <w:rPr>
            <w:noProof/>
          </w:rPr>
          <w:fldChar w:fldCharType="end"/>
        </w:r>
      </w:del>
    </w:p>
    <w:p w14:paraId="77BE7CAC" w14:textId="372425A5" w:rsidR="000153DA" w:rsidDel="002E23A4" w:rsidRDefault="000153DA">
      <w:pPr>
        <w:pStyle w:val="TOC4"/>
        <w:rPr>
          <w:del w:id="4131" w:author="Rapporteur" w:date="2025-04-14T14:35:00Z"/>
          <w:rFonts w:asciiTheme="minorHAnsi" w:eastAsiaTheme="minorEastAsia" w:hAnsiTheme="minorHAnsi" w:cstheme="minorBidi"/>
          <w:noProof/>
          <w:kern w:val="2"/>
          <w:sz w:val="24"/>
          <w:szCs w:val="24"/>
          <w:lang w:eastAsia="ko-KR"/>
          <w14:ligatures w14:val="standardContextual"/>
        </w:rPr>
      </w:pPr>
      <w:del w:id="4132" w:author="Rapporteur" w:date="2025-04-14T14:35:00Z">
        <w:r w:rsidDel="002E23A4">
          <w:rPr>
            <w:noProof/>
            <w:lang w:eastAsia="zh-CN"/>
          </w:rPr>
          <w:delText>8.4.4.2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AC Information Notification</w:delText>
        </w:r>
        <w:r w:rsidDel="002E23A4">
          <w:rPr>
            <w:noProof/>
          </w:rPr>
          <w:tab/>
        </w:r>
        <w:r w:rsidDel="002E23A4">
          <w:rPr>
            <w:noProof/>
          </w:rPr>
          <w:fldChar w:fldCharType="begin" w:fldLock="1"/>
        </w:r>
        <w:r w:rsidDel="002E23A4">
          <w:rPr>
            <w:noProof/>
          </w:rPr>
          <w:delInstrText xml:space="preserve"> PAGEREF _Toc192873035 \h </w:delInstrText>
        </w:r>
        <w:r w:rsidDel="002E23A4">
          <w:rPr>
            <w:noProof/>
          </w:rPr>
        </w:r>
        <w:r w:rsidDel="002E23A4">
          <w:rPr>
            <w:noProof/>
          </w:rPr>
          <w:fldChar w:fldCharType="separate"/>
        </w:r>
        <w:r w:rsidDel="002E23A4">
          <w:rPr>
            <w:noProof/>
          </w:rPr>
          <w:delText>129</w:delText>
        </w:r>
        <w:r w:rsidDel="002E23A4">
          <w:rPr>
            <w:noProof/>
          </w:rPr>
          <w:fldChar w:fldCharType="end"/>
        </w:r>
      </w:del>
    </w:p>
    <w:p w14:paraId="61C1BE28" w14:textId="37D81037" w:rsidR="000153DA" w:rsidDel="002E23A4" w:rsidRDefault="000153DA">
      <w:pPr>
        <w:pStyle w:val="TOC5"/>
        <w:rPr>
          <w:del w:id="4133" w:author="Rapporteur" w:date="2025-04-14T14:35:00Z"/>
          <w:rFonts w:asciiTheme="minorHAnsi" w:eastAsiaTheme="minorEastAsia" w:hAnsiTheme="minorHAnsi" w:cstheme="minorBidi"/>
          <w:noProof/>
          <w:kern w:val="2"/>
          <w:sz w:val="24"/>
          <w:szCs w:val="24"/>
          <w:lang w:eastAsia="ko-KR"/>
          <w14:ligatures w14:val="standardContextual"/>
        </w:rPr>
      </w:pPr>
      <w:del w:id="4134" w:author="Rapporteur" w:date="2025-04-14T14:35:00Z">
        <w:r w:rsidDel="002E23A4">
          <w:rPr>
            <w:noProof/>
            <w:lang w:eastAsia="zh-CN"/>
          </w:rPr>
          <w:delText>8.4.4.2.1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Description</w:delText>
        </w:r>
        <w:r w:rsidDel="002E23A4">
          <w:rPr>
            <w:noProof/>
          </w:rPr>
          <w:tab/>
        </w:r>
        <w:r w:rsidDel="002E23A4">
          <w:rPr>
            <w:noProof/>
          </w:rPr>
          <w:fldChar w:fldCharType="begin" w:fldLock="1"/>
        </w:r>
        <w:r w:rsidDel="002E23A4">
          <w:rPr>
            <w:noProof/>
          </w:rPr>
          <w:delInstrText xml:space="preserve"> PAGEREF _Toc192873036 \h </w:delInstrText>
        </w:r>
        <w:r w:rsidDel="002E23A4">
          <w:rPr>
            <w:noProof/>
          </w:rPr>
        </w:r>
        <w:r w:rsidDel="002E23A4">
          <w:rPr>
            <w:noProof/>
          </w:rPr>
          <w:fldChar w:fldCharType="separate"/>
        </w:r>
        <w:r w:rsidDel="002E23A4">
          <w:rPr>
            <w:noProof/>
          </w:rPr>
          <w:delText>129</w:delText>
        </w:r>
        <w:r w:rsidDel="002E23A4">
          <w:rPr>
            <w:noProof/>
          </w:rPr>
          <w:fldChar w:fldCharType="end"/>
        </w:r>
      </w:del>
    </w:p>
    <w:p w14:paraId="60A8DF1E" w14:textId="39008328" w:rsidR="000153DA" w:rsidDel="002E23A4" w:rsidRDefault="000153DA">
      <w:pPr>
        <w:pStyle w:val="TOC5"/>
        <w:rPr>
          <w:del w:id="4135" w:author="Rapporteur" w:date="2025-04-14T14:35:00Z"/>
          <w:rFonts w:asciiTheme="minorHAnsi" w:eastAsiaTheme="minorEastAsia" w:hAnsiTheme="minorHAnsi" w:cstheme="minorBidi"/>
          <w:noProof/>
          <w:kern w:val="2"/>
          <w:sz w:val="24"/>
          <w:szCs w:val="24"/>
          <w:lang w:eastAsia="ko-KR"/>
          <w14:ligatures w14:val="standardContextual"/>
        </w:rPr>
      </w:pPr>
      <w:del w:id="4136" w:author="Rapporteur" w:date="2025-04-14T14:35:00Z">
        <w:r w:rsidDel="002E23A4">
          <w:rPr>
            <w:noProof/>
            <w:lang w:eastAsia="zh-CN"/>
          </w:rPr>
          <w:delText>8.4.4.2.2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Target URI</w:delText>
        </w:r>
        <w:r w:rsidDel="002E23A4">
          <w:rPr>
            <w:noProof/>
          </w:rPr>
          <w:tab/>
        </w:r>
        <w:r w:rsidDel="002E23A4">
          <w:rPr>
            <w:noProof/>
          </w:rPr>
          <w:fldChar w:fldCharType="begin" w:fldLock="1"/>
        </w:r>
        <w:r w:rsidDel="002E23A4">
          <w:rPr>
            <w:noProof/>
          </w:rPr>
          <w:delInstrText xml:space="preserve"> PAGEREF _Toc192873037 \h </w:delInstrText>
        </w:r>
        <w:r w:rsidDel="002E23A4">
          <w:rPr>
            <w:noProof/>
          </w:rPr>
        </w:r>
        <w:r w:rsidDel="002E23A4">
          <w:rPr>
            <w:noProof/>
          </w:rPr>
          <w:fldChar w:fldCharType="separate"/>
        </w:r>
        <w:r w:rsidDel="002E23A4">
          <w:rPr>
            <w:noProof/>
          </w:rPr>
          <w:delText>129</w:delText>
        </w:r>
        <w:r w:rsidDel="002E23A4">
          <w:rPr>
            <w:noProof/>
          </w:rPr>
          <w:fldChar w:fldCharType="end"/>
        </w:r>
      </w:del>
    </w:p>
    <w:p w14:paraId="498472E4" w14:textId="343D1309" w:rsidR="000153DA" w:rsidDel="002E23A4" w:rsidRDefault="000153DA">
      <w:pPr>
        <w:pStyle w:val="TOC5"/>
        <w:rPr>
          <w:del w:id="4137" w:author="Rapporteur" w:date="2025-04-14T14:35:00Z"/>
          <w:rFonts w:asciiTheme="minorHAnsi" w:eastAsiaTheme="minorEastAsia" w:hAnsiTheme="minorHAnsi" w:cstheme="minorBidi"/>
          <w:noProof/>
          <w:kern w:val="2"/>
          <w:sz w:val="24"/>
          <w:szCs w:val="24"/>
          <w:lang w:eastAsia="ko-KR"/>
          <w14:ligatures w14:val="standardContextual"/>
        </w:rPr>
      </w:pPr>
      <w:del w:id="4138" w:author="Rapporteur" w:date="2025-04-14T14:35:00Z">
        <w:r w:rsidDel="002E23A4">
          <w:rPr>
            <w:noProof/>
            <w:lang w:eastAsia="zh-CN"/>
          </w:rPr>
          <w:delText>8.4.4.2</w:delText>
        </w:r>
        <w:r w:rsidDel="002E23A4">
          <w:rPr>
            <w:noProof/>
          </w:rPr>
          <w:delText>.3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Standard Methods</w:delText>
        </w:r>
        <w:r w:rsidDel="002E23A4">
          <w:rPr>
            <w:noProof/>
          </w:rPr>
          <w:tab/>
        </w:r>
        <w:r w:rsidDel="002E23A4">
          <w:rPr>
            <w:noProof/>
          </w:rPr>
          <w:fldChar w:fldCharType="begin" w:fldLock="1"/>
        </w:r>
        <w:r w:rsidDel="002E23A4">
          <w:rPr>
            <w:noProof/>
          </w:rPr>
          <w:delInstrText xml:space="preserve"> PAGEREF _Toc192873038 \h </w:delInstrText>
        </w:r>
        <w:r w:rsidDel="002E23A4">
          <w:rPr>
            <w:noProof/>
          </w:rPr>
        </w:r>
        <w:r w:rsidDel="002E23A4">
          <w:rPr>
            <w:noProof/>
          </w:rPr>
          <w:fldChar w:fldCharType="separate"/>
        </w:r>
        <w:r w:rsidDel="002E23A4">
          <w:rPr>
            <w:noProof/>
          </w:rPr>
          <w:delText>129</w:delText>
        </w:r>
        <w:r w:rsidDel="002E23A4">
          <w:rPr>
            <w:noProof/>
          </w:rPr>
          <w:fldChar w:fldCharType="end"/>
        </w:r>
      </w:del>
    </w:p>
    <w:p w14:paraId="79386B5E" w14:textId="466CDAD2" w:rsidR="000153DA" w:rsidDel="002E23A4" w:rsidRDefault="000153DA">
      <w:pPr>
        <w:pStyle w:val="TOC6"/>
        <w:rPr>
          <w:del w:id="4139" w:author="Rapporteur" w:date="2025-04-14T14:35:00Z"/>
          <w:rFonts w:asciiTheme="minorHAnsi" w:eastAsiaTheme="minorEastAsia" w:hAnsiTheme="minorHAnsi" w:cstheme="minorBidi"/>
          <w:noProof/>
          <w:kern w:val="2"/>
          <w:sz w:val="24"/>
          <w:szCs w:val="24"/>
          <w:lang w:eastAsia="ko-KR"/>
          <w14:ligatures w14:val="standardContextual"/>
        </w:rPr>
      </w:pPr>
      <w:del w:id="4140" w:author="Rapporteur" w:date="2025-04-14T14:35:00Z">
        <w:r w:rsidDel="002E23A4">
          <w:rPr>
            <w:noProof/>
            <w:lang w:eastAsia="zh-CN"/>
          </w:rPr>
          <w:delText>8.4.4.2</w:delText>
        </w:r>
        <w:r w:rsidDel="002E23A4">
          <w:rPr>
            <w:noProof/>
          </w:rPr>
          <w:delText>.3.1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POST</w:delText>
        </w:r>
        <w:r w:rsidDel="002E23A4">
          <w:rPr>
            <w:noProof/>
          </w:rPr>
          <w:tab/>
        </w:r>
        <w:r w:rsidDel="002E23A4">
          <w:rPr>
            <w:noProof/>
          </w:rPr>
          <w:fldChar w:fldCharType="begin" w:fldLock="1"/>
        </w:r>
        <w:r w:rsidDel="002E23A4">
          <w:rPr>
            <w:noProof/>
          </w:rPr>
          <w:delInstrText xml:space="preserve"> PAGEREF _Toc192873039 \h </w:delInstrText>
        </w:r>
        <w:r w:rsidDel="002E23A4">
          <w:rPr>
            <w:noProof/>
          </w:rPr>
        </w:r>
        <w:r w:rsidDel="002E23A4">
          <w:rPr>
            <w:noProof/>
          </w:rPr>
          <w:fldChar w:fldCharType="separate"/>
        </w:r>
        <w:r w:rsidDel="002E23A4">
          <w:rPr>
            <w:noProof/>
          </w:rPr>
          <w:delText>129</w:delText>
        </w:r>
        <w:r w:rsidDel="002E23A4">
          <w:rPr>
            <w:noProof/>
          </w:rPr>
          <w:fldChar w:fldCharType="end"/>
        </w:r>
      </w:del>
    </w:p>
    <w:p w14:paraId="047BED7D" w14:textId="5EB778C7" w:rsidR="000153DA" w:rsidDel="002E23A4" w:rsidRDefault="000153DA">
      <w:pPr>
        <w:pStyle w:val="TOC3"/>
        <w:rPr>
          <w:del w:id="4141" w:author="Rapporteur" w:date="2025-04-14T14:35:00Z"/>
          <w:rFonts w:asciiTheme="minorHAnsi" w:eastAsiaTheme="minorEastAsia" w:hAnsiTheme="minorHAnsi" w:cstheme="minorBidi"/>
          <w:noProof/>
          <w:kern w:val="2"/>
          <w:sz w:val="24"/>
          <w:szCs w:val="24"/>
          <w:lang w:eastAsia="ko-KR"/>
          <w14:ligatures w14:val="standardContextual"/>
        </w:rPr>
      </w:pPr>
      <w:del w:id="4142" w:author="Rapporteur" w:date="2025-04-14T14:35:00Z">
        <w:r w:rsidDel="002E23A4">
          <w:rPr>
            <w:noProof/>
          </w:rPr>
          <w:delText>8.4.5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Data Model</w:delText>
        </w:r>
        <w:r w:rsidDel="002E23A4">
          <w:rPr>
            <w:noProof/>
          </w:rPr>
          <w:tab/>
        </w:r>
        <w:r w:rsidDel="002E23A4">
          <w:rPr>
            <w:noProof/>
          </w:rPr>
          <w:fldChar w:fldCharType="begin" w:fldLock="1"/>
        </w:r>
        <w:r w:rsidDel="002E23A4">
          <w:rPr>
            <w:noProof/>
          </w:rPr>
          <w:delInstrText xml:space="preserve"> PAGEREF _Toc192873040 \h </w:delInstrText>
        </w:r>
        <w:r w:rsidDel="002E23A4">
          <w:rPr>
            <w:noProof/>
          </w:rPr>
        </w:r>
        <w:r w:rsidDel="002E23A4">
          <w:rPr>
            <w:noProof/>
          </w:rPr>
          <w:fldChar w:fldCharType="separate"/>
        </w:r>
        <w:r w:rsidDel="002E23A4">
          <w:rPr>
            <w:noProof/>
          </w:rPr>
          <w:delText>130</w:delText>
        </w:r>
        <w:r w:rsidDel="002E23A4">
          <w:rPr>
            <w:noProof/>
          </w:rPr>
          <w:fldChar w:fldCharType="end"/>
        </w:r>
      </w:del>
    </w:p>
    <w:p w14:paraId="21527D19" w14:textId="423E0411" w:rsidR="000153DA" w:rsidDel="002E23A4" w:rsidRDefault="000153DA">
      <w:pPr>
        <w:pStyle w:val="TOC4"/>
        <w:rPr>
          <w:del w:id="4143" w:author="Rapporteur" w:date="2025-04-14T14:35:00Z"/>
          <w:rFonts w:asciiTheme="minorHAnsi" w:eastAsiaTheme="minorEastAsia" w:hAnsiTheme="minorHAnsi" w:cstheme="minorBidi"/>
          <w:noProof/>
          <w:kern w:val="2"/>
          <w:sz w:val="24"/>
          <w:szCs w:val="24"/>
          <w:lang w:eastAsia="ko-KR"/>
          <w14:ligatures w14:val="standardContextual"/>
        </w:rPr>
      </w:pPr>
      <w:del w:id="4144" w:author="Rapporteur" w:date="2025-04-14T14:35:00Z">
        <w:r w:rsidDel="002E23A4">
          <w:rPr>
            <w:noProof/>
            <w:lang w:eastAsia="zh-CN"/>
          </w:rPr>
          <w:delText>8.4.5.1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General</w:delText>
        </w:r>
        <w:r w:rsidDel="002E23A4">
          <w:rPr>
            <w:noProof/>
          </w:rPr>
          <w:tab/>
        </w:r>
        <w:r w:rsidDel="002E23A4">
          <w:rPr>
            <w:noProof/>
          </w:rPr>
          <w:fldChar w:fldCharType="begin" w:fldLock="1"/>
        </w:r>
        <w:r w:rsidDel="002E23A4">
          <w:rPr>
            <w:noProof/>
          </w:rPr>
          <w:delInstrText xml:space="preserve"> PAGEREF _Toc192873041 \h </w:delInstrText>
        </w:r>
        <w:r w:rsidDel="002E23A4">
          <w:rPr>
            <w:noProof/>
          </w:rPr>
        </w:r>
        <w:r w:rsidDel="002E23A4">
          <w:rPr>
            <w:noProof/>
          </w:rPr>
          <w:fldChar w:fldCharType="separate"/>
        </w:r>
        <w:r w:rsidDel="002E23A4">
          <w:rPr>
            <w:noProof/>
          </w:rPr>
          <w:delText>130</w:delText>
        </w:r>
        <w:r w:rsidDel="002E23A4">
          <w:rPr>
            <w:noProof/>
          </w:rPr>
          <w:fldChar w:fldCharType="end"/>
        </w:r>
      </w:del>
    </w:p>
    <w:p w14:paraId="7495F3C2" w14:textId="6D644C70" w:rsidR="000153DA" w:rsidDel="002E23A4" w:rsidRDefault="000153DA">
      <w:pPr>
        <w:pStyle w:val="TOC4"/>
        <w:rPr>
          <w:del w:id="4145" w:author="Rapporteur" w:date="2025-04-14T14:35:00Z"/>
          <w:rFonts w:asciiTheme="minorHAnsi" w:eastAsiaTheme="minorEastAsia" w:hAnsiTheme="minorHAnsi" w:cstheme="minorBidi"/>
          <w:noProof/>
          <w:kern w:val="2"/>
          <w:sz w:val="24"/>
          <w:szCs w:val="24"/>
          <w:lang w:eastAsia="ko-KR"/>
          <w14:ligatures w14:val="standardContextual"/>
        </w:rPr>
      </w:pPr>
      <w:del w:id="4146" w:author="Rapporteur" w:date="2025-04-14T14:35:00Z">
        <w:r w:rsidDel="002E23A4">
          <w:rPr>
            <w:noProof/>
            <w:lang w:eastAsia="zh-CN"/>
          </w:rPr>
          <w:delText>8.4.5.2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Structured data types</w:delText>
        </w:r>
        <w:r w:rsidDel="002E23A4">
          <w:rPr>
            <w:noProof/>
          </w:rPr>
          <w:tab/>
        </w:r>
        <w:r w:rsidDel="002E23A4">
          <w:rPr>
            <w:noProof/>
          </w:rPr>
          <w:fldChar w:fldCharType="begin" w:fldLock="1"/>
        </w:r>
        <w:r w:rsidDel="002E23A4">
          <w:rPr>
            <w:noProof/>
          </w:rPr>
          <w:delInstrText xml:space="preserve"> PAGEREF _Toc192873042 \h </w:delInstrText>
        </w:r>
        <w:r w:rsidDel="002E23A4">
          <w:rPr>
            <w:noProof/>
          </w:rPr>
        </w:r>
        <w:r w:rsidDel="002E23A4">
          <w:rPr>
            <w:noProof/>
          </w:rPr>
          <w:fldChar w:fldCharType="separate"/>
        </w:r>
        <w:r w:rsidDel="002E23A4">
          <w:rPr>
            <w:noProof/>
          </w:rPr>
          <w:delText>133</w:delText>
        </w:r>
        <w:r w:rsidDel="002E23A4">
          <w:rPr>
            <w:noProof/>
          </w:rPr>
          <w:fldChar w:fldCharType="end"/>
        </w:r>
      </w:del>
    </w:p>
    <w:p w14:paraId="37B544DA" w14:textId="6EFED23B" w:rsidR="000153DA" w:rsidDel="002E23A4" w:rsidRDefault="000153DA">
      <w:pPr>
        <w:pStyle w:val="TOC5"/>
        <w:rPr>
          <w:del w:id="4147" w:author="Rapporteur" w:date="2025-04-14T14:35:00Z"/>
          <w:rFonts w:asciiTheme="minorHAnsi" w:eastAsiaTheme="minorEastAsia" w:hAnsiTheme="minorHAnsi" w:cstheme="minorBidi"/>
          <w:noProof/>
          <w:kern w:val="2"/>
          <w:sz w:val="24"/>
          <w:szCs w:val="24"/>
          <w:lang w:eastAsia="ko-KR"/>
          <w14:ligatures w14:val="standardContextual"/>
        </w:rPr>
      </w:pPr>
      <w:del w:id="4148" w:author="Rapporteur" w:date="2025-04-14T14:35:00Z">
        <w:r w:rsidDel="002E23A4">
          <w:rPr>
            <w:noProof/>
            <w:lang w:eastAsia="zh-CN"/>
          </w:rPr>
          <w:delText>8.4.5.2.1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Introduction</w:delText>
        </w:r>
        <w:r w:rsidDel="002E23A4">
          <w:rPr>
            <w:noProof/>
          </w:rPr>
          <w:tab/>
        </w:r>
        <w:r w:rsidDel="002E23A4">
          <w:rPr>
            <w:noProof/>
          </w:rPr>
          <w:fldChar w:fldCharType="begin" w:fldLock="1"/>
        </w:r>
        <w:r w:rsidDel="002E23A4">
          <w:rPr>
            <w:noProof/>
          </w:rPr>
          <w:delInstrText xml:space="preserve"> PAGEREF _Toc192873043 \h </w:delInstrText>
        </w:r>
        <w:r w:rsidDel="002E23A4">
          <w:rPr>
            <w:noProof/>
          </w:rPr>
        </w:r>
        <w:r w:rsidDel="002E23A4">
          <w:rPr>
            <w:noProof/>
          </w:rPr>
          <w:fldChar w:fldCharType="separate"/>
        </w:r>
        <w:r w:rsidDel="002E23A4">
          <w:rPr>
            <w:noProof/>
          </w:rPr>
          <w:delText>133</w:delText>
        </w:r>
        <w:r w:rsidDel="002E23A4">
          <w:rPr>
            <w:noProof/>
          </w:rPr>
          <w:fldChar w:fldCharType="end"/>
        </w:r>
      </w:del>
    </w:p>
    <w:p w14:paraId="401F1DE9" w14:textId="5942B845" w:rsidR="000153DA" w:rsidDel="002E23A4" w:rsidRDefault="000153DA">
      <w:pPr>
        <w:pStyle w:val="TOC5"/>
        <w:rPr>
          <w:del w:id="4149" w:author="Rapporteur" w:date="2025-04-14T14:35:00Z"/>
          <w:rFonts w:asciiTheme="minorHAnsi" w:eastAsiaTheme="minorEastAsia" w:hAnsiTheme="minorHAnsi" w:cstheme="minorBidi"/>
          <w:noProof/>
          <w:kern w:val="2"/>
          <w:sz w:val="24"/>
          <w:szCs w:val="24"/>
          <w:lang w:eastAsia="ko-KR"/>
          <w14:ligatures w14:val="standardContextual"/>
        </w:rPr>
      </w:pPr>
      <w:del w:id="4150" w:author="Rapporteur" w:date="2025-04-14T14:35:00Z">
        <w:r w:rsidDel="002E23A4">
          <w:rPr>
            <w:noProof/>
            <w:lang w:eastAsia="zh-CN"/>
          </w:rPr>
          <w:delText>8.4.5.2.2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Type: ACInfoSubscription</w:delText>
        </w:r>
        <w:r w:rsidDel="002E23A4">
          <w:rPr>
            <w:noProof/>
          </w:rPr>
          <w:tab/>
        </w:r>
        <w:r w:rsidDel="002E23A4">
          <w:rPr>
            <w:noProof/>
          </w:rPr>
          <w:fldChar w:fldCharType="begin" w:fldLock="1"/>
        </w:r>
        <w:r w:rsidDel="002E23A4">
          <w:rPr>
            <w:noProof/>
          </w:rPr>
          <w:delInstrText xml:space="preserve"> PAGEREF _Toc192873044 \h </w:delInstrText>
        </w:r>
        <w:r w:rsidDel="002E23A4">
          <w:rPr>
            <w:noProof/>
          </w:rPr>
        </w:r>
        <w:r w:rsidDel="002E23A4">
          <w:rPr>
            <w:noProof/>
          </w:rPr>
          <w:fldChar w:fldCharType="separate"/>
        </w:r>
        <w:r w:rsidDel="002E23A4">
          <w:rPr>
            <w:noProof/>
          </w:rPr>
          <w:delText>133</w:delText>
        </w:r>
        <w:r w:rsidDel="002E23A4">
          <w:rPr>
            <w:noProof/>
          </w:rPr>
          <w:fldChar w:fldCharType="end"/>
        </w:r>
      </w:del>
    </w:p>
    <w:p w14:paraId="04CB4EC3" w14:textId="5D2C8BA7" w:rsidR="000153DA" w:rsidDel="002E23A4" w:rsidRDefault="000153DA">
      <w:pPr>
        <w:pStyle w:val="TOC5"/>
        <w:rPr>
          <w:del w:id="4151" w:author="Rapporteur" w:date="2025-04-14T14:35:00Z"/>
          <w:rFonts w:asciiTheme="minorHAnsi" w:eastAsiaTheme="minorEastAsia" w:hAnsiTheme="minorHAnsi" w:cstheme="minorBidi"/>
          <w:noProof/>
          <w:kern w:val="2"/>
          <w:sz w:val="24"/>
          <w:szCs w:val="24"/>
          <w:lang w:eastAsia="ko-KR"/>
          <w14:ligatures w14:val="standardContextual"/>
        </w:rPr>
      </w:pPr>
      <w:del w:id="4152" w:author="Rapporteur" w:date="2025-04-14T14:35:00Z">
        <w:r w:rsidDel="002E23A4">
          <w:rPr>
            <w:noProof/>
            <w:lang w:eastAsia="zh-CN"/>
          </w:rPr>
          <w:delText>8.4.5.2.3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Type: ACInfoSubscriptionPatch</w:delText>
        </w:r>
        <w:r w:rsidDel="002E23A4">
          <w:rPr>
            <w:noProof/>
          </w:rPr>
          <w:tab/>
        </w:r>
        <w:r w:rsidDel="002E23A4">
          <w:rPr>
            <w:noProof/>
          </w:rPr>
          <w:fldChar w:fldCharType="begin" w:fldLock="1"/>
        </w:r>
        <w:r w:rsidDel="002E23A4">
          <w:rPr>
            <w:noProof/>
          </w:rPr>
          <w:delInstrText xml:space="preserve"> PAGEREF _Toc192873045 \h </w:delInstrText>
        </w:r>
        <w:r w:rsidDel="002E23A4">
          <w:rPr>
            <w:noProof/>
          </w:rPr>
        </w:r>
        <w:r w:rsidDel="002E23A4">
          <w:rPr>
            <w:noProof/>
          </w:rPr>
          <w:fldChar w:fldCharType="separate"/>
        </w:r>
        <w:r w:rsidDel="002E23A4">
          <w:rPr>
            <w:noProof/>
          </w:rPr>
          <w:delText>134</w:delText>
        </w:r>
        <w:r w:rsidDel="002E23A4">
          <w:rPr>
            <w:noProof/>
          </w:rPr>
          <w:fldChar w:fldCharType="end"/>
        </w:r>
      </w:del>
    </w:p>
    <w:p w14:paraId="06993D86" w14:textId="53194EC6" w:rsidR="000153DA" w:rsidDel="002E23A4" w:rsidRDefault="000153DA">
      <w:pPr>
        <w:pStyle w:val="TOC5"/>
        <w:rPr>
          <w:del w:id="4153" w:author="Rapporteur" w:date="2025-04-14T14:35:00Z"/>
          <w:rFonts w:asciiTheme="minorHAnsi" w:eastAsiaTheme="minorEastAsia" w:hAnsiTheme="minorHAnsi" w:cstheme="minorBidi"/>
          <w:noProof/>
          <w:kern w:val="2"/>
          <w:sz w:val="24"/>
          <w:szCs w:val="24"/>
          <w:lang w:eastAsia="ko-KR"/>
          <w14:ligatures w14:val="standardContextual"/>
        </w:rPr>
      </w:pPr>
      <w:del w:id="4154" w:author="Rapporteur" w:date="2025-04-14T14:35:00Z">
        <w:r w:rsidDel="002E23A4">
          <w:rPr>
            <w:noProof/>
            <w:lang w:eastAsia="zh-CN"/>
          </w:rPr>
          <w:delText>8.4.5.2.4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Type: ACFilters</w:delText>
        </w:r>
        <w:r w:rsidDel="002E23A4">
          <w:rPr>
            <w:noProof/>
          </w:rPr>
          <w:tab/>
        </w:r>
        <w:r w:rsidDel="002E23A4">
          <w:rPr>
            <w:noProof/>
          </w:rPr>
          <w:fldChar w:fldCharType="begin" w:fldLock="1"/>
        </w:r>
        <w:r w:rsidDel="002E23A4">
          <w:rPr>
            <w:noProof/>
          </w:rPr>
          <w:delInstrText xml:space="preserve"> PAGEREF _Toc192873046 \h </w:delInstrText>
        </w:r>
        <w:r w:rsidDel="002E23A4">
          <w:rPr>
            <w:noProof/>
          </w:rPr>
        </w:r>
        <w:r w:rsidDel="002E23A4">
          <w:rPr>
            <w:noProof/>
          </w:rPr>
          <w:fldChar w:fldCharType="separate"/>
        </w:r>
        <w:r w:rsidDel="002E23A4">
          <w:rPr>
            <w:noProof/>
          </w:rPr>
          <w:delText>134</w:delText>
        </w:r>
        <w:r w:rsidDel="002E23A4">
          <w:rPr>
            <w:noProof/>
          </w:rPr>
          <w:fldChar w:fldCharType="end"/>
        </w:r>
      </w:del>
    </w:p>
    <w:p w14:paraId="3FD9F760" w14:textId="441D6D6E" w:rsidR="000153DA" w:rsidDel="002E23A4" w:rsidRDefault="000153DA">
      <w:pPr>
        <w:pStyle w:val="TOC5"/>
        <w:rPr>
          <w:del w:id="4155" w:author="Rapporteur" w:date="2025-04-14T14:35:00Z"/>
          <w:rFonts w:asciiTheme="minorHAnsi" w:eastAsiaTheme="minorEastAsia" w:hAnsiTheme="minorHAnsi" w:cstheme="minorBidi"/>
          <w:noProof/>
          <w:kern w:val="2"/>
          <w:sz w:val="24"/>
          <w:szCs w:val="24"/>
          <w:lang w:eastAsia="ko-KR"/>
          <w14:ligatures w14:val="standardContextual"/>
        </w:rPr>
      </w:pPr>
      <w:del w:id="4156" w:author="Rapporteur" w:date="2025-04-14T14:35:00Z">
        <w:r w:rsidDel="002E23A4">
          <w:rPr>
            <w:noProof/>
            <w:lang w:eastAsia="zh-CN"/>
          </w:rPr>
          <w:delText>8.4.5.2.5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Type: ACInfoNotification</w:delText>
        </w:r>
        <w:r w:rsidDel="002E23A4">
          <w:rPr>
            <w:noProof/>
          </w:rPr>
          <w:tab/>
        </w:r>
        <w:r w:rsidDel="002E23A4">
          <w:rPr>
            <w:noProof/>
          </w:rPr>
          <w:fldChar w:fldCharType="begin" w:fldLock="1"/>
        </w:r>
        <w:r w:rsidDel="002E23A4">
          <w:rPr>
            <w:noProof/>
          </w:rPr>
          <w:delInstrText xml:space="preserve"> PAGEREF _Toc192873047 \h </w:delInstrText>
        </w:r>
        <w:r w:rsidDel="002E23A4">
          <w:rPr>
            <w:noProof/>
          </w:rPr>
        </w:r>
        <w:r w:rsidDel="002E23A4">
          <w:rPr>
            <w:noProof/>
          </w:rPr>
          <w:fldChar w:fldCharType="separate"/>
        </w:r>
        <w:r w:rsidDel="002E23A4">
          <w:rPr>
            <w:noProof/>
          </w:rPr>
          <w:delText>135</w:delText>
        </w:r>
        <w:r w:rsidDel="002E23A4">
          <w:rPr>
            <w:noProof/>
          </w:rPr>
          <w:fldChar w:fldCharType="end"/>
        </w:r>
      </w:del>
    </w:p>
    <w:p w14:paraId="27F3F279" w14:textId="290D7E92" w:rsidR="000153DA" w:rsidDel="002E23A4" w:rsidRDefault="000153DA">
      <w:pPr>
        <w:pStyle w:val="TOC5"/>
        <w:rPr>
          <w:del w:id="4157" w:author="Rapporteur" w:date="2025-04-14T14:35:00Z"/>
          <w:rFonts w:asciiTheme="minorHAnsi" w:eastAsiaTheme="minorEastAsia" w:hAnsiTheme="minorHAnsi" w:cstheme="minorBidi"/>
          <w:noProof/>
          <w:kern w:val="2"/>
          <w:sz w:val="24"/>
          <w:szCs w:val="24"/>
          <w:lang w:eastAsia="ko-KR"/>
          <w14:ligatures w14:val="standardContextual"/>
        </w:rPr>
      </w:pPr>
      <w:del w:id="4158" w:author="Rapporteur" w:date="2025-04-14T14:35:00Z">
        <w:r w:rsidDel="002E23A4">
          <w:rPr>
            <w:noProof/>
            <w:lang w:eastAsia="zh-CN"/>
          </w:rPr>
          <w:delText>8.4.5.2.6</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Type: ACInformation</w:delText>
        </w:r>
        <w:r w:rsidDel="002E23A4">
          <w:rPr>
            <w:noProof/>
          </w:rPr>
          <w:tab/>
        </w:r>
        <w:r w:rsidDel="002E23A4">
          <w:rPr>
            <w:noProof/>
          </w:rPr>
          <w:fldChar w:fldCharType="begin" w:fldLock="1"/>
        </w:r>
        <w:r w:rsidDel="002E23A4">
          <w:rPr>
            <w:noProof/>
          </w:rPr>
          <w:delInstrText xml:space="preserve"> PAGEREF _Toc192873048 \h </w:delInstrText>
        </w:r>
        <w:r w:rsidDel="002E23A4">
          <w:rPr>
            <w:noProof/>
          </w:rPr>
        </w:r>
        <w:r w:rsidDel="002E23A4">
          <w:rPr>
            <w:noProof/>
          </w:rPr>
          <w:fldChar w:fldCharType="separate"/>
        </w:r>
        <w:r w:rsidDel="002E23A4">
          <w:rPr>
            <w:noProof/>
          </w:rPr>
          <w:delText>135</w:delText>
        </w:r>
        <w:r w:rsidDel="002E23A4">
          <w:rPr>
            <w:noProof/>
          </w:rPr>
          <w:fldChar w:fldCharType="end"/>
        </w:r>
      </w:del>
    </w:p>
    <w:p w14:paraId="54A9C234" w14:textId="0C8F483C" w:rsidR="000153DA" w:rsidDel="002E23A4" w:rsidRDefault="000153DA">
      <w:pPr>
        <w:pStyle w:val="TOC5"/>
        <w:rPr>
          <w:del w:id="4159" w:author="Rapporteur" w:date="2025-04-14T14:35:00Z"/>
          <w:rFonts w:asciiTheme="minorHAnsi" w:eastAsiaTheme="minorEastAsia" w:hAnsiTheme="minorHAnsi" w:cstheme="minorBidi"/>
          <w:noProof/>
          <w:kern w:val="2"/>
          <w:sz w:val="24"/>
          <w:szCs w:val="24"/>
          <w:lang w:eastAsia="ko-KR"/>
          <w14:ligatures w14:val="standardContextual"/>
        </w:rPr>
      </w:pPr>
      <w:del w:id="4160" w:author="Rapporteur" w:date="2025-04-14T14:35:00Z">
        <w:r w:rsidDel="002E23A4">
          <w:rPr>
            <w:noProof/>
            <w:lang w:eastAsia="zh-CN"/>
          </w:rPr>
          <w:delText>8.4.5.2.7</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 xml:space="preserve">Type: </w:delText>
        </w:r>
        <w:r w:rsidDel="002E23A4">
          <w:rPr>
            <w:noProof/>
          </w:rPr>
          <w:delText>EASBdlInd</w:delText>
        </w:r>
        <w:r w:rsidDel="002E23A4">
          <w:rPr>
            <w:noProof/>
          </w:rPr>
          <w:tab/>
        </w:r>
        <w:r w:rsidDel="002E23A4">
          <w:rPr>
            <w:noProof/>
          </w:rPr>
          <w:fldChar w:fldCharType="begin" w:fldLock="1"/>
        </w:r>
        <w:r w:rsidDel="002E23A4">
          <w:rPr>
            <w:noProof/>
          </w:rPr>
          <w:delInstrText xml:space="preserve"> PAGEREF _Toc192873049 \h </w:delInstrText>
        </w:r>
        <w:r w:rsidDel="002E23A4">
          <w:rPr>
            <w:noProof/>
          </w:rPr>
        </w:r>
        <w:r w:rsidDel="002E23A4">
          <w:rPr>
            <w:noProof/>
          </w:rPr>
          <w:fldChar w:fldCharType="separate"/>
        </w:r>
        <w:r w:rsidDel="002E23A4">
          <w:rPr>
            <w:noProof/>
          </w:rPr>
          <w:delText>136</w:delText>
        </w:r>
        <w:r w:rsidDel="002E23A4">
          <w:rPr>
            <w:noProof/>
          </w:rPr>
          <w:fldChar w:fldCharType="end"/>
        </w:r>
      </w:del>
    </w:p>
    <w:p w14:paraId="0F8C3237" w14:textId="66C6609C" w:rsidR="000153DA" w:rsidDel="002E23A4" w:rsidRDefault="000153DA">
      <w:pPr>
        <w:pStyle w:val="TOC4"/>
        <w:rPr>
          <w:del w:id="4161" w:author="Rapporteur" w:date="2025-04-14T14:35:00Z"/>
          <w:rFonts w:asciiTheme="minorHAnsi" w:eastAsiaTheme="minorEastAsia" w:hAnsiTheme="minorHAnsi" w:cstheme="minorBidi"/>
          <w:noProof/>
          <w:kern w:val="2"/>
          <w:sz w:val="24"/>
          <w:szCs w:val="24"/>
          <w:lang w:eastAsia="ko-KR"/>
          <w14:ligatures w14:val="standardContextual"/>
        </w:rPr>
      </w:pPr>
      <w:del w:id="4162" w:author="Rapporteur" w:date="2025-04-14T14:35:00Z">
        <w:r w:rsidDel="002E23A4">
          <w:rPr>
            <w:noProof/>
            <w:lang w:eastAsia="zh-CN"/>
          </w:rPr>
          <w:delText>8.4.5.3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Simple data types and enumerations</w:delText>
        </w:r>
        <w:r w:rsidDel="002E23A4">
          <w:rPr>
            <w:noProof/>
          </w:rPr>
          <w:tab/>
        </w:r>
        <w:r w:rsidDel="002E23A4">
          <w:rPr>
            <w:noProof/>
          </w:rPr>
          <w:fldChar w:fldCharType="begin" w:fldLock="1"/>
        </w:r>
        <w:r w:rsidDel="002E23A4">
          <w:rPr>
            <w:noProof/>
          </w:rPr>
          <w:delInstrText xml:space="preserve"> PAGEREF _Toc192873050 \h </w:delInstrText>
        </w:r>
        <w:r w:rsidDel="002E23A4">
          <w:rPr>
            <w:noProof/>
          </w:rPr>
        </w:r>
        <w:r w:rsidDel="002E23A4">
          <w:rPr>
            <w:noProof/>
          </w:rPr>
          <w:fldChar w:fldCharType="separate"/>
        </w:r>
        <w:r w:rsidDel="002E23A4">
          <w:rPr>
            <w:noProof/>
          </w:rPr>
          <w:delText>136</w:delText>
        </w:r>
        <w:r w:rsidDel="002E23A4">
          <w:rPr>
            <w:noProof/>
          </w:rPr>
          <w:fldChar w:fldCharType="end"/>
        </w:r>
      </w:del>
    </w:p>
    <w:p w14:paraId="106F1BFC" w14:textId="77D8FE68" w:rsidR="000153DA" w:rsidDel="002E23A4" w:rsidRDefault="000153DA">
      <w:pPr>
        <w:pStyle w:val="TOC5"/>
        <w:rPr>
          <w:del w:id="4163" w:author="Rapporteur" w:date="2025-04-14T14:35:00Z"/>
          <w:rFonts w:asciiTheme="minorHAnsi" w:eastAsiaTheme="minorEastAsia" w:hAnsiTheme="minorHAnsi" w:cstheme="minorBidi"/>
          <w:noProof/>
          <w:kern w:val="2"/>
          <w:sz w:val="24"/>
          <w:szCs w:val="24"/>
          <w:lang w:eastAsia="ko-KR"/>
          <w14:ligatures w14:val="standardContextual"/>
        </w:rPr>
      </w:pPr>
      <w:del w:id="4164" w:author="Rapporteur" w:date="2025-04-14T14:35:00Z">
        <w:r w:rsidDel="002E23A4">
          <w:rPr>
            <w:noProof/>
          </w:rPr>
          <w:delText>8.4.5.3.1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_Toc192873051 \h </w:delInstrText>
        </w:r>
        <w:r w:rsidDel="002E23A4">
          <w:rPr>
            <w:noProof/>
          </w:rPr>
        </w:r>
        <w:r w:rsidDel="002E23A4">
          <w:rPr>
            <w:noProof/>
          </w:rPr>
          <w:fldChar w:fldCharType="separate"/>
        </w:r>
        <w:r w:rsidDel="002E23A4">
          <w:rPr>
            <w:noProof/>
          </w:rPr>
          <w:delText>136</w:delText>
        </w:r>
        <w:r w:rsidDel="002E23A4">
          <w:rPr>
            <w:noProof/>
          </w:rPr>
          <w:fldChar w:fldCharType="end"/>
        </w:r>
      </w:del>
    </w:p>
    <w:p w14:paraId="11914846" w14:textId="307938D3" w:rsidR="000153DA" w:rsidDel="002E23A4" w:rsidRDefault="000153DA">
      <w:pPr>
        <w:pStyle w:val="TOC5"/>
        <w:rPr>
          <w:del w:id="4165" w:author="Rapporteur" w:date="2025-04-14T14:35:00Z"/>
          <w:rFonts w:asciiTheme="minorHAnsi" w:eastAsiaTheme="minorEastAsia" w:hAnsiTheme="minorHAnsi" w:cstheme="minorBidi"/>
          <w:noProof/>
          <w:kern w:val="2"/>
          <w:sz w:val="24"/>
          <w:szCs w:val="24"/>
          <w:lang w:eastAsia="ko-KR"/>
          <w14:ligatures w14:val="standardContextual"/>
        </w:rPr>
      </w:pPr>
      <w:del w:id="4166" w:author="Rapporteur" w:date="2025-04-14T14:35:00Z">
        <w:r w:rsidDel="002E23A4">
          <w:rPr>
            <w:noProof/>
          </w:rPr>
          <w:delText>8.4.5.3.2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Simple data types</w:delText>
        </w:r>
        <w:r w:rsidDel="002E23A4">
          <w:rPr>
            <w:noProof/>
          </w:rPr>
          <w:tab/>
        </w:r>
        <w:r w:rsidDel="002E23A4">
          <w:rPr>
            <w:noProof/>
          </w:rPr>
          <w:fldChar w:fldCharType="begin" w:fldLock="1"/>
        </w:r>
        <w:r w:rsidDel="002E23A4">
          <w:rPr>
            <w:noProof/>
          </w:rPr>
          <w:delInstrText xml:space="preserve"> PAGEREF _Toc192873052 \h </w:delInstrText>
        </w:r>
        <w:r w:rsidDel="002E23A4">
          <w:rPr>
            <w:noProof/>
          </w:rPr>
        </w:r>
        <w:r w:rsidDel="002E23A4">
          <w:rPr>
            <w:noProof/>
          </w:rPr>
          <w:fldChar w:fldCharType="separate"/>
        </w:r>
        <w:r w:rsidDel="002E23A4">
          <w:rPr>
            <w:noProof/>
          </w:rPr>
          <w:delText>136</w:delText>
        </w:r>
        <w:r w:rsidDel="002E23A4">
          <w:rPr>
            <w:noProof/>
          </w:rPr>
          <w:fldChar w:fldCharType="end"/>
        </w:r>
      </w:del>
    </w:p>
    <w:p w14:paraId="0D8E61FA" w14:textId="00724630" w:rsidR="000153DA" w:rsidDel="002E23A4" w:rsidRDefault="000153DA">
      <w:pPr>
        <w:pStyle w:val="TOC5"/>
        <w:rPr>
          <w:del w:id="4167" w:author="Rapporteur" w:date="2025-04-14T14:35:00Z"/>
          <w:rFonts w:asciiTheme="minorHAnsi" w:eastAsiaTheme="minorEastAsia" w:hAnsiTheme="minorHAnsi" w:cstheme="minorBidi"/>
          <w:noProof/>
          <w:kern w:val="2"/>
          <w:sz w:val="24"/>
          <w:szCs w:val="24"/>
          <w:lang w:eastAsia="ko-KR"/>
          <w14:ligatures w14:val="standardContextual"/>
        </w:rPr>
      </w:pPr>
      <w:del w:id="4168" w:author="Rapporteur" w:date="2025-04-14T14:35:00Z">
        <w:r w:rsidDel="002E23A4">
          <w:rPr>
            <w:noProof/>
          </w:rPr>
          <w:delText>8.4.5.3.3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Enumeration: TrigCondParams</w:delText>
        </w:r>
        <w:r w:rsidDel="002E23A4">
          <w:rPr>
            <w:noProof/>
          </w:rPr>
          <w:tab/>
        </w:r>
        <w:r w:rsidDel="002E23A4">
          <w:rPr>
            <w:noProof/>
          </w:rPr>
          <w:fldChar w:fldCharType="begin" w:fldLock="1"/>
        </w:r>
        <w:r w:rsidDel="002E23A4">
          <w:rPr>
            <w:noProof/>
          </w:rPr>
          <w:delInstrText xml:space="preserve"> PAGEREF _Toc192873053 \h </w:delInstrText>
        </w:r>
        <w:r w:rsidDel="002E23A4">
          <w:rPr>
            <w:noProof/>
          </w:rPr>
        </w:r>
        <w:r w:rsidDel="002E23A4">
          <w:rPr>
            <w:noProof/>
          </w:rPr>
          <w:fldChar w:fldCharType="separate"/>
        </w:r>
        <w:r w:rsidDel="002E23A4">
          <w:rPr>
            <w:noProof/>
          </w:rPr>
          <w:delText>137</w:delText>
        </w:r>
        <w:r w:rsidDel="002E23A4">
          <w:rPr>
            <w:noProof/>
          </w:rPr>
          <w:fldChar w:fldCharType="end"/>
        </w:r>
      </w:del>
    </w:p>
    <w:p w14:paraId="2A515E4E" w14:textId="6D1EA34C" w:rsidR="000153DA" w:rsidDel="002E23A4" w:rsidRDefault="000153DA">
      <w:pPr>
        <w:pStyle w:val="TOC3"/>
        <w:rPr>
          <w:del w:id="4169" w:author="Rapporteur" w:date="2025-04-14T14:35:00Z"/>
          <w:rFonts w:asciiTheme="minorHAnsi" w:eastAsiaTheme="minorEastAsia" w:hAnsiTheme="minorHAnsi" w:cstheme="minorBidi"/>
          <w:noProof/>
          <w:kern w:val="2"/>
          <w:sz w:val="24"/>
          <w:szCs w:val="24"/>
          <w:lang w:eastAsia="ko-KR"/>
          <w14:ligatures w14:val="standardContextual"/>
        </w:rPr>
      </w:pPr>
      <w:del w:id="4170" w:author="Rapporteur" w:date="2025-04-14T14:35:00Z">
        <w:r w:rsidDel="002E23A4">
          <w:rPr>
            <w:noProof/>
          </w:rPr>
          <w:delText>8.4.6</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Error Handling</w:delText>
        </w:r>
        <w:r w:rsidDel="002E23A4">
          <w:rPr>
            <w:noProof/>
          </w:rPr>
          <w:tab/>
        </w:r>
        <w:r w:rsidDel="002E23A4">
          <w:rPr>
            <w:noProof/>
          </w:rPr>
          <w:fldChar w:fldCharType="begin" w:fldLock="1"/>
        </w:r>
        <w:r w:rsidDel="002E23A4">
          <w:rPr>
            <w:noProof/>
          </w:rPr>
          <w:delInstrText xml:space="preserve"> PAGEREF _Toc192873054 \h </w:delInstrText>
        </w:r>
        <w:r w:rsidDel="002E23A4">
          <w:rPr>
            <w:noProof/>
          </w:rPr>
        </w:r>
        <w:r w:rsidDel="002E23A4">
          <w:rPr>
            <w:noProof/>
          </w:rPr>
          <w:fldChar w:fldCharType="separate"/>
        </w:r>
        <w:r w:rsidDel="002E23A4">
          <w:rPr>
            <w:noProof/>
          </w:rPr>
          <w:delText>137</w:delText>
        </w:r>
        <w:r w:rsidDel="002E23A4">
          <w:rPr>
            <w:noProof/>
          </w:rPr>
          <w:fldChar w:fldCharType="end"/>
        </w:r>
      </w:del>
    </w:p>
    <w:p w14:paraId="0E9BAFCE" w14:textId="1C4E7D41" w:rsidR="000153DA" w:rsidDel="002E23A4" w:rsidRDefault="000153DA">
      <w:pPr>
        <w:pStyle w:val="TOC4"/>
        <w:rPr>
          <w:del w:id="4171" w:author="Rapporteur" w:date="2025-04-14T14:35:00Z"/>
          <w:rFonts w:asciiTheme="minorHAnsi" w:eastAsiaTheme="minorEastAsia" w:hAnsiTheme="minorHAnsi" w:cstheme="minorBidi"/>
          <w:noProof/>
          <w:kern w:val="2"/>
          <w:sz w:val="24"/>
          <w:szCs w:val="24"/>
          <w:lang w:eastAsia="ko-KR"/>
          <w14:ligatures w14:val="standardContextual"/>
        </w:rPr>
      </w:pPr>
      <w:del w:id="4172" w:author="Rapporteur" w:date="2025-04-14T14:35:00Z">
        <w:r w:rsidDel="002E23A4">
          <w:rPr>
            <w:noProof/>
          </w:rPr>
          <w:delText>8.4.6.1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_Toc192873055 \h </w:delInstrText>
        </w:r>
        <w:r w:rsidDel="002E23A4">
          <w:rPr>
            <w:noProof/>
          </w:rPr>
        </w:r>
        <w:r w:rsidDel="002E23A4">
          <w:rPr>
            <w:noProof/>
          </w:rPr>
          <w:fldChar w:fldCharType="separate"/>
        </w:r>
        <w:r w:rsidDel="002E23A4">
          <w:rPr>
            <w:noProof/>
          </w:rPr>
          <w:delText>137</w:delText>
        </w:r>
        <w:r w:rsidDel="002E23A4">
          <w:rPr>
            <w:noProof/>
          </w:rPr>
          <w:fldChar w:fldCharType="end"/>
        </w:r>
      </w:del>
    </w:p>
    <w:p w14:paraId="05B420AC" w14:textId="0458FD6E" w:rsidR="000153DA" w:rsidDel="002E23A4" w:rsidRDefault="000153DA">
      <w:pPr>
        <w:pStyle w:val="TOC4"/>
        <w:rPr>
          <w:del w:id="4173" w:author="Rapporteur" w:date="2025-04-14T14:35:00Z"/>
          <w:rFonts w:asciiTheme="minorHAnsi" w:eastAsiaTheme="minorEastAsia" w:hAnsiTheme="minorHAnsi" w:cstheme="minorBidi"/>
          <w:noProof/>
          <w:kern w:val="2"/>
          <w:sz w:val="24"/>
          <w:szCs w:val="24"/>
          <w:lang w:eastAsia="ko-KR"/>
          <w14:ligatures w14:val="standardContextual"/>
        </w:rPr>
      </w:pPr>
      <w:del w:id="4174" w:author="Rapporteur" w:date="2025-04-14T14:35:00Z">
        <w:r w:rsidDel="002E23A4">
          <w:rPr>
            <w:noProof/>
          </w:rPr>
          <w:delText>8.4.6.2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Protocol Errors</w:delText>
        </w:r>
        <w:r w:rsidDel="002E23A4">
          <w:rPr>
            <w:noProof/>
          </w:rPr>
          <w:tab/>
        </w:r>
        <w:r w:rsidDel="002E23A4">
          <w:rPr>
            <w:noProof/>
          </w:rPr>
          <w:fldChar w:fldCharType="begin" w:fldLock="1"/>
        </w:r>
        <w:r w:rsidDel="002E23A4">
          <w:rPr>
            <w:noProof/>
          </w:rPr>
          <w:delInstrText xml:space="preserve"> PAGEREF _Toc192873056 \h </w:delInstrText>
        </w:r>
        <w:r w:rsidDel="002E23A4">
          <w:rPr>
            <w:noProof/>
          </w:rPr>
        </w:r>
        <w:r w:rsidDel="002E23A4">
          <w:rPr>
            <w:noProof/>
          </w:rPr>
          <w:fldChar w:fldCharType="separate"/>
        </w:r>
        <w:r w:rsidDel="002E23A4">
          <w:rPr>
            <w:noProof/>
          </w:rPr>
          <w:delText>137</w:delText>
        </w:r>
        <w:r w:rsidDel="002E23A4">
          <w:rPr>
            <w:noProof/>
          </w:rPr>
          <w:fldChar w:fldCharType="end"/>
        </w:r>
      </w:del>
    </w:p>
    <w:p w14:paraId="6A5607C0" w14:textId="143220B9" w:rsidR="000153DA" w:rsidDel="002E23A4" w:rsidRDefault="000153DA">
      <w:pPr>
        <w:pStyle w:val="TOC4"/>
        <w:rPr>
          <w:del w:id="4175" w:author="Rapporteur" w:date="2025-04-14T14:35:00Z"/>
          <w:rFonts w:asciiTheme="minorHAnsi" w:eastAsiaTheme="minorEastAsia" w:hAnsiTheme="minorHAnsi" w:cstheme="minorBidi"/>
          <w:noProof/>
          <w:kern w:val="2"/>
          <w:sz w:val="24"/>
          <w:szCs w:val="24"/>
          <w:lang w:eastAsia="ko-KR"/>
          <w14:ligatures w14:val="standardContextual"/>
        </w:rPr>
      </w:pPr>
      <w:del w:id="4176" w:author="Rapporteur" w:date="2025-04-14T14:35:00Z">
        <w:r w:rsidDel="002E23A4">
          <w:rPr>
            <w:noProof/>
          </w:rPr>
          <w:delText>8.4.6.3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Application Errors</w:delText>
        </w:r>
        <w:r w:rsidDel="002E23A4">
          <w:rPr>
            <w:noProof/>
          </w:rPr>
          <w:tab/>
        </w:r>
        <w:r w:rsidDel="002E23A4">
          <w:rPr>
            <w:noProof/>
          </w:rPr>
          <w:fldChar w:fldCharType="begin" w:fldLock="1"/>
        </w:r>
        <w:r w:rsidDel="002E23A4">
          <w:rPr>
            <w:noProof/>
          </w:rPr>
          <w:delInstrText xml:space="preserve"> PAGEREF _Toc192873057 \h </w:delInstrText>
        </w:r>
        <w:r w:rsidDel="002E23A4">
          <w:rPr>
            <w:noProof/>
          </w:rPr>
        </w:r>
        <w:r w:rsidDel="002E23A4">
          <w:rPr>
            <w:noProof/>
          </w:rPr>
          <w:fldChar w:fldCharType="separate"/>
        </w:r>
        <w:r w:rsidDel="002E23A4">
          <w:rPr>
            <w:noProof/>
          </w:rPr>
          <w:delText>137</w:delText>
        </w:r>
        <w:r w:rsidDel="002E23A4">
          <w:rPr>
            <w:noProof/>
          </w:rPr>
          <w:fldChar w:fldCharType="end"/>
        </w:r>
      </w:del>
    </w:p>
    <w:p w14:paraId="01744378" w14:textId="23E9298E" w:rsidR="000153DA" w:rsidDel="002E23A4" w:rsidRDefault="000153DA">
      <w:pPr>
        <w:pStyle w:val="TOC3"/>
        <w:rPr>
          <w:del w:id="4177" w:author="Rapporteur" w:date="2025-04-14T14:35:00Z"/>
          <w:rFonts w:asciiTheme="minorHAnsi" w:eastAsiaTheme="minorEastAsia" w:hAnsiTheme="minorHAnsi" w:cstheme="minorBidi"/>
          <w:noProof/>
          <w:kern w:val="2"/>
          <w:sz w:val="24"/>
          <w:szCs w:val="24"/>
          <w:lang w:eastAsia="ko-KR"/>
          <w14:ligatures w14:val="standardContextual"/>
        </w:rPr>
      </w:pPr>
      <w:del w:id="4178" w:author="Rapporteur" w:date="2025-04-14T14:35:00Z">
        <w:r w:rsidDel="002E23A4">
          <w:rPr>
            <w:noProof/>
          </w:rPr>
          <w:delText>8.4.7</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Feature negotiation</w:delText>
        </w:r>
        <w:r w:rsidDel="002E23A4">
          <w:rPr>
            <w:noProof/>
          </w:rPr>
          <w:tab/>
        </w:r>
        <w:r w:rsidDel="002E23A4">
          <w:rPr>
            <w:noProof/>
          </w:rPr>
          <w:fldChar w:fldCharType="begin" w:fldLock="1"/>
        </w:r>
        <w:r w:rsidDel="002E23A4">
          <w:rPr>
            <w:noProof/>
          </w:rPr>
          <w:delInstrText xml:space="preserve"> PAGEREF _Toc192873058 \h </w:delInstrText>
        </w:r>
        <w:r w:rsidDel="002E23A4">
          <w:rPr>
            <w:noProof/>
          </w:rPr>
        </w:r>
        <w:r w:rsidDel="002E23A4">
          <w:rPr>
            <w:noProof/>
          </w:rPr>
          <w:fldChar w:fldCharType="separate"/>
        </w:r>
        <w:r w:rsidDel="002E23A4">
          <w:rPr>
            <w:noProof/>
          </w:rPr>
          <w:delText>137</w:delText>
        </w:r>
        <w:r w:rsidDel="002E23A4">
          <w:rPr>
            <w:noProof/>
          </w:rPr>
          <w:fldChar w:fldCharType="end"/>
        </w:r>
      </w:del>
    </w:p>
    <w:p w14:paraId="644D0997" w14:textId="6425EBC0" w:rsidR="000153DA" w:rsidDel="002E23A4" w:rsidRDefault="000153DA">
      <w:pPr>
        <w:pStyle w:val="TOC2"/>
        <w:rPr>
          <w:del w:id="4179" w:author="Rapporteur" w:date="2025-04-14T14:35:00Z"/>
          <w:rFonts w:asciiTheme="minorHAnsi" w:eastAsiaTheme="minorEastAsia" w:hAnsiTheme="minorHAnsi" w:cstheme="minorBidi"/>
          <w:noProof/>
          <w:kern w:val="2"/>
          <w:sz w:val="24"/>
          <w:szCs w:val="24"/>
          <w:lang w:eastAsia="ko-KR"/>
          <w14:ligatures w14:val="standardContextual"/>
        </w:rPr>
      </w:pPr>
      <w:del w:id="4180" w:author="Rapporteur" w:date="2025-04-14T14:35:00Z">
        <w:r w:rsidDel="002E23A4">
          <w:rPr>
            <w:noProof/>
          </w:rPr>
          <w:delText>8.5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Eees_SessionWithQoS API</w:delText>
        </w:r>
        <w:r w:rsidDel="002E23A4">
          <w:rPr>
            <w:noProof/>
          </w:rPr>
          <w:tab/>
        </w:r>
        <w:r w:rsidDel="002E23A4">
          <w:rPr>
            <w:noProof/>
          </w:rPr>
          <w:fldChar w:fldCharType="begin" w:fldLock="1"/>
        </w:r>
        <w:r w:rsidDel="002E23A4">
          <w:rPr>
            <w:noProof/>
          </w:rPr>
          <w:delInstrText xml:space="preserve"> PAGEREF _Toc192873059 \h </w:delInstrText>
        </w:r>
        <w:r w:rsidDel="002E23A4">
          <w:rPr>
            <w:noProof/>
          </w:rPr>
        </w:r>
        <w:r w:rsidDel="002E23A4">
          <w:rPr>
            <w:noProof/>
          </w:rPr>
          <w:fldChar w:fldCharType="separate"/>
        </w:r>
        <w:r w:rsidDel="002E23A4">
          <w:rPr>
            <w:noProof/>
          </w:rPr>
          <w:delText>138</w:delText>
        </w:r>
        <w:r w:rsidDel="002E23A4">
          <w:rPr>
            <w:noProof/>
          </w:rPr>
          <w:fldChar w:fldCharType="end"/>
        </w:r>
      </w:del>
    </w:p>
    <w:p w14:paraId="7A75CC21" w14:textId="58D58105" w:rsidR="000153DA" w:rsidDel="002E23A4" w:rsidRDefault="000153DA">
      <w:pPr>
        <w:pStyle w:val="TOC3"/>
        <w:rPr>
          <w:del w:id="4181" w:author="Rapporteur" w:date="2025-04-14T14:35:00Z"/>
          <w:rFonts w:asciiTheme="minorHAnsi" w:eastAsiaTheme="minorEastAsia" w:hAnsiTheme="minorHAnsi" w:cstheme="minorBidi"/>
          <w:noProof/>
          <w:kern w:val="2"/>
          <w:sz w:val="24"/>
          <w:szCs w:val="24"/>
          <w:lang w:eastAsia="ko-KR"/>
          <w14:ligatures w14:val="standardContextual"/>
        </w:rPr>
      </w:pPr>
      <w:del w:id="4182" w:author="Rapporteur" w:date="2025-04-14T14:35:00Z">
        <w:r w:rsidDel="002E23A4">
          <w:rPr>
            <w:noProof/>
          </w:rPr>
          <w:delText>8.5.1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_Toc192873060 \h </w:delInstrText>
        </w:r>
        <w:r w:rsidDel="002E23A4">
          <w:rPr>
            <w:noProof/>
          </w:rPr>
        </w:r>
        <w:r w:rsidDel="002E23A4">
          <w:rPr>
            <w:noProof/>
          </w:rPr>
          <w:fldChar w:fldCharType="separate"/>
        </w:r>
        <w:r w:rsidDel="002E23A4">
          <w:rPr>
            <w:noProof/>
          </w:rPr>
          <w:delText>138</w:delText>
        </w:r>
        <w:r w:rsidDel="002E23A4">
          <w:rPr>
            <w:noProof/>
          </w:rPr>
          <w:fldChar w:fldCharType="end"/>
        </w:r>
      </w:del>
    </w:p>
    <w:p w14:paraId="14251756" w14:textId="633257B2" w:rsidR="000153DA" w:rsidDel="002E23A4" w:rsidRDefault="000153DA">
      <w:pPr>
        <w:pStyle w:val="TOC3"/>
        <w:rPr>
          <w:del w:id="4183" w:author="Rapporteur" w:date="2025-04-14T14:35:00Z"/>
          <w:rFonts w:asciiTheme="minorHAnsi" w:eastAsiaTheme="minorEastAsia" w:hAnsiTheme="minorHAnsi" w:cstheme="minorBidi"/>
          <w:noProof/>
          <w:kern w:val="2"/>
          <w:sz w:val="24"/>
          <w:szCs w:val="24"/>
          <w:lang w:eastAsia="ko-KR"/>
          <w14:ligatures w14:val="standardContextual"/>
        </w:rPr>
      </w:pPr>
      <w:del w:id="4184" w:author="Rapporteur" w:date="2025-04-14T14:35:00Z">
        <w:r w:rsidDel="002E23A4">
          <w:rPr>
            <w:noProof/>
          </w:rPr>
          <w:delText>8.5.2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Resources</w:delText>
        </w:r>
        <w:r w:rsidDel="002E23A4">
          <w:rPr>
            <w:noProof/>
          </w:rPr>
          <w:tab/>
        </w:r>
        <w:r w:rsidDel="002E23A4">
          <w:rPr>
            <w:noProof/>
          </w:rPr>
          <w:fldChar w:fldCharType="begin" w:fldLock="1"/>
        </w:r>
        <w:r w:rsidDel="002E23A4">
          <w:rPr>
            <w:noProof/>
          </w:rPr>
          <w:delInstrText xml:space="preserve"> PAGEREF _Toc192873061 \h </w:delInstrText>
        </w:r>
        <w:r w:rsidDel="002E23A4">
          <w:rPr>
            <w:noProof/>
          </w:rPr>
        </w:r>
        <w:r w:rsidDel="002E23A4">
          <w:rPr>
            <w:noProof/>
          </w:rPr>
          <w:fldChar w:fldCharType="separate"/>
        </w:r>
        <w:r w:rsidDel="002E23A4">
          <w:rPr>
            <w:noProof/>
          </w:rPr>
          <w:delText>138</w:delText>
        </w:r>
        <w:r w:rsidDel="002E23A4">
          <w:rPr>
            <w:noProof/>
          </w:rPr>
          <w:fldChar w:fldCharType="end"/>
        </w:r>
      </w:del>
    </w:p>
    <w:p w14:paraId="6DFCEFC4" w14:textId="3A594770" w:rsidR="000153DA" w:rsidDel="002E23A4" w:rsidRDefault="000153DA">
      <w:pPr>
        <w:pStyle w:val="TOC4"/>
        <w:rPr>
          <w:del w:id="4185" w:author="Rapporteur" w:date="2025-04-14T14:35:00Z"/>
          <w:rFonts w:asciiTheme="minorHAnsi" w:eastAsiaTheme="minorEastAsia" w:hAnsiTheme="minorHAnsi" w:cstheme="minorBidi"/>
          <w:noProof/>
          <w:kern w:val="2"/>
          <w:sz w:val="24"/>
          <w:szCs w:val="24"/>
          <w:lang w:eastAsia="ko-KR"/>
          <w14:ligatures w14:val="standardContextual"/>
        </w:rPr>
      </w:pPr>
      <w:del w:id="4186" w:author="Rapporteur" w:date="2025-04-14T14:35:00Z">
        <w:r w:rsidDel="002E23A4">
          <w:rPr>
            <w:noProof/>
          </w:rPr>
          <w:delText>8.5.2.1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Overview</w:delText>
        </w:r>
        <w:r w:rsidDel="002E23A4">
          <w:rPr>
            <w:noProof/>
          </w:rPr>
          <w:tab/>
        </w:r>
        <w:r w:rsidDel="002E23A4">
          <w:rPr>
            <w:noProof/>
          </w:rPr>
          <w:fldChar w:fldCharType="begin" w:fldLock="1"/>
        </w:r>
        <w:r w:rsidDel="002E23A4">
          <w:rPr>
            <w:noProof/>
          </w:rPr>
          <w:delInstrText xml:space="preserve"> PAGEREF _Toc192873062 \h </w:delInstrText>
        </w:r>
        <w:r w:rsidDel="002E23A4">
          <w:rPr>
            <w:noProof/>
          </w:rPr>
        </w:r>
        <w:r w:rsidDel="002E23A4">
          <w:rPr>
            <w:noProof/>
          </w:rPr>
          <w:fldChar w:fldCharType="separate"/>
        </w:r>
        <w:r w:rsidDel="002E23A4">
          <w:rPr>
            <w:noProof/>
          </w:rPr>
          <w:delText>138</w:delText>
        </w:r>
        <w:r w:rsidDel="002E23A4">
          <w:rPr>
            <w:noProof/>
          </w:rPr>
          <w:fldChar w:fldCharType="end"/>
        </w:r>
      </w:del>
    </w:p>
    <w:p w14:paraId="1B8734E1" w14:textId="19CC3421" w:rsidR="000153DA" w:rsidDel="002E23A4" w:rsidRDefault="000153DA">
      <w:pPr>
        <w:pStyle w:val="TOC4"/>
        <w:rPr>
          <w:del w:id="4187" w:author="Rapporteur" w:date="2025-04-14T14:35:00Z"/>
          <w:rFonts w:asciiTheme="minorHAnsi" w:eastAsiaTheme="minorEastAsia" w:hAnsiTheme="minorHAnsi" w:cstheme="minorBidi"/>
          <w:noProof/>
          <w:kern w:val="2"/>
          <w:sz w:val="24"/>
          <w:szCs w:val="24"/>
          <w:lang w:eastAsia="ko-KR"/>
          <w14:ligatures w14:val="standardContextual"/>
        </w:rPr>
      </w:pPr>
      <w:del w:id="4188" w:author="Rapporteur" w:date="2025-04-14T14:35:00Z">
        <w:r w:rsidDel="002E23A4">
          <w:rPr>
            <w:noProof/>
          </w:rPr>
          <w:delText>8.5.2.2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 Sessions with QoS</w:delText>
        </w:r>
        <w:r w:rsidDel="002E23A4">
          <w:rPr>
            <w:noProof/>
          </w:rPr>
          <w:tab/>
        </w:r>
        <w:r w:rsidDel="002E23A4">
          <w:rPr>
            <w:noProof/>
          </w:rPr>
          <w:fldChar w:fldCharType="begin" w:fldLock="1"/>
        </w:r>
        <w:r w:rsidDel="002E23A4">
          <w:rPr>
            <w:noProof/>
          </w:rPr>
          <w:delInstrText xml:space="preserve"> PAGEREF _Toc192873063 \h </w:delInstrText>
        </w:r>
        <w:r w:rsidDel="002E23A4">
          <w:rPr>
            <w:noProof/>
          </w:rPr>
        </w:r>
        <w:r w:rsidDel="002E23A4">
          <w:rPr>
            <w:noProof/>
          </w:rPr>
          <w:fldChar w:fldCharType="separate"/>
        </w:r>
        <w:r w:rsidDel="002E23A4">
          <w:rPr>
            <w:noProof/>
          </w:rPr>
          <w:delText>139</w:delText>
        </w:r>
        <w:r w:rsidDel="002E23A4">
          <w:rPr>
            <w:noProof/>
          </w:rPr>
          <w:fldChar w:fldCharType="end"/>
        </w:r>
      </w:del>
    </w:p>
    <w:p w14:paraId="2D046D30" w14:textId="604E52BA" w:rsidR="000153DA" w:rsidDel="002E23A4" w:rsidRDefault="000153DA">
      <w:pPr>
        <w:pStyle w:val="TOC5"/>
        <w:rPr>
          <w:del w:id="4189" w:author="Rapporteur" w:date="2025-04-14T14:35:00Z"/>
          <w:rFonts w:asciiTheme="minorHAnsi" w:eastAsiaTheme="minorEastAsia" w:hAnsiTheme="minorHAnsi" w:cstheme="minorBidi"/>
          <w:noProof/>
          <w:kern w:val="2"/>
          <w:sz w:val="24"/>
          <w:szCs w:val="24"/>
          <w:lang w:eastAsia="ko-KR"/>
          <w14:ligatures w14:val="standardContextual"/>
        </w:rPr>
      </w:pPr>
      <w:del w:id="4190" w:author="Rapporteur" w:date="2025-04-14T14:35:00Z">
        <w:r w:rsidDel="002E23A4">
          <w:rPr>
            <w:noProof/>
            <w:lang w:eastAsia="zh-CN"/>
          </w:rPr>
          <w:delText>8.5.2.2.1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Description</w:delText>
        </w:r>
        <w:r w:rsidDel="002E23A4">
          <w:rPr>
            <w:noProof/>
          </w:rPr>
          <w:tab/>
        </w:r>
        <w:r w:rsidDel="002E23A4">
          <w:rPr>
            <w:noProof/>
          </w:rPr>
          <w:fldChar w:fldCharType="begin" w:fldLock="1"/>
        </w:r>
        <w:r w:rsidDel="002E23A4">
          <w:rPr>
            <w:noProof/>
          </w:rPr>
          <w:delInstrText xml:space="preserve"> PAGEREF _Toc192873064 \h </w:delInstrText>
        </w:r>
        <w:r w:rsidDel="002E23A4">
          <w:rPr>
            <w:noProof/>
          </w:rPr>
        </w:r>
        <w:r w:rsidDel="002E23A4">
          <w:rPr>
            <w:noProof/>
          </w:rPr>
          <w:fldChar w:fldCharType="separate"/>
        </w:r>
        <w:r w:rsidDel="002E23A4">
          <w:rPr>
            <w:noProof/>
          </w:rPr>
          <w:delText>139</w:delText>
        </w:r>
        <w:r w:rsidDel="002E23A4">
          <w:rPr>
            <w:noProof/>
          </w:rPr>
          <w:fldChar w:fldCharType="end"/>
        </w:r>
      </w:del>
    </w:p>
    <w:p w14:paraId="1DDD8EED" w14:textId="55ACED82" w:rsidR="000153DA" w:rsidDel="002E23A4" w:rsidRDefault="000153DA">
      <w:pPr>
        <w:pStyle w:val="TOC5"/>
        <w:rPr>
          <w:del w:id="4191" w:author="Rapporteur" w:date="2025-04-14T14:35:00Z"/>
          <w:rFonts w:asciiTheme="minorHAnsi" w:eastAsiaTheme="minorEastAsia" w:hAnsiTheme="minorHAnsi" w:cstheme="minorBidi"/>
          <w:noProof/>
          <w:kern w:val="2"/>
          <w:sz w:val="24"/>
          <w:szCs w:val="24"/>
          <w:lang w:eastAsia="ko-KR"/>
          <w14:ligatures w14:val="standardContextual"/>
        </w:rPr>
      </w:pPr>
      <w:del w:id="4192" w:author="Rapporteur" w:date="2025-04-14T14:35:00Z">
        <w:r w:rsidDel="002E23A4">
          <w:rPr>
            <w:noProof/>
            <w:lang w:eastAsia="zh-CN"/>
          </w:rPr>
          <w:delText>8.5.2.2.2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Resource Definition</w:delText>
        </w:r>
        <w:r w:rsidDel="002E23A4">
          <w:rPr>
            <w:noProof/>
          </w:rPr>
          <w:tab/>
        </w:r>
        <w:r w:rsidDel="002E23A4">
          <w:rPr>
            <w:noProof/>
          </w:rPr>
          <w:fldChar w:fldCharType="begin" w:fldLock="1"/>
        </w:r>
        <w:r w:rsidDel="002E23A4">
          <w:rPr>
            <w:noProof/>
          </w:rPr>
          <w:delInstrText xml:space="preserve"> PAGEREF _Toc192873065 \h </w:delInstrText>
        </w:r>
        <w:r w:rsidDel="002E23A4">
          <w:rPr>
            <w:noProof/>
          </w:rPr>
        </w:r>
        <w:r w:rsidDel="002E23A4">
          <w:rPr>
            <w:noProof/>
          </w:rPr>
          <w:fldChar w:fldCharType="separate"/>
        </w:r>
        <w:r w:rsidDel="002E23A4">
          <w:rPr>
            <w:noProof/>
          </w:rPr>
          <w:delText>139</w:delText>
        </w:r>
        <w:r w:rsidDel="002E23A4">
          <w:rPr>
            <w:noProof/>
          </w:rPr>
          <w:fldChar w:fldCharType="end"/>
        </w:r>
      </w:del>
    </w:p>
    <w:p w14:paraId="57C0CE52" w14:textId="6DCE30C6" w:rsidR="000153DA" w:rsidDel="002E23A4" w:rsidRDefault="000153DA">
      <w:pPr>
        <w:pStyle w:val="TOC5"/>
        <w:rPr>
          <w:del w:id="4193" w:author="Rapporteur" w:date="2025-04-14T14:35:00Z"/>
          <w:rFonts w:asciiTheme="minorHAnsi" w:eastAsiaTheme="minorEastAsia" w:hAnsiTheme="minorHAnsi" w:cstheme="minorBidi"/>
          <w:noProof/>
          <w:kern w:val="2"/>
          <w:sz w:val="24"/>
          <w:szCs w:val="24"/>
          <w:lang w:eastAsia="ko-KR"/>
          <w14:ligatures w14:val="standardContextual"/>
        </w:rPr>
      </w:pPr>
      <w:del w:id="4194" w:author="Rapporteur" w:date="2025-04-14T14:35:00Z">
        <w:r w:rsidDel="002E23A4">
          <w:rPr>
            <w:noProof/>
            <w:lang w:eastAsia="zh-CN"/>
          </w:rPr>
          <w:delText>8.5.2.2.3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Resource Standard Methods</w:delText>
        </w:r>
        <w:r w:rsidDel="002E23A4">
          <w:rPr>
            <w:noProof/>
          </w:rPr>
          <w:tab/>
        </w:r>
        <w:r w:rsidDel="002E23A4">
          <w:rPr>
            <w:noProof/>
          </w:rPr>
          <w:fldChar w:fldCharType="begin" w:fldLock="1"/>
        </w:r>
        <w:r w:rsidDel="002E23A4">
          <w:rPr>
            <w:noProof/>
          </w:rPr>
          <w:delInstrText xml:space="preserve"> PAGEREF _Toc192873066 \h </w:delInstrText>
        </w:r>
        <w:r w:rsidDel="002E23A4">
          <w:rPr>
            <w:noProof/>
          </w:rPr>
        </w:r>
        <w:r w:rsidDel="002E23A4">
          <w:rPr>
            <w:noProof/>
          </w:rPr>
          <w:fldChar w:fldCharType="separate"/>
        </w:r>
        <w:r w:rsidDel="002E23A4">
          <w:rPr>
            <w:noProof/>
          </w:rPr>
          <w:delText>139</w:delText>
        </w:r>
        <w:r w:rsidDel="002E23A4">
          <w:rPr>
            <w:noProof/>
          </w:rPr>
          <w:fldChar w:fldCharType="end"/>
        </w:r>
      </w:del>
    </w:p>
    <w:p w14:paraId="1AB810C9" w14:textId="3306F5FD" w:rsidR="000153DA" w:rsidDel="002E23A4" w:rsidRDefault="000153DA">
      <w:pPr>
        <w:pStyle w:val="TOC6"/>
        <w:rPr>
          <w:del w:id="4195" w:author="Rapporteur" w:date="2025-04-14T14:35:00Z"/>
          <w:rFonts w:asciiTheme="minorHAnsi" w:eastAsiaTheme="minorEastAsia" w:hAnsiTheme="minorHAnsi" w:cstheme="minorBidi"/>
          <w:noProof/>
          <w:kern w:val="2"/>
          <w:sz w:val="24"/>
          <w:szCs w:val="24"/>
          <w:lang w:eastAsia="ko-KR"/>
          <w14:ligatures w14:val="standardContextual"/>
        </w:rPr>
      </w:pPr>
      <w:del w:id="4196" w:author="Rapporteur" w:date="2025-04-14T14:35:00Z">
        <w:r w:rsidDel="002E23A4">
          <w:rPr>
            <w:noProof/>
            <w:lang w:eastAsia="zh-CN"/>
          </w:rPr>
          <w:delText>8.5.2.2.3.1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POST</w:delText>
        </w:r>
        <w:r w:rsidDel="002E23A4">
          <w:rPr>
            <w:noProof/>
          </w:rPr>
          <w:tab/>
        </w:r>
        <w:r w:rsidDel="002E23A4">
          <w:rPr>
            <w:noProof/>
          </w:rPr>
          <w:fldChar w:fldCharType="begin" w:fldLock="1"/>
        </w:r>
        <w:r w:rsidDel="002E23A4">
          <w:rPr>
            <w:noProof/>
          </w:rPr>
          <w:delInstrText xml:space="preserve"> PAGEREF _Toc192873067 \h </w:delInstrText>
        </w:r>
        <w:r w:rsidDel="002E23A4">
          <w:rPr>
            <w:noProof/>
          </w:rPr>
        </w:r>
        <w:r w:rsidDel="002E23A4">
          <w:rPr>
            <w:noProof/>
          </w:rPr>
          <w:fldChar w:fldCharType="separate"/>
        </w:r>
        <w:r w:rsidDel="002E23A4">
          <w:rPr>
            <w:noProof/>
          </w:rPr>
          <w:delText>139</w:delText>
        </w:r>
        <w:r w:rsidDel="002E23A4">
          <w:rPr>
            <w:noProof/>
          </w:rPr>
          <w:fldChar w:fldCharType="end"/>
        </w:r>
      </w:del>
    </w:p>
    <w:p w14:paraId="22689F33" w14:textId="4E4FB17B" w:rsidR="000153DA" w:rsidDel="002E23A4" w:rsidRDefault="000153DA">
      <w:pPr>
        <w:pStyle w:val="TOC6"/>
        <w:rPr>
          <w:del w:id="4197" w:author="Rapporteur" w:date="2025-04-14T14:35:00Z"/>
          <w:rFonts w:asciiTheme="minorHAnsi" w:eastAsiaTheme="minorEastAsia" w:hAnsiTheme="minorHAnsi" w:cstheme="minorBidi"/>
          <w:noProof/>
          <w:kern w:val="2"/>
          <w:sz w:val="24"/>
          <w:szCs w:val="24"/>
          <w:lang w:eastAsia="ko-KR"/>
          <w14:ligatures w14:val="standardContextual"/>
        </w:rPr>
      </w:pPr>
      <w:del w:id="4198" w:author="Rapporteur" w:date="2025-04-14T14:35:00Z">
        <w:r w:rsidDel="002E23A4">
          <w:rPr>
            <w:noProof/>
            <w:lang w:eastAsia="zh-CN"/>
          </w:rPr>
          <w:delText>8.5.2.2.3.2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GET</w:delText>
        </w:r>
        <w:r w:rsidDel="002E23A4">
          <w:rPr>
            <w:noProof/>
          </w:rPr>
          <w:tab/>
        </w:r>
        <w:r w:rsidDel="002E23A4">
          <w:rPr>
            <w:noProof/>
          </w:rPr>
          <w:fldChar w:fldCharType="begin" w:fldLock="1"/>
        </w:r>
        <w:r w:rsidDel="002E23A4">
          <w:rPr>
            <w:noProof/>
          </w:rPr>
          <w:delInstrText xml:space="preserve"> PAGEREF _Toc192873068 \h </w:delInstrText>
        </w:r>
        <w:r w:rsidDel="002E23A4">
          <w:rPr>
            <w:noProof/>
          </w:rPr>
        </w:r>
        <w:r w:rsidDel="002E23A4">
          <w:rPr>
            <w:noProof/>
          </w:rPr>
          <w:fldChar w:fldCharType="separate"/>
        </w:r>
        <w:r w:rsidDel="002E23A4">
          <w:rPr>
            <w:noProof/>
          </w:rPr>
          <w:delText>140</w:delText>
        </w:r>
        <w:r w:rsidDel="002E23A4">
          <w:rPr>
            <w:noProof/>
          </w:rPr>
          <w:fldChar w:fldCharType="end"/>
        </w:r>
      </w:del>
    </w:p>
    <w:p w14:paraId="22B03980" w14:textId="763C3B88" w:rsidR="000153DA" w:rsidDel="002E23A4" w:rsidRDefault="000153DA">
      <w:pPr>
        <w:pStyle w:val="TOC5"/>
        <w:rPr>
          <w:del w:id="4199" w:author="Rapporteur" w:date="2025-04-14T14:35:00Z"/>
          <w:rFonts w:asciiTheme="minorHAnsi" w:eastAsiaTheme="minorEastAsia" w:hAnsiTheme="minorHAnsi" w:cstheme="minorBidi"/>
          <w:noProof/>
          <w:kern w:val="2"/>
          <w:sz w:val="24"/>
          <w:szCs w:val="24"/>
          <w:lang w:eastAsia="ko-KR"/>
          <w14:ligatures w14:val="standardContextual"/>
        </w:rPr>
      </w:pPr>
      <w:del w:id="4200" w:author="Rapporteur" w:date="2025-04-14T14:35:00Z">
        <w:r w:rsidDel="002E23A4">
          <w:rPr>
            <w:noProof/>
            <w:lang w:eastAsia="zh-CN"/>
          </w:rPr>
          <w:delText>8.5.2.2.4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Resource Custom Operations</w:delText>
        </w:r>
        <w:r w:rsidDel="002E23A4">
          <w:rPr>
            <w:noProof/>
          </w:rPr>
          <w:tab/>
        </w:r>
        <w:r w:rsidDel="002E23A4">
          <w:rPr>
            <w:noProof/>
          </w:rPr>
          <w:fldChar w:fldCharType="begin" w:fldLock="1"/>
        </w:r>
        <w:r w:rsidDel="002E23A4">
          <w:rPr>
            <w:noProof/>
          </w:rPr>
          <w:delInstrText xml:space="preserve"> PAGEREF _Toc192873069 \h </w:delInstrText>
        </w:r>
        <w:r w:rsidDel="002E23A4">
          <w:rPr>
            <w:noProof/>
          </w:rPr>
        </w:r>
        <w:r w:rsidDel="002E23A4">
          <w:rPr>
            <w:noProof/>
          </w:rPr>
          <w:fldChar w:fldCharType="separate"/>
        </w:r>
        <w:r w:rsidDel="002E23A4">
          <w:rPr>
            <w:noProof/>
          </w:rPr>
          <w:delText>141</w:delText>
        </w:r>
        <w:r w:rsidDel="002E23A4">
          <w:rPr>
            <w:noProof/>
          </w:rPr>
          <w:fldChar w:fldCharType="end"/>
        </w:r>
      </w:del>
    </w:p>
    <w:p w14:paraId="5D9AB266" w14:textId="57B3AC5D" w:rsidR="000153DA" w:rsidDel="002E23A4" w:rsidRDefault="000153DA">
      <w:pPr>
        <w:pStyle w:val="TOC4"/>
        <w:rPr>
          <w:del w:id="4201" w:author="Rapporteur" w:date="2025-04-14T14:35:00Z"/>
          <w:rFonts w:asciiTheme="minorHAnsi" w:eastAsiaTheme="minorEastAsia" w:hAnsiTheme="minorHAnsi" w:cstheme="minorBidi"/>
          <w:noProof/>
          <w:kern w:val="2"/>
          <w:sz w:val="24"/>
          <w:szCs w:val="24"/>
          <w:lang w:eastAsia="ko-KR"/>
          <w14:ligatures w14:val="standardContextual"/>
        </w:rPr>
      </w:pPr>
      <w:del w:id="4202" w:author="Rapporteur" w:date="2025-04-14T14:35:00Z">
        <w:r w:rsidDel="002E23A4">
          <w:rPr>
            <w:noProof/>
          </w:rPr>
          <w:delText>8.5.2.3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 Individual Session with QoS</w:delText>
        </w:r>
        <w:r w:rsidDel="002E23A4">
          <w:rPr>
            <w:noProof/>
          </w:rPr>
          <w:tab/>
        </w:r>
        <w:r w:rsidDel="002E23A4">
          <w:rPr>
            <w:noProof/>
          </w:rPr>
          <w:fldChar w:fldCharType="begin" w:fldLock="1"/>
        </w:r>
        <w:r w:rsidDel="002E23A4">
          <w:rPr>
            <w:noProof/>
          </w:rPr>
          <w:delInstrText xml:space="preserve"> PAGEREF _Toc192873070 \h </w:delInstrText>
        </w:r>
        <w:r w:rsidDel="002E23A4">
          <w:rPr>
            <w:noProof/>
          </w:rPr>
        </w:r>
        <w:r w:rsidDel="002E23A4">
          <w:rPr>
            <w:noProof/>
          </w:rPr>
          <w:fldChar w:fldCharType="separate"/>
        </w:r>
        <w:r w:rsidDel="002E23A4">
          <w:rPr>
            <w:noProof/>
          </w:rPr>
          <w:delText>141</w:delText>
        </w:r>
        <w:r w:rsidDel="002E23A4">
          <w:rPr>
            <w:noProof/>
          </w:rPr>
          <w:fldChar w:fldCharType="end"/>
        </w:r>
      </w:del>
    </w:p>
    <w:p w14:paraId="12BAD729" w14:textId="4C1DF00C" w:rsidR="000153DA" w:rsidDel="002E23A4" w:rsidRDefault="000153DA">
      <w:pPr>
        <w:pStyle w:val="TOC5"/>
        <w:rPr>
          <w:del w:id="4203" w:author="Rapporteur" w:date="2025-04-14T14:35:00Z"/>
          <w:rFonts w:asciiTheme="minorHAnsi" w:eastAsiaTheme="minorEastAsia" w:hAnsiTheme="minorHAnsi" w:cstheme="minorBidi"/>
          <w:noProof/>
          <w:kern w:val="2"/>
          <w:sz w:val="24"/>
          <w:szCs w:val="24"/>
          <w:lang w:eastAsia="ko-KR"/>
          <w14:ligatures w14:val="standardContextual"/>
        </w:rPr>
      </w:pPr>
      <w:del w:id="4204" w:author="Rapporteur" w:date="2025-04-14T14:35:00Z">
        <w:r w:rsidDel="002E23A4">
          <w:rPr>
            <w:noProof/>
            <w:lang w:eastAsia="zh-CN"/>
          </w:rPr>
          <w:delText>8.5.2.3.1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Description</w:delText>
        </w:r>
        <w:r w:rsidDel="002E23A4">
          <w:rPr>
            <w:noProof/>
          </w:rPr>
          <w:tab/>
        </w:r>
        <w:r w:rsidDel="002E23A4">
          <w:rPr>
            <w:noProof/>
          </w:rPr>
          <w:fldChar w:fldCharType="begin" w:fldLock="1"/>
        </w:r>
        <w:r w:rsidDel="002E23A4">
          <w:rPr>
            <w:noProof/>
          </w:rPr>
          <w:delInstrText xml:space="preserve"> PAGEREF _Toc192873071 \h </w:delInstrText>
        </w:r>
        <w:r w:rsidDel="002E23A4">
          <w:rPr>
            <w:noProof/>
          </w:rPr>
        </w:r>
        <w:r w:rsidDel="002E23A4">
          <w:rPr>
            <w:noProof/>
          </w:rPr>
          <w:fldChar w:fldCharType="separate"/>
        </w:r>
        <w:r w:rsidDel="002E23A4">
          <w:rPr>
            <w:noProof/>
          </w:rPr>
          <w:delText>141</w:delText>
        </w:r>
        <w:r w:rsidDel="002E23A4">
          <w:rPr>
            <w:noProof/>
          </w:rPr>
          <w:fldChar w:fldCharType="end"/>
        </w:r>
      </w:del>
    </w:p>
    <w:p w14:paraId="24DD0D26" w14:textId="045EC397" w:rsidR="000153DA" w:rsidDel="002E23A4" w:rsidRDefault="000153DA">
      <w:pPr>
        <w:pStyle w:val="TOC5"/>
        <w:rPr>
          <w:del w:id="4205" w:author="Rapporteur" w:date="2025-04-14T14:35:00Z"/>
          <w:rFonts w:asciiTheme="minorHAnsi" w:eastAsiaTheme="minorEastAsia" w:hAnsiTheme="minorHAnsi" w:cstheme="minorBidi"/>
          <w:noProof/>
          <w:kern w:val="2"/>
          <w:sz w:val="24"/>
          <w:szCs w:val="24"/>
          <w:lang w:eastAsia="ko-KR"/>
          <w14:ligatures w14:val="standardContextual"/>
        </w:rPr>
      </w:pPr>
      <w:del w:id="4206" w:author="Rapporteur" w:date="2025-04-14T14:35:00Z">
        <w:r w:rsidDel="002E23A4">
          <w:rPr>
            <w:noProof/>
            <w:lang w:eastAsia="zh-CN"/>
          </w:rPr>
          <w:delText>8.5.2.3.2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Resource Definition</w:delText>
        </w:r>
        <w:r w:rsidDel="002E23A4">
          <w:rPr>
            <w:noProof/>
          </w:rPr>
          <w:tab/>
        </w:r>
        <w:r w:rsidDel="002E23A4">
          <w:rPr>
            <w:noProof/>
          </w:rPr>
          <w:fldChar w:fldCharType="begin" w:fldLock="1"/>
        </w:r>
        <w:r w:rsidDel="002E23A4">
          <w:rPr>
            <w:noProof/>
          </w:rPr>
          <w:delInstrText xml:space="preserve"> PAGEREF _Toc192873072 \h </w:delInstrText>
        </w:r>
        <w:r w:rsidDel="002E23A4">
          <w:rPr>
            <w:noProof/>
          </w:rPr>
        </w:r>
        <w:r w:rsidDel="002E23A4">
          <w:rPr>
            <w:noProof/>
          </w:rPr>
          <w:fldChar w:fldCharType="separate"/>
        </w:r>
        <w:r w:rsidDel="002E23A4">
          <w:rPr>
            <w:noProof/>
          </w:rPr>
          <w:delText>141</w:delText>
        </w:r>
        <w:r w:rsidDel="002E23A4">
          <w:rPr>
            <w:noProof/>
          </w:rPr>
          <w:fldChar w:fldCharType="end"/>
        </w:r>
      </w:del>
    </w:p>
    <w:p w14:paraId="4F4E28B2" w14:textId="25222D69" w:rsidR="000153DA" w:rsidDel="002E23A4" w:rsidRDefault="000153DA">
      <w:pPr>
        <w:pStyle w:val="TOC5"/>
        <w:rPr>
          <w:del w:id="4207" w:author="Rapporteur" w:date="2025-04-14T14:35:00Z"/>
          <w:rFonts w:asciiTheme="minorHAnsi" w:eastAsiaTheme="minorEastAsia" w:hAnsiTheme="minorHAnsi" w:cstheme="minorBidi"/>
          <w:noProof/>
          <w:kern w:val="2"/>
          <w:sz w:val="24"/>
          <w:szCs w:val="24"/>
          <w:lang w:eastAsia="ko-KR"/>
          <w14:ligatures w14:val="standardContextual"/>
        </w:rPr>
      </w:pPr>
      <w:del w:id="4208" w:author="Rapporteur" w:date="2025-04-14T14:35:00Z">
        <w:r w:rsidDel="002E23A4">
          <w:rPr>
            <w:noProof/>
            <w:lang w:eastAsia="zh-CN"/>
          </w:rPr>
          <w:delText>8.5.2.3.3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Resource Standard Methods</w:delText>
        </w:r>
        <w:r w:rsidDel="002E23A4">
          <w:rPr>
            <w:noProof/>
          </w:rPr>
          <w:tab/>
        </w:r>
        <w:r w:rsidDel="002E23A4">
          <w:rPr>
            <w:noProof/>
          </w:rPr>
          <w:fldChar w:fldCharType="begin" w:fldLock="1"/>
        </w:r>
        <w:r w:rsidDel="002E23A4">
          <w:rPr>
            <w:noProof/>
          </w:rPr>
          <w:delInstrText xml:space="preserve"> PAGEREF _Toc192873073 \h </w:delInstrText>
        </w:r>
        <w:r w:rsidDel="002E23A4">
          <w:rPr>
            <w:noProof/>
          </w:rPr>
        </w:r>
        <w:r w:rsidDel="002E23A4">
          <w:rPr>
            <w:noProof/>
          </w:rPr>
          <w:fldChar w:fldCharType="separate"/>
        </w:r>
        <w:r w:rsidDel="002E23A4">
          <w:rPr>
            <w:noProof/>
          </w:rPr>
          <w:delText>142</w:delText>
        </w:r>
        <w:r w:rsidDel="002E23A4">
          <w:rPr>
            <w:noProof/>
          </w:rPr>
          <w:fldChar w:fldCharType="end"/>
        </w:r>
      </w:del>
    </w:p>
    <w:p w14:paraId="047C0FDB" w14:textId="48331DE5" w:rsidR="000153DA" w:rsidDel="002E23A4" w:rsidRDefault="000153DA">
      <w:pPr>
        <w:pStyle w:val="TOC6"/>
        <w:rPr>
          <w:del w:id="4209" w:author="Rapporteur" w:date="2025-04-14T14:35:00Z"/>
          <w:rFonts w:asciiTheme="minorHAnsi" w:eastAsiaTheme="minorEastAsia" w:hAnsiTheme="minorHAnsi" w:cstheme="minorBidi"/>
          <w:noProof/>
          <w:kern w:val="2"/>
          <w:sz w:val="24"/>
          <w:szCs w:val="24"/>
          <w:lang w:eastAsia="ko-KR"/>
          <w14:ligatures w14:val="standardContextual"/>
        </w:rPr>
      </w:pPr>
      <w:del w:id="4210" w:author="Rapporteur" w:date="2025-04-14T14:35:00Z">
        <w:r w:rsidDel="002E23A4">
          <w:rPr>
            <w:noProof/>
            <w:lang w:eastAsia="zh-CN"/>
          </w:rPr>
          <w:delText>8.5.2.3.3.1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PATCH</w:delText>
        </w:r>
        <w:r w:rsidDel="002E23A4">
          <w:rPr>
            <w:noProof/>
          </w:rPr>
          <w:tab/>
        </w:r>
        <w:r w:rsidDel="002E23A4">
          <w:rPr>
            <w:noProof/>
          </w:rPr>
          <w:fldChar w:fldCharType="begin" w:fldLock="1"/>
        </w:r>
        <w:r w:rsidDel="002E23A4">
          <w:rPr>
            <w:noProof/>
          </w:rPr>
          <w:delInstrText xml:space="preserve"> PAGEREF _Toc192873074 \h </w:delInstrText>
        </w:r>
        <w:r w:rsidDel="002E23A4">
          <w:rPr>
            <w:noProof/>
          </w:rPr>
        </w:r>
        <w:r w:rsidDel="002E23A4">
          <w:rPr>
            <w:noProof/>
          </w:rPr>
          <w:fldChar w:fldCharType="separate"/>
        </w:r>
        <w:r w:rsidDel="002E23A4">
          <w:rPr>
            <w:noProof/>
          </w:rPr>
          <w:delText>142</w:delText>
        </w:r>
        <w:r w:rsidDel="002E23A4">
          <w:rPr>
            <w:noProof/>
          </w:rPr>
          <w:fldChar w:fldCharType="end"/>
        </w:r>
      </w:del>
    </w:p>
    <w:p w14:paraId="2678FA36" w14:textId="17DF921C" w:rsidR="000153DA" w:rsidDel="002E23A4" w:rsidRDefault="000153DA">
      <w:pPr>
        <w:pStyle w:val="TOC6"/>
        <w:rPr>
          <w:del w:id="4211" w:author="Rapporteur" w:date="2025-04-14T14:35:00Z"/>
          <w:rFonts w:asciiTheme="minorHAnsi" w:eastAsiaTheme="minorEastAsia" w:hAnsiTheme="minorHAnsi" w:cstheme="minorBidi"/>
          <w:noProof/>
          <w:kern w:val="2"/>
          <w:sz w:val="24"/>
          <w:szCs w:val="24"/>
          <w:lang w:eastAsia="ko-KR"/>
          <w14:ligatures w14:val="standardContextual"/>
        </w:rPr>
      </w:pPr>
      <w:del w:id="4212" w:author="Rapporteur" w:date="2025-04-14T14:35:00Z">
        <w:r w:rsidDel="002E23A4">
          <w:rPr>
            <w:noProof/>
            <w:lang w:eastAsia="zh-CN"/>
          </w:rPr>
          <w:delText>8.5.2.3.3.2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PUT</w:delText>
        </w:r>
        <w:r w:rsidDel="002E23A4">
          <w:rPr>
            <w:noProof/>
          </w:rPr>
          <w:tab/>
        </w:r>
        <w:r w:rsidDel="002E23A4">
          <w:rPr>
            <w:noProof/>
          </w:rPr>
          <w:fldChar w:fldCharType="begin" w:fldLock="1"/>
        </w:r>
        <w:r w:rsidDel="002E23A4">
          <w:rPr>
            <w:noProof/>
          </w:rPr>
          <w:delInstrText xml:space="preserve"> PAGEREF _Toc192873075 \h </w:delInstrText>
        </w:r>
        <w:r w:rsidDel="002E23A4">
          <w:rPr>
            <w:noProof/>
          </w:rPr>
        </w:r>
        <w:r w:rsidDel="002E23A4">
          <w:rPr>
            <w:noProof/>
          </w:rPr>
          <w:fldChar w:fldCharType="separate"/>
        </w:r>
        <w:r w:rsidDel="002E23A4">
          <w:rPr>
            <w:noProof/>
          </w:rPr>
          <w:delText>143</w:delText>
        </w:r>
        <w:r w:rsidDel="002E23A4">
          <w:rPr>
            <w:noProof/>
          </w:rPr>
          <w:fldChar w:fldCharType="end"/>
        </w:r>
      </w:del>
    </w:p>
    <w:p w14:paraId="0A239F32" w14:textId="45BC806F" w:rsidR="000153DA" w:rsidDel="002E23A4" w:rsidRDefault="000153DA">
      <w:pPr>
        <w:pStyle w:val="TOC6"/>
        <w:rPr>
          <w:del w:id="4213" w:author="Rapporteur" w:date="2025-04-14T14:35:00Z"/>
          <w:rFonts w:asciiTheme="minorHAnsi" w:eastAsiaTheme="minorEastAsia" w:hAnsiTheme="minorHAnsi" w:cstheme="minorBidi"/>
          <w:noProof/>
          <w:kern w:val="2"/>
          <w:sz w:val="24"/>
          <w:szCs w:val="24"/>
          <w:lang w:eastAsia="ko-KR"/>
          <w14:ligatures w14:val="standardContextual"/>
        </w:rPr>
      </w:pPr>
      <w:del w:id="4214" w:author="Rapporteur" w:date="2025-04-14T14:35:00Z">
        <w:r w:rsidDel="002E23A4">
          <w:rPr>
            <w:noProof/>
            <w:lang w:eastAsia="zh-CN"/>
          </w:rPr>
          <w:delText>8.5.2.3.3.3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DELETE</w:delText>
        </w:r>
        <w:r w:rsidDel="002E23A4">
          <w:rPr>
            <w:noProof/>
          </w:rPr>
          <w:tab/>
        </w:r>
        <w:r w:rsidDel="002E23A4">
          <w:rPr>
            <w:noProof/>
          </w:rPr>
          <w:fldChar w:fldCharType="begin" w:fldLock="1"/>
        </w:r>
        <w:r w:rsidDel="002E23A4">
          <w:rPr>
            <w:noProof/>
          </w:rPr>
          <w:delInstrText xml:space="preserve"> PAGEREF _Toc192873076 \h </w:delInstrText>
        </w:r>
        <w:r w:rsidDel="002E23A4">
          <w:rPr>
            <w:noProof/>
          </w:rPr>
        </w:r>
        <w:r w:rsidDel="002E23A4">
          <w:rPr>
            <w:noProof/>
          </w:rPr>
          <w:fldChar w:fldCharType="separate"/>
        </w:r>
        <w:r w:rsidDel="002E23A4">
          <w:rPr>
            <w:noProof/>
          </w:rPr>
          <w:delText>144</w:delText>
        </w:r>
        <w:r w:rsidDel="002E23A4">
          <w:rPr>
            <w:noProof/>
          </w:rPr>
          <w:fldChar w:fldCharType="end"/>
        </w:r>
      </w:del>
    </w:p>
    <w:p w14:paraId="139EEFC6" w14:textId="6BB61284" w:rsidR="000153DA" w:rsidDel="002E23A4" w:rsidRDefault="000153DA">
      <w:pPr>
        <w:pStyle w:val="TOC6"/>
        <w:rPr>
          <w:del w:id="4215" w:author="Rapporteur" w:date="2025-04-14T14:35:00Z"/>
          <w:rFonts w:asciiTheme="minorHAnsi" w:eastAsiaTheme="minorEastAsia" w:hAnsiTheme="minorHAnsi" w:cstheme="minorBidi"/>
          <w:noProof/>
          <w:kern w:val="2"/>
          <w:sz w:val="24"/>
          <w:szCs w:val="24"/>
          <w:lang w:eastAsia="ko-KR"/>
          <w14:ligatures w14:val="standardContextual"/>
        </w:rPr>
      </w:pPr>
      <w:del w:id="4216" w:author="Rapporteur" w:date="2025-04-14T14:35:00Z">
        <w:r w:rsidDel="002E23A4">
          <w:rPr>
            <w:noProof/>
            <w:lang w:eastAsia="zh-CN"/>
          </w:rPr>
          <w:delText>8.5.2.3.3.4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GET</w:delText>
        </w:r>
        <w:r w:rsidDel="002E23A4">
          <w:rPr>
            <w:noProof/>
          </w:rPr>
          <w:tab/>
        </w:r>
        <w:r w:rsidDel="002E23A4">
          <w:rPr>
            <w:noProof/>
          </w:rPr>
          <w:fldChar w:fldCharType="begin" w:fldLock="1"/>
        </w:r>
        <w:r w:rsidDel="002E23A4">
          <w:rPr>
            <w:noProof/>
          </w:rPr>
          <w:delInstrText xml:space="preserve"> PAGEREF _Toc192873077 \h </w:delInstrText>
        </w:r>
        <w:r w:rsidDel="002E23A4">
          <w:rPr>
            <w:noProof/>
          </w:rPr>
        </w:r>
        <w:r w:rsidDel="002E23A4">
          <w:rPr>
            <w:noProof/>
          </w:rPr>
          <w:fldChar w:fldCharType="separate"/>
        </w:r>
        <w:r w:rsidDel="002E23A4">
          <w:rPr>
            <w:noProof/>
          </w:rPr>
          <w:delText>145</w:delText>
        </w:r>
        <w:r w:rsidDel="002E23A4">
          <w:rPr>
            <w:noProof/>
          </w:rPr>
          <w:fldChar w:fldCharType="end"/>
        </w:r>
      </w:del>
    </w:p>
    <w:p w14:paraId="536131A8" w14:textId="07C5A427" w:rsidR="000153DA" w:rsidDel="002E23A4" w:rsidRDefault="000153DA">
      <w:pPr>
        <w:pStyle w:val="TOC5"/>
        <w:rPr>
          <w:del w:id="4217" w:author="Rapporteur" w:date="2025-04-14T14:35:00Z"/>
          <w:rFonts w:asciiTheme="minorHAnsi" w:eastAsiaTheme="minorEastAsia" w:hAnsiTheme="minorHAnsi" w:cstheme="minorBidi"/>
          <w:noProof/>
          <w:kern w:val="2"/>
          <w:sz w:val="24"/>
          <w:szCs w:val="24"/>
          <w:lang w:eastAsia="ko-KR"/>
          <w14:ligatures w14:val="standardContextual"/>
        </w:rPr>
      </w:pPr>
      <w:del w:id="4218" w:author="Rapporteur" w:date="2025-04-14T14:35:00Z">
        <w:r w:rsidDel="002E23A4">
          <w:rPr>
            <w:noProof/>
            <w:lang w:eastAsia="zh-CN"/>
          </w:rPr>
          <w:delText>8.5.2.3.4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Resource Custom Operations</w:delText>
        </w:r>
        <w:r w:rsidDel="002E23A4">
          <w:rPr>
            <w:noProof/>
          </w:rPr>
          <w:tab/>
        </w:r>
        <w:r w:rsidDel="002E23A4">
          <w:rPr>
            <w:noProof/>
          </w:rPr>
          <w:fldChar w:fldCharType="begin" w:fldLock="1"/>
        </w:r>
        <w:r w:rsidDel="002E23A4">
          <w:rPr>
            <w:noProof/>
          </w:rPr>
          <w:delInstrText xml:space="preserve"> PAGEREF _Toc192873078 \h </w:delInstrText>
        </w:r>
        <w:r w:rsidDel="002E23A4">
          <w:rPr>
            <w:noProof/>
          </w:rPr>
        </w:r>
        <w:r w:rsidDel="002E23A4">
          <w:rPr>
            <w:noProof/>
          </w:rPr>
          <w:fldChar w:fldCharType="separate"/>
        </w:r>
        <w:r w:rsidDel="002E23A4">
          <w:rPr>
            <w:noProof/>
          </w:rPr>
          <w:delText>146</w:delText>
        </w:r>
        <w:r w:rsidDel="002E23A4">
          <w:rPr>
            <w:noProof/>
          </w:rPr>
          <w:fldChar w:fldCharType="end"/>
        </w:r>
      </w:del>
    </w:p>
    <w:p w14:paraId="52BAD2BF" w14:textId="7FC9DA2A" w:rsidR="000153DA" w:rsidDel="002E23A4" w:rsidRDefault="000153DA">
      <w:pPr>
        <w:pStyle w:val="TOC3"/>
        <w:rPr>
          <w:del w:id="4219" w:author="Rapporteur" w:date="2025-04-14T14:35:00Z"/>
          <w:rFonts w:asciiTheme="minorHAnsi" w:eastAsiaTheme="minorEastAsia" w:hAnsiTheme="minorHAnsi" w:cstheme="minorBidi"/>
          <w:noProof/>
          <w:kern w:val="2"/>
          <w:sz w:val="24"/>
          <w:szCs w:val="24"/>
          <w:lang w:eastAsia="ko-KR"/>
          <w14:ligatures w14:val="standardContextual"/>
        </w:rPr>
      </w:pPr>
      <w:del w:id="4220" w:author="Rapporteur" w:date="2025-04-14T14:35:00Z">
        <w:r w:rsidDel="002E23A4">
          <w:rPr>
            <w:noProof/>
          </w:rPr>
          <w:delText>8.5.3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Custom Operations without associated resources</w:delText>
        </w:r>
        <w:r w:rsidDel="002E23A4">
          <w:rPr>
            <w:noProof/>
          </w:rPr>
          <w:tab/>
        </w:r>
        <w:r w:rsidDel="002E23A4">
          <w:rPr>
            <w:noProof/>
          </w:rPr>
          <w:fldChar w:fldCharType="begin" w:fldLock="1"/>
        </w:r>
        <w:r w:rsidDel="002E23A4">
          <w:rPr>
            <w:noProof/>
          </w:rPr>
          <w:delInstrText xml:space="preserve"> PAGEREF _Toc192873079 \h </w:delInstrText>
        </w:r>
        <w:r w:rsidDel="002E23A4">
          <w:rPr>
            <w:noProof/>
          </w:rPr>
        </w:r>
        <w:r w:rsidDel="002E23A4">
          <w:rPr>
            <w:noProof/>
          </w:rPr>
          <w:fldChar w:fldCharType="separate"/>
        </w:r>
        <w:r w:rsidDel="002E23A4">
          <w:rPr>
            <w:noProof/>
          </w:rPr>
          <w:delText>146</w:delText>
        </w:r>
        <w:r w:rsidDel="002E23A4">
          <w:rPr>
            <w:noProof/>
          </w:rPr>
          <w:fldChar w:fldCharType="end"/>
        </w:r>
      </w:del>
    </w:p>
    <w:p w14:paraId="6433C59F" w14:textId="03112F7A" w:rsidR="000153DA" w:rsidDel="002E23A4" w:rsidRDefault="000153DA">
      <w:pPr>
        <w:pStyle w:val="TOC3"/>
        <w:rPr>
          <w:del w:id="4221" w:author="Rapporteur" w:date="2025-04-14T14:35:00Z"/>
          <w:rFonts w:asciiTheme="minorHAnsi" w:eastAsiaTheme="minorEastAsia" w:hAnsiTheme="minorHAnsi" w:cstheme="minorBidi"/>
          <w:noProof/>
          <w:kern w:val="2"/>
          <w:sz w:val="24"/>
          <w:szCs w:val="24"/>
          <w:lang w:eastAsia="ko-KR"/>
          <w14:ligatures w14:val="standardContextual"/>
        </w:rPr>
      </w:pPr>
      <w:del w:id="4222" w:author="Rapporteur" w:date="2025-04-14T14:35:00Z">
        <w:r w:rsidDel="002E23A4">
          <w:rPr>
            <w:noProof/>
          </w:rPr>
          <w:delText>8.5.4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Notifications</w:delText>
        </w:r>
        <w:r w:rsidDel="002E23A4">
          <w:rPr>
            <w:noProof/>
          </w:rPr>
          <w:tab/>
        </w:r>
        <w:r w:rsidDel="002E23A4">
          <w:rPr>
            <w:noProof/>
          </w:rPr>
          <w:fldChar w:fldCharType="begin" w:fldLock="1"/>
        </w:r>
        <w:r w:rsidDel="002E23A4">
          <w:rPr>
            <w:noProof/>
          </w:rPr>
          <w:delInstrText xml:space="preserve"> PAGEREF _Toc192873080 \h </w:delInstrText>
        </w:r>
        <w:r w:rsidDel="002E23A4">
          <w:rPr>
            <w:noProof/>
          </w:rPr>
        </w:r>
        <w:r w:rsidDel="002E23A4">
          <w:rPr>
            <w:noProof/>
          </w:rPr>
          <w:fldChar w:fldCharType="separate"/>
        </w:r>
        <w:r w:rsidDel="002E23A4">
          <w:rPr>
            <w:noProof/>
          </w:rPr>
          <w:delText>146</w:delText>
        </w:r>
        <w:r w:rsidDel="002E23A4">
          <w:rPr>
            <w:noProof/>
          </w:rPr>
          <w:fldChar w:fldCharType="end"/>
        </w:r>
      </w:del>
    </w:p>
    <w:p w14:paraId="3131559B" w14:textId="61739CE4" w:rsidR="000153DA" w:rsidDel="002E23A4" w:rsidRDefault="000153DA">
      <w:pPr>
        <w:pStyle w:val="TOC4"/>
        <w:rPr>
          <w:del w:id="4223" w:author="Rapporteur" w:date="2025-04-14T14:35:00Z"/>
          <w:rFonts w:asciiTheme="minorHAnsi" w:eastAsiaTheme="minorEastAsia" w:hAnsiTheme="minorHAnsi" w:cstheme="minorBidi"/>
          <w:noProof/>
          <w:kern w:val="2"/>
          <w:sz w:val="24"/>
          <w:szCs w:val="24"/>
          <w:lang w:eastAsia="ko-KR"/>
          <w14:ligatures w14:val="standardContextual"/>
        </w:rPr>
      </w:pPr>
      <w:del w:id="4224" w:author="Rapporteur" w:date="2025-04-14T14:35:00Z">
        <w:r w:rsidDel="002E23A4">
          <w:rPr>
            <w:noProof/>
          </w:rPr>
          <w:delText>8.5.4.1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_Toc192873081 \h </w:delInstrText>
        </w:r>
        <w:r w:rsidDel="002E23A4">
          <w:rPr>
            <w:noProof/>
          </w:rPr>
        </w:r>
        <w:r w:rsidDel="002E23A4">
          <w:rPr>
            <w:noProof/>
          </w:rPr>
          <w:fldChar w:fldCharType="separate"/>
        </w:r>
        <w:r w:rsidDel="002E23A4">
          <w:rPr>
            <w:noProof/>
          </w:rPr>
          <w:delText>146</w:delText>
        </w:r>
        <w:r w:rsidDel="002E23A4">
          <w:rPr>
            <w:noProof/>
          </w:rPr>
          <w:fldChar w:fldCharType="end"/>
        </w:r>
      </w:del>
    </w:p>
    <w:p w14:paraId="4CADE3EA" w14:textId="578D2882" w:rsidR="000153DA" w:rsidDel="002E23A4" w:rsidRDefault="000153DA">
      <w:pPr>
        <w:pStyle w:val="TOC4"/>
        <w:rPr>
          <w:del w:id="4225" w:author="Rapporteur" w:date="2025-04-14T14:35:00Z"/>
          <w:rFonts w:asciiTheme="minorHAnsi" w:eastAsiaTheme="minorEastAsia" w:hAnsiTheme="minorHAnsi" w:cstheme="minorBidi"/>
          <w:noProof/>
          <w:kern w:val="2"/>
          <w:sz w:val="24"/>
          <w:szCs w:val="24"/>
          <w:lang w:eastAsia="ko-KR"/>
          <w14:ligatures w14:val="standardContextual"/>
        </w:rPr>
      </w:pPr>
      <w:del w:id="4226" w:author="Rapporteur" w:date="2025-04-14T14:35:00Z">
        <w:r w:rsidDel="002E23A4">
          <w:rPr>
            <w:noProof/>
            <w:lang w:eastAsia="zh-CN"/>
          </w:rPr>
          <w:delText>8.5.4.2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User Plane Event Notification</w:delText>
        </w:r>
        <w:r w:rsidDel="002E23A4">
          <w:rPr>
            <w:noProof/>
          </w:rPr>
          <w:tab/>
        </w:r>
        <w:r w:rsidDel="002E23A4">
          <w:rPr>
            <w:noProof/>
          </w:rPr>
          <w:fldChar w:fldCharType="begin" w:fldLock="1"/>
        </w:r>
        <w:r w:rsidDel="002E23A4">
          <w:rPr>
            <w:noProof/>
          </w:rPr>
          <w:delInstrText xml:space="preserve"> PAGEREF _Toc192873082 \h </w:delInstrText>
        </w:r>
        <w:r w:rsidDel="002E23A4">
          <w:rPr>
            <w:noProof/>
          </w:rPr>
        </w:r>
        <w:r w:rsidDel="002E23A4">
          <w:rPr>
            <w:noProof/>
          </w:rPr>
          <w:fldChar w:fldCharType="separate"/>
        </w:r>
        <w:r w:rsidDel="002E23A4">
          <w:rPr>
            <w:noProof/>
          </w:rPr>
          <w:delText>146</w:delText>
        </w:r>
        <w:r w:rsidDel="002E23A4">
          <w:rPr>
            <w:noProof/>
          </w:rPr>
          <w:fldChar w:fldCharType="end"/>
        </w:r>
      </w:del>
    </w:p>
    <w:p w14:paraId="460D6239" w14:textId="4F67A834" w:rsidR="000153DA" w:rsidDel="002E23A4" w:rsidRDefault="000153DA">
      <w:pPr>
        <w:pStyle w:val="TOC5"/>
        <w:rPr>
          <w:del w:id="4227" w:author="Rapporteur" w:date="2025-04-14T14:35:00Z"/>
          <w:rFonts w:asciiTheme="minorHAnsi" w:eastAsiaTheme="minorEastAsia" w:hAnsiTheme="minorHAnsi" w:cstheme="minorBidi"/>
          <w:noProof/>
          <w:kern w:val="2"/>
          <w:sz w:val="24"/>
          <w:szCs w:val="24"/>
          <w:lang w:eastAsia="ko-KR"/>
          <w14:ligatures w14:val="standardContextual"/>
        </w:rPr>
      </w:pPr>
      <w:del w:id="4228" w:author="Rapporteur" w:date="2025-04-14T14:35:00Z">
        <w:r w:rsidDel="002E23A4">
          <w:rPr>
            <w:noProof/>
            <w:lang w:eastAsia="zh-CN"/>
          </w:rPr>
          <w:delText>8.5.4.2.1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Description</w:delText>
        </w:r>
        <w:r w:rsidDel="002E23A4">
          <w:rPr>
            <w:noProof/>
          </w:rPr>
          <w:tab/>
        </w:r>
        <w:r w:rsidDel="002E23A4">
          <w:rPr>
            <w:noProof/>
          </w:rPr>
          <w:fldChar w:fldCharType="begin" w:fldLock="1"/>
        </w:r>
        <w:r w:rsidDel="002E23A4">
          <w:rPr>
            <w:noProof/>
          </w:rPr>
          <w:delInstrText xml:space="preserve"> PAGEREF _Toc192873083 \h </w:delInstrText>
        </w:r>
        <w:r w:rsidDel="002E23A4">
          <w:rPr>
            <w:noProof/>
          </w:rPr>
        </w:r>
        <w:r w:rsidDel="002E23A4">
          <w:rPr>
            <w:noProof/>
          </w:rPr>
          <w:fldChar w:fldCharType="separate"/>
        </w:r>
        <w:r w:rsidDel="002E23A4">
          <w:rPr>
            <w:noProof/>
          </w:rPr>
          <w:delText>146</w:delText>
        </w:r>
        <w:r w:rsidDel="002E23A4">
          <w:rPr>
            <w:noProof/>
          </w:rPr>
          <w:fldChar w:fldCharType="end"/>
        </w:r>
      </w:del>
    </w:p>
    <w:p w14:paraId="0A7DF2DC" w14:textId="43BBFC2D" w:rsidR="000153DA" w:rsidDel="002E23A4" w:rsidRDefault="000153DA">
      <w:pPr>
        <w:pStyle w:val="TOC5"/>
        <w:rPr>
          <w:del w:id="4229" w:author="Rapporteur" w:date="2025-04-14T14:35:00Z"/>
          <w:rFonts w:asciiTheme="minorHAnsi" w:eastAsiaTheme="minorEastAsia" w:hAnsiTheme="minorHAnsi" w:cstheme="minorBidi"/>
          <w:noProof/>
          <w:kern w:val="2"/>
          <w:sz w:val="24"/>
          <w:szCs w:val="24"/>
          <w:lang w:eastAsia="ko-KR"/>
          <w14:ligatures w14:val="standardContextual"/>
        </w:rPr>
      </w:pPr>
      <w:del w:id="4230" w:author="Rapporteur" w:date="2025-04-14T14:35:00Z">
        <w:r w:rsidDel="002E23A4">
          <w:rPr>
            <w:noProof/>
            <w:lang w:eastAsia="zh-CN"/>
          </w:rPr>
          <w:delText>8.5.4.2.2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TargetURI</w:delText>
        </w:r>
        <w:r w:rsidDel="002E23A4">
          <w:rPr>
            <w:noProof/>
          </w:rPr>
          <w:tab/>
        </w:r>
        <w:r w:rsidDel="002E23A4">
          <w:rPr>
            <w:noProof/>
          </w:rPr>
          <w:fldChar w:fldCharType="begin" w:fldLock="1"/>
        </w:r>
        <w:r w:rsidDel="002E23A4">
          <w:rPr>
            <w:noProof/>
          </w:rPr>
          <w:delInstrText xml:space="preserve"> PAGEREF _Toc192873084 \h </w:delInstrText>
        </w:r>
        <w:r w:rsidDel="002E23A4">
          <w:rPr>
            <w:noProof/>
          </w:rPr>
        </w:r>
        <w:r w:rsidDel="002E23A4">
          <w:rPr>
            <w:noProof/>
          </w:rPr>
          <w:fldChar w:fldCharType="separate"/>
        </w:r>
        <w:r w:rsidDel="002E23A4">
          <w:rPr>
            <w:noProof/>
          </w:rPr>
          <w:delText>146</w:delText>
        </w:r>
        <w:r w:rsidDel="002E23A4">
          <w:rPr>
            <w:noProof/>
          </w:rPr>
          <w:fldChar w:fldCharType="end"/>
        </w:r>
      </w:del>
    </w:p>
    <w:p w14:paraId="1CDAA6B5" w14:textId="3DC4F0BA" w:rsidR="000153DA" w:rsidDel="002E23A4" w:rsidRDefault="000153DA">
      <w:pPr>
        <w:pStyle w:val="TOC5"/>
        <w:rPr>
          <w:del w:id="4231" w:author="Rapporteur" w:date="2025-04-14T14:35:00Z"/>
          <w:rFonts w:asciiTheme="minorHAnsi" w:eastAsiaTheme="minorEastAsia" w:hAnsiTheme="minorHAnsi" w:cstheme="minorBidi"/>
          <w:noProof/>
          <w:kern w:val="2"/>
          <w:sz w:val="24"/>
          <w:szCs w:val="24"/>
          <w:lang w:eastAsia="ko-KR"/>
          <w14:ligatures w14:val="standardContextual"/>
        </w:rPr>
      </w:pPr>
      <w:del w:id="4232" w:author="Rapporteur" w:date="2025-04-14T14:35:00Z">
        <w:r w:rsidDel="002E23A4">
          <w:rPr>
            <w:noProof/>
            <w:lang w:eastAsia="zh-CN"/>
          </w:rPr>
          <w:delText>8.5.4.2.3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Standard Methods</w:delText>
        </w:r>
        <w:r w:rsidDel="002E23A4">
          <w:rPr>
            <w:noProof/>
          </w:rPr>
          <w:tab/>
        </w:r>
        <w:r w:rsidDel="002E23A4">
          <w:rPr>
            <w:noProof/>
          </w:rPr>
          <w:fldChar w:fldCharType="begin" w:fldLock="1"/>
        </w:r>
        <w:r w:rsidDel="002E23A4">
          <w:rPr>
            <w:noProof/>
          </w:rPr>
          <w:delInstrText xml:space="preserve"> PAGEREF _Toc192873085 \h </w:delInstrText>
        </w:r>
        <w:r w:rsidDel="002E23A4">
          <w:rPr>
            <w:noProof/>
          </w:rPr>
        </w:r>
        <w:r w:rsidDel="002E23A4">
          <w:rPr>
            <w:noProof/>
          </w:rPr>
          <w:fldChar w:fldCharType="separate"/>
        </w:r>
        <w:r w:rsidDel="002E23A4">
          <w:rPr>
            <w:noProof/>
          </w:rPr>
          <w:delText>146</w:delText>
        </w:r>
        <w:r w:rsidDel="002E23A4">
          <w:rPr>
            <w:noProof/>
          </w:rPr>
          <w:fldChar w:fldCharType="end"/>
        </w:r>
      </w:del>
    </w:p>
    <w:p w14:paraId="0B3A3DDB" w14:textId="1BD65B5C" w:rsidR="000153DA" w:rsidDel="002E23A4" w:rsidRDefault="000153DA">
      <w:pPr>
        <w:pStyle w:val="TOC6"/>
        <w:rPr>
          <w:del w:id="4233" w:author="Rapporteur" w:date="2025-04-14T14:35:00Z"/>
          <w:rFonts w:asciiTheme="minorHAnsi" w:eastAsiaTheme="minorEastAsia" w:hAnsiTheme="minorHAnsi" w:cstheme="minorBidi"/>
          <w:noProof/>
          <w:kern w:val="2"/>
          <w:sz w:val="24"/>
          <w:szCs w:val="24"/>
          <w:lang w:eastAsia="ko-KR"/>
          <w14:ligatures w14:val="standardContextual"/>
        </w:rPr>
      </w:pPr>
      <w:del w:id="4234" w:author="Rapporteur" w:date="2025-04-14T14:35:00Z">
        <w:r w:rsidDel="002E23A4">
          <w:rPr>
            <w:noProof/>
            <w:lang w:eastAsia="zh-CN"/>
          </w:rPr>
          <w:delText>8.5.4.2.3</w:delText>
        </w:r>
        <w:r w:rsidDel="002E23A4">
          <w:rPr>
            <w:noProof/>
          </w:rPr>
          <w:delText>.1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POST</w:delText>
        </w:r>
        <w:r w:rsidDel="002E23A4">
          <w:rPr>
            <w:noProof/>
          </w:rPr>
          <w:tab/>
        </w:r>
        <w:r w:rsidDel="002E23A4">
          <w:rPr>
            <w:noProof/>
          </w:rPr>
          <w:fldChar w:fldCharType="begin" w:fldLock="1"/>
        </w:r>
        <w:r w:rsidDel="002E23A4">
          <w:rPr>
            <w:noProof/>
          </w:rPr>
          <w:delInstrText xml:space="preserve"> PAGEREF _Toc192873086 \h </w:delInstrText>
        </w:r>
        <w:r w:rsidDel="002E23A4">
          <w:rPr>
            <w:noProof/>
          </w:rPr>
        </w:r>
        <w:r w:rsidDel="002E23A4">
          <w:rPr>
            <w:noProof/>
          </w:rPr>
          <w:fldChar w:fldCharType="separate"/>
        </w:r>
        <w:r w:rsidDel="002E23A4">
          <w:rPr>
            <w:noProof/>
          </w:rPr>
          <w:delText>146</w:delText>
        </w:r>
        <w:r w:rsidDel="002E23A4">
          <w:rPr>
            <w:noProof/>
          </w:rPr>
          <w:fldChar w:fldCharType="end"/>
        </w:r>
      </w:del>
    </w:p>
    <w:p w14:paraId="5463B4B4" w14:textId="367A30CF" w:rsidR="000153DA" w:rsidDel="002E23A4" w:rsidRDefault="000153DA">
      <w:pPr>
        <w:pStyle w:val="TOC3"/>
        <w:rPr>
          <w:del w:id="4235" w:author="Rapporteur" w:date="2025-04-14T14:35:00Z"/>
          <w:rFonts w:asciiTheme="minorHAnsi" w:eastAsiaTheme="minorEastAsia" w:hAnsiTheme="minorHAnsi" w:cstheme="minorBidi"/>
          <w:noProof/>
          <w:kern w:val="2"/>
          <w:sz w:val="24"/>
          <w:szCs w:val="24"/>
          <w:lang w:eastAsia="ko-KR"/>
          <w14:ligatures w14:val="standardContextual"/>
        </w:rPr>
      </w:pPr>
      <w:del w:id="4236" w:author="Rapporteur" w:date="2025-04-14T14:35:00Z">
        <w:r w:rsidDel="002E23A4">
          <w:rPr>
            <w:noProof/>
          </w:rPr>
          <w:delText>8.5.5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Data Model</w:delText>
        </w:r>
        <w:r w:rsidDel="002E23A4">
          <w:rPr>
            <w:noProof/>
          </w:rPr>
          <w:tab/>
        </w:r>
        <w:r w:rsidDel="002E23A4">
          <w:rPr>
            <w:noProof/>
          </w:rPr>
          <w:fldChar w:fldCharType="begin" w:fldLock="1"/>
        </w:r>
        <w:r w:rsidDel="002E23A4">
          <w:rPr>
            <w:noProof/>
          </w:rPr>
          <w:delInstrText xml:space="preserve"> PAGEREF _Toc192873087 \h </w:delInstrText>
        </w:r>
        <w:r w:rsidDel="002E23A4">
          <w:rPr>
            <w:noProof/>
          </w:rPr>
        </w:r>
        <w:r w:rsidDel="002E23A4">
          <w:rPr>
            <w:noProof/>
          </w:rPr>
          <w:fldChar w:fldCharType="separate"/>
        </w:r>
        <w:r w:rsidDel="002E23A4">
          <w:rPr>
            <w:noProof/>
          </w:rPr>
          <w:delText>147</w:delText>
        </w:r>
        <w:r w:rsidDel="002E23A4">
          <w:rPr>
            <w:noProof/>
          </w:rPr>
          <w:fldChar w:fldCharType="end"/>
        </w:r>
      </w:del>
    </w:p>
    <w:p w14:paraId="1018356F" w14:textId="6FC645AE" w:rsidR="000153DA" w:rsidDel="002E23A4" w:rsidRDefault="000153DA">
      <w:pPr>
        <w:pStyle w:val="TOC4"/>
        <w:rPr>
          <w:del w:id="4237" w:author="Rapporteur" w:date="2025-04-14T14:35:00Z"/>
          <w:rFonts w:asciiTheme="minorHAnsi" w:eastAsiaTheme="minorEastAsia" w:hAnsiTheme="minorHAnsi" w:cstheme="minorBidi"/>
          <w:noProof/>
          <w:kern w:val="2"/>
          <w:sz w:val="24"/>
          <w:szCs w:val="24"/>
          <w:lang w:eastAsia="ko-KR"/>
          <w14:ligatures w14:val="standardContextual"/>
        </w:rPr>
      </w:pPr>
      <w:del w:id="4238" w:author="Rapporteur" w:date="2025-04-14T14:35:00Z">
        <w:r w:rsidDel="002E23A4">
          <w:rPr>
            <w:noProof/>
            <w:lang w:eastAsia="zh-CN"/>
          </w:rPr>
          <w:delText>8.5.5.1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General</w:delText>
        </w:r>
        <w:r w:rsidDel="002E23A4">
          <w:rPr>
            <w:noProof/>
          </w:rPr>
          <w:tab/>
        </w:r>
        <w:r w:rsidDel="002E23A4">
          <w:rPr>
            <w:noProof/>
          </w:rPr>
          <w:fldChar w:fldCharType="begin" w:fldLock="1"/>
        </w:r>
        <w:r w:rsidDel="002E23A4">
          <w:rPr>
            <w:noProof/>
          </w:rPr>
          <w:delInstrText xml:space="preserve"> PAGEREF _Toc192873088 \h </w:delInstrText>
        </w:r>
        <w:r w:rsidDel="002E23A4">
          <w:rPr>
            <w:noProof/>
          </w:rPr>
        </w:r>
        <w:r w:rsidDel="002E23A4">
          <w:rPr>
            <w:noProof/>
          </w:rPr>
          <w:fldChar w:fldCharType="separate"/>
        </w:r>
        <w:r w:rsidDel="002E23A4">
          <w:rPr>
            <w:noProof/>
          </w:rPr>
          <w:delText>147</w:delText>
        </w:r>
        <w:r w:rsidDel="002E23A4">
          <w:rPr>
            <w:noProof/>
          </w:rPr>
          <w:fldChar w:fldCharType="end"/>
        </w:r>
      </w:del>
    </w:p>
    <w:p w14:paraId="0BC6A736" w14:textId="0E472268" w:rsidR="000153DA" w:rsidDel="002E23A4" w:rsidRDefault="000153DA">
      <w:pPr>
        <w:pStyle w:val="TOC4"/>
        <w:rPr>
          <w:del w:id="4239" w:author="Rapporteur" w:date="2025-04-14T14:35:00Z"/>
          <w:rFonts w:asciiTheme="minorHAnsi" w:eastAsiaTheme="minorEastAsia" w:hAnsiTheme="minorHAnsi" w:cstheme="minorBidi"/>
          <w:noProof/>
          <w:kern w:val="2"/>
          <w:sz w:val="24"/>
          <w:szCs w:val="24"/>
          <w:lang w:eastAsia="ko-KR"/>
          <w14:ligatures w14:val="standardContextual"/>
        </w:rPr>
      </w:pPr>
      <w:del w:id="4240" w:author="Rapporteur" w:date="2025-04-14T14:35:00Z">
        <w:r w:rsidDel="002E23A4">
          <w:rPr>
            <w:noProof/>
            <w:lang w:eastAsia="zh-CN"/>
          </w:rPr>
          <w:delText>8.5.5.2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Structured data types</w:delText>
        </w:r>
        <w:r w:rsidDel="002E23A4">
          <w:rPr>
            <w:noProof/>
          </w:rPr>
          <w:tab/>
        </w:r>
        <w:r w:rsidDel="002E23A4">
          <w:rPr>
            <w:noProof/>
          </w:rPr>
          <w:fldChar w:fldCharType="begin" w:fldLock="1"/>
        </w:r>
        <w:r w:rsidDel="002E23A4">
          <w:rPr>
            <w:noProof/>
          </w:rPr>
          <w:delInstrText xml:space="preserve"> PAGEREF _Toc192873089 \h </w:delInstrText>
        </w:r>
        <w:r w:rsidDel="002E23A4">
          <w:rPr>
            <w:noProof/>
          </w:rPr>
        </w:r>
        <w:r w:rsidDel="002E23A4">
          <w:rPr>
            <w:noProof/>
          </w:rPr>
          <w:fldChar w:fldCharType="separate"/>
        </w:r>
        <w:r w:rsidDel="002E23A4">
          <w:rPr>
            <w:noProof/>
          </w:rPr>
          <w:delText>149</w:delText>
        </w:r>
        <w:r w:rsidDel="002E23A4">
          <w:rPr>
            <w:noProof/>
          </w:rPr>
          <w:fldChar w:fldCharType="end"/>
        </w:r>
      </w:del>
    </w:p>
    <w:p w14:paraId="5F098BD2" w14:textId="137D5240" w:rsidR="000153DA" w:rsidDel="002E23A4" w:rsidRDefault="000153DA">
      <w:pPr>
        <w:pStyle w:val="TOC5"/>
        <w:rPr>
          <w:del w:id="4241" w:author="Rapporteur" w:date="2025-04-14T14:35:00Z"/>
          <w:rFonts w:asciiTheme="minorHAnsi" w:eastAsiaTheme="minorEastAsia" w:hAnsiTheme="minorHAnsi" w:cstheme="minorBidi"/>
          <w:noProof/>
          <w:kern w:val="2"/>
          <w:sz w:val="24"/>
          <w:szCs w:val="24"/>
          <w:lang w:eastAsia="ko-KR"/>
          <w14:ligatures w14:val="standardContextual"/>
        </w:rPr>
      </w:pPr>
      <w:del w:id="4242" w:author="Rapporteur" w:date="2025-04-14T14:35:00Z">
        <w:r w:rsidDel="002E23A4">
          <w:rPr>
            <w:noProof/>
            <w:lang w:eastAsia="zh-CN"/>
          </w:rPr>
          <w:delText>8.5.5.2.1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Introduction</w:delText>
        </w:r>
        <w:r w:rsidDel="002E23A4">
          <w:rPr>
            <w:noProof/>
          </w:rPr>
          <w:tab/>
        </w:r>
        <w:r w:rsidDel="002E23A4">
          <w:rPr>
            <w:noProof/>
          </w:rPr>
          <w:fldChar w:fldCharType="begin" w:fldLock="1"/>
        </w:r>
        <w:r w:rsidDel="002E23A4">
          <w:rPr>
            <w:noProof/>
          </w:rPr>
          <w:delInstrText xml:space="preserve"> PAGEREF _Toc192873090 \h </w:delInstrText>
        </w:r>
        <w:r w:rsidDel="002E23A4">
          <w:rPr>
            <w:noProof/>
          </w:rPr>
        </w:r>
        <w:r w:rsidDel="002E23A4">
          <w:rPr>
            <w:noProof/>
          </w:rPr>
          <w:fldChar w:fldCharType="separate"/>
        </w:r>
        <w:r w:rsidDel="002E23A4">
          <w:rPr>
            <w:noProof/>
          </w:rPr>
          <w:delText>149</w:delText>
        </w:r>
        <w:r w:rsidDel="002E23A4">
          <w:rPr>
            <w:noProof/>
          </w:rPr>
          <w:fldChar w:fldCharType="end"/>
        </w:r>
      </w:del>
    </w:p>
    <w:p w14:paraId="0C45E2E4" w14:textId="0E35A70A" w:rsidR="000153DA" w:rsidDel="002E23A4" w:rsidRDefault="000153DA">
      <w:pPr>
        <w:pStyle w:val="TOC5"/>
        <w:rPr>
          <w:del w:id="4243" w:author="Rapporteur" w:date="2025-04-14T14:35:00Z"/>
          <w:rFonts w:asciiTheme="minorHAnsi" w:eastAsiaTheme="minorEastAsia" w:hAnsiTheme="minorHAnsi" w:cstheme="minorBidi"/>
          <w:noProof/>
          <w:kern w:val="2"/>
          <w:sz w:val="24"/>
          <w:szCs w:val="24"/>
          <w:lang w:eastAsia="ko-KR"/>
          <w14:ligatures w14:val="standardContextual"/>
        </w:rPr>
      </w:pPr>
      <w:del w:id="4244" w:author="Rapporteur" w:date="2025-04-14T14:35:00Z">
        <w:r w:rsidDel="002E23A4">
          <w:rPr>
            <w:noProof/>
            <w:lang w:eastAsia="zh-CN"/>
          </w:rPr>
          <w:delText>8.5.5.2.2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Type: SessionWithQoS</w:delText>
        </w:r>
        <w:r w:rsidDel="002E23A4">
          <w:rPr>
            <w:noProof/>
          </w:rPr>
          <w:tab/>
        </w:r>
        <w:r w:rsidDel="002E23A4">
          <w:rPr>
            <w:noProof/>
          </w:rPr>
          <w:fldChar w:fldCharType="begin" w:fldLock="1"/>
        </w:r>
        <w:r w:rsidDel="002E23A4">
          <w:rPr>
            <w:noProof/>
          </w:rPr>
          <w:delInstrText xml:space="preserve"> PAGEREF _Toc192873091 \h </w:delInstrText>
        </w:r>
        <w:r w:rsidDel="002E23A4">
          <w:rPr>
            <w:noProof/>
          </w:rPr>
        </w:r>
        <w:r w:rsidDel="002E23A4">
          <w:rPr>
            <w:noProof/>
          </w:rPr>
          <w:fldChar w:fldCharType="separate"/>
        </w:r>
        <w:r w:rsidDel="002E23A4">
          <w:rPr>
            <w:noProof/>
          </w:rPr>
          <w:delText>149</w:delText>
        </w:r>
        <w:r w:rsidDel="002E23A4">
          <w:rPr>
            <w:noProof/>
          </w:rPr>
          <w:fldChar w:fldCharType="end"/>
        </w:r>
      </w:del>
    </w:p>
    <w:p w14:paraId="701DF202" w14:textId="1DE42E69" w:rsidR="000153DA" w:rsidDel="002E23A4" w:rsidRDefault="000153DA">
      <w:pPr>
        <w:pStyle w:val="TOC5"/>
        <w:rPr>
          <w:del w:id="4245" w:author="Rapporteur" w:date="2025-04-14T14:35:00Z"/>
          <w:rFonts w:asciiTheme="minorHAnsi" w:eastAsiaTheme="minorEastAsia" w:hAnsiTheme="minorHAnsi" w:cstheme="minorBidi"/>
          <w:noProof/>
          <w:kern w:val="2"/>
          <w:sz w:val="24"/>
          <w:szCs w:val="24"/>
          <w:lang w:eastAsia="ko-KR"/>
          <w14:ligatures w14:val="standardContextual"/>
        </w:rPr>
      </w:pPr>
      <w:del w:id="4246" w:author="Rapporteur" w:date="2025-04-14T14:35:00Z">
        <w:r w:rsidDel="002E23A4">
          <w:rPr>
            <w:noProof/>
            <w:lang w:eastAsia="zh-CN"/>
          </w:rPr>
          <w:delText>8.5.5.2.3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Type: SessionWithQoSPatch</w:delText>
        </w:r>
        <w:r w:rsidDel="002E23A4">
          <w:rPr>
            <w:noProof/>
          </w:rPr>
          <w:tab/>
        </w:r>
        <w:r w:rsidDel="002E23A4">
          <w:rPr>
            <w:noProof/>
          </w:rPr>
          <w:fldChar w:fldCharType="begin" w:fldLock="1"/>
        </w:r>
        <w:r w:rsidDel="002E23A4">
          <w:rPr>
            <w:noProof/>
          </w:rPr>
          <w:delInstrText xml:space="preserve"> PAGEREF _Toc192873092 \h </w:delInstrText>
        </w:r>
        <w:r w:rsidDel="002E23A4">
          <w:rPr>
            <w:noProof/>
          </w:rPr>
        </w:r>
        <w:r w:rsidDel="002E23A4">
          <w:rPr>
            <w:noProof/>
          </w:rPr>
          <w:fldChar w:fldCharType="separate"/>
        </w:r>
        <w:r w:rsidDel="002E23A4">
          <w:rPr>
            <w:noProof/>
          </w:rPr>
          <w:delText>152</w:delText>
        </w:r>
        <w:r w:rsidDel="002E23A4">
          <w:rPr>
            <w:noProof/>
          </w:rPr>
          <w:fldChar w:fldCharType="end"/>
        </w:r>
      </w:del>
    </w:p>
    <w:p w14:paraId="47DA24DF" w14:textId="5F5D4E76" w:rsidR="000153DA" w:rsidDel="002E23A4" w:rsidRDefault="000153DA">
      <w:pPr>
        <w:pStyle w:val="TOC5"/>
        <w:rPr>
          <w:del w:id="4247" w:author="Rapporteur" w:date="2025-04-14T14:35:00Z"/>
          <w:rFonts w:asciiTheme="minorHAnsi" w:eastAsiaTheme="minorEastAsia" w:hAnsiTheme="minorHAnsi" w:cstheme="minorBidi"/>
          <w:noProof/>
          <w:kern w:val="2"/>
          <w:sz w:val="24"/>
          <w:szCs w:val="24"/>
          <w:lang w:eastAsia="ko-KR"/>
          <w14:ligatures w14:val="standardContextual"/>
        </w:rPr>
      </w:pPr>
      <w:del w:id="4248" w:author="Rapporteur" w:date="2025-04-14T14:35:00Z">
        <w:r w:rsidDel="002E23A4">
          <w:rPr>
            <w:noProof/>
            <w:lang w:eastAsia="zh-CN"/>
          </w:rPr>
          <w:delText>8.5.5.2.4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Type: UserPlaneEventNotification</w:delText>
        </w:r>
        <w:r w:rsidDel="002E23A4">
          <w:rPr>
            <w:noProof/>
          </w:rPr>
          <w:tab/>
        </w:r>
        <w:r w:rsidDel="002E23A4">
          <w:rPr>
            <w:noProof/>
          </w:rPr>
          <w:fldChar w:fldCharType="begin" w:fldLock="1"/>
        </w:r>
        <w:r w:rsidDel="002E23A4">
          <w:rPr>
            <w:noProof/>
          </w:rPr>
          <w:delInstrText xml:space="preserve"> PAGEREF _Toc192873093 \h </w:delInstrText>
        </w:r>
        <w:r w:rsidDel="002E23A4">
          <w:rPr>
            <w:noProof/>
          </w:rPr>
        </w:r>
        <w:r w:rsidDel="002E23A4">
          <w:rPr>
            <w:noProof/>
          </w:rPr>
          <w:fldChar w:fldCharType="separate"/>
        </w:r>
        <w:r w:rsidDel="002E23A4">
          <w:rPr>
            <w:noProof/>
          </w:rPr>
          <w:delText>152</w:delText>
        </w:r>
        <w:r w:rsidDel="002E23A4">
          <w:rPr>
            <w:noProof/>
          </w:rPr>
          <w:fldChar w:fldCharType="end"/>
        </w:r>
      </w:del>
    </w:p>
    <w:p w14:paraId="16C55974" w14:textId="41FD5105" w:rsidR="000153DA" w:rsidDel="002E23A4" w:rsidRDefault="000153DA">
      <w:pPr>
        <w:pStyle w:val="TOC4"/>
        <w:rPr>
          <w:del w:id="4249" w:author="Rapporteur" w:date="2025-04-14T14:35:00Z"/>
          <w:rFonts w:asciiTheme="minorHAnsi" w:eastAsiaTheme="minorEastAsia" w:hAnsiTheme="minorHAnsi" w:cstheme="minorBidi"/>
          <w:noProof/>
          <w:kern w:val="2"/>
          <w:sz w:val="24"/>
          <w:szCs w:val="24"/>
          <w:lang w:eastAsia="ko-KR"/>
          <w14:ligatures w14:val="standardContextual"/>
        </w:rPr>
      </w:pPr>
      <w:del w:id="4250" w:author="Rapporteur" w:date="2025-04-14T14:35:00Z">
        <w:r w:rsidDel="002E23A4">
          <w:rPr>
            <w:noProof/>
            <w:lang w:eastAsia="zh-CN"/>
          </w:rPr>
          <w:delText>8.5.5.3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Simple data types and enumerations</w:delText>
        </w:r>
        <w:r w:rsidDel="002E23A4">
          <w:rPr>
            <w:noProof/>
          </w:rPr>
          <w:tab/>
        </w:r>
        <w:r w:rsidDel="002E23A4">
          <w:rPr>
            <w:noProof/>
          </w:rPr>
          <w:fldChar w:fldCharType="begin" w:fldLock="1"/>
        </w:r>
        <w:r w:rsidDel="002E23A4">
          <w:rPr>
            <w:noProof/>
          </w:rPr>
          <w:delInstrText xml:space="preserve"> PAGEREF _Toc192873094 \h </w:delInstrText>
        </w:r>
        <w:r w:rsidDel="002E23A4">
          <w:rPr>
            <w:noProof/>
          </w:rPr>
        </w:r>
        <w:r w:rsidDel="002E23A4">
          <w:rPr>
            <w:noProof/>
          </w:rPr>
          <w:fldChar w:fldCharType="separate"/>
        </w:r>
        <w:r w:rsidDel="002E23A4">
          <w:rPr>
            <w:noProof/>
          </w:rPr>
          <w:delText>153</w:delText>
        </w:r>
        <w:r w:rsidDel="002E23A4">
          <w:rPr>
            <w:noProof/>
          </w:rPr>
          <w:fldChar w:fldCharType="end"/>
        </w:r>
      </w:del>
    </w:p>
    <w:p w14:paraId="2C0573D6" w14:textId="5AA02C13" w:rsidR="000153DA" w:rsidDel="002E23A4" w:rsidRDefault="000153DA">
      <w:pPr>
        <w:pStyle w:val="TOC3"/>
        <w:rPr>
          <w:del w:id="4251" w:author="Rapporteur" w:date="2025-04-14T14:35:00Z"/>
          <w:rFonts w:asciiTheme="minorHAnsi" w:eastAsiaTheme="minorEastAsia" w:hAnsiTheme="minorHAnsi" w:cstheme="minorBidi"/>
          <w:noProof/>
          <w:kern w:val="2"/>
          <w:sz w:val="24"/>
          <w:szCs w:val="24"/>
          <w:lang w:eastAsia="ko-KR"/>
          <w14:ligatures w14:val="standardContextual"/>
        </w:rPr>
      </w:pPr>
      <w:del w:id="4252" w:author="Rapporteur" w:date="2025-04-14T14:35:00Z">
        <w:r w:rsidDel="002E23A4">
          <w:rPr>
            <w:noProof/>
          </w:rPr>
          <w:delText>8.5.6</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Error Handling</w:delText>
        </w:r>
        <w:r w:rsidDel="002E23A4">
          <w:rPr>
            <w:noProof/>
          </w:rPr>
          <w:tab/>
        </w:r>
        <w:r w:rsidDel="002E23A4">
          <w:rPr>
            <w:noProof/>
          </w:rPr>
          <w:fldChar w:fldCharType="begin" w:fldLock="1"/>
        </w:r>
        <w:r w:rsidDel="002E23A4">
          <w:rPr>
            <w:noProof/>
          </w:rPr>
          <w:delInstrText xml:space="preserve"> PAGEREF _Toc192873095 \h </w:delInstrText>
        </w:r>
        <w:r w:rsidDel="002E23A4">
          <w:rPr>
            <w:noProof/>
          </w:rPr>
        </w:r>
        <w:r w:rsidDel="002E23A4">
          <w:rPr>
            <w:noProof/>
          </w:rPr>
          <w:fldChar w:fldCharType="separate"/>
        </w:r>
        <w:r w:rsidDel="002E23A4">
          <w:rPr>
            <w:noProof/>
          </w:rPr>
          <w:delText>153</w:delText>
        </w:r>
        <w:r w:rsidDel="002E23A4">
          <w:rPr>
            <w:noProof/>
          </w:rPr>
          <w:fldChar w:fldCharType="end"/>
        </w:r>
      </w:del>
    </w:p>
    <w:p w14:paraId="68399129" w14:textId="63DF9959" w:rsidR="000153DA" w:rsidDel="002E23A4" w:rsidRDefault="000153DA">
      <w:pPr>
        <w:pStyle w:val="TOC4"/>
        <w:rPr>
          <w:del w:id="4253" w:author="Rapporteur" w:date="2025-04-14T14:35:00Z"/>
          <w:rFonts w:asciiTheme="minorHAnsi" w:eastAsiaTheme="minorEastAsia" w:hAnsiTheme="minorHAnsi" w:cstheme="minorBidi"/>
          <w:noProof/>
          <w:kern w:val="2"/>
          <w:sz w:val="24"/>
          <w:szCs w:val="24"/>
          <w:lang w:eastAsia="ko-KR"/>
          <w14:ligatures w14:val="standardContextual"/>
        </w:rPr>
      </w:pPr>
      <w:del w:id="4254" w:author="Rapporteur" w:date="2025-04-14T14:35:00Z">
        <w:r w:rsidDel="002E23A4">
          <w:rPr>
            <w:noProof/>
          </w:rPr>
          <w:delText>8.5.6.1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_Toc192873096 \h </w:delInstrText>
        </w:r>
        <w:r w:rsidDel="002E23A4">
          <w:rPr>
            <w:noProof/>
          </w:rPr>
        </w:r>
        <w:r w:rsidDel="002E23A4">
          <w:rPr>
            <w:noProof/>
          </w:rPr>
          <w:fldChar w:fldCharType="separate"/>
        </w:r>
        <w:r w:rsidDel="002E23A4">
          <w:rPr>
            <w:noProof/>
          </w:rPr>
          <w:delText>153</w:delText>
        </w:r>
        <w:r w:rsidDel="002E23A4">
          <w:rPr>
            <w:noProof/>
          </w:rPr>
          <w:fldChar w:fldCharType="end"/>
        </w:r>
      </w:del>
    </w:p>
    <w:p w14:paraId="0382C97C" w14:textId="6DEE10C2" w:rsidR="000153DA" w:rsidDel="002E23A4" w:rsidRDefault="000153DA">
      <w:pPr>
        <w:pStyle w:val="TOC4"/>
        <w:rPr>
          <w:del w:id="4255" w:author="Rapporteur" w:date="2025-04-14T14:35:00Z"/>
          <w:rFonts w:asciiTheme="minorHAnsi" w:eastAsiaTheme="minorEastAsia" w:hAnsiTheme="minorHAnsi" w:cstheme="minorBidi"/>
          <w:noProof/>
          <w:kern w:val="2"/>
          <w:sz w:val="24"/>
          <w:szCs w:val="24"/>
          <w:lang w:eastAsia="ko-KR"/>
          <w14:ligatures w14:val="standardContextual"/>
        </w:rPr>
      </w:pPr>
      <w:del w:id="4256" w:author="Rapporteur" w:date="2025-04-14T14:35:00Z">
        <w:r w:rsidDel="002E23A4">
          <w:rPr>
            <w:noProof/>
          </w:rPr>
          <w:delText>8.5.6.2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Protocol Errors</w:delText>
        </w:r>
        <w:r w:rsidDel="002E23A4">
          <w:rPr>
            <w:noProof/>
          </w:rPr>
          <w:tab/>
        </w:r>
        <w:r w:rsidDel="002E23A4">
          <w:rPr>
            <w:noProof/>
          </w:rPr>
          <w:fldChar w:fldCharType="begin" w:fldLock="1"/>
        </w:r>
        <w:r w:rsidDel="002E23A4">
          <w:rPr>
            <w:noProof/>
          </w:rPr>
          <w:delInstrText xml:space="preserve"> PAGEREF _Toc192873097 \h </w:delInstrText>
        </w:r>
        <w:r w:rsidDel="002E23A4">
          <w:rPr>
            <w:noProof/>
          </w:rPr>
        </w:r>
        <w:r w:rsidDel="002E23A4">
          <w:rPr>
            <w:noProof/>
          </w:rPr>
          <w:fldChar w:fldCharType="separate"/>
        </w:r>
        <w:r w:rsidDel="002E23A4">
          <w:rPr>
            <w:noProof/>
          </w:rPr>
          <w:delText>153</w:delText>
        </w:r>
        <w:r w:rsidDel="002E23A4">
          <w:rPr>
            <w:noProof/>
          </w:rPr>
          <w:fldChar w:fldCharType="end"/>
        </w:r>
      </w:del>
    </w:p>
    <w:p w14:paraId="4B7849A0" w14:textId="586AD12C" w:rsidR="000153DA" w:rsidDel="002E23A4" w:rsidRDefault="000153DA">
      <w:pPr>
        <w:pStyle w:val="TOC4"/>
        <w:rPr>
          <w:del w:id="4257" w:author="Rapporteur" w:date="2025-04-14T14:35:00Z"/>
          <w:rFonts w:asciiTheme="minorHAnsi" w:eastAsiaTheme="minorEastAsia" w:hAnsiTheme="minorHAnsi" w:cstheme="minorBidi"/>
          <w:noProof/>
          <w:kern w:val="2"/>
          <w:sz w:val="24"/>
          <w:szCs w:val="24"/>
          <w:lang w:eastAsia="ko-KR"/>
          <w14:ligatures w14:val="standardContextual"/>
        </w:rPr>
      </w:pPr>
      <w:del w:id="4258" w:author="Rapporteur" w:date="2025-04-14T14:35:00Z">
        <w:r w:rsidDel="002E23A4">
          <w:rPr>
            <w:noProof/>
          </w:rPr>
          <w:delText>8.5.6.3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Application Errors</w:delText>
        </w:r>
        <w:r w:rsidDel="002E23A4">
          <w:rPr>
            <w:noProof/>
          </w:rPr>
          <w:tab/>
        </w:r>
        <w:r w:rsidDel="002E23A4">
          <w:rPr>
            <w:noProof/>
          </w:rPr>
          <w:fldChar w:fldCharType="begin" w:fldLock="1"/>
        </w:r>
        <w:r w:rsidDel="002E23A4">
          <w:rPr>
            <w:noProof/>
          </w:rPr>
          <w:delInstrText xml:space="preserve"> PAGEREF _Toc192873098 \h </w:delInstrText>
        </w:r>
        <w:r w:rsidDel="002E23A4">
          <w:rPr>
            <w:noProof/>
          </w:rPr>
        </w:r>
        <w:r w:rsidDel="002E23A4">
          <w:rPr>
            <w:noProof/>
          </w:rPr>
          <w:fldChar w:fldCharType="separate"/>
        </w:r>
        <w:r w:rsidDel="002E23A4">
          <w:rPr>
            <w:noProof/>
          </w:rPr>
          <w:delText>153</w:delText>
        </w:r>
        <w:r w:rsidDel="002E23A4">
          <w:rPr>
            <w:noProof/>
          </w:rPr>
          <w:fldChar w:fldCharType="end"/>
        </w:r>
      </w:del>
    </w:p>
    <w:p w14:paraId="60AD6613" w14:textId="6632103E" w:rsidR="000153DA" w:rsidDel="002E23A4" w:rsidRDefault="000153DA">
      <w:pPr>
        <w:pStyle w:val="TOC3"/>
        <w:rPr>
          <w:del w:id="4259" w:author="Rapporteur" w:date="2025-04-14T14:35:00Z"/>
          <w:rFonts w:asciiTheme="minorHAnsi" w:eastAsiaTheme="minorEastAsia" w:hAnsiTheme="minorHAnsi" w:cstheme="minorBidi"/>
          <w:noProof/>
          <w:kern w:val="2"/>
          <w:sz w:val="24"/>
          <w:szCs w:val="24"/>
          <w:lang w:eastAsia="ko-KR"/>
          <w14:ligatures w14:val="standardContextual"/>
        </w:rPr>
      </w:pPr>
      <w:del w:id="4260" w:author="Rapporteur" w:date="2025-04-14T14:35:00Z">
        <w:r w:rsidDel="002E23A4">
          <w:rPr>
            <w:noProof/>
          </w:rPr>
          <w:delText>8.5.7</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Feature negotiation</w:delText>
        </w:r>
        <w:r w:rsidDel="002E23A4">
          <w:rPr>
            <w:noProof/>
          </w:rPr>
          <w:tab/>
        </w:r>
        <w:r w:rsidDel="002E23A4">
          <w:rPr>
            <w:noProof/>
          </w:rPr>
          <w:fldChar w:fldCharType="begin" w:fldLock="1"/>
        </w:r>
        <w:r w:rsidDel="002E23A4">
          <w:rPr>
            <w:noProof/>
          </w:rPr>
          <w:delInstrText xml:space="preserve"> PAGEREF _Toc192873099 \h </w:delInstrText>
        </w:r>
        <w:r w:rsidDel="002E23A4">
          <w:rPr>
            <w:noProof/>
          </w:rPr>
        </w:r>
        <w:r w:rsidDel="002E23A4">
          <w:rPr>
            <w:noProof/>
          </w:rPr>
          <w:fldChar w:fldCharType="separate"/>
        </w:r>
        <w:r w:rsidDel="002E23A4">
          <w:rPr>
            <w:noProof/>
          </w:rPr>
          <w:delText>153</w:delText>
        </w:r>
        <w:r w:rsidDel="002E23A4">
          <w:rPr>
            <w:noProof/>
          </w:rPr>
          <w:fldChar w:fldCharType="end"/>
        </w:r>
      </w:del>
    </w:p>
    <w:p w14:paraId="7731D6C4" w14:textId="0AF17479" w:rsidR="000153DA" w:rsidDel="002E23A4" w:rsidRDefault="000153DA">
      <w:pPr>
        <w:pStyle w:val="TOC2"/>
        <w:rPr>
          <w:del w:id="4261" w:author="Rapporteur" w:date="2025-04-14T14:35:00Z"/>
          <w:rFonts w:asciiTheme="minorHAnsi" w:eastAsiaTheme="minorEastAsia" w:hAnsiTheme="minorHAnsi" w:cstheme="minorBidi"/>
          <w:noProof/>
          <w:kern w:val="2"/>
          <w:sz w:val="24"/>
          <w:szCs w:val="24"/>
          <w:lang w:eastAsia="ko-KR"/>
          <w14:ligatures w14:val="standardContextual"/>
        </w:rPr>
      </w:pPr>
      <w:del w:id="4262" w:author="Rapporteur" w:date="2025-04-14T14:35:00Z">
        <w:r w:rsidDel="002E23A4">
          <w:rPr>
            <w:noProof/>
          </w:rPr>
          <w:delText>8.6</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Eees_ACRManagementEvent API</w:delText>
        </w:r>
        <w:r w:rsidDel="002E23A4">
          <w:rPr>
            <w:noProof/>
          </w:rPr>
          <w:tab/>
        </w:r>
        <w:r w:rsidDel="002E23A4">
          <w:rPr>
            <w:noProof/>
          </w:rPr>
          <w:fldChar w:fldCharType="begin" w:fldLock="1"/>
        </w:r>
        <w:r w:rsidDel="002E23A4">
          <w:rPr>
            <w:noProof/>
          </w:rPr>
          <w:delInstrText xml:space="preserve"> PAGEREF _Toc192873100 \h </w:delInstrText>
        </w:r>
        <w:r w:rsidDel="002E23A4">
          <w:rPr>
            <w:noProof/>
          </w:rPr>
        </w:r>
        <w:r w:rsidDel="002E23A4">
          <w:rPr>
            <w:noProof/>
          </w:rPr>
          <w:fldChar w:fldCharType="separate"/>
        </w:r>
        <w:r w:rsidDel="002E23A4">
          <w:rPr>
            <w:noProof/>
          </w:rPr>
          <w:delText>153</w:delText>
        </w:r>
        <w:r w:rsidDel="002E23A4">
          <w:rPr>
            <w:noProof/>
          </w:rPr>
          <w:fldChar w:fldCharType="end"/>
        </w:r>
      </w:del>
    </w:p>
    <w:p w14:paraId="4E0924AC" w14:textId="4509BD23" w:rsidR="000153DA" w:rsidDel="002E23A4" w:rsidRDefault="000153DA">
      <w:pPr>
        <w:pStyle w:val="TOC3"/>
        <w:rPr>
          <w:del w:id="4263" w:author="Rapporteur" w:date="2025-04-14T14:35:00Z"/>
          <w:rFonts w:asciiTheme="minorHAnsi" w:eastAsiaTheme="minorEastAsia" w:hAnsiTheme="minorHAnsi" w:cstheme="minorBidi"/>
          <w:noProof/>
          <w:kern w:val="2"/>
          <w:sz w:val="24"/>
          <w:szCs w:val="24"/>
          <w:lang w:eastAsia="ko-KR"/>
          <w14:ligatures w14:val="standardContextual"/>
        </w:rPr>
      </w:pPr>
      <w:del w:id="4264" w:author="Rapporteur" w:date="2025-04-14T14:35:00Z">
        <w:r w:rsidDel="002E23A4">
          <w:rPr>
            <w:noProof/>
          </w:rPr>
          <w:delText>8.6.1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_Toc192873101 \h </w:delInstrText>
        </w:r>
        <w:r w:rsidDel="002E23A4">
          <w:rPr>
            <w:noProof/>
          </w:rPr>
        </w:r>
        <w:r w:rsidDel="002E23A4">
          <w:rPr>
            <w:noProof/>
          </w:rPr>
          <w:fldChar w:fldCharType="separate"/>
        </w:r>
        <w:r w:rsidDel="002E23A4">
          <w:rPr>
            <w:noProof/>
          </w:rPr>
          <w:delText>153</w:delText>
        </w:r>
        <w:r w:rsidDel="002E23A4">
          <w:rPr>
            <w:noProof/>
          </w:rPr>
          <w:fldChar w:fldCharType="end"/>
        </w:r>
      </w:del>
    </w:p>
    <w:p w14:paraId="4FD0C3E8" w14:textId="504997B2" w:rsidR="000153DA" w:rsidDel="002E23A4" w:rsidRDefault="000153DA">
      <w:pPr>
        <w:pStyle w:val="TOC3"/>
        <w:rPr>
          <w:del w:id="4265" w:author="Rapporteur" w:date="2025-04-14T14:35:00Z"/>
          <w:rFonts w:asciiTheme="minorHAnsi" w:eastAsiaTheme="minorEastAsia" w:hAnsiTheme="minorHAnsi" w:cstheme="minorBidi"/>
          <w:noProof/>
          <w:kern w:val="2"/>
          <w:sz w:val="24"/>
          <w:szCs w:val="24"/>
          <w:lang w:eastAsia="ko-KR"/>
          <w14:ligatures w14:val="standardContextual"/>
        </w:rPr>
      </w:pPr>
      <w:del w:id="4266" w:author="Rapporteur" w:date="2025-04-14T14:35:00Z">
        <w:r w:rsidDel="002E23A4">
          <w:rPr>
            <w:noProof/>
          </w:rPr>
          <w:delText>8.6.2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Resources</w:delText>
        </w:r>
        <w:r w:rsidDel="002E23A4">
          <w:rPr>
            <w:noProof/>
          </w:rPr>
          <w:tab/>
        </w:r>
        <w:r w:rsidDel="002E23A4">
          <w:rPr>
            <w:noProof/>
          </w:rPr>
          <w:fldChar w:fldCharType="begin" w:fldLock="1"/>
        </w:r>
        <w:r w:rsidDel="002E23A4">
          <w:rPr>
            <w:noProof/>
          </w:rPr>
          <w:delInstrText xml:space="preserve"> PAGEREF _Toc192873102 \h </w:delInstrText>
        </w:r>
        <w:r w:rsidDel="002E23A4">
          <w:rPr>
            <w:noProof/>
          </w:rPr>
        </w:r>
        <w:r w:rsidDel="002E23A4">
          <w:rPr>
            <w:noProof/>
          </w:rPr>
          <w:fldChar w:fldCharType="separate"/>
        </w:r>
        <w:r w:rsidDel="002E23A4">
          <w:rPr>
            <w:noProof/>
          </w:rPr>
          <w:delText>154</w:delText>
        </w:r>
        <w:r w:rsidDel="002E23A4">
          <w:rPr>
            <w:noProof/>
          </w:rPr>
          <w:fldChar w:fldCharType="end"/>
        </w:r>
      </w:del>
    </w:p>
    <w:p w14:paraId="16F88AED" w14:textId="344A6E4A" w:rsidR="000153DA" w:rsidDel="002E23A4" w:rsidRDefault="000153DA">
      <w:pPr>
        <w:pStyle w:val="TOC4"/>
        <w:rPr>
          <w:del w:id="4267" w:author="Rapporteur" w:date="2025-04-14T14:35:00Z"/>
          <w:rFonts w:asciiTheme="minorHAnsi" w:eastAsiaTheme="minorEastAsia" w:hAnsiTheme="minorHAnsi" w:cstheme="minorBidi"/>
          <w:noProof/>
          <w:kern w:val="2"/>
          <w:sz w:val="24"/>
          <w:szCs w:val="24"/>
          <w:lang w:eastAsia="ko-KR"/>
          <w14:ligatures w14:val="standardContextual"/>
        </w:rPr>
      </w:pPr>
      <w:del w:id="4268" w:author="Rapporteur" w:date="2025-04-14T14:35:00Z">
        <w:r w:rsidDel="002E23A4">
          <w:rPr>
            <w:noProof/>
          </w:rPr>
          <w:delText>8.6.2.1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Overview</w:delText>
        </w:r>
        <w:r w:rsidDel="002E23A4">
          <w:rPr>
            <w:noProof/>
          </w:rPr>
          <w:tab/>
        </w:r>
        <w:r w:rsidDel="002E23A4">
          <w:rPr>
            <w:noProof/>
          </w:rPr>
          <w:fldChar w:fldCharType="begin" w:fldLock="1"/>
        </w:r>
        <w:r w:rsidDel="002E23A4">
          <w:rPr>
            <w:noProof/>
          </w:rPr>
          <w:delInstrText xml:space="preserve"> PAGEREF _Toc192873103 \h </w:delInstrText>
        </w:r>
        <w:r w:rsidDel="002E23A4">
          <w:rPr>
            <w:noProof/>
          </w:rPr>
        </w:r>
        <w:r w:rsidDel="002E23A4">
          <w:rPr>
            <w:noProof/>
          </w:rPr>
          <w:fldChar w:fldCharType="separate"/>
        </w:r>
        <w:r w:rsidDel="002E23A4">
          <w:rPr>
            <w:noProof/>
          </w:rPr>
          <w:delText>154</w:delText>
        </w:r>
        <w:r w:rsidDel="002E23A4">
          <w:rPr>
            <w:noProof/>
          </w:rPr>
          <w:fldChar w:fldCharType="end"/>
        </w:r>
      </w:del>
    </w:p>
    <w:p w14:paraId="57F6724C" w14:textId="275179CD" w:rsidR="000153DA" w:rsidDel="002E23A4" w:rsidRDefault="000153DA">
      <w:pPr>
        <w:pStyle w:val="TOC4"/>
        <w:rPr>
          <w:del w:id="4269" w:author="Rapporteur" w:date="2025-04-14T14:35:00Z"/>
          <w:rFonts w:asciiTheme="minorHAnsi" w:eastAsiaTheme="minorEastAsia" w:hAnsiTheme="minorHAnsi" w:cstheme="minorBidi"/>
          <w:noProof/>
          <w:kern w:val="2"/>
          <w:sz w:val="24"/>
          <w:szCs w:val="24"/>
          <w:lang w:eastAsia="ko-KR"/>
          <w14:ligatures w14:val="standardContextual"/>
        </w:rPr>
      </w:pPr>
      <w:del w:id="4270" w:author="Rapporteur" w:date="2025-04-14T14:35:00Z">
        <w:r w:rsidDel="002E23A4">
          <w:rPr>
            <w:noProof/>
          </w:rPr>
          <w:delText>8.6.2.2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 xml:space="preserve">Resource: </w:delText>
        </w:r>
        <w:r w:rsidDel="002E23A4">
          <w:rPr>
            <w:noProof/>
            <w:lang w:eastAsia="ja-JP"/>
          </w:rPr>
          <w:delText>ACR Management Events Subscriptions</w:delText>
        </w:r>
        <w:r w:rsidDel="002E23A4">
          <w:rPr>
            <w:noProof/>
          </w:rPr>
          <w:tab/>
        </w:r>
        <w:r w:rsidDel="002E23A4">
          <w:rPr>
            <w:noProof/>
          </w:rPr>
          <w:fldChar w:fldCharType="begin" w:fldLock="1"/>
        </w:r>
        <w:r w:rsidDel="002E23A4">
          <w:rPr>
            <w:noProof/>
          </w:rPr>
          <w:delInstrText xml:space="preserve"> PAGEREF _Toc192873104 \h </w:delInstrText>
        </w:r>
        <w:r w:rsidDel="002E23A4">
          <w:rPr>
            <w:noProof/>
          </w:rPr>
        </w:r>
        <w:r w:rsidDel="002E23A4">
          <w:rPr>
            <w:noProof/>
          </w:rPr>
          <w:fldChar w:fldCharType="separate"/>
        </w:r>
        <w:r w:rsidDel="002E23A4">
          <w:rPr>
            <w:noProof/>
          </w:rPr>
          <w:delText>155</w:delText>
        </w:r>
        <w:r w:rsidDel="002E23A4">
          <w:rPr>
            <w:noProof/>
          </w:rPr>
          <w:fldChar w:fldCharType="end"/>
        </w:r>
      </w:del>
    </w:p>
    <w:p w14:paraId="248BC366" w14:textId="636825B0" w:rsidR="000153DA" w:rsidDel="002E23A4" w:rsidRDefault="000153DA">
      <w:pPr>
        <w:pStyle w:val="TOC5"/>
        <w:rPr>
          <w:del w:id="4271" w:author="Rapporteur" w:date="2025-04-14T14:35:00Z"/>
          <w:rFonts w:asciiTheme="minorHAnsi" w:eastAsiaTheme="minorEastAsia" w:hAnsiTheme="minorHAnsi" w:cstheme="minorBidi"/>
          <w:noProof/>
          <w:kern w:val="2"/>
          <w:sz w:val="24"/>
          <w:szCs w:val="24"/>
          <w:lang w:eastAsia="ko-KR"/>
          <w14:ligatures w14:val="standardContextual"/>
        </w:rPr>
      </w:pPr>
      <w:del w:id="4272" w:author="Rapporteur" w:date="2025-04-14T14:35:00Z">
        <w:r w:rsidDel="002E23A4">
          <w:rPr>
            <w:noProof/>
            <w:lang w:eastAsia="zh-CN"/>
          </w:rPr>
          <w:delText>8.6.2.2.1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Description</w:delText>
        </w:r>
        <w:r w:rsidDel="002E23A4">
          <w:rPr>
            <w:noProof/>
          </w:rPr>
          <w:tab/>
        </w:r>
        <w:r w:rsidDel="002E23A4">
          <w:rPr>
            <w:noProof/>
          </w:rPr>
          <w:fldChar w:fldCharType="begin" w:fldLock="1"/>
        </w:r>
        <w:r w:rsidDel="002E23A4">
          <w:rPr>
            <w:noProof/>
          </w:rPr>
          <w:delInstrText xml:space="preserve"> PAGEREF _Toc192873105 \h </w:delInstrText>
        </w:r>
        <w:r w:rsidDel="002E23A4">
          <w:rPr>
            <w:noProof/>
          </w:rPr>
        </w:r>
        <w:r w:rsidDel="002E23A4">
          <w:rPr>
            <w:noProof/>
          </w:rPr>
          <w:fldChar w:fldCharType="separate"/>
        </w:r>
        <w:r w:rsidDel="002E23A4">
          <w:rPr>
            <w:noProof/>
          </w:rPr>
          <w:delText>155</w:delText>
        </w:r>
        <w:r w:rsidDel="002E23A4">
          <w:rPr>
            <w:noProof/>
          </w:rPr>
          <w:fldChar w:fldCharType="end"/>
        </w:r>
      </w:del>
    </w:p>
    <w:p w14:paraId="20D3E836" w14:textId="0884EF39" w:rsidR="000153DA" w:rsidDel="002E23A4" w:rsidRDefault="000153DA">
      <w:pPr>
        <w:pStyle w:val="TOC5"/>
        <w:rPr>
          <w:del w:id="4273" w:author="Rapporteur" w:date="2025-04-14T14:35:00Z"/>
          <w:rFonts w:asciiTheme="minorHAnsi" w:eastAsiaTheme="minorEastAsia" w:hAnsiTheme="minorHAnsi" w:cstheme="minorBidi"/>
          <w:noProof/>
          <w:kern w:val="2"/>
          <w:sz w:val="24"/>
          <w:szCs w:val="24"/>
          <w:lang w:eastAsia="ko-KR"/>
          <w14:ligatures w14:val="standardContextual"/>
        </w:rPr>
      </w:pPr>
      <w:del w:id="4274" w:author="Rapporteur" w:date="2025-04-14T14:35:00Z">
        <w:r w:rsidDel="002E23A4">
          <w:rPr>
            <w:noProof/>
            <w:lang w:eastAsia="zh-CN"/>
          </w:rPr>
          <w:delText>8.6.2.2.2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Resource Definition</w:delText>
        </w:r>
        <w:r w:rsidDel="002E23A4">
          <w:rPr>
            <w:noProof/>
          </w:rPr>
          <w:tab/>
        </w:r>
        <w:r w:rsidDel="002E23A4">
          <w:rPr>
            <w:noProof/>
          </w:rPr>
          <w:fldChar w:fldCharType="begin" w:fldLock="1"/>
        </w:r>
        <w:r w:rsidDel="002E23A4">
          <w:rPr>
            <w:noProof/>
          </w:rPr>
          <w:delInstrText xml:space="preserve"> PAGEREF _Toc192873106 \h </w:delInstrText>
        </w:r>
        <w:r w:rsidDel="002E23A4">
          <w:rPr>
            <w:noProof/>
          </w:rPr>
        </w:r>
        <w:r w:rsidDel="002E23A4">
          <w:rPr>
            <w:noProof/>
          </w:rPr>
          <w:fldChar w:fldCharType="separate"/>
        </w:r>
        <w:r w:rsidDel="002E23A4">
          <w:rPr>
            <w:noProof/>
          </w:rPr>
          <w:delText>155</w:delText>
        </w:r>
        <w:r w:rsidDel="002E23A4">
          <w:rPr>
            <w:noProof/>
          </w:rPr>
          <w:fldChar w:fldCharType="end"/>
        </w:r>
      </w:del>
    </w:p>
    <w:p w14:paraId="7C803661" w14:textId="021A9F64" w:rsidR="000153DA" w:rsidDel="002E23A4" w:rsidRDefault="000153DA">
      <w:pPr>
        <w:pStyle w:val="TOC5"/>
        <w:rPr>
          <w:del w:id="4275" w:author="Rapporteur" w:date="2025-04-14T14:35:00Z"/>
          <w:rFonts w:asciiTheme="minorHAnsi" w:eastAsiaTheme="minorEastAsia" w:hAnsiTheme="minorHAnsi" w:cstheme="minorBidi"/>
          <w:noProof/>
          <w:kern w:val="2"/>
          <w:sz w:val="24"/>
          <w:szCs w:val="24"/>
          <w:lang w:eastAsia="ko-KR"/>
          <w14:ligatures w14:val="standardContextual"/>
        </w:rPr>
      </w:pPr>
      <w:del w:id="4276" w:author="Rapporteur" w:date="2025-04-14T14:35:00Z">
        <w:r w:rsidDel="002E23A4">
          <w:rPr>
            <w:noProof/>
            <w:lang w:eastAsia="zh-CN"/>
          </w:rPr>
          <w:delText>8.6.2.2.3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Resource Standard Methods</w:delText>
        </w:r>
        <w:r w:rsidDel="002E23A4">
          <w:rPr>
            <w:noProof/>
          </w:rPr>
          <w:tab/>
        </w:r>
        <w:r w:rsidDel="002E23A4">
          <w:rPr>
            <w:noProof/>
          </w:rPr>
          <w:fldChar w:fldCharType="begin" w:fldLock="1"/>
        </w:r>
        <w:r w:rsidDel="002E23A4">
          <w:rPr>
            <w:noProof/>
          </w:rPr>
          <w:delInstrText xml:space="preserve"> PAGEREF _Toc192873107 \h </w:delInstrText>
        </w:r>
        <w:r w:rsidDel="002E23A4">
          <w:rPr>
            <w:noProof/>
          </w:rPr>
        </w:r>
        <w:r w:rsidDel="002E23A4">
          <w:rPr>
            <w:noProof/>
          </w:rPr>
          <w:fldChar w:fldCharType="separate"/>
        </w:r>
        <w:r w:rsidDel="002E23A4">
          <w:rPr>
            <w:noProof/>
          </w:rPr>
          <w:delText>155</w:delText>
        </w:r>
        <w:r w:rsidDel="002E23A4">
          <w:rPr>
            <w:noProof/>
          </w:rPr>
          <w:fldChar w:fldCharType="end"/>
        </w:r>
      </w:del>
    </w:p>
    <w:p w14:paraId="5DB3347A" w14:textId="7539D353" w:rsidR="000153DA" w:rsidDel="002E23A4" w:rsidRDefault="000153DA">
      <w:pPr>
        <w:pStyle w:val="TOC6"/>
        <w:rPr>
          <w:del w:id="4277" w:author="Rapporteur" w:date="2025-04-14T14:35:00Z"/>
          <w:rFonts w:asciiTheme="minorHAnsi" w:eastAsiaTheme="minorEastAsia" w:hAnsiTheme="minorHAnsi" w:cstheme="minorBidi"/>
          <w:noProof/>
          <w:kern w:val="2"/>
          <w:sz w:val="24"/>
          <w:szCs w:val="24"/>
          <w:lang w:eastAsia="ko-KR"/>
          <w14:ligatures w14:val="standardContextual"/>
        </w:rPr>
      </w:pPr>
      <w:del w:id="4278" w:author="Rapporteur" w:date="2025-04-14T14:35:00Z">
        <w:r w:rsidDel="002E23A4">
          <w:rPr>
            <w:noProof/>
            <w:lang w:eastAsia="zh-CN"/>
          </w:rPr>
          <w:delText>8.6.2.2.3.1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POST</w:delText>
        </w:r>
        <w:r w:rsidDel="002E23A4">
          <w:rPr>
            <w:noProof/>
          </w:rPr>
          <w:tab/>
        </w:r>
        <w:r w:rsidDel="002E23A4">
          <w:rPr>
            <w:noProof/>
          </w:rPr>
          <w:fldChar w:fldCharType="begin" w:fldLock="1"/>
        </w:r>
        <w:r w:rsidDel="002E23A4">
          <w:rPr>
            <w:noProof/>
          </w:rPr>
          <w:delInstrText xml:space="preserve"> PAGEREF _Toc192873108 \h </w:delInstrText>
        </w:r>
        <w:r w:rsidDel="002E23A4">
          <w:rPr>
            <w:noProof/>
          </w:rPr>
        </w:r>
        <w:r w:rsidDel="002E23A4">
          <w:rPr>
            <w:noProof/>
          </w:rPr>
          <w:fldChar w:fldCharType="separate"/>
        </w:r>
        <w:r w:rsidDel="002E23A4">
          <w:rPr>
            <w:noProof/>
          </w:rPr>
          <w:delText>155</w:delText>
        </w:r>
        <w:r w:rsidDel="002E23A4">
          <w:rPr>
            <w:noProof/>
          </w:rPr>
          <w:fldChar w:fldCharType="end"/>
        </w:r>
      </w:del>
    </w:p>
    <w:p w14:paraId="3EF1154C" w14:textId="7A165256" w:rsidR="000153DA" w:rsidDel="002E23A4" w:rsidRDefault="000153DA">
      <w:pPr>
        <w:pStyle w:val="TOC6"/>
        <w:rPr>
          <w:del w:id="4279" w:author="Rapporteur" w:date="2025-04-14T14:35:00Z"/>
          <w:rFonts w:asciiTheme="minorHAnsi" w:eastAsiaTheme="minorEastAsia" w:hAnsiTheme="minorHAnsi" w:cstheme="minorBidi"/>
          <w:noProof/>
          <w:kern w:val="2"/>
          <w:sz w:val="24"/>
          <w:szCs w:val="24"/>
          <w:lang w:eastAsia="ko-KR"/>
          <w14:ligatures w14:val="standardContextual"/>
        </w:rPr>
      </w:pPr>
      <w:del w:id="4280" w:author="Rapporteur" w:date="2025-04-14T14:35:00Z">
        <w:r w:rsidDel="002E23A4">
          <w:rPr>
            <w:noProof/>
            <w:lang w:eastAsia="zh-CN"/>
          </w:rPr>
          <w:delText>8.6.2.2.3.2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GET</w:delText>
        </w:r>
        <w:r w:rsidDel="002E23A4">
          <w:rPr>
            <w:noProof/>
          </w:rPr>
          <w:tab/>
        </w:r>
        <w:r w:rsidDel="002E23A4">
          <w:rPr>
            <w:noProof/>
          </w:rPr>
          <w:fldChar w:fldCharType="begin" w:fldLock="1"/>
        </w:r>
        <w:r w:rsidDel="002E23A4">
          <w:rPr>
            <w:noProof/>
          </w:rPr>
          <w:delInstrText xml:space="preserve"> PAGEREF _Toc192873109 \h </w:delInstrText>
        </w:r>
        <w:r w:rsidDel="002E23A4">
          <w:rPr>
            <w:noProof/>
          </w:rPr>
        </w:r>
        <w:r w:rsidDel="002E23A4">
          <w:rPr>
            <w:noProof/>
          </w:rPr>
          <w:fldChar w:fldCharType="separate"/>
        </w:r>
        <w:r w:rsidDel="002E23A4">
          <w:rPr>
            <w:noProof/>
          </w:rPr>
          <w:delText>156</w:delText>
        </w:r>
        <w:r w:rsidDel="002E23A4">
          <w:rPr>
            <w:noProof/>
          </w:rPr>
          <w:fldChar w:fldCharType="end"/>
        </w:r>
      </w:del>
    </w:p>
    <w:p w14:paraId="41CACA71" w14:textId="04C26C3C" w:rsidR="000153DA" w:rsidDel="002E23A4" w:rsidRDefault="000153DA">
      <w:pPr>
        <w:pStyle w:val="TOC5"/>
        <w:rPr>
          <w:del w:id="4281" w:author="Rapporteur" w:date="2025-04-14T14:35:00Z"/>
          <w:rFonts w:asciiTheme="minorHAnsi" w:eastAsiaTheme="minorEastAsia" w:hAnsiTheme="minorHAnsi" w:cstheme="minorBidi"/>
          <w:noProof/>
          <w:kern w:val="2"/>
          <w:sz w:val="24"/>
          <w:szCs w:val="24"/>
          <w:lang w:eastAsia="ko-KR"/>
          <w14:ligatures w14:val="standardContextual"/>
        </w:rPr>
      </w:pPr>
      <w:del w:id="4282" w:author="Rapporteur" w:date="2025-04-14T14:35:00Z">
        <w:r w:rsidDel="002E23A4">
          <w:rPr>
            <w:noProof/>
            <w:lang w:eastAsia="zh-CN"/>
          </w:rPr>
          <w:delText>8.6.2.2.4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Resource Custom Operations</w:delText>
        </w:r>
        <w:r w:rsidDel="002E23A4">
          <w:rPr>
            <w:noProof/>
          </w:rPr>
          <w:tab/>
        </w:r>
        <w:r w:rsidDel="002E23A4">
          <w:rPr>
            <w:noProof/>
          </w:rPr>
          <w:fldChar w:fldCharType="begin" w:fldLock="1"/>
        </w:r>
        <w:r w:rsidDel="002E23A4">
          <w:rPr>
            <w:noProof/>
          </w:rPr>
          <w:delInstrText xml:space="preserve"> PAGEREF _Toc192873110 \h </w:delInstrText>
        </w:r>
        <w:r w:rsidDel="002E23A4">
          <w:rPr>
            <w:noProof/>
          </w:rPr>
        </w:r>
        <w:r w:rsidDel="002E23A4">
          <w:rPr>
            <w:noProof/>
          </w:rPr>
          <w:fldChar w:fldCharType="separate"/>
        </w:r>
        <w:r w:rsidDel="002E23A4">
          <w:rPr>
            <w:noProof/>
          </w:rPr>
          <w:delText>157</w:delText>
        </w:r>
        <w:r w:rsidDel="002E23A4">
          <w:rPr>
            <w:noProof/>
          </w:rPr>
          <w:fldChar w:fldCharType="end"/>
        </w:r>
      </w:del>
    </w:p>
    <w:p w14:paraId="1BC535FB" w14:textId="10186F4A" w:rsidR="000153DA" w:rsidDel="002E23A4" w:rsidRDefault="000153DA">
      <w:pPr>
        <w:pStyle w:val="TOC4"/>
        <w:rPr>
          <w:del w:id="4283" w:author="Rapporteur" w:date="2025-04-14T14:35:00Z"/>
          <w:rFonts w:asciiTheme="minorHAnsi" w:eastAsiaTheme="minorEastAsia" w:hAnsiTheme="minorHAnsi" w:cstheme="minorBidi"/>
          <w:noProof/>
          <w:kern w:val="2"/>
          <w:sz w:val="24"/>
          <w:szCs w:val="24"/>
          <w:lang w:eastAsia="ko-KR"/>
          <w14:ligatures w14:val="standardContextual"/>
        </w:rPr>
      </w:pPr>
      <w:del w:id="4284" w:author="Rapporteur" w:date="2025-04-14T14:35:00Z">
        <w:r w:rsidDel="002E23A4">
          <w:rPr>
            <w:noProof/>
          </w:rPr>
          <w:delText>8.6.2.3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 xml:space="preserve">Resource: Individual </w:delText>
        </w:r>
        <w:r w:rsidDel="002E23A4">
          <w:rPr>
            <w:noProof/>
            <w:lang w:eastAsia="ja-JP"/>
          </w:rPr>
          <w:delText>ACR Management Events Subscription</w:delText>
        </w:r>
        <w:r w:rsidDel="002E23A4">
          <w:rPr>
            <w:noProof/>
          </w:rPr>
          <w:tab/>
        </w:r>
        <w:r w:rsidDel="002E23A4">
          <w:rPr>
            <w:noProof/>
          </w:rPr>
          <w:fldChar w:fldCharType="begin" w:fldLock="1"/>
        </w:r>
        <w:r w:rsidDel="002E23A4">
          <w:rPr>
            <w:noProof/>
          </w:rPr>
          <w:delInstrText xml:space="preserve"> PAGEREF _Toc192873111 \h </w:delInstrText>
        </w:r>
        <w:r w:rsidDel="002E23A4">
          <w:rPr>
            <w:noProof/>
          </w:rPr>
        </w:r>
        <w:r w:rsidDel="002E23A4">
          <w:rPr>
            <w:noProof/>
          </w:rPr>
          <w:fldChar w:fldCharType="separate"/>
        </w:r>
        <w:r w:rsidDel="002E23A4">
          <w:rPr>
            <w:noProof/>
          </w:rPr>
          <w:delText>157</w:delText>
        </w:r>
        <w:r w:rsidDel="002E23A4">
          <w:rPr>
            <w:noProof/>
          </w:rPr>
          <w:fldChar w:fldCharType="end"/>
        </w:r>
      </w:del>
    </w:p>
    <w:p w14:paraId="77B4AB5B" w14:textId="1F9318A0" w:rsidR="000153DA" w:rsidDel="002E23A4" w:rsidRDefault="000153DA">
      <w:pPr>
        <w:pStyle w:val="TOC5"/>
        <w:rPr>
          <w:del w:id="4285" w:author="Rapporteur" w:date="2025-04-14T14:35:00Z"/>
          <w:rFonts w:asciiTheme="minorHAnsi" w:eastAsiaTheme="minorEastAsia" w:hAnsiTheme="minorHAnsi" w:cstheme="minorBidi"/>
          <w:noProof/>
          <w:kern w:val="2"/>
          <w:sz w:val="24"/>
          <w:szCs w:val="24"/>
          <w:lang w:eastAsia="ko-KR"/>
          <w14:ligatures w14:val="standardContextual"/>
        </w:rPr>
      </w:pPr>
      <w:del w:id="4286" w:author="Rapporteur" w:date="2025-04-14T14:35:00Z">
        <w:r w:rsidDel="002E23A4">
          <w:rPr>
            <w:noProof/>
            <w:lang w:eastAsia="zh-CN"/>
          </w:rPr>
          <w:delText>8.6.2.3.1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Description</w:delText>
        </w:r>
        <w:r w:rsidDel="002E23A4">
          <w:rPr>
            <w:noProof/>
          </w:rPr>
          <w:tab/>
        </w:r>
        <w:r w:rsidDel="002E23A4">
          <w:rPr>
            <w:noProof/>
          </w:rPr>
          <w:fldChar w:fldCharType="begin" w:fldLock="1"/>
        </w:r>
        <w:r w:rsidDel="002E23A4">
          <w:rPr>
            <w:noProof/>
          </w:rPr>
          <w:delInstrText xml:space="preserve"> PAGEREF _Toc192873112 \h </w:delInstrText>
        </w:r>
        <w:r w:rsidDel="002E23A4">
          <w:rPr>
            <w:noProof/>
          </w:rPr>
        </w:r>
        <w:r w:rsidDel="002E23A4">
          <w:rPr>
            <w:noProof/>
          </w:rPr>
          <w:fldChar w:fldCharType="separate"/>
        </w:r>
        <w:r w:rsidDel="002E23A4">
          <w:rPr>
            <w:noProof/>
          </w:rPr>
          <w:delText>157</w:delText>
        </w:r>
        <w:r w:rsidDel="002E23A4">
          <w:rPr>
            <w:noProof/>
          </w:rPr>
          <w:fldChar w:fldCharType="end"/>
        </w:r>
      </w:del>
    </w:p>
    <w:p w14:paraId="691EC5B5" w14:textId="586477DC" w:rsidR="000153DA" w:rsidDel="002E23A4" w:rsidRDefault="000153DA">
      <w:pPr>
        <w:pStyle w:val="TOC5"/>
        <w:rPr>
          <w:del w:id="4287" w:author="Rapporteur" w:date="2025-04-14T14:35:00Z"/>
          <w:rFonts w:asciiTheme="minorHAnsi" w:eastAsiaTheme="minorEastAsia" w:hAnsiTheme="minorHAnsi" w:cstheme="minorBidi"/>
          <w:noProof/>
          <w:kern w:val="2"/>
          <w:sz w:val="24"/>
          <w:szCs w:val="24"/>
          <w:lang w:eastAsia="ko-KR"/>
          <w14:ligatures w14:val="standardContextual"/>
        </w:rPr>
      </w:pPr>
      <w:del w:id="4288" w:author="Rapporteur" w:date="2025-04-14T14:35:00Z">
        <w:r w:rsidDel="002E23A4">
          <w:rPr>
            <w:noProof/>
            <w:lang w:eastAsia="zh-CN"/>
          </w:rPr>
          <w:delText>8.6.2.3.2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Resource Definition</w:delText>
        </w:r>
        <w:r w:rsidDel="002E23A4">
          <w:rPr>
            <w:noProof/>
          </w:rPr>
          <w:tab/>
        </w:r>
        <w:r w:rsidDel="002E23A4">
          <w:rPr>
            <w:noProof/>
          </w:rPr>
          <w:fldChar w:fldCharType="begin" w:fldLock="1"/>
        </w:r>
        <w:r w:rsidDel="002E23A4">
          <w:rPr>
            <w:noProof/>
          </w:rPr>
          <w:delInstrText xml:space="preserve"> PAGEREF _Toc192873113 \h </w:delInstrText>
        </w:r>
        <w:r w:rsidDel="002E23A4">
          <w:rPr>
            <w:noProof/>
          </w:rPr>
        </w:r>
        <w:r w:rsidDel="002E23A4">
          <w:rPr>
            <w:noProof/>
          </w:rPr>
          <w:fldChar w:fldCharType="separate"/>
        </w:r>
        <w:r w:rsidDel="002E23A4">
          <w:rPr>
            <w:noProof/>
          </w:rPr>
          <w:delText>157</w:delText>
        </w:r>
        <w:r w:rsidDel="002E23A4">
          <w:rPr>
            <w:noProof/>
          </w:rPr>
          <w:fldChar w:fldCharType="end"/>
        </w:r>
      </w:del>
    </w:p>
    <w:p w14:paraId="5C939023" w14:textId="0E86F0D4" w:rsidR="000153DA" w:rsidDel="002E23A4" w:rsidRDefault="000153DA">
      <w:pPr>
        <w:pStyle w:val="TOC5"/>
        <w:rPr>
          <w:del w:id="4289" w:author="Rapporteur" w:date="2025-04-14T14:35:00Z"/>
          <w:rFonts w:asciiTheme="minorHAnsi" w:eastAsiaTheme="minorEastAsia" w:hAnsiTheme="minorHAnsi" w:cstheme="minorBidi"/>
          <w:noProof/>
          <w:kern w:val="2"/>
          <w:sz w:val="24"/>
          <w:szCs w:val="24"/>
          <w:lang w:eastAsia="ko-KR"/>
          <w14:ligatures w14:val="standardContextual"/>
        </w:rPr>
      </w:pPr>
      <w:del w:id="4290" w:author="Rapporteur" w:date="2025-04-14T14:35:00Z">
        <w:r w:rsidDel="002E23A4">
          <w:rPr>
            <w:noProof/>
            <w:lang w:eastAsia="zh-CN"/>
          </w:rPr>
          <w:delText>8.6.2.3.3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Resource Standard Methods</w:delText>
        </w:r>
        <w:r w:rsidDel="002E23A4">
          <w:rPr>
            <w:noProof/>
          </w:rPr>
          <w:tab/>
        </w:r>
        <w:r w:rsidDel="002E23A4">
          <w:rPr>
            <w:noProof/>
          </w:rPr>
          <w:fldChar w:fldCharType="begin" w:fldLock="1"/>
        </w:r>
        <w:r w:rsidDel="002E23A4">
          <w:rPr>
            <w:noProof/>
          </w:rPr>
          <w:delInstrText xml:space="preserve"> PAGEREF _Toc192873114 \h </w:delInstrText>
        </w:r>
        <w:r w:rsidDel="002E23A4">
          <w:rPr>
            <w:noProof/>
          </w:rPr>
        </w:r>
        <w:r w:rsidDel="002E23A4">
          <w:rPr>
            <w:noProof/>
          </w:rPr>
          <w:fldChar w:fldCharType="separate"/>
        </w:r>
        <w:r w:rsidDel="002E23A4">
          <w:rPr>
            <w:noProof/>
          </w:rPr>
          <w:delText>157</w:delText>
        </w:r>
        <w:r w:rsidDel="002E23A4">
          <w:rPr>
            <w:noProof/>
          </w:rPr>
          <w:fldChar w:fldCharType="end"/>
        </w:r>
      </w:del>
    </w:p>
    <w:p w14:paraId="240D7153" w14:textId="30D15F39" w:rsidR="000153DA" w:rsidDel="002E23A4" w:rsidRDefault="000153DA">
      <w:pPr>
        <w:pStyle w:val="TOC6"/>
        <w:rPr>
          <w:del w:id="4291" w:author="Rapporteur" w:date="2025-04-14T14:35:00Z"/>
          <w:rFonts w:asciiTheme="minorHAnsi" w:eastAsiaTheme="minorEastAsia" w:hAnsiTheme="minorHAnsi" w:cstheme="minorBidi"/>
          <w:noProof/>
          <w:kern w:val="2"/>
          <w:sz w:val="24"/>
          <w:szCs w:val="24"/>
          <w:lang w:eastAsia="ko-KR"/>
          <w14:ligatures w14:val="standardContextual"/>
        </w:rPr>
      </w:pPr>
      <w:del w:id="4292" w:author="Rapporteur" w:date="2025-04-14T14:35:00Z">
        <w:r w:rsidDel="002E23A4">
          <w:rPr>
            <w:noProof/>
            <w:lang w:eastAsia="zh-CN"/>
          </w:rPr>
          <w:delText>8.6.2.3.3.1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PATCH</w:delText>
        </w:r>
        <w:r w:rsidDel="002E23A4">
          <w:rPr>
            <w:noProof/>
          </w:rPr>
          <w:tab/>
        </w:r>
        <w:r w:rsidDel="002E23A4">
          <w:rPr>
            <w:noProof/>
          </w:rPr>
          <w:fldChar w:fldCharType="begin" w:fldLock="1"/>
        </w:r>
        <w:r w:rsidDel="002E23A4">
          <w:rPr>
            <w:noProof/>
          </w:rPr>
          <w:delInstrText xml:space="preserve"> PAGEREF _Toc192873115 \h </w:delInstrText>
        </w:r>
        <w:r w:rsidDel="002E23A4">
          <w:rPr>
            <w:noProof/>
          </w:rPr>
        </w:r>
        <w:r w:rsidDel="002E23A4">
          <w:rPr>
            <w:noProof/>
          </w:rPr>
          <w:fldChar w:fldCharType="separate"/>
        </w:r>
        <w:r w:rsidDel="002E23A4">
          <w:rPr>
            <w:noProof/>
          </w:rPr>
          <w:delText>157</w:delText>
        </w:r>
        <w:r w:rsidDel="002E23A4">
          <w:rPr>
            <w:noProof/>
          </w:rPr>
          <w:fldChar w:fldCharType="end"/>
        </w:r>
      </w:del>
    </w:p>
    <w:p w14:paraId="32C13221" w14:textId="5FA6DD02" w:rsidR="000153DA" w:rsidDel="002E23A4" w:rsidRDefault="000153DA">
      <w:pPr>
        <w:pStyle w:val="TOC6"/>
        <w:rPr>
          <w:del w:id="4293" w:author="Rapporteur" w:date="2025-04-14T14:35:00Z"/>
          <w:rFonts w:asciiTheme="minorHAnsi" w:eastAsiaTheme="minorEastAsia" w:hAnsiTheme="minorHAnsi" w:cstheme="minorBidi"/>
          <w:noProof/>
          <w:kern w:val="2"/>
          <w:sz w:val="24"/>
          <w:szCs w:val="24"/>
          <w:lang w:eastAsia="ko-KR"/>
          <w14:ligatures w14:val="standardContextual"/>
        </w:rPr>
      </w:pPr>
      <w:del w:id="4294" w:author="Rapporteur" w:date="2025-04-14T14:35:00Z">
        <w:r w:rsidDel="002E23A4">
          <w:rPr>
            <w:noProof/>
            <w:lang w:eastAsia="zh-CN"/>
          </w:rPr>
          <w:delText>8.6.2.3.3.2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PUT</w:delText>
        </w:r>
        <w:r w:rsidDel="002E23A4">
          <w:rPr>
            <w:noProof/>
          </w:rPr>
          <w:tab/>
        </w:r>
        <w:r w:rsidDel="002E23A4">
          <w:rPr>
            <w:noProof/>
          </w:rPr>
          <w:fldChar w:fldCharType="begin" w:fldLock="1"/>
        </w:r>
        <w:r w:rsidDel="002E23A4">
          <w:rPr>
            <w:noProof/>
          </w:rPr>
          <w:delInstrText xml:space="preserve"> PAGEREF _Toc192873116 \h </w:delInstrText>
        </w:r>
        <w:r w:rsidDel="002E23A4">
          <w:rPr>
            <w:noProof/>
          </w:rPr>
        </w:r>
        <w:r w:rsidDel="002E23A4">
          <w:rPr>
            <w:noProof/>
          </w:rPr>
          <w:fldChar w:fldCharType="separate"/>
        </w:r>
        <w:r w:rsidDel="002E23A4">
          <w:rPr>
            <w:noProof/>
          </w:rPr>
          <w:delText>158</w:delText>
        </w:r>
        <w:r w:rsidDel="002E23A4">
          <w:rPr>
            <w:noProof/>
          </w:rPr>
          <w:fldChar w:fldCharType="end"/>
        </w:r>
      </w:del>
    </w:p>
    <w:p w14:paraId="38ACDF93" w14:textId="04506642" w:rsidR="000153DA" w:rsidDel="002E23A4" w:rsidRDefault="000153DA">
      <w:pPr>
        <w:pStyle w:val="TOC6"/>
        <w:rPr>
          <w:del w:id="4295" w:author="Rapporteur" w:date="2025-04-14T14:35:00Z"/>
          <w:rFonts w:asciiTheme="minorHAnsi" w:eastAsiaTheme="minorEastAsia" w:hAnsiTheme="minorHAnsi" w:cstheme="minorBidi"/>
          <w:noProof/>
          <w:kern w:val="2"/>
          <w:sz w:val="24"/>
          <w:szCs w:val="24"/>
          <w:lang w:eastAsia="ko-KR"/>
          <w14:ligatures w14:val="standardContextual"/>
        </w:rPr>
      </w:pPr>
      <w:del w:id="4296" w:author="Rapporteur" w:date="2025-04-14T14:35:00Z">
        <w:r w:rsidDel="002E23A4">
          <w:rPr>
            <w:noProof/>
            <w:lang w:eastAsia="zh-CN"/>
          </w:rPr>
          <w:delText>8.6.2.3.3.3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DELETE</w:delText>
        </w:r>
        <w:r w:rsidDel="002E23A4">
          <w:rPr>
            <w:noProof/>
          </w:rPr>
          <w:tab/>
        </w:r>
        <w:r w:rsidDel="002E23A4">
          <w:rPr>
            <w:noProof/>
          </w:rPr>
          <w:fldChar w:fldCharType="begin" w:fldLock="1"/>
        </w:r>
        <w:r w:rsidDel="002E23A4">
          <w:rPr>
            <w:noProof/>
          </w:rPr>
          <w:delInstrText xml:space="preserve"> PAGEREF _Toc192873117 \h </w:delInstrText>
        </w:r>
        <w:r w:rsidDel="002E23A4">
          <w:rPr>
            <w:noProof/>
          </w:rPr>
        </w:r>
        <w:r w:rsidDel="002E23A4">
          <w:rPr>
            <w:noProof/>
          </w:rPr>
          <w:fldChar w:fldCharType="separate"/>
        </w:r>
        <w:r w:rsidDel="002E23A4">
          <w:rPr>
            <w:noProof/>
          </w:rPr>
          <w:delText>159</w:delText>
        </w:r>
        <w:r w:rsidDel="002E23A4">
          <w:rPr>
            <w:noProof/>
          </w:rPr>
          <w:fldChar w:fldCharType="end"/>
        </w:r>
      </w:del>
    </w:p>
    <w:p w14:paraId="5B09DE19" w14:textId="6298E8EC" w:rsidR="000153DA" w:rsidDel="002E23A4" w:rsidRDefault="000153DA">
      <w:pPr>
        <w:pStyle w:val="TOC6"/>
        <w:rPr>
          <w:del w:id="4297" w:author="Rapporteur" w:date="2025-04-14T14:35:00Z"/>
          <w:rFonts w:asciiTheme="minorHAnsi" w:eastAsiaTheme="minorEastAsia" w:hAnsiTheme="minorHAnsi" w:cstheme="minorBidi"/>
          <w:noProof/>
          <w:kern w:val="2"/>
          <w:sz w:val="24"/>
          <w:szCs w:val="24"/>
          <w:lang w:eastAsia="ko-KR"/>
          <w14:ligatures w14:val="standardContextual"/>
        </w:rPr>
      </w:pPr>
      <w:del w:id="4298" w:author="Rapporteur" w:date="2025-04-14T14:35:00Z">
        <w:r w:rsidDel="002E23A4">
          <w:rPr>
            <w:noProof/>
            <w:lang w:eastAsia="zh-CN"/>
          </w:rPr>
          <w:delText>8.6.2.3.3.4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GET</w:delText>
        </w:r>
        <w:r w:rsidDel="002E23A4">
          <w:rPr>
            <w:noProof/>
          </w:rPr>
          <w:tab/>
        </w:r>
        <w:r w:rsidDel="002E23A4">
          <w:rPr>
            <w:noProof/>
          </w:rPr>
          <w:fldChar w:fldCharType="begin" w:fldLock="1"/>
        </w:r>
        <w:r w:rsidDel="002E23A4">
          <w:rPr>
            <w:noProof/>
          </w:rPr>
          <w:delInstrText xml:space="preserve"> PAGEREF _Toc192873118 \h </w:delInstrText>
        </w:r>
        <w:r w:rsidDel="002E23A4">
          <w:rPr>
            <w:noProof/>
          </w:rPr>
        </w:r>
        <w:r w:rsidDel="002E23A4">
          <w:rPr>
            <w:noProof/>
          </w:rPr>
          <w:fldChar w:fldCharType="separate"/>
        </w:r>
        <w:r w:rsidDel="002E23A4">
          <w:rPr>
            <w:noProof/>
          </w:rPr>
          <w:delText>160</w:delText>
        </w:r>
        <w:r w:rsidDel="002E23A4">
          <w:rPr>
            <w:noProof/>
          </w:rPr>
          <w:fldChar w:fldCharType="end"/>
        </w:r>
      </w:del>
    </w:p>
    <w:p w14:paraId="249A3ACD" w14:textId="4A974075" w:rsidR="000153DA" w:rsidDel="002E23A4" w:rsidRDefault="000153DA">
      <w:pPr>
        <w:pStyle w:val="TOC5"/>
        <w:rPr>
          <w:del w:id="4299" w:author="Rapporteur" w:date="2025-04-14T14:35:00Z"/>
          <w:rFonts w:asciiTheme="minorHAnsi" w:eastAsiaTheme="minorEastAsia" w:hAnsiTheme="minorHAnsi" w:cstheme="minorBidi"/>
          <w:noProof/>
          <w:kern w:val="2"/>
          <w:sz w:val="24"/>
          <w:szCs w:val="24"/>
          <w:lang w:eastAsia="ko-KR"/>
          <w14:ligatures w14:val="standardContextual"/>
        </w:rPr>
      </w:pPr>
      <w:del w:id="4300" w:author="Rapporteur" w:date="2025-04-14T14:35:00Z">
        <w:r w:rsidDel="002E23A4">
          <w:rPr>
            <w:noProof/>
            <w:lang w:eastAsia="zh-CN"/>
          </w:rPr>
          <w:delText>8.6.2.3.4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Resource Custom Operations</w:delText>
        </w:r>
        <w:r w:rsidDel="002E23A4">
          <w:rPr>
            <w:noProof/>
          </w:rPr>
          <w:tab/>
        </w:r>
        <w:r w:rsidDel="002E23A4">
          <w:rPr>
            <w:noProof/>
          </w:rPr>
          <w:fldChar w:fldCharType="begin" w:fldLock="1"/>
        </w:r>
        <w:r w:rsidDel="002E23A4">
          <w:rPr>
            <w:noProof/>
          </w:rPr>
          <w:delInstrText xml:space="preserve"> PAGEREF _Toc192873119 \h </w:delInstrText>
        </w:r>
        <w:r w:rsidDel="002E23A4">
          <w:rPr>
            <w:noProof/>
          </w:rPr>
        </w:r>
        <w:r w:rsidDel="002E23A4">
          <w:rPr>
            <w:noProof/>
          </w:rPr>
          <w:fldChar w:fldCharType="separate"/>
        </w:r>
        <w:r w:rsidDel="002E23A4">
          <w:rPr>
            <w:noProof/>
          </w:rPr>
          <w:delText>161</w:delText>
        </w:r>
        <w:r w:rsidDel="002E23A4">
          <w:rPr>
            <w:noProof/>
          </w:rPr>
          <w:fldChar w:fldCharType="end"/>
        </w:r>
      </w:del>
    </w:p>
    <w:p w14:paraId="4BCE9C85" w14:textId="67464213" w:rsidR="000153DA" w:rsidDel="002E23A4" w:rsidRDefault="000153DA">
      <w:pPr>
        <w:pStyle w:val="TOC3"/>
        <w:rPr>
          <w:del w:id="4301" w:author="Rapporteur" w:date="2025-04-14T14:35:00Z"/>
          <w:rFonts w:asciiTheme="minorHAnsi" w:eastAsiaTheme="minorEastAsia" w:hAnsiTheme="minorHAnsi" w:cstheme="minorBidi"/>
          <w:noProof/>
          <w:kern w:val="2"/>
          <w:sz w:val="24"/>
          <w:szCs w:val="24"/>
          <w:lang w:eastAsia="ko-KR"/>
          <w14:ligatures w14:val="standardContextual"/>
        </w:rPr>
      </w:pPr>
      <w:del w:id="4302" w:author="Rapporteur" w:date="2025-04-14T14:35:00Z">
        <w:r w:rsidDel="002E23A4">
          <w:rPr>
            <w:noProof/>
          </w:rPr>
          <w:delText>8.6.3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Custom Operations without associated resources</w:delText>
        </w:r>
        <w:r w:rsidDel="002E23A4">
          <w:rPr>
            <w:noProof/>
          </w:rPr>
          <w:tab/>
        </w:r>
        <w:r w:rsidDel="002E23A4">
          <w:rPr>
            <w:noProof/>
          </w:rPr>
          <w:fldChar w:fldCharType="begin" w:fldLock="1"/>
        </w:r>
        <w:r w:rsidDel="002E23A4">
          <w:rPr>
            <w:noProof/>
          </w:rPr>
          <w:delInstrText xml:space="preserve"> PAGEREF _Toc192873120 \h </w:delInstrText>
        </w:r>
        <w:r w:rsidDel="002E23A4">
          <w:rPr>
            <w:noProof/>
          </w:rPr>
        </w:r>
        <w:r w:rsidDel="002E23A4">
          <w:rPr>
            <w:noProof/>
          </w:rPr>
          <w:fldChar w:fldCharType="separate"/>
        </w:r>
        <w:r w:rsidDel="002E23A4">
          <w:rPr>
            <w:noProof/>
          </w:rPr>
          <w:delText>161</w:delText>
        </w:r>
        <w:r w:rsidDel="002E23A4">
          <w:rPr>
            <w:noProof/>
          </w:rPr>
          <w:fldChar w:fldCharType="end"/>
        </w:r>
      </w:del>
    </w:p>
    <w:p w14:paraId="5057702F" w14:textId="380ED185" w:rsidR="000153DA" w:rsidDel="002E23A4" w:rsidRDefault="000153DA">
      <w:pPr>
        <w:pStyle w:val="TOC3"/>
        <w:rPr>
          <w:del w:id="4303" w:author="Rapporteur" w:date="2025-04-14T14:35:00Z"/>
          <w:rFonts w:asciiTheme="minorHAnsi" w:eastAsiaTheme="minorEastAsia" w:hAnsiTheme="minorHAnsi" w:cstheme="minorBidi"/>
          <w:noProof/>
          <w:kern w:val="2"/>
          <w:sz w:val="24"/>
          <w:szCs w:val="24"/>
          <w:lang w:eastAsia="ko-KR"/>
          <w14:ligatures w14:val="standardContextual"/>
        </w:rPr>
      </w:pPr>
      <w:del w:id="4304" w:author="Rapporteur" w:date="2025-04-14T14:35:00Z">
        <w:r w:rsidDel="002E23A4">
          <w:rPr>
            <w:noProof/>
          </w:rPr>
          <w:delText>8.6.4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Notifications</w:delText>
        </w:r>
        <w:r w:rsidDel="002E23A4">
          <w:rPr>
            <w:noProof/>
          </w:rPr>
          <w:tab/>
        </w:r>
        <w:r w:rsidDel="002E23A4">
          <w:rPr>
            <w:noProof/>
          </w:rPr>
          <w:fldChar w:fldCharType="begin" w:fldLock="1"/>
        </w:r>
        <w:r w:rsidDel="002E23A4">
          <w:rPr>
            <w:noProof/>
          </w:rPr>
          <w:delInstrText xml:space="preserve"> PAGEREF _Toc192873121 \h </w:delInstrText>
        </w:r>
        <w:r w:rsidDel="002E23A4">
          <w:rPr>
            <w:noProof/>
          </w:rPr>
        </w:r>
        <w:r w:rsidDel="002E23A4">
          <w:rPr>
            <w:noProof/>
          </w:rPr>
          <w:fldChar w:fldCharType="separate"/>
        </w:r>
        <w:r w:rsidDel="002E23A4">
          <w:rPr>
            <w:noProof/>
          </w:rPr>
          <w:delText>162</w:delText>
        </w:r>
        <w:r w:rsidDel="002E23A4">
          <w:rPr>
            <w:noProof/>
          </w:rPr>
          <w:fldChar w:fldCharType="end"/>
        </w:r>
      </w:del>
    </w:p>
    <w:p w14:paraId="45779B0F" w14:textId="343C579F" w:rsidR="000153DA" w:rsidDel="002E23A4" w:rsidRDefault="000153DA">
      <w:pPr>
        <w:pStyle w:val="TOC4"/>
        <w:rPr>
          <w:del w:id="4305" w:author="Rapporteur" w:date="2025-04-14T14:35:00Z"/>
          <w:rFonts w:asciiTheme="minorHAnsi" w:eastAsiaTheme="minorEastAsia" w:hAnsiTheme="minorHAnsi" w:cstheme="minorBidi"/>
          <w:noProof/>
          <w:kern w:val="2"/>
          <w:sz w:val="24"/>
          <w:szCs w:val="24"/>
          <w:lang w:eastAsia="ko-KR"/>
          <w14:ligatures w14:val="standardContextual"/>
        </w:rPr>
      </w:pPr>
      <w:del w:id="4306" w:author="Rapporteur" w:date="2025-04-14T14:35:00Z">
        <w:r w:rsidDel="002E23A4">
          <w:rPr>
            <w:noProof/>
          </w:rPr>
          <w:delText>8.6.4.1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_Toc192873122 \h </w:delInstrText>
        </w:r>
        <w:r w:rsidDel="002E23A4">
          <w:rPr>
            <w:noProof/>
          </w:rPr>
        </w:r>
        <w:r w:rsidDel="002E23A4">
          <w:rPr>
            <w:noProof/>
          </w:rPr>
          <w:fldChar w:fldCharType="separate"/>
        </w:r>
        <w:r w:rsidDel="002E23A4">
          <w:rPr>
            <w:noProof/>
          </w:rPr>
          <w:delText>162</w:delText>
        </w:r>
        <w:r w:rsidDel="002E23A4">
          <w:rPr>
            <w:noProof/>
          </w:rPr>
          <w:fldChar w:fldCharType="end"/>
        </w:r>
      </w:del>
    </w:p>
    <w:p w14:paraId="18845C14" w14:textId="6B1860D8" w:rsidR="000153DA" w:rsidDel="002E23A4" w:rsidRDefault="000153DA">
      <w:pPr>
        <w:pStyle w:val="TOC4"/>
        <w:rPr>
          <w:del w:id="4307" w:author="Rapporteur" w:date="2025-04-14T14:35:00Z"/>
          <w:rFonts w:asciiTheme="minorHAnsi" w:eastAsiaTheme="minorEastAsia" w:hAnsiTheme="minorHAnsi" w:cstheme="minorBidi"/>
          <w:noProof/>
          <w:kern w:val="2"/>
          <w:sz w:val="24"/>
          <w:szCs w:val="24"/>
          <w:lang w:eastAsia="ko-KR"/>
          <w14:ligatures w14:val="standardContextual"/>
        </w:rPr>
      </w:pPr>
      <w:del w:id="4308" w:author="Rapporteur" w:date="2025-04-14T14:35:00Z">
        <w:r w:rsidDel="002E23A4">
          <w:rPr>
            <w:noProof/>
            <w:lang w:eastAsia="zh-CN"/>
          </w:rPr>
          <w:delText>8.6.4.2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ACR Management Events Notification</w:delText>
        </w:r>
        <w:r w:rsidDel="002E23A4">
          <w:rPr>
            <w:noProof/>
          </w:rPr>
          <w:tab/>
        </w:r>
        <w:r w:rsidDel="002E23A4">
          <w:rPr>
            <w:noProof/>
          </w:rPr>
          <w:fldChar w:fldCharType="begin" w:fldLock="1"/>
        </w:r>
        <w:r w:rsidDel="002E23A4">
          <w:rPr>
            <w:noProof/>
          </w:rPr>
          <w:delInstrText xml:space="preserve"> PAGEREF _Toc192873123 \h </w:delInstrText>
        </w:r>
        <w:r w:rsidDel="002E23A4">
          <w:rPr>
            <w:noProof/>
          </w:rPr>
        </w:r>
        <w:r w:rsidDel="002E23A4">
          <w:rPr>
            <w:noProof/>
          </w:rPr>
          <w:fldChar w:fldCharType="separate"/>
        </w:r>
        <w:r w:rsidDel="002E23A4">
          <w:rPr>
            <w:noProof/>
          </w:rPr>
          <w:delText>162</w:delText>
        </w:r>
        <w:r w:rsidDel="002E23A4">
          <w:rPr>
            <w:noProof/>
          </w:rPr>
          <w:fldChar w:fldCharType="end"/>
        </w:r>
      </w:del>
    </w:p>
    <w:p w14:paraId="28CD25A3" w14:textId="5B3DF9AD" w:rsidR="000153DA" w:rsidDel="002E23A4" w:rsidRDefault="000153DA">
      <w:pPr>
        <w:pStyle w:val="TOC5"/>
        <w:rPr>
          <w:del w:id="4309" w:author="Rapporteur" w:date="2025-04-14T14:35:00Z"/>
          <w:rFonts w:asciiTheme="minorHAnsi" w:eastAsiaTheme="minorEastAsia" w:hAnsiTheme="minorHAnsi" w:cstheme="minorBidi"/>
          <w:noProof/>
          <w:kern w:val="2"/>
          <w:sz w:val="24"/>
          <w:szCs w:val="24"/>
          <w:lang w:eastAsia="ko-KR"/>
          <w14:ligatures w14:val="standardContextual"/>
        </w:rPr>
      </w:pPr>
      <w:del w:id="4310" w:author="Rapporteur" w:date="2025-04-14T14:35:00Z">
        <w:r w:rsidDel="002E23A4">
          <w:rPr>
            <w:noProof/>
            <w:lang w:eastAsia="zh-CN"/>
          </w:rPr>
          <w:delText>8.6.4.2.1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Description</w:delText>
        </w:r>
        <w:r w:rsidDel="002E23A4">
          <w:rPr>
            <w:noProof/>
          </w:rPr>
          <w:tab/>
        </w:r>
        <w:r w:rsidDel="002E23A4">
          <w:rPr>
            <w:noProof/>
          </w:rPr>
          <w:fldChar w:fldCharType="begin" w:fldLock="1"/>
        </w:r>
        <w:r w:rsidDel="002E23A4">
          <w:rPr>
            <w:noProof/>
          </w:rPr>
          <w:delInstrText xml:space="preserve"> PAGEREF _Toc192873124 \h </w:delInstrText>
        </w:r>
        <w:r w:rsidDel="002E23A4">
          <w:rPr>
            <w:noProof/>
          </w:rPr>
        </w:r>
        <w:r w:rsidDel="002E23A4">
          <w:rPr>
            <w:noProof/>
          </w:rPr>
          <w:fldChar w:fldCharType="separate"/>
        </w:r>
        <w:r w:rsidDel="002E23A4">
          <w:rPr>
            <w:noProof/>
          </w:rPr>
          <w:delText>162</w:delText>
        </w:r>
        <w:r w:rsidDel="002E23A4">
          <w:rPr>
            <w:noProof/>
          </w:rPr>
          <w:fldChar w:fldCharType="end"/>
        </w:r>
      </w:del>
    </w:p>
    <w:p w14:paraId="6129A4CC" w14:textId="2BE3F2D6" w:rsidR="000153DA" w:rsidDel="002E23A4" w:rsidRDefault="000153DA">
      <w:pPr>
        <w:pStyle w:val="TOC5"/>
        <w:rPr>
          <w:del w:id="4311" w:author="Rapporteur" w:date="2025-04-14T14:35:00Z"/>
          <w:rFonts w:asciiTheme="minorHAnsi" w:eastAsiaTheme="minorEastAsia" w:hAnsiTheme="minorHAnsi" w:cstheme="minorBidi"/>
          <w:noProof/>
          <w:kern w:val="2"/>
          <w:sz w:val="24"/>
          <w:szCs w:val="24"/>
          <w:lang w:eastAsia="ko-KR"/>
          <w14:ligatures w14:val="standardContextual"/>
        </w:rPr>
      </w:pPr>
      <w:del w:id="4312" w:author="Rapporteur" w:date="2025-04-14T14:35:00Z">
        <w:r w:rsidDel="002E23A4">
          <w:rPr>
            <w:noProof/>
            <w:lang w:eastAsia="zh-CN"/>
          </w:rPr>
          <w:delText>8.6.4.2.2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Notification definition</w:delText>
        </w:r>
        <w:r w:rsidDel="002E23A4">
          <w:rPr>
            <w:noProof/>
          </w:rPr>
          <w:tab/>
        </w:r>
        <w:r w:rsidDel="002E23A4">
          <w:rPr>
            <w:noProof/>
          </w:rPr>
          <w:fldChar w:fldCharType="begin" w:fldLock="1"/>
        </w:r>
        <w:r w:rsidDel="002E23A4">
          <w:rPr>
            <w:noProof/>
          </w:rPr>
          <w:delInstrText xml:space="preserve"> PAGEREF _Toc192873125 \h </w:delInstrText>
        </w:r>
        <w:r w:rsidDel="002E23A4">
          <w:rPr>
            <w:noProof/>
          </w:rPr>
        </w:r>
        <w:r w:rsidDel="002E23A4">
          <w:rPr>
            <w:noProof/>
          </w:rPr>
          <w:fldChar w:fldCharType="separate"/>
        </w:r>
        <w:r w:rsidDel="002E23A4">
          <w:rPr>
            <w:noProof/>
          </w:rPr>
          <w:delText>162</w:delText>
        </w:r>
        <w:r w:rsidDel="002E23A4">
          <w:rPr>
            <w:noProof/>
          </w:rPr>
          <w:fldChar w:fldCharType="end"/>
        </w:r>
      </w:del>
    </w:p>
    <w:p w14:paraId="15A403FF" w14:textId="6DEA9BF3" w:rsidR="000153DA" w:rsidDel="002E23A4" w:rsidRDefault="000153DA">
      <w:pPr>
        <w:pStyle w:val="TOC4"/>
        <w:rPr>
          <w:del w:id="4313" w:author="Rapporteur" w:date="2025-04-14T14:35:00Z"/>
          <w:rFonts w:asciiTheme="minorHAnsi" w:eastAsiaTheme="minorEastAsia" w:hAnsiTheme="minorHAnsi" w:cstheme="minorBidi"/>
          <w:noProof/>
          <w:kern w:val="2"/>
          <w:sz w:val="24"/>
          <w:szCs w:val="24"/>
          <w:lang w:eastAsia="ko-KR"/>
          <w14:ligatures w14:val="standardContextual"/>
        </w:rPr>
      </w:pPr>
      <w:del w:id="4314" w:author="Rapporteur" w:date="2025-04-14T14:35:00Z">
        <w:r w:rsidDel="002E23A4">
          <w:rPr>
            <w:noProof/>
            <w:lang w:eastAsia="zh-CN"/>
          </w:rPr>
          <w:delText>8.6.4.3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User Plane Path Change Availability Notification</w:delText>
        </w:r>
        <w:r w:rsidDel="002E23A4">
          <w:rPr>
            <w:noProof/>
          </w:rPr>
          <w:tab/>
        </w:r>
        <w:r w:rsidDel="002E23A4">
          <w:rPr>
            <w:noProof/>
          </w:rPr>
          <w:fldChar w:fldCharType="begin" w:fldLock="1"/>
        </w:r>
        <w:r w:rsidDel="002E23A4">
          <w:rPr>
            <w:noProof/>
          </w:rPr>
          <w:delInstrText xml:space="preserve"> PAGEREF _Toc192873126 \h </w:delInstrText>
        </w:r>
        <w:r w:rsidDel="002E23A4">
          <w:rPr>
            <w:noProof/>
          </w:rPr>
        </w:r>
        <w:r w:rsidDel="002E23A4">
          <w:rPr>
            <w:noProof/>
          </w:rPr>
          <w:fldChar w:fldCharType="separate"/>
        </w:r>
        <w:r w:rsidDel="002E23A4">
          <w:rPr>
            <w:noProof/>
          </w:rPr>
          <w:delText>163</w:delText>
        </w:r>
        <w:r w:rsidDel="002E23A4">
          <w:rPr>
            <w:noProof/>
          </w:rPr>
          <w:fldChar w:fldCharType="end"/>
        </w:r>
      </w:del>
    </w:p>
    <w:p w14:paraId="503A17F7" w14:textId="4E9EEB8B" w:rsidR="000153DA" w:rsidDel="002E23A4" w:rsidRDefault="000153DA">
      <w:pPr>
        <w:pStyle w:val="TOC5"/>
        <w:rPr>
          <w:del w:id="4315" w:author="Rapporteur" w:date="2025-04-14T14:35:00Z"/>
          <w:rFonts w:asciiTheme="minorHAnsi" w:eastAsiaTheme="minorEastAsia" w:hAnsiTheme="minorHAnsi" w:cstheme="minorBidi"/>
          <w:noProof/>
          <w:kern w:val="2"/>
          <w:sz w:val="24"/>
          <w:szCs w:val="24"/>
          <w:lang w:eastAsia="ko-KR"/>
          <w14:ligatures w14:val="standardContextual"/>
        </w:rPr>
      </w:pPr>
      <w:del w:id="4316" w:author="Rapporteur" w:date="2025-04-14T14:35:00Z">
        <w:r w:rsidDel="002E23A4">
          <w:rPr>
            <w:noProof/>
            <w:lang w:eastAsia="zh-CN"/>
          </w:rPr>
          <w:delText>8.6.4.3</w:delText>
        </w:r>
        <w:r w:rsidRPr="000638DD" w:rsidDel="002E23A4">
          <w:rPr>
            <w:noProof/>
            <w:lang w:val="en-US" w:eastAsia="zh-CN"/>
          </w:rPr>
          <w:delText>.1</w:delText>
        </w:r>
        <w:r w:rsidDel="002E23A4">
          <w:rPr>
            <w:rFonts w:asciiTheme="minorHAnsi" w:eastAsiaTheme="minorEastAsia" w:hAnsiTheme="minorHAnsi" w:cstheme="minorBidi"/>
            <w:noProof/>
            <w:kern w:val="2"/>
            <w:sz w:val="24"/>
            <w:szCs w:val="24"/>
            <w:lang w:eastAsia="ko-KR"/>
            <w14:ligatures w14:val="standardContextual"/>
          </w:rPr>
          <w:tab/>
        </w:r>
        <w:r w:rsidRPr="000638DD" w:rsidDel="002E23A4">
          <w:rPr>
            <w:noProof/>
            <w:lang w:val="en-US" w:eastAsia="zh-CN"/>
          </w:rPr>
          <w:delText>Description</w:delText>
        </w:r>
        <w:r w:rsidDel="002E23A4">
          <w:rPr>
            <w:noProof/>
          </w:rPr>
          <w:tab/>
        </w:r>
        <w:r w:rsidDel="002E23A4">
          <w:rPr>
            <w:noProof/>
          </w:rPr>
          <w:fldChar w:fldCharType="begin" w:fldLock="1"/>
        </w:r>
        <w:r w:rsidDel="002E23A4">
          <w:rPr>
            <w:noProof/>
          </w:rPr>
          <w:delInstrText xml:space="preserve"> PAGEREF _Toc192873127 \h </w:delInstrText>
        </w:r>
        <w:r w:rsidDel="002E23A4">
          <w:rPr>
            <w:noProof/>
          </w:rPr>
        </w:r>
        <w:r w:rsidDel="002E23A4">
          <w:rPr>
            <w:noProof/>
          </w:rPr>
          <w:fldChar w:fldCharType="separate"/>
        </w:r>
        <w:r w:rsidDel="002E23A4">
          <w:rPr>
            <w:noProof/>
          </w:rPr>
          <w:delText>163</w:delText>
        </w:r>
        <w:r w:rsidDel="002E23A4">
          <w:rPr>
            <w:noProof/>
          </w:rPr>
          <w:fldChar w:fldCharType="end"/>
        </w:r>
      </w:del>
    </w:p>
    <w:p w14:paraId="5FB63FC3" w14:textId="4BCD7330" w:rsidR="000153DA" w:rsidDel="002E23A4" w:rsidRDefault="000153DA">
      <w:pPr>
        <w:pStyle w:val="TOC5"/>
        <w:rPr>
          <w:del w:id="4317" w:author="Rapporteur" w:date="2025-04-14T14:35:00Z"/>
          <w:rFonts w:asciiTheme="minorHAnsi" w:eastAsiaTheme="minorEastAsia" w:hAnsiTheme="minorHAnsi" w:cstheme="minorBidi"/>
          <w:noProof/>
          <w:kern w:val="2"/>
          <w:sz w:val="24"/>
          <w:szCs w:val="24"/>
          <w:lang w:eastAsia="ko-KR"/>
          <w14:ligatures w14:val="standardContextual"/>
        </w:rPr>
      </w:pPr>
      <w:del w:id="4318" w:author="Rapporteur" w:date="2025-04-14T14:35:00Z">
        <w:r w:rsidDel="002E23A4">
          <w:rPr>
            <w:noProof/>
            <w:lang w:eastAsia="zh-CN"/>
          </w:rPr>
          <w:delText>8.6.4.3.2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Target URI</w:delText>
        </w:r>
        <w:r w:rsidDel="002E23A4">
          <w:rPr>
            <w:noProof/>
          </w:rPr>
          <w:tab/>
        </w:r>
        <w:r w:rsidDel="002E23A4">
          <w:rPr>
            <w:noProof/>
          </w:rPr>
          <w:fldChar w:fldCharType="begin" w:fldLock="1"/>
        </w:r>
        <w:r w:rsidDel="002E23A4">
          <w:rPr>
            <w:noProof/>
          </w:rPr>
          <w:delInstrText xml:space="preserve"> PAGEREF _Toc192873128 \h </w:delInstrText>
        </w:r>
        <w:r w:rsidDel="002E23A4">
          <w:rPr>
            <w:noProof/>
          </w:rPr>
        </w:r>
        <w:r w:rsidDel="002E23A4">
          <w:rPr>
            <w:noProof/>
          </w:rPr>
          <w:fldChar w:fldCharType="separate"/>
        </w:r>
        <w:r w:rsidDel="002E23A4">
          <w:rPr>
            <w:noProof/>
          </w:rPr>
          <w:delText>163</w:delText>
        </w:r>
        <w:r w:rsidDel="002E23A4">
          <w:rPr>
            <w:noProof/>
          </w:rPr>
          <w:fldChar w:fldCharType="end"/>
        </w:r>
      </w:del>
    </w:p>
    <w:p w14:paraId="6DB8FE4B" w14:textId="64C1F751" w:rsidR="000153DA" w:rsidDel="002E23A4" w:rsidRDefault="000153DA">
      <w:pPr>
        <w:pStyle w:val="TOC5"/>
        <w:rPr>
          <w:del w:id="4319" w:author="Rapporteur" w:date="2025-04-14T14:35:00Z"/>
          <w:rFonts w:asciiTheme="minorHAnsi" w:eastAsiaTheme="minorEastAsia" w:hAnsiTheme="minorHAnsi" w:cstheme="minorBidi"/>
          <w:noProof/>
          <w:kern w:val="2"/>
          <w:sz w:val="24"/>
          <w:szCs w:val="24"/>
          <w:lang w:eastAsia="ko-KR"/>
          <w14:ligatures w14:val="standardContextual"/>
        </w:rPr>
      </w:pPr>
      <w:del w:id="4320" w:author="Rapporteur" w:date="2025-04-14T14:35:00Z">
        <w:r w:rsidDel="002E23A4">
          <w:rPr>
            <w:noProof/>
            <w:lang w:eastAsia="zh-CN"/>
          </w:rPr>
          <w:delText>8.6.4.3</w:delText>
        </w:r>
        <w:r w:rsidDel="002E23A4">
          <w:rPr>
            <w:noProof/>
          </w:rPr>
          <w:delText>.3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Standard Methods</w:delText>
        </w:r>
        <w:r w:rsidDel="002E23A4">
          <w:rPr>
            <w:noProof/>
          </w:rPr>
          <w:tab/>
        </w:r>
        <w:r w:rsidDel="002E23A4">
          <w:rPr>
            <w:noProof/>
          </w:rPr>
          <w:fldChar w:fldCharType="begin" w:fldLock="1"/>
        </w:r>
        <w:r w:rsidDel="002E23A4">
          <w:rPr>
            <w:noProof/>
          </w:rPr>
          <w:delInstrText xml:space="preserve"> PAGEREF _Toc192873129 \h </w:delInstrText>
        </w:r>
        <w:r w:rsidDel="002E23A4">
          <w:rPr>
            <w:noProof/>
          </w:rPr>
        </w:r>
        <w:r w:rsidDel="002E23A4">
          <w:rPr>
            <w:noProof/>
          </w:rPr>
          <w:fldChar w:fldCharType="separate"/>
        </w:r>
        <w:r w:rsidDel="002E23A4">
          <w:rPr>
            <w:noProof/>
          </w:rPr>
          <w:delText>164</w:delText>
        </w:r>
        <w:r w:rsidDel="002E23A4">
          <w:rPr>
            <w:noProof/>
          </w:rPr>
          <w:fldChar w:fldCharType="end"/>
        </w:r>
      </w:del>
    </w:p>
    <w:p w14:paraId="6D007702" w14:textId="6938D1F6" w:rsidR="000153DA" w:rsidDel="002E23A4" w:rsidRDefault="000153DA">
      <w:pPr>
        <w:pStyle w:val="TOC3"/>
        <w:rPr>
          <w:del w:id="4321" w:author="Rapporteur" w:date="2025-04-14T14:35:00Z"/>
          <w:rFonts w:asciiTheme="minorHAnsi" w:eastAsiaTheme="minorEastAsia" w:hAnsiTheme="minorHAnsi" w:cstheme="minorBidi"/>
          <w:noProof/>
          <w:kern w:val="2"/>
          <w:sz w:val="24"/>
          <w:szCs w:val="24"/>
          <w:lang w:eastAsia="ko-KR"/>
          <w14:ligatures w14:val="standardContextual"/>
        </w:rPr>
      </w:pPr>
      <w:del w:id="4322" w:author="Rapporteur" w:date="2025-04-14T14:35:00Z">
        <w:r w:rsidDel="002E23A4">
          <w:rPr>
            <w:noProof/>
          </w:rPr>
          <w:delText>8.6.5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Data Model</w:delText>
        </w:r>
        <w:r w:rsidDel="002E23A4">
          <w:rPr>
            <w:noProof/>
          </w:rPr>
          <w:tab/>
        </w:r>
        <w:r w:rsidDel="002E23A4">
          <w:rPr>
            <w:noProof/>
          </w:rPr>
          <w:fldChar w:fldCharType="begin" w:fldLock="1"/>
        </w:r>
        <w:r w:rsidDel="002E23A4">
          <w:rPr>
            <w:noProof/>
          </w:rPr>
          <w:delInstrText xml:space="preserve"> PAGEREF _Toc192873130 \h </w:delInstrText>
        </w:r>
        <w:r w:rsidDel="002E23A4">
          <w:rPr>
            <w:noProof/>
          </w:rPr>
        </w:r>
        <w:r w:rsidDel="002E23A4">
          <w:rPr>
            <w:noProof/>
          </w:rPr>
          <w:fldChar w:fldCharType="separate"/>
        </w:r>
        <w:r w:rsidDel="002E23A4">
          <w:rPr>
            <w:noProof/>
          </w:rPr>
          <w:delText>164</w:delText>
        </w:r>
        <w:r w:rsidDel="002E23A4">
          <w:rPr>
            <w:noProof/>
          </w:rPr>
          <w:fldChar w:fldCharType="end"/>
        </w:r>
      </w:del>
    </w:p>
    <w:p w14:paraId="45E279FE" w14:textId="4BAE06E4" w:rsidR="000153DA" w:rsidDel="002E23A4" w:rsidRDefault="000153DA">
      <w:pPr>
        <w:pStyle w:val="TOC4"/>
        <w:rPr>
          <w:del w:id="4323" w:author="Rapporteur" w:date="2025-04-14T14:35:00Z"/>
          <w:rFonts w:asciiTheme="minorHAnsi" w:eastAsiaTheme="minorEastAsia" w:hAnsiTheme="minorHAnsi" w:cstheme="minorBidi"/>
          <w:noProof/>
          <w:kern w:val="2"/>
          <w:sz w:val="24"/>
          <w:szCs w:val="24"/>
          <w:lang w:eastAsia="ko-KR"/>
          <w14:ligatures w14:val="standardContextual"/>
        </w:rPr>
      </w:pPr>
      <w:del w:id="4324" w:author="Rapporteur" w:date="2025-04-14T14:35:00Z">
        <w:r w:rsidDel="002E23A4">
          <w:rPr>
            <w:noProof/>
            <w:lang w:eastAsia="zh-CN"/>
          </w:rPr>
          <w:delText>8.6.5.1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General</w:delText>
        </w:r>
        <w:r w:rsidDel="002E23A4">
          <w:rPr>
            <w:noProof/>
          </w:rPr>
          <w:tab/>
        </w:r>
        <w:r w:rsidDel="002E23A4">
          <w:rPr>
            <w:noProof/>
          </w:rPr>
          <w:fldChar w:fldCharType="begin" w:fldLock="1"/>
        </w:r>
        <w:r w:rsidDel="002E23A4">
          <w:rPr>
            <w:noProof/>
          </w:rPr>
          <w:delInstrText xml:space="preserve"> PAGEREF _Toc192873131 \h </w:delInstrText>
        </w:r>
        <w:r w:rsidDel="002E23A4">
          <w:rPr>
            <w:noProof/>
          </w:rPr>
        </w:r>
        <w:r w:rsidDel="002E23A4">
          <w:rPr>
            <w:noProof/>
          </w:rPr>
          <w:fldChar w:fldCharType="separate"/>
        </w:r>
        <w:r w:rsidDel="002E23A4">
          <w:rPr>
            <w:noProof/>
          </w:rPr>
          <w:delText>164</w:delText>
        </w:r>
        <w:r w:rsidDel="002E23A4">
          <w:rPr>
            <w:noProof/>
          </w:rPr>
          <w:fldChar w:fldCharType="end"/>
        </w:r>
      </w:del>
    </w:p>
    <w:p w14:paraId="1C6EDF44" w14:textId="08497D97" w:rsidR="000153DA" w:rsidDel="002E23A4" w:rsidRDefault="000153DA">
      <w:pPr>
        <w:pStyle w:val="TOC4"/>
        <w:rPr>
          <w:del w:id="4325" w:author="Rapporteur" w:date="2025-04-14T14:35:00Z"/>
          <w:rFonts w:asciiTheme="minorHAnsi" w:eastAsiaTheme="minorEastAsia" w:hAnsiTheme="minorHAnsi" w:cstheme="minorBidi"/>
          <w:noProof/>
          <w:kern w:val="2"/>
          <w:sz w:val="24"/>
          <w:szCs w:val="24"/>
          <w:lang w:eastAsia="ko-KR"/>
          <w14:ligatures w14:val="standardContextual"/>
        </w:rPr>
      </w:pPr>
      <w:del w:id="4326" w:author="Rapporteur" w:date="2025-04-14T14:35:00Z">
        <w:r w:rsidDel="002E23A4">
          <w:rPr>
            <w:noProof/>
            <w:lang w:eastAsia="zh-CN"/>
          </w:rPr>
          <w:delText>8.6.5.2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Structured data types</w:delText>
        </w:r>
        <w:r w:rsidDel="002E23A4">
          <w:rPr>
            <w:noProof/>
          </w:rPr>
          <w:tab/>
        </w:r>
        <w:r w:rsidDel="002E23A4">
          <w:rPr>
            <w:noProof/>
          </w:rPr>
          <w:fldChar w:fldCharType="begin" w:fldLock="1"/>
        </w:r>
        <w:r w:rsidDel="002E23A4">
          <w:rPr>
            <w:noProof/>
          </w:rPr>
          <w:delInstrText xml:space="preserve"> PAGEREF _Toc192873132 \h </w:delInstrText>
        </w:r>
        <w:r w:rsidDel="002E23A4">
          <w:rPr>
            <w:noProof/>
          </w:rPr>
        </w:r>
        <w:r w:rsidDel="002E23A4">
          <w:rPr>
            <w:noProof/>
          </w:rPr>
          <w:fldChar w:fldCharType="separate"/>
        </w:r>
        <w:r w:rsidDel="002E23A4">
          <w:rPr>
            <w:noProof/>
          </w:rPr>
          <w:delText>167</w:delText>
        </w:r>
        <w:r w:rsidDel="002E23A4">
          <w:rPr>
            <w:noProof/>
          </w:rPr>
          <w:fldChar w:fldCharType="end"/>
        </w:r>
      </w:del>
    </w:p>
    <w:p w14:paraId="6477ECF2" w14:textId="18351026" w:rsidR="000153DA" w:rsidDel="002E23A4" w:rsidRDefault="000153DA">
      <w:pPr>
        <w:pStyle w:val="TOC5"/>
        <w:rPr>
          <w:del w:id="4327" w:author="Rapporteur" w:date="2025-04-14T14:35:00Z"/>
          <w:rFonts w:asciiTheme="minorHAnsi" w:eastAsiaTheme="minorEastAsia" w:hAnsiTheme="minorHAnsi" w:cstheme="minorBidi"/>
          <w:noProof/>
          <w:kern w:val="2"/>
          <w:sz w:val="24"/>
          <w:szCs w:val="24"/>
          <w:lang w:eastAsia="ko-KR"/>
          <w14:ligatures w14:val="standardContextual"/>
        </w:rPr>
      </w:pPr>
      <w:del w:id="4328" w:author="Rapporteur" w:date="2025-04-14T14:35:00Z">
        <w:r w:rsidDel="002E23A4">
          <w:rPr>
            <w:noProof/>
            <w:lang w:eastAsia="zh-CN"/>
          </w:rPr>
          <w:delText>8.6.5.2.1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Introduction</w:delText>
        </w:r>
        <w:r w:rsidDel="002E23A4">
          <w:rPr>
            <w:noProof/>
          </w:rPr>
          <w:tab/>
        </w:r>
        <w:r w:rsidDel="002E23A4">
          <w:rPr>
            <w:noProof/>
          </w:rPr>
          <w:fldChar w:fldCharType="begin" w:fldLock="1"/>
        </w:r>
        <w:r w:rsidDel="002E23A4">
          <w:rPr>
            <w:noProof/>
          </w:rPr>
          <w:delInstrText xml:space="preserve"> PAGEREF _Toc192873133 \h </w:delInstrText>
        </w:r>
        <w:r w:rsidDel="002E23A4">
          <w:rPr>
            <w:noProof/>
          </w:rPr>
        </w:r>
        <w:r w:rsidDel="002E23A4">
          <w:rPr>
            <w:noProof/>
          </w:rPr>
          <w:fldChar w:fldCharType="separate"/>
        </w:r>
        <w:r w:rsidDel="002E23A4">
          <w:rPr>
            <w:noProof/>
          </w:rPr>
          <w:delText>167</w:delText>
        </w:r>
        <w:r w:rsidDel="002E23A4">
          <w:rPr>
            <w:noProof/>
          </w:rPr>
          <w:fldChar w:fldCharType="end"/>
        </w:r>
      </w:del>
    </w:p>
    <w:p w14:paraId="67C9F76C" w14:textId="7BF2C505" w:rsidR="000153DA" w:rsidDel="002E23A4" w:rsidRDefault="000153DA">
      <w:pPr>
        <w:pStyle w:val="TOC5"/>
        <w:rPr>
          <w:del w:id="4329" w:author="Rapporteur" w:date="2025-04-14T14:35:00Z"/>
          <w:rFonts w:asciiTheme="minorHAnsi" w:eastAsiaTheme="minorEastAsia" w:hAnsiTheme="minorHAnsi" w:cstheme="minorBidi"/>
          <w:noProof/>
          <w:kern w:val="2"/>
          <w:sz w:val="24"/>
          <w:szCs w:val="24"/>
          <w:lang w:eastAsia="ko-KR"/>
          <w14:ligatures w14:val="standardContextual"/>
        </w:rPr>
      </w:pPr>
      <w:del w:id="4330" w:author="Rapporteur" w:date="2025-04-14T14:35:00Z">
        <w:r w:rsidDel="002E23A4">
          <w:rPr>
            <w:noProof/>
            <w:lang w:eastAsia="zh-CN"/>
          </w:rPr>
          <w:delText>8.6.5.2.2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 xml:space="preserve">Type: </w:delText>
        </w:r>
        <w:r w:rsidDel="002E23A4">
          <w:rPr>
            <w:noProof/>
            <w:lang w:eastAsia="ja-JP"/>
          </w:rPr>
          <w:delText>AcrMgntEventsSubscription</w:delText>
        </w:r>
        <w:r w:rsidDel="002E23A4">
          <w:rPr>
            <w:noProof/>
          </w:rPr>
          <w:tab/>
        </w:r>
        <w:r w:rsidDel="002E23A4">
          <w:rPr>
            <w:noProof/>
          </w:rPr>
          <w:fldChar w:fldCharType="begin" w:fldLock="1"/>
        </w:r>
        <w:r w:rsidDel="002E23A4">
          <w:rPr>
            <w:noProof/>
          </w:rPr>
          <w:delInstrText xml:space="preserve"> PAGEREF _Toc192873134 \h </w:delInstrText>
        </w:r>
        <w:r w:rsidDel="002E23A4">
          <w:rPr>
            <w:noProof/>
          </w:rPr>
        </w:r>
        <w:r w:rsidDel="002E23A4">
          <w:rPr>
            <w:noProof/>
          </w:rPr>
          <w:fldChar w:fldCharType="separate"/>
        </w:r>
        <w:r w:rsidDel="002E23A4">
          <w:rPr>
            <w:noProof/>
          </w:rPr>
          <w:delText>167</w:delText>
        </w:r>
        <w:r w:rsidDel="002E23A4">
          <w:rPr>
            <w:noProof/>
          </w:rPr>
          <w:fldChar w:fldCharType="end"/>
        </w:r>
      </w:del>
    </w:p>
    <w:p w14:paraId="4A25DF92" w14:textId="3FC9A73A" w:rsidR="000153DA" w:rsidDel="002E23A4" w:rsidRDefault="000153DA">
      <w:pPr>
        <w:pStyle w:val="TOC5"/>
        <w:rPr>
          <w:del w:id="4331" w:author="Rapporteur" w:date="2025-04-14T14:35:00Z"/>
          <w:rFonts w:asciiTheme="minorHAnsi" w:eastAsiaTheme="minorEastAsia" w:hAnsiTheme="minorHAnsi" w:cstheme="minorBidi"/>
          <w:noProof/>
          <w:kern w:val="2"/>
          <w:sz w:val="24"/>
          <w:szCs w:val="24"/>
          <w:lang w:eastAsia="ko-KR"/>
          <w14:ligatures w14:val="standardContextual"/>
        </w:rPr>
      </w:pPr>
      <w:del w:id="4332" w:author="Rapporteur" w:date="2025-04-14T14:35:00Z">
        <w:r w:rsidDel="002E23A4">
          <w:rPr>
            <w:noProof/>
            <w:lang w:eastAsia="zh-CN"/>
          </w:rPr>
          <w:delText>8.6.5.2.3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 xml:space="preserve">Type: </w:delText>
        </w:r>
        <w:r w:rsidDel="002E23A4">
          <w:rPr>
            <w:noProof/>
          </w:rPr>
          <w:delText>AcrMgntEventSubsc</w:delText>
        </w:r>
        <w:r w:rsidDel="002E23A4">
          <w:rPr>
            <w:noProof/>
          </w:rPr>
          <w:tab/>
        </w:r>
        <w:r w:rsidDel="002E23A4">
          <w:rPr>
            <w:noProof/>
          </w:rPr>
          <w:fldChar w:fldCharType="begin" w:fldLock="1"/>
        </w:r>
        <w:r w:rsidDel="002E23A4">
          <w:rPr>
            <w:noProof/>
          </w:rPr>
          <w:delInstrText xml:space="preserve"> PAGEREF _Toc192873135 \h </w:delInstrText>
        </w:r>
        <w:r w:rsidDel="002E23A4">
          <w:rPr>
            <w:noProof/>
          </w:rPr>
        </w:r>
        <w:r w:rsidDel="002E23A4">
          <w:rPr>
            <w:noProof/>
          </w:rPr>
          <w:fldChar w:fldCharType="separate"/>
        </w:r>
        <w:r w:rsidDel="002E23A4">
          <w:rPr>
            <w:noProof/>
          </w:rPr>
          <w:delText>170</w:delText>
        </w:r>
        <w:r w:rsidDel="002E23A4">
          <w:rPr>
            <w:noProof/>
          </w:rPr>
          <w:fldChar w:fldCharType="end"/>
        </w:r>
      </w:del>
    </w:p>
    <w:p w14:paraId="29FECF1D" w14:textId="163C155E" w:rsidR="000153DA" w:rsidDel="002E23A4" w:rsidRDefault="000153DA">
      <w:pPr>
        <w:pStyle w:val="TOC5"/>
        <w:rPr>
          <w:del w:id="4333" w:author="Rapporteur" w:date="2025-04-14T14:35:00Z"/>
          <w:rFonts w:asciiTheme="minorHAnsi" w:eastAsiaTheme="minorEastAsia" w:hAnsiTheme="minorHAnsi" w:cstheme="minorBidi"/>
          <w:noProof/>
          <w:kern w:val="2"/>
          <w:sz w:val="24"/>
          <w:szCs w:val="24"/>
          <w:lang w:eastAsia="ko-KR"/>
          <w14:ligatures w14:val="standardContextual"/>
        </w:rPr>
      </w:pPr>
      <w:del w:id="4334" w:author="Rapporteur" w:date="2025-04-14T14:35:00Z">
        <w:r w:rsidDel="002E23A4">
          <w:rPr>
            <w:noProof/>
            <w:lang w:eastAsia="zh-CN"/>
          </w:rPr>
          <w:delText>8.6.5.2.4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 xml:space="preserve">Type: </w:delText>
        </w:r>
        <w:r w:rsidDel="002E23A4">
          <w:rPr>
            <w:noProof/>
            <w:lang w:eastAsia="ja-JP"/>
          </w:rPr>
          <w:delText>AcrMgntEventsSubscriptionPatch</w:delText>
        </w:r>
        <w:r w:rsidDel="002E23A4">
          <w:rPr>
            <w:noProof/>
          </w:rPr>
          <w:tab/>
        </w:r>
        <w:r w:rsidDel="002E23A4">
          <w:rPr>
            <w:noProof/>
          </w:rPr>
          <w:fldChar w:fldCharType="begin" w:fldLock="1"/>
        </w:r>
        <w:r w:rsidDel="002E23A4">
          <w:rPr>
            <w:noProof/>
          </w:rPr>
          <w:delInstrText xml:space="preserve"> PAGEREF _Toc192873136 \h </w:delInstrText>
        </w:r>
        <w:r w:rsidDel="002E23A4">
          <w:rPr>
            <w:noProof/>
          </w:rPr>
        </w:r>
        <w:r w:rsidDel="002E23A4">
          <w:rPr>
            <w:noProof/>
          </w:rPr>
          <w:fldChar w:fldCharType="separate"/>
        </w:r>
        <w:r w:rsidDel="002E23A4">
          <w:rPr>
            <w:noProof/>
          </w:rPr>
          <w:delText>172</w:delText>
        </w:r>
        <w:r w:rsidDel="002E23A4">
          <w:rPr>
            <w:noProof/>
          </w:rPr>
          <w:fldChar w:fldCharType="end"/>
        </w:r>
      </w:del>
    </w:p>
    <w:p w14:paraId="2F5C54AB" w14:textId="6521784C" w:rsidR="000153DA" w:rsidDel="002E23A4" w:rsidRDefault="000153DA">
      <w:pPr>
        <w:pStyle w:val="TOC5"/>
        <w:rPr>
          <w:del w:id="4335" w:author="Rapporteur" w:date="2025-04-14T14:35:00Z"/>
          <w:rFonts w:asciiTheme="minorHAnsi" w:eastAsiaTheme="minorEastAsia" w:hAnsiTheme="minorHAnsi" w:cstheme="minorBidi"/>
          <w:noProof/>
          <w:kern w:val="2"/>
          <w:sz w:val="24"/>
          <w:szCs w:val="24"/>
          <w:lang w:eastAsia="ko-KR"/>
          <w14:ligatures w14:val="standardContextual"/>
        </w:rPr>
      </w:pPr>
      <w:del w:id="4336" w:author="Rapporteur" w:date="2025-04-14T14:35:00Z">
        <w:r w:rsidDel="002E23A4">
          <w:rPr>
            <w:noProof/>
            <w:lang w:eastAsia="zh-CN"/>
          </w:rPr>
          <w:delText>8.6.5.2.5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 xml:space="preserve">Type: </w:delText>
        </w:r>
        <w:r w:rsidDel="002E23A4">
          <w:rPr>
            <w:noProof/>
            <w:lang w:eastAsia="ja-JP"/>
          </w:rPr>
          <w:delText>AcrMgntEventsNotification</w:delText>
        </w:r>
        <w:r w:rsidDel="002E23A4">
          <w:rPr>
            <w:noProof/>
          </w:rPr>
          <w:tab/>
        </w:r>
        <w:r w:rsidDel="002E23A4">
          <w:rPr>
            <w:noProof/>
          </w:rPr>
          <w:fldChar w:fldCharType="begin" w:fldLock="1"/>
        </w:r>
        <w:r w:rsidDel="002E23A4">
          <w:rPr>
            <w:noProof/>
          </w:rPr>
          <w:delInstrText xml:space="preserve"> PAGEREF _Toc192873137 \h </w:delInstrText>
        </w:r>
        <w:r w:rsidDel="002E23A4">
          <w:rPr>
            <w:noProof/>
          </w:rPr>
        </w:r>
        <w:r w:rsidDel="002E23A4">
          <w:rPr>
            <w:noProof/>
          </w:rPr>
          <w:fldChar w:fldCharType="separate"/>
        </w:r>
        <w:r w:rsidDel="002E23A4">
          <w:rPr>
            <w:noProof/>
          </w:rPr>
          <w:delText>173</w:delText>
        </w:r>
        <w:r w:rsidDel="002E23A4">
          <w:rPr>
            <w:noProof/>
          </w:rPr>
          <w:fldChar w:fldCharType="end"/>
        </w:r>
      </w:del>
    </w:p>
    <w:p w14:paraId="0428E264" w14:textId="7E99045D" w:rsidR="000153DA" w:rsidDel="002E23A4" w:rsidRDefault="000153DA">
      <w:pPr>
        <w:pStyle w:val="TOC5"/>
        <w:rPr>
          <w:del w:id="4337" w:author="Rapporteur" w:date="2025-04-14T14:35:00Z"/>
          <w:rFonts w:asciiTheme="minorHAnsi" w:eastAsiaTheme="minorEastAsia" w:hAnsiTheme="minorHAnsi" w:cstheme="minorBidi"/>
          <w:noProof/>
          <w:kern w:val="2"/>
          <w:sz w:val="24"/>
          <w:szCs w:val="24"/>
          <w:lang w:eastAsia="ko-KR"/>
          <w14:ligatures w14:val="standardContextual"/>
        </w:rPr>
      </w:pPr>
      <w:del w:id="4338" w:author="Rapporteur" w:date="2025-04-14T14:35:00Z">
        <w:r w:rsidDel="002E23A4">
          <w:rPr>
            <w:noProof/>
            <w:lang w:eastAsia="zh-CN"/>
          </w:rPr>
          <w:delText>8.6.5.2.6</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 xml:space="preserve">Type: </w:delText>
        </w:r>
        <w:r w:rsidDel="002E23A4">
          <w:rPr>
            <w:noProof/>
          </w:rPr>
          <w:delText>AcrMgntEventReport</w:delText>
        </w:r>
        <w:r w:rsidDel="002E23A4">
          <w:rPr>
            <w:noProof/>
          </w:rPr>
          <w:tab/>
        </w:r>
        <w:r w:rsidDel="002E23A4">
          <w:rPr>
            <w:noProof/>
          </w:rPr>
          <w:fldChar w:fldCharType="begin" w:fldLock="1"/>
        </w:r>
        <w:r w:rsidDel="002E23A4">
          <w:rPr>
            <w:noProof/>
          </w:rPr>
          <w:delInstrText xml:space="preserve"> PAGEREF _Toc192873138 \h </w:delInstrText>
        </w:r>
        <w:r w:rsidDel="002E23A4">
          <w:rPr>
            <w:noProof/>
          </w:rPr>
        </w:r>
        <w:r w:rsidDel="002E23A4">
          <w:rPr>
            <w:noProof/>
          </w:rPr>
          <w:fldChar w:fldCharType="separate"/>
        </w:r>
        <w:r w:rsidDel="002E23A4">
          <w:rPr>
            <w:noProof/>
          </w:rPr>
          <w:delText>174</w:delText>
        </w:r>
        <w:r w:rsidDel="002E23A4">
          <w:rPr>
            <w:noProof/>
          </w:rPr>
          <w:fldChar w:fldCharType="end"/>
        </w:r>
      </w:del>
    </w:p>
    <w:p w14:paraId="2F81C7A2" w14:textId="2C72B527" w:rsidR="000153DA" w:rsidDel="002E23A4" w:rsidRDefault="000153DA">
      <w:pPr>
        <w:pStyle w:val="TOC5"/>
        <w:rPr>
          <w:del w:id="4339" w:author="Rapporteur" w:date="2025-04-14T14:35:00Z"/>
          <w:rFonts w:asciiTheme="minorHAnsi" w:eastAsiaTheme="minorEastAsia" w:hAnsiTheme="minorHAnsi" w:cstheme="minorBidi"/>
          <w:noProof/>
          <w:kern w:val="2"/>
          <w:sz w:val="24"/>
          <w:szCs w:val="24"/>
          <w:lang w:eastAsia="ko-KR"/>
          <w14:ligatures w14:val="standardContextual"/>
        </w:rPr>
      </w:pPr>
      <w:del w:id="4340" w:author="Rapporteur" w:date="2025-04-14T14:35:00Z">
        <w:r w:rsidDel="002E23A4">
          <w:rPr>
            <w:noProof/>
            <w:lang w:eastAsia="zh-CN"/>
          </w:rPr>
          <w:delText>8.6.5.2.7</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 xml:space="preserve">Type: </w:delText>
        </w:r>
        <w:r w:rsidDel="002E23A4">
          <w:rPr>
            <w:noProof/>
          </w:rPr>
          <w:delText>FailureAcrMgntEventInfo</w:delText>
        </w:r>
        <w:r w:rsidDel="002E23A4">
          <w:rPr>
            <w:noProof/>
          </w:rPr>
          <w:tab/>
        </w:r>
        <w:r w:rsidDel="002E23A4">
          <w:rPr>
            <w:noProof/>
          </w:rPr>
          <w:fldChar w:fldCharType="begin" w:fldLock="1"/>
        </w:r>
        <w:r w:rsidDel="002E23A4">
          <w:rPr>
            <w:noProof/>
          </w:rPr>
          <w:delInstrText xml:space="preserve"> PAGEREF _Toc192873139 \h </w:delInstrText>
        </w:r>
        <w:r w:rsidDel="002E23A4">
          <w:rPr>
            <w:noProof/>
          </w:rPr>
        </w:r>
        <w:r w:rsidDel="002E23A4">
          <w:rPr>
            <w:noProof/>
          </w:rPr>
          <w:fldChar w:fldCharType="separate"/>
        </w:r>
        <w:r w:rsidDel="002E23A4">
          <w:rPr>
            <w:noProof/>
          </w:rPr>
          <w:delText>176</w:delText>
        </w:r>
        <w:r w:rsidDel="002E23A4">
          <w:rPr>
            <w:noProof/>
          </w:rPr>
          <w:fldChar w:fldCharType="end"/>
        </w:r>
      </w:del>
    </w:p>
    <w:p w14:paraId="20D45943" w14:textId="3DAF77D9" w:rsidR="000153DA" w:rsidDel="002E23A4" w:rsidRDefault="000153DA">
      <w:pPr>
        <w:pStyle w:val="TOC5"/>
        <w:rPr>
          <w:del w:id="4341" w:author="Rapporteur" w:date="2025-04-14T14:35:00Z"/>
          <w:rFonts w:asciiTheme="minorHAnsi" w:eastAsiaTheme="minorEastAsia" w:hAnsiTheme="minorHAnsi" w:cstheme="minorBidi"/>
          <w:noProof/>
          <w:kern w:val="2"/>
          <w:sz w:val="24"/>
          <w:szCs w:val="24"/>
          <w:lang w:eastAsia="ko-KR"/>
          <w14:ligatures w14:val="standardContextual"/>
        </w:rPr>
      </w:pPr>
      <w:del w:id="4342" w:author="Rapporteur" w:date="2025-04-14T14:35:00Z">
        <w:r w:rsidDel="002E23A4">
          <w:rPr>
            <w:noProof/>
            <w:lang w:eastAsia="zh-CN"/>
          </w:rPr>
          <w:delText>8.6.5.2.8</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Type: TargetUeIdentification</w:delText>
        </w:r>
        <w:r w:rsidDel="002E23A4">
          <w:rPr>
            <w:noProof/>
          </w:rPr>
          <w:tab/>
        </w:r>
        <w:r w:rsidDel="002E23A4">
          <w:rPr>
            <w:noProof/>
          </w:rPr>
          <w:fldChar w:fldCharType="begin" w:fldLock="1"/>
        </w:r>
        <w:r w:rsidDel="002E23A4">
          <w:rPr>
            <w:noProof/>
          </w:rPr>
          <w:delInstrText xml:space="preserve"> PAGEREF _Toc192873140 \h </w:delInstrText>
        </w:r>
        <w:r w:rsidDel="002E23A4">
          <w:rPr>
            <w:noProof/>
          </w:rPr>
        </w:r>
        <w:r w:rsidDel="002E23A4">
          <w:rPr>
            <w:noProof/>
          </w:rPr>
          <w:fldChar w:fldCharType="separate"/>
        </w:r>
        <w:r w:rsidDel="002E23A4">
          <w:rPr>
            <w:noProof/>
          </w:rPr>
          <w:delText>177</w:delText>
        </w:r>
        <w:r w:rsidDel="002E23A4">
          <w:rPr>
            <w:noProof/>
          </w:rPr>
          <w:fldChar w:fldCharType="end"/>
        </w:r>
      </w:del>
    </w:p>
    <w:p w14:paraId="0D7116CA" w14:textId="664932DF" w:rsidR="000153DA" w:rsidDel="002E23A4" w:rsidRDefault="000153DA">
      <w:pPr>
        <w:pStyle w:val="TOC5"/>
        <w:rPr>
          <w:del w:id="4343" w:author="Rapporteur" w:date="2025-04-14T14:35:00Z"/>
          <w:rFonts w:asciiTheme="minorHAnsi" w:eastAsiaTheme="minorEastAsia" w:hAnsiTheme="minorHAnsi" w:cstheme="minorBidi"/>
          <w:noProof/>
          <w:kern w:val="2"/>
          <w:sz w:val="24"/>
          <w:szCs w:val="24"/>
          <w:lang w:eastAsia="ko-KR"/>
          <w14:ligatures w14:val="standardContextual"/>
        </w:rPr>
      </w:pPr>
      <w:del w:id="4344" w:author="Rapporteur" w:date="2025-04-14T14:35:00Z">
        <w:r w:rsidDel="002E23A4">
          <w:rPr>
            <w:noProof/>
            <w:lang w:eastAsia="zh-CN"/>
          </w:rPr>
          <w:delText>8.6.5.2.9</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Type: UpPathChangeInfo</w:delText>
        </w:r>
        <w:r w:rsidDel="002E23A4">
          <w:rPr>
            <w:noProof/>
          </w:rPr>
          <w:tab/>
        </w:r>
        <w:r w:rsidDel="002E23A4">
          <w:rPr>
            <w:noProof/>
          </w:rPr>
          <w:fldChar w:fldCharType="begin" w:fldLock="1"/>
        </w:r>
        <w:r w:rsidDel="002E23A4">
          <w:rPr>
            <w:noProof/>
          </w:rPr>
          <w:delInstrText xml:space="preserve"> PAGEREF _Toc192873141 \h </w:delInstrText>
        </w:r>
        <w:r w:rsidDel="002E23A4">
          <w:rPr>
            <w:noProof/>
          </w:rPr>
        </w:r>
        <w:r w:rsidDel="002E23A4">
          <w:rPr>
            <w:noProof/>
          </w:rPr>
          <w:fldChar w:fldCharType="separate"/>
        </w:r>
        <w:r w:rsidDel="002E23A4">
          <w:rPr>
            <w:noProof/>
          </w:rPr>
          <w:delText>177</w:delText>
        </w:r>
        <w:r w:rsidDel="002E23A4">
          <w:rPr>
            <w:noProof/>
          </w:rPr>
          <w:fldChar w:fldCharType="end"/>
        </w:r>
      </w:del>
    </w:p>
    <w:p w14:paraId="468406BE" w14:textId="3C36609C" w:rsidR="000153DA" w:rsidDel="002E23A4" w:rsidRDefault="000153DA">
      <w:pPr>
        <w:pStyle w:val="TOC5"/>
        <w:rPr>
          <w:del w:id="4345" w:author="Rapporteur" w:date="2025-04-14T14:35:00Z"/>
          <w:rFonts w:asciiTheme="minorHAnsi" w:eastAsiaTheme="minorEastAsia" w:hAnsiTheme="minorHAnsi" w:cstheme="minorBidi"/>
          <w:noProof/>
          <w:kern w:val="2"/>
          <w:sz w:val="24"/>
          <w:szCs w:val="24"/>
          <w:lang w:eastAsia="ko-KR"/>
          <w14:ligatures w14:val="standardContextual"/>
        </w:rPr>
      </w:pPr>
      <w:del w:id="4346" w:author="Rapporteur" w:date="2025-04-14T14:35:00Z">
        <w:r w:rsidDel="002E23A4">
          <w:rPr>
            <w:noProof/>
            <w:lang w:eastAsia="zh-CN"/>
          </w:rPr>
          <w:delText>8.6.5.2.10</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Type: IndUeIdentification</w:delText>
        </w:r>
        <w:r w:rsidDel="002E23A4">
          <w:rPr>
            <w:noProof/>
          </w:rPr>
          <w:tab/>
        </w:r>
        <w:r w:rsidDel="002E23A4">
          <w:rPr>
            <w:noProof/>
          </w:rPr>
          <w:fldChar w:fldCharType="begin" w:fldLock="1"/>
        </w:r>
        <w:r w:rsidDel="002E23A4">
          <w:rPr>
            <w:noProof/>
          </w:rPr>
          <w:delInstrText xml:space="preserve"> PAGEREF _Toc192873142 \h </w:delInstrText>
        </w:r>
        <w:r w:rsidDel="002E23A4">
          <w:rPr>
            <w:noProof/>
          </w:rPr>
        </w:r>
        <w:r w:rsidDel="002E23A4">
          <w:rPr>
            <w:noProof/>
          </w:rPr>
          <w:fldChar w:fldCharType="separate"/>
        </w:r>
        <w:r w:rsidDel="002E23A4">
          <w:rPr>
            <w:noProof/>
          </w:rPr>
          <w:delText>177</w:delText>
        </w:r>
        <w:r w:rsidDel="002E23A4">
          <w:rPr>
            <w:noProof/>
          </w:rPr>
          <w:fldChar w:fldCharType="end"/>
        </w:r>
      </w:del>
    </w:p>
    <w:p w14:paraId="52038C2D" w14:textId="244027E2" w:rsidR="000153DA" w:rsidDel="002E23A4" w:rsidRDefault="000153DA">
      <w:pPr>
        <w:pStyle w:val="TOC5"/>
        <w:rPr>
          <w:del w:id="4347" w:author="Rapporteur" w:date="2025-04-14T14:35:00Z"/>
          <w:rFonts w:asciiTheme="minorHAnsi" w:eastAsiaTheme="minorEastAsia" w:hAnsiTheme="minorHAnsi" w:cstheme="minorBidi"/>
          <w:noProof/>
          <w:kern w:val="2"/>
          <w:sz w:val="24"/>
          <w:szCs w:val="24"/>
          <w:lang w:eastAsia="ko-KR"/>
          <w14:ligatures w14:val="standardContextual"/>
        </w:rPr>
      </w:pPr>
      <w:del w:id="4348" w:author="Rapporteur" w:date="2025-04-14T14:35:00Z">
        <w:r w:rsidDel="002E23A4">
          <w:rPr>
            <w:noProof/>
            <w:lang w:eastAsia="zh-CN"/>
          </w:rPr>
          <w:delText>8.6.5.2.11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 xml:space="preserve">Type: </w:delText>
        </w:r>
        <w:r w:rsidDel="002E23A4">
          <w:rPr>
            <w:noProof/>
            <w:lang w:eastAsia="ja-JP"/>
          </w:rPr>
          <w:delText>AvailabilityNotif</w:delText>
        </w:r>
        <w:r w:rsidDel="002E23A4">
          <w:rPr>
            <w:noProof/>
          </w:rPr>
          <w:tab/>
        </w:r>
        <w:r w:rsidDel="002E23A4">
          <w:rPr>
            <w:noProof/>
          </w:rPr>
          <w:fldChar w:fldCharType="begin" w:fldLock="1"/>
        </w:r>
        <w:r w:rsidDel="002E23A4">
          <w:rPr>
            <w:noProof/>
          </w:rPr>
          <w:delInstrText xml:space="preserve"> PAGEREF _Toc192873143 \h </w:delInstrText>
        </w:r>
        <w:r w:rsidDel="002E23A4">
          <w:rPr>
            <w:noProof/>
          </w:rPr>
        </w:r>
        <w:r w:rsidDel="002E23A4">
          <w:rPr>
            <w:noProof/>
          </w:rPr>
          <w:fldChar w:fldCharType="separate"/>
        </w:r>
        <w:r w:rsidDel="002E23A4">
          <w:rPr>
            <w:noProof/>
          </w:rPr>
          <w:delText>178</w:delText>
        </w:r>
        <w:r w:rsidDel="002E23A4">
          <w:rPr>
            <w:noProof/>
          </w:rPr>
          <w:fldChar w:fldCharType="end"/>
        </w:r>
      </w:del>
    </w:p>
    <w:p w14:paraId="6D257C6D" w14:textId="105A9F1C" w:rsidR="000153DA" w:rsidDel="002E23A4" w:rsidRDefault="000153DA">
      <w:pPr>
        <w:pStyle w:val="TOC5"/>
        <w:rPr>
          <w:del w:id="4349" w:author="Rapporteur" w:date="2025-04-14T14:35:00Z"/>
          <w:rFonts w:asciiTheme="minorHAnsi" w:eastAsiaTheme="minorEastAsia" w:hAnsiTheme="minorHAnsi" w:cstheme="minorBidi"/>
          <w:noProof/>
          <w:kern w:val="2"/>
          <w:sz w:val="24"/>
          <w:szCs w:val="24"/>
          <w:lang w:eastAsia="ko-KR"/>
          <w14:ligatures w14:val="standardContextual"/>
        </w:rPr>
      </w:pPr>
      <w:del w:id="4350" w:author="Rapporteur" w:date="2025-04-14T14:35:00Z">
        <w:r w:rsidDel="002E23A4">
          <w:rPr>
            <w:noProof/>
            <w:lang w:eastAsia="zh-CN"/>
          </w:rPr>
          <w:delText>8.6.5.2.12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Type: SelectedACRScenarios</w:delText>
        </w:r>
        <w:r w:rsidDel="002E23A4">
          <w:rPr>
            <w:noProof/>
          </w:rPr>
          <w:tab/>
        </w:r>
        <w:r w:rsidDel="002E23A4">
          <w:rPr>
            <w:noProof/>
          </w:rPr>
          <w:fldChar w:fldCharType="begin" w:fldLock="1"/>
        </w:r>
        <w:r w:rsidDel="002E23A4">
          <w:rPr>
            <w:noProof/>
          </w:rPr>
          <w:delInstrText xml:space="preserve"> PAGEREF _Toc192873144 \h </w:delInstrText>
        </w:r>
        <w:r w:rsidDel="002E23A4">
          <w:rPr>
            <w:noProof/>
          </w:rPr>
        </w:r>
        <w:r w:rsidDel="002E23A4">
          <w:rPr>
            <w:noProof/>
          </w:rPr>
          <w:fldChar w:fldCharType="separate"/>
        </w:r>
        <w:r w:rsidDel="002E23A4">
          <w:rPr>
            <w:noProof/>
          </w:rPr>
          <w:delText>178</w:delText>
        </w:r>
        <w:r w:rsidDel="002E23A4">
          <w:rPr>
            <w:noProof/>
          </w:rPr>
          <w:fldChar w:fldCharType="end"/>
        </w:r>
      </w:del>
    </w:p>
    <w:p w14:paraId="522358E2" w14:textId="0B3270F0" w:rsidR="000153DA" w:rsidDel="002E23A4" w:rsidRDefault="000153DA">
      <w:pPr>
        <w:pStyle w:val="TOC5"/>
        <w:rPr>
          <w:del w:id="4351" w:author="Rapporteur" w:date="2025-04-14T14:35:00Z"/>
          <w:rFonts w:asciiTheme="minorHAnsi" w:eastAsiaTheme="minorEastAsia" w:hAnsiTheme="minorHAnsi" w:cstheme="minorBidi"/>
          <w:noProof/>
          <w:kern w:val="2"/>
          <w:sz w:val="24"/>
          <w:szCs w:val="24"/>
          <w:lang w:eastAsia="ko-KR"/>
          <w14:ligatures w14:val="standardContextual"/>
        </w:rPr>
      </w:pPr>
      <w:del w:id="4352" w:author="Rapporteur" w:date="2025-04-14T14:35:00Z">
        <w:r w:rsidDel="002E23A4">
          <w:rPr>
            <w:noProof/>
            <w:lang w:eastAsia="zh-CN"/>
          </w:rPr>
          <w:delText>8.6.5.2.13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 xml:space="preserve">Type: </w:delText>
        </w:r>
        <w:r w:rsidDel="002E23A4">
          <w:rPr>
            <w:noProof/>
            <w:lang w:eastAsia="ja-JP"/>
          </w:rPr>
          <w:delText>ACRParameters</w:delText>
        </w:r>
        <w:r w:rsidDel="002E23A4">
          <w:rPr>
            <w:noProof/>
          </w:rPr>
          <w:tab/>
        </w:r>
        <w:r w:rsidDel="002E23A4">
          <w:rPr>
            <w:noProof/>
          </w:rPr>
          <w:fldChar w:fldCharType="begin" w:fldLock="1"/>
        </w:r>
        <w:r w:rsidDel="002E23A4">
          <w:rPr>
            <w:noProof/>
          </w:rPr>
          <w:delInstrText xml:space="preserve"> PAGEREF _Toc192873145 \h </w:delInstrText>
        </w:r>
        <w:r w:rsidDel="002E23A4">
          <w:rPr>
            <w:noProof/>
          </w:rPr>
        </w:r>
        <w:r w:rsidDel="002E23A4">
          <w:rPr>
            <w:noProof/>
          </w:rPr>
          <w:fldChar w:fldCharType="separate"/>
        </w:r>
        <w:r w:rsidDel="002E23A4">
          <w:rPr>
            <w:noProof/>
          </w:rPr>
          <w:delText>178</w:delText>
        </w:r>
        <w:r w:rsidDel="002E23A4">
          <w:rPr>
            <w:noProof/>
          </w:rPr>
          <w:fldChar w:fldCharType="end"/>
        </w:r>
      </w:del>
    </w:p>
    <w:p w14:paraId="3115B689" w14:textId="007FF12E" w:rsidR="000153DA" w:rsidDel="002E23A4" w:rsidRDefault="000153DA">
      <w:pPr>
        <w:pStyle w:val="TOC5"/>
        <w:rPr>
          <w:del w:id="4353" w:author="Rapporteur" w:date="2025-04-14T14:35:00Z"/>
          <w:rFonts w:asciiTheme="minorHAnsi" w:eastAsiaTheme="minorEastAsia" w:hAnsiTheme="minorHAnsi" w:cstheme="minorBidi"/>
          <w:noProof/>
          <w:kern w:val="2"/>
          <w:sz w:val="24"/>
          <w:szCs w:val="24"/>
          <w:lang w:eastAsia="ko-KR"/>
          <w14:ligatures w14:val="standardContextual"/>
        </w:rPr>
      </w:pPr>
      <w:del w:id="4354" w:author="Rapporteur" w:date="2025-04-14T14:35:00Z">
        <w:r w:rsidDel="002E23A4">
          <w:rPr>
            <w:noProof/>
            <w:lang w:eastAsia="zh-CN"/>
          </w:rPr>
          <w:delText>8.6.5.2.14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Type: TrafficFilterInfo</w:delText>
        </w:r>
        <w:r w:rsidDel="002E23A4">
          <w:rPr>
            <w:noProof/>
          </w:rPr>
          <w:tab/>
        </w:r>
        <w:r w:rsidDel="002E23A4">
          <w:rPr>
            <w:noProof/>
          </w:rPr>
          <w:fldChar w:fldCharType="begin" w:fldLock="1"/>
        </w:r>
        <w:r w:rsidDel="002E23A4">
          <w:rPr>
            <w:noProof/>
          </w:rPr>
          <w:delInstrText xml:space="preserve"> PAGEREF _Toc192873146 \h </w:delInstrText>
        </w:r>
        <w:r w:rsidDel="002E23A4">
          <w:rPr>
            <w:noProof/>
          </w:rPr>
        </w:r>
        <w:r w:rsidDel="002E23A4">
          <w:rPr>
            <w:noProof/>
          </w:rPr>
          <w:fldChar w:fldCharType="separate"/>
        </w:r>
        <w:r w:rsidDel="002E23A4">
          <w:rPr>
            <w:noProof/>
          </w:rPr>
          <w:delText>178</w:delText>
        </w:r>
        <w:r w:rsidDel="002E23A4">
          <w:rPr>
            <w:noProof/>
          </w:rPr>
          <w:fldChar w:fldCharType="end"/>
        </w:r>
      </w:del>
    </w:p>
    <w:p w14:paraId="290876D8" w14:textId="33624451" w:rsidR="000153DA" w:rsidDel="002E23A4" w:rsidRDefault="000153DA">
      <w:pPr>
        <w:pStyle w:val="TOC5"/>
        <w:rPr>
          <w:del w:id="4355" w:author="Rapporteur" w:date="2025-04-14T14:35:00Z"/>
          <w:rFonts w:asciiTheme="minorHAnsi" w:eastAsiaTheme="minorEastAsia" w:hAnsiTheme="minorHAnsi" w:cstheme="minorBidi"/>
          <w:noProof/>
          <w:kern w:val="2"/>
          <w:sz w:val="24"/>
          <w:szCs w:val="24"/>
          <w:lang w:eastAsia="ko-KR"/>
          <w14:ligatures w14:val="standardContextual"/>
        </w:rPr>
      </w:pPr>
      <w:del w:id="4356" w:author="Rapporteur" w:date="2025-04-14T14:35:00Z">
        <w:r w:rsidDel="002E23A4">
          <w:rPr>
            <w:noProof/>
            <w:lang w:eastAsia="zh-CN"/>
          </w:rPr>
          <w:delText>8.6.5.2.15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Type: EasAckInformation</w:delText>
        </w:r>
        <w:r w:rsidDel="002E23A4">
          <w:rPr>
            <w:noProof/>
          </w:rPr>
          <w:tab/>
        </w:r>
        <w:r w:rsidDel="002E23A4">
          <w:rPr>
            <w:noProof/>
          </w:rPr>
          <w:fldChar w:fldCharType="begin" w:fldLock="1"/>
        </w:r>
        <w:r w:rsidDel="002E23A4">
          <w:rPr>
            <w:noProof/>
          </w:rPr>
          <w:delInstrText xml:space="preserve"> PAGEREF _Toc192873147 \h </w:delInstrText>
        </w:r>
        <w:r w:rsidDel="002E23A4">
          <w:rPr>
            <w:noProof/>
          </w:rPr>
        </w:r>
        <w:r w:rsidDel="002E23A4">
          <w:rPr>
            <w:noProof/>
          </w:rPr>
          <w:fldChar w:fldCharType="separate"/>
        </w:r>
        <w:r w:rsidDel="002E23A4">
          <w:rPr>
            <w:noProof/>
          </w:rPr>
          <w:delText>179</w:delText>
        </w:r>
        <w:r w:rsidDel="002E23A4">
          <w:rPr>
            <w:noProof/>
          </w:rPr>
          <w:fldChar w:fldCharType="end"/>
        </w:r>
      </w:del>
    </w:p>
    <w:p w14:paraId="44C4047A" w14:textId="6D20BF62" w:rsidR="000153DA" w:rsidDel="002E23A4" w:rsidRDefault="000153DA">
      <w:pPr>
        <w:pStyle w:val="TOC5"/>
        <w:rPr>
          <w:del w:id="4357" w:author="Rapporteur" w:date="2025-04-14T14:35:00Z"/>
          <w:rFonts w:asciiTheme="minorHAnsi" w:eastAsiaTheme="minorEastAsia" w:hAnsiTheme="minorHAnsi" w:cstheme="minorBidi"/>
          <w:noProof/>
          <w:kern w:val="2"/>
          <w:sz w:val="24"/>
          <w:szCs w:val="24"/>
          <w:lang w:eastAsia="ko-KR"/>
          <w14:ligatures w14:val="standardContextual"/>
        </w:rPr>
      </w:pPr>
      <w:del w:id="4358" w:author="Rapporteur" w:date="2025-04-14T14:35:00Z">
        <w:r w:rsidDel="002E23A4">
          <w:rPr>
            <w:noProof/>
            <w:lang w:eastAsia="zh-CN"/>
          </w:rPr>
          <w:delText>8.6.5.2.16</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Type: EasInBundleInfo</w:delText>
        </w:r>
        <w:r w:rsidDel="002E23A4">
          <w:rPr>
            <w:noProof/>
          </w:rPr>
          <w:tab/>
        </w:r>
        <w:r w:rsidDel="002E23A4">
          <w:rPr>
            <w:noProof/>
          </w:rPr>
          <w:fldChar w:fldCharType="begin" w:fldLock="1"/>
        </w:r>
        <w:r w:rsidDel="002E23A4">
          <w:rPr>
            <w:noProof/>
          </w:rPr>
          <w:delInstrText xml:space="preserve"> PAGEREF _Toc192873148 \h </w:delInstrText>
        </w:r>
        <w:r w:rsidDel="002E23A4">
          <w:rPr>
            <w:noProof/>
          </w:rPr>
        </w:r>
        <w:r w:rsidDel="002E23A4">
          <w:rPr>
            <w:noProof/>
          </w:rPr>
          <w:fldChar w:fldCharType="separate"/>
        </w:r>
        <w:r w:rsidDel="002E23A4">
          <w:rPr>
            <w:noProof/>
          </w:rPr>
          <w:delText>179</w:delText>
        </w:r>
        <w:r w:rsidDel="002E23A4">
          <w:rPr>
            <w:noProof/>
          </w:rPr>
          <w:fldChar w:fldCharType="end"/>
        </w:r>
      </w:del>
    </w:p>
    <w:p w14:paraId="2EEC8527" w14:textId="5884BA16" w:rsidR="000153DA" w:rsidDel="002E23A4" w:rsidRDefault="000153DA">
      <w:pPr>
        <w:pStyle w:val="TOC4"/>
        <w:rPr>
          <w:del w:id="4359" w:author="Rapporteur" w:date="2025-04-14T14:35:00Z"/>
          <w:rFonts w:asciiTheme="minorHAnsi" w:eastAsiaTheme="minorEastAsia" w:hAnsiTheme="minorHAnsi" w:cstheme="minorBidi"/>
          <w:noProof/>
          <w:kern w:val="2"/>
          <w:sz w:val="24"/>
          <w:szCs w:val="24"/>
          <w:lang w:eastAsia="ko-KR"/>
          <w14:ligatures w14:val="standardContextual"/>
        </w:rPr>
      </w:pPr>
      <w:del w:id="4360" w:author="Rapporteur" w:date="2025-04-14T14:35:00Z">
        <w:r w:rsidDel="002E23A4">
          <w:rPr>
            <w:noProof/>
            <w:lang w:eastAsia="zh-CN"/>
          </w:rPr>
          <w:delText>8.6.5.3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Simple data types and enumerations</w:delText>
        </w:r>
        <w:r w:rsidDel="002E23A4">
          <w:rPr>
            <w:noProof/>
          </w:rPr>
          <w:tab/>
        </w:r>
        <w:r w:rsidDel="002E23A4">
          <w:rPr>
            <w:noProof/>
          </w:rPr>
          <w:fldChar w:fldCharType="begin" w:fldLock="1"/>
        </w:r>
        <w:r w:rsidDel="002E23A4">
          <w:rPr>
            <w:noProof/>
          </w:rPr>
          <w:delInstrText xml:space="preserve"> PAGEREF _Toc192873149 \h </w:delInstrText>
        </w:r>
        <w:r w:rsidDel="002E23A4">
          <w:rPr>
            <w:noProof/>
          </w:rPr>
        </w:r>
        <w:r w:rsidDel="002E23A4">
          <w:rPr>
            <w:noProof/>
          </w:rPr>
          <w:fldChar w:fldCharType="separate"/>
        </w:r>
        <w:r w:rsidDel="002E23A4">
          <w:rPr>
            <w:noProof/>
          </w:rPr>
          <w:delText>179</w:delText>
        </w:r>
        <w:r w:rsidDel="002E23A4">
          <w:rPr>
            <w:noProof/>
          </w:rPr>
          <w:fldChar w:fldCharType="end"/>
        </w:r>
      </w:del>
    </w:p>
    <w:p w14:paraId="42BCF1EC" w14:textId="32A5B8DD" w:rsidR="000153DA" w:rsidDel="002E23A4" w:rsidRDefault="000153DA">
      <w:pPr>
        <w:pStyle w:val="TOC5"/>
        <w:rPr>
          <w:del w:id="4361" w:author="Rapporteur" w:date="2025-04-14T14:35:00Z"/>
          <w:rFonts w:asciiTheme="minorHAnsi" w:eastAsiaTheme="minorEastAsia" w:hAnsiTheme="minorHAnsi" w:cstheme="minorBidi"/>
          <w:noProof/>
          <w:kern w:val="2"/>
          <w:sz w:val="24"/>
          <w:szCs w:val="24"/>
          <w:lang w:eastAsia="ko-KR"/>
          <w14:ligatures w14:val="standardContextual"/>
        </w:rPr>
      </w:pPr>
      <w:del w:id="4362" w:author="Rapporteur" w:date="2025-04-14T14:35:00Z">
        <w:r w:rsidDel="002E23A4">
          <w:rPr>
            <w:noProof/>
          </w:rPr>
          <w:delText>8.6.5.3.1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_Toc192873150 \h </w:delInstrText>
        </w:r>
        <w:r w:rsidDel="002E23A4">
          <w:rPr>
            <w:noProof/>
          </w:rPr>
        </w:r>
        <w:r w:rsidDel="002E23A4">
          <w:rPr>
            <w:noProof/>
          </w:rPr>
          <w:fldChar w:fldCharType="separate"/>
        </w:r>
        <w:r w:rsidDel="002E23A4">
          <w:rPr>
            <w:noProof/>
          </w:rPr>
          <w:delText>179</w:delText>
        </w:r>
        <w:r w:rsidDel="002E23A4">
          <w:rPr>
            <w:noProof/>
          </w:rPr>
          <w:fldChar w:fldCharType="end"/>
        </w:r>
      </w:del>
    </w:p>
    <w:p w14:paraId="6599D2E2" w14:textId="00C108F7" w:rsidR="000153DA" w:rsidDel="002E23A4" w:rsidRDefault="000153DA">
      <w:pPr>
        <w:pStyle w:val="TOC5"/>
        <w:rPr>
          <w:del w:id="4363" w:author="Rapporteur" w:date="2025-04-14T14:35:00Z"/>
          <w:rFonts w:asciiTheme="minorHAnsi" w:eastAsiaTheme="minorEastAsia" w:hAnsiTheme="minorHAnsi" w:cstheme="minorBidi"/>
          <w:noProof/>
          <w:kern w:val="2"/>
          <w:sz w:val="24"/>
          <w:szCs w:val="24"/>
          <w:lang w:eastAsia="ko-KR"/>
          <w14:ligatures w14:val="standardContextual"/>
        </w:rPr>
      </w:pPr>
      <w:del w:id="4364" w:author="Rapporteur" w:date="2025-04-14T14:35:00Z">
        <w:r w:rsidDel="002E23A4">
          <w:rPr>
            <w:noProof/>
          </w:rPr>
          <w:delText>8.6.5.3.2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Simple data types</w:delText>
        </w:r>
        <w:r w:rsidDel="002E23A4">
          <w:rPr>
            <w:noProof/>
          </w:rPr>
          <w:tab/>
        </w:r>
        <w:r w:rsidDel="002E23A4">
          <w:rPr>
            <w:noProof/>
          </w:rPr>
          <w:fldChar w:fldCharType="begin" w:fldLock="1"/>
        </w:r>
        <w:r w:rsidDel="002E23A4">
          <w:rPr>
            <w:noProof/>
          </w:rPr>
          <w:delInstrText xml:space="preserve"> PAGEREF _Toc192873151 \h </w:delInstrText>
        </w:r>
        <w:r w:rsidDel="002E23A4">
          <w:rPr>
            <w:noProof/>
          </w:rPr>
        </w:r>
        <w:r w:rsidDel="002E23A4">
          <w:rPr>
            <w:noProof/>
          </w:rPr>
          <w:fldChar w:fldCharType="separate"/>
        </w:r>
        <w:r w:rsidDel="002E23A4">
          <w:rPr>
            <w:noProof/>
          </w:rPr>
          <w:delText>179</w:delText>
        </w:r>
        <w:r w:rsidDel="002E23A4">
          <w:rPr>
            <w:noProof/>
          </w:rPr>
          <w:fldChar w:fldCharType="end"/>
        </w:r>
      </w:del>
    </w:p>
    <w:p w14:paraId="593C145F" w14:textId="325EE24A" w:rsidR="000153DA" w:rsidDel="002E23A4" w:rsidRDefault="000153DA">
      <w:pPr>
        <w:pStyle w:val="TOC5"/>
        <w:rPr>
          <w:del w:id="4365" w:author="Rapporteur" w:date="2025-04-14T14:35:00Z"/>
          <w:rFonts w:asciiTheme="minorHAnsi" w:eastAsiaTheme="minorEastAsia" w:hAnsiTheme="minorHAnsi" w:cstheme="minorBidi"/>
          <w:noProof/>
          <w:kern w:val="2"/>
          <w:sz w:val="24"/>
          <w:szCs w:val="24"/>
          <w:lang w:eastAsia="ko-KR"/>
          <w14:ligatures w14:val="standardContextual"/>
        </w:rPr>
      </w:pPr>
      <w:del w:id="4366" w:author="Rapporteur" w:date="2025-04-14T14:35:00Z">
        <w:r w:rsidDel="002E23A4">
          <w:rPr>
            <w:noProof/>
          </w:rPr>
          <w:delText>8.6.5.3.3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Enumeration: AcrMgntEvent</w:delText>
        </w:r>
        <w:r w:rsidDel="002E23A4">
          <w:rPr>
            <w:noProof/>
          </w:rPr>
          <w:tab/>
        </w:r>
        <w:r w:rsidDel="002E23A4">
          <w:rPr>
            <w:noProof/>
          </w:rPr>
          <w:fldChar w:fldCharType="begin" w:fldLock="1"/>
        </w:r>
        <w:r w:rsidDel="002E23A4">
          <w:rPr>
            <w:noProof/>
          </w:rPr>
          <w:delInstrText xml:space="preserve"> PAGEREF _Toc192873152 \h </w:delInstrText>
        </w:r>
        <w:r w:rsidDel="002E23A4">
          <w:rPr>
            <w:noProof/>
          </w:rPr>
        </w:r>
        <w:r w:rsidDel="002E23A4">
          <w:rPr>
            <w:noProof/>
          </w:rPr>
          <w:fldChar w:fldCharType="separate"/>
        </w:r>
        <w:r w:rsidDel="002E23A4">
          <w:rPr>
            <w:noProof/>
          </w:rPr>
          <w:delText>179</w:delText>
        </w:r>
        <w:r w:rsidDel="002E23A4">
          <w:rPr>
            <w:noProof/>
          </w:rPr>
          <w:fldChar w:fldCharType="end"/>
        </w:r>
      </w:del>
    </w:p>
    <w:p w14:paraId="70E66C68" w14:textId="362AB14D" w:rsidR="000153DA" w:rsidDel="002E23A4" w:rsidRDefault="000153DA">
      <w:pPr>
        <w:pStyle w:val="TOC5"/>
        <w:rPr>
          <w:del w:id="4367" w:author="Rapporteur" w:date="2025-04-14T14:35:00Z"/>
          <w:rFonts w:asciiTheme="minorHAnsi" w:eastAsiaTheme="minorEastAsia" w:hAnsiTheme="minorHAnsi" w:cstheme="minorBidi"/>
          <w:noProof/>
          <w:kern w:val="2"/>
          <w:sz w:val="24"/>
          <w:szCs w:val="24"/>
          <w:lang w:eastAsia="ko-KR"/>
          <w14:ligatures w14:val="standardContextual"/>
        </w:rPr>
      </w:pPr>
      <w:del w:id="4368" w:author="Rapporteur" w:date="2025-04-14T14:35:00Z">
        <w:r w:rsidDel="002E23A4">
          <w:rPr>
            <w:noProof/>
          </w:rPr>
          <w:delText>8.6.5.3</w:delText>
        </w:r>
        <w:r w:rsidDel="002E23A4">
          <w:rPr>
            <w:noProof/>
            <w:lang w:eastAsia="zh-CN"/>
          </w:rPr>
          <w:delText>.4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 xml:space="preserve">Enumeration: </w:delText>
        </w:r>
        <w:r w:rsidDel="002E23A4">
          <w:rPr>
            <w:noProof/>
          </w:rPr>
          <w:delText>AcrMgntEventFilter</w:delText>
        </w:r>
        <w:r w:rsidDel="002E23A4">
          <w:rPr>
            <w:noProof/>
          </w:rPr>
          <w:tab/>
        </w:r>
        <w:r w:rsidDel="002E23A4">
          <w:rPr>
            <w:noProof/>
          </w:rPr>
          <w:fldChar w:fldCharType="begin" w:fldLock="1"/>
        </w:r>
        <w:r w:rsidDel="002E23A4">
          <w:rPr>
            <w:noProof/>
          </w:rPr>
          <w:delInstrText xml:space="preserve"> PAGEREF _Toc192873153 \h </w:delInstrText>
        </w:r>
        <w:r w:rsidDel="002E23A4">
          <w:rPr>
            <w:noProof/>
          </w:rPr>
        </w:r>
        <w:r w:rsidDel="002E23A4">
          <w:rPr>
            <w:noProof/>
          </w:rPr>
          <w:fldChar w:fldCharType="separate"/>
        </w:r>
        <w:r w:rsidDel="002E23A4">
          <w:rPr>
            <w:noProof/>
          </w:rPr>
          <w:delText>180</w:delText>
        </w:r>
        <w:r w:rsidDel="002E23A4">
          <w:rPr>
            <w:noProof/>
          </w:rPr>
          <w:fldChar w:fldCharType="end"/>
        </w:r>
      </w:del>
    </w:p>
    <w:p w14:paraId="52D9C133" w14:textId="46605E2C" w:rsidR="000153DA" w:rsidDel="002E23A4" w:rsidRDefault="000153DA">
      <w:pPr>
        <w:pStyle w:val="TOC5"/>
        <w:rPr>
          <w:del w:id="4369" w:author="Rapporteur" w:date="2025-04-14T14:35:00Z"/>
          <w:rFonts w:asciiTheme="minorHAnsi" w:eastAsiaTheme="minorEastAsia" w:hAnsiTheme="minorHAnsi" w:cstheme="minorBidi"/>
          <w:noProof/>
          <w:kern w:val="2"/>
          <w:sz w:val="24"/>
          <w:szCs w:val="24"/>
          <w:lang w:eastAsia="ko-KR"/>
          <w14:ligatures w14:val="standardContextual"/>
        </w:rPr>
      </w:pPr>
      <w:del w:id="4370" w:author="Rapporteur" w:date="2025-04-14T14:35:00Z">
        <w:r w:rsidDel="002E23A4">
          <w:rPr>
            <w:noProof/>
          </w:rPr>
          <w:delText>8.6.5.3.5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Enumeration: ActStatus</w:delText>
        </w:r>
        <w:r w:rsidDel="002E23A4">
          <w:rPr>
            <w:noProof/>
          </w:rPr>
          <w:tab/>
        </w:r>
        <w:r w:rsidDel="002E23A4">
          <w:rPr>
            <w:noProof/>
          </w:rPr>
          <w:fldChar w:fldCharType="begin" w:fldLock="1"/>
        </w:r>
        <w:r w:rsidDel="002E23A4">
          <w:rPr>
            <w:noProof/>
          </w:rPr>
          <w:delInstrText xml:space="preserve"> PAGEREF _Toc192873154 \h </w:delInstrText>
        </w:r>
        <w:r w:rsidDel="002E23A4">
          <w:rPr>
            <w:noProof/>
          </w:rPr>
        </w:r>
        <w:r w:rsidDel="002E23A4">
          <w:rPr>
            <w:noProof/>
          </w:rPr>
          <w:fldChar w:fldCharType="separate"/>
        </w:r>
        <w:r w:rsidDel="002E23A4">
          <w:rPr>
            <w:noProof/>
          </w:rPr>
          <w:delText>180</w:delText>
        </w:r>
        <w:r w:rsidDel="002E23A4">
          <w:rPr>
            <w:noProof/>
          </w:rPr>
          <w:fldChar w:fldCharType="end"/>
        </w:r>
      </w:del>
    </w:p>
    <w:p w14:paraId="06D59F44" w14:textId="344ADBA0" w:rsidR="000153DA" w:rsidDel="002E23A4" w:rsidRDefault="000153DA">
      <w:pPr>
        <w:pStyle w:val="TOC5"/>
        <w:rPr>
          <w:del w:id="4371" w:author="Rapporteur" w:date="2025-04-14T14:35:00Z"/>
          <w:rFonts w:asciiTheme="minorHAnsi" w:eastAsiaTheme="minorEastAsia" w:hAnsiTheme="minorHAnsi" w:cstheme="minorBidi"/>
          <w:noProof/>
          <w:kern w:val="2"/>
          <w:sz w:val="24"/>
          <w:szCs w:val="24"/>
          <w:lang w:eastAsia="ko-KR"/>
          <w14:ligatures w14:val="standardContextual"/>
        </w:rPr>
      </w:pPr>
      <w:del w:id="4372" w:author="Rapporteur" w:date="2025-04-14T14:35:00Z">
        <w:r w:rsidDel="002E23A4">
          <w:rPr>
            <w:noProof/>
          </w:rPr>
          <w:delText>8.6.5.3.6</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Enumeration: AcrMgntEvent</w:delText>
        </w:r>
        <w:r w:rsidDel="002E23A4">
          <w:rPr>
            <w:noProof/>
            <w:lang w:eastAsia="zh-CN"/>
          </w:rPr>
          <w:delText>FailureCode</w:delText>
        </w:r>
        <w:r w:rsidDel="002E23A4">
          <w:rPr>
            <w:noProof/>
          </w:rPr>
          <w:tab/>
        </w:r>
        <w:r w:rsidDel="002E23A4">
          <w:rPr>
            <w:noProof/>
          </w:rPr>
          <w:fldChar w:fldCharType="begin" w:fldLock="1"/>
        </w:r>
        <w:r w:rsidDel="002E23A4">
          <w:rPr>
            <w:noProof/>
          </w:rPr>
          <w:delInstrText xml:space="preserve"> PAGEREF _Toc192873155 \h </w:delInstrText>
        </w:r>
        <w:r w:rsidDel="002E23A4">
          <w:rPr>
            <w:noProof/>
          </w:rPr>
        </w:r>
        <w:r w:rsidDel="002E23A4">
          <w:rPr>
            <w:noProof/>
          </w:rPr>
          <w:fldChar w:fldCharType="separate"/>
        </w:r>
        <w:r w:rsidDel="002E23A4">
          <w:rPr>
            <w:noProof/>
          </w:rPr>
          <w:delText>180</w:delText>
        </w:r>
        <w:r w:rsidDel="002E23A4">
          <w:rPr>
            <w:noProof/>
          </w:rPr>
          <w:fldChar w:fldCharType="end"/>
        </w:r>
      </w:del>
    </w:p>
    <w:p w14:paraId="4C4BB018" w14:textId="4B7266F4" w:rsidR="000153DA" w:rsidDel="002E23A4" w:rsidRDefault="000153DA">
      <w:pPr>
        <w:pStyle w:val="TOC5"/>
        <w:rPr>
          <w:del w:id="4373" w:author="Rapporteur" w:date="2025-04-14T14:35:00Z"/>
          <w:rFonts w:asciiTheme="minorHAnsi" w:eastAsiaTheme="minorEastAsia" w:hAnsiTheme="minorHAnsi" w:cstheme="minorBidi"/>
          <w:noProof/>
          <w:kern w:val="2"/>
          <w:sz w:val="24"/>
          <w:szCs w:val="24"/>
          <w:lang w:eastAsia="ko-KR"/>
          <w14:ligatures w14:val="standardContextual"/>
        </w:rPr>
      </w:pPr>
      <w:del w:id="4374" w:author="Rapporteur" w:date="2025-04-14T14:35:00Z">
        <w:r w:rsidDel="002E23A4">
          <w:rPr>
            <w:noProof/>
          </w:rPr>
          <w:delText>8.6.5.3.7</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Enumeration: AvailabilityStatus</w:delText>
        </w:r>
        <w:r w:rsidDel="002E23A4">
          <w:rPr>
            <w:noProof/>
          </w:rPr>
          <w:tab/>
        </w:r>
        <w:r w:rsidDel="002E23A4">
          <w:rPr>
            <w:noProof/>
          </w:rPr>
          <w:fldChar w:fldCharType="begin" w:fldLock="1"/>
        </w:r>
        <w:r w:rsidDel="002E23A4">
          <w:rPr>
            <w:noProof/>
          </w:rPr>
          <w:delInstrText xml:space="preserve"> PAGEREF _Toc192873156 \h </w:delInstrText>
        </w:r>
        <w:r w:rsidDel="002E23A4">
          <w:rPr>
            <w:noProof/>
          </w:rPr>
        </w:r>
        <w:r w:rsidDel="002E23A4">
          <w:rPr>
            <w:noProof/>
          </w:rPr>
          <w:fldChar w:fldCharType="separate"/>
        </w:r>
        <w:r w:rsidDel="002E23A4">
          <w:rPr>
            <w:noProof/>
          </w:rPr>
          <w:delText>180</w:delText>
        </w:r>
        <w:r w:rsidDel="002E23A4">
          <w:rPr>
            <w:noProof/>
          </w:rPr>
          <w:fldChar w:fldCharType="end"/>
        </w:r>
      </w:del>
    </w:p>
    <w:p w14:paraId="0EAF71FF" w14:textId="505A8246" w:rsidR="000153DA" w:rsidDel="002E23A4" w:rsidRDefault="000153DA">
      <w:pPr>
        <w:pStyle w:val="TOC5"/>
        <w:rPr>
          <w:del w:id="4375" w:author="Rapporteur" w:date="2025-04-14T14:35:00Z"/>
          <w:rFonts w:asciiTheme="minorHAnsi" w:eastAsiaTheme="minorEastAsia" w:hAnsiTheme="minorHAnsi" w:cstheme="minorBidi"/>
          <w:noProof/>
          <w:kern w:val="2"/>
          <w:sz w:val="24"/>
          <w:szCs w:val="24"/>
          <w:lang w:eastAsia="ko-KR"/>
          <w14:ligatures w14:val="standardContextual"/>
        </w:rPr>
      </w:pPr>
      <w:del w:id="4376" w:author="Rapporteur" w:date="2025-04-14T14:35:00Z">
        <w:r w:rsidDel="002E23A4">
          <w:rPr>
            <w:noProof/>
          </w:rPr>
          <w:delText>8.6.5.3.8</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Enumeration: ResultCode</w:delText>
        </w:r>
        <w:r w:rsidDel="002E23A4">
          <w:rPr>
            <w:noProof/>
          </w:rPr>
          <w:tab/>
        </w:r>
        <w:r w:rsidDel="002E23A4">
          <w:rPr>
            <w:noProof/>
          </w:rPr>
          <w:fldChar w:fldCharType="begin" w:fldLock="1"/>
        </w:r>
        <w:r w:rsidDel="002E23A4">
          <w:rPr>
            <w:noProof/>
          </w:rPr>
          <w:delInstrText xml:space="preserve"> PAGEREF _Toc192873157 \h </w:delInstrText>
        </w:r>
        <w:r w:rsidDel="002E23A4">
          <w:rPr>
            <w:noProof/>
          </w:rPr>
        </w:r>
        <w:r w:rsidDel="002E23A4">
          <w:rPr>
            <w:noProof/>
          </w:rPr>
          <w:fldChar w:fldCharType="separate"/>
        </w:r>
        <w:r w:rsidDel="002E23A4">
          <w:rPr>
            <w:noProof/>
          </w:rPr>
          <w:delText>181</w:delText>
        </w:r>
        <w:r w:rsidDel="002E23A4">
          <w:rPr>
            <w:noProof/>
          </w:rPr>
          <w:fldChar w:fldCharType="end"/>
        </w:r>
      </w:del>
    </w:p>
    <w:p w14:paraId="7BB4FEFA" w14:textId="7D1A7CAD" w:rsidR="000153DA" w:rsidDel="002E23A4" w:rsidRDefault="000153DA">
      <w:pPr>
        <w:pStyle w:val="TOC5"/>
        <w:rPr>
          <w:del w:id="4377" w:author="Rapporteur" w:date="2025-04-14T14:35:00Z"/>
          <w:rFonts w:asciiTheme="minorHAnsi" w:eastAsiaTheme="minorEastAsia" w:hAnsiTheme="minorHAnsi" w:cstheme="minorBidi"/>
          <w:noProof/>
          <w:kern w:val="2"/>
          <w:sz w:val="24"/>
          <w:szCs w:val="24"/>
          <w:lang w:eastAsia="ko-KR"/>
          <w14:ligatures w14:val="standardContextual"/>
        </w:rPr>
      </w:pPr>
      <w:del w:id="4378" w:author="Rapporteur" w:date="2025-04-14T14:35:00Z">
        <w:r w:rsidDel="002E23A4">
          <w:rPr>
            <w:noProof/>
          </w:rPr>
          <w:delText>8.6.5.3.9</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Enumeration: InOutArea</w:delText>
        </w:r>
        <w:r w:rsidDel="002E23A4">
          <w:rPr>
            <w:noProof/>
          </w:rPr>
          <w:tab/>
        </w:r>
        <w:r w:rsidDel="002E23A4">
          <w:rPr>
            <w:noProof/>
          </w:rPr>
          <w:fldChar w:fldCharType="begin" w:fldLock="1"/>
        </w:r>
        <w:r w:rsidDel="002E23A4">
          <w:rPr>
            <w:noProof/>
          </w:rPr>
          <w:delInstrText xml:space="preserve"> PAGEREF _Toc192873158 \h </w:delInstrText>
        </w:r>
        <w:r w:rsidDel="002E23A4">
          <w:rPr>
            <w:noProof/>
          </w:rPr>
        </w:r>
        <w:r w:rsidDel="002E23A4">
          <w:rPr>
            <w:noProof/>
          </w:rPr>
          <w:fldChar w:fldCharType="separate"/>
        </w:r>
        <w:r w:rsidDel="002E23A4">
          <w:rPr>
            <w:noProof/>
          </w:rPr>
          <w:delText>181</w:delText>
        </w:r>
        <w:r w:rsidDel="002E23A4">
          <w:rPr>
            <w:noProof/>
          </w:rPr>
          <w:fldChar w:fldCharType="end"/>
        </w:r>
      </w:del>
    </w:p>
    <w:p w14:paraId="69A6B7A0" w14:textId="0052FEDC" w:rsidR="000153DA" w:rsidDel="002E23A4" w:rsidRDefault="000153DA">
      <w:pPr>
        <w:pStyle w:val="TOC3"/>
        <w:rPr>
          <w:del w:id="4379" w:author="Rapporteur" w:date="2025-04-14T14:35:00Z"/>
          <w:rFonts w:asciiTheme="minorHAnsi" w:eastAsiaTheme="minorEastAsia" w:hAnsiTheme="minorHAnsi" w:cstheme="minorBidi"/>
          <w:noProof/>
          <w:kern w:val="2"/>
          <w:sz w:val="24"/>
          <w:szCs w:val="24"/>
          <w:lang w:eastAsia="ko-KR"/>
          <w14:ligatures w14:val="standardContextual"/>
        </w:rPr>
      </w:pPr>
      <w:del w:id="4380" w:author="Rapporteur" w:date="2025-04-14T14:35:00Z">
        <w:r w:rsidDel="002E23A4">
          <w:rPr>
            <w:noProof/>
          </w:rPr>
          <w:delText>8.6.6</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Error Handling</w:delText>
        </w:r>
        <w:r w:rsidDel="002E23A4">
          <w:rPr>
            <w:noProof/>
          </w:rPr>
          <w:tab/>
        </w:r>
        <w:r w:rsidDel="002E23A4">
          <w:rPr>
            <w:noProof/>
          </w:rPr>
          <w:fldChar w:fldCharType="begin" w:fldLock="1"/>
        </w:r>
        <w:r w:rsidDel="002E23A4">
          <w:rPr>
            <w:noProof/>
          </w:rPr>
          <w:delInstrText xml:space="preserve"> PAGEREF _Toc192873159 \h </w:delInstrText>
        </w:r>
        <w:r w:rsidDel="002E23A4">
          <w:rPr>
            <w:noProof/>
          </w:rPr>
        </w:r>
        <w:r w:rsidDel="002E23A4">
          <w:rPr>
            <w:noProof/>
          </w:rPr>
          <w:fldChar w:fldCharType="separate"/>
        </w:r>
        <w:r w:rsidDel="002E23A4">
          <w:rPr>
            <w:noProof/>
          </w:rPr>
          <w:delText>181</w:delText>
        </w:r>
        <w:r w:rsidDel="002E23A4">
          <w:rPr>
            <w:noProof/>
          </w:rPr>
          <w:fldChar w:fldCharType="end"/>
        </w:r>
      </w:del>
    </w:p>
    <w:p w14:paraId="3BDF6A3D" w14:textId="4B9FFEB8" w:rsidR="000153DA" w:rsidDel="002E23A4" w:rsidRDefault="000153DA">
      <w:pPr>
        <w:pStyle w:val="TOC4"/>
        <w:rPr>
          <w:del w:id="4381" w:author="Rapporteur" w:date="2025-04-14T14:35:00Z"/>
          <w:rFonts w:asciiTheme="minorHAnsi" w:eastAsiaTheme="minorEastAsia" w:hAnsiTheme="minorHAnsi" w:cstheme="minorBidi"/>
          <w:noProof/>
          <w:kern w:val="2"/>
          <w:sz w:val="24"/>
          <w:szCs w:val="24"/>
          <w:lang w:eastAsia="ko-KR"/>
          <w14:ligatures w14:val="standardContextual"/>
        </w:rPr>
      </w:pPr>
      <w:del w:id="4382" w:author="Rapporteur" w:date="2025-04-14T14:35:00Z">
        <w:r w:rsidDel="002E23A4">
          <w:rPr>
            <w:noProof/>
          </w:rPr>
          <w:delText>8.6.6.1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_Toc192873160 \h </w:delInstrText>
        </w:r>
        <w:r w:rsidDel="002E23A4">
          <w:rPr>
            <w:noProof/>
          </w:rPr>
        </w:r>
        <w:r w:rsidDel="002E23A4">
          <w:rPr>
            <w:noProof/>
          </w:rPr>
          <w:fldChar w:fldCharType="separate"/>
        </w:r>
        <w:r w:rsidDel="002E23A4">
          <w:rPr>
            <w:noProof/>
          </w:rPr>
          <w:delText>181</w:delText>
        </w:r>
        <w:r w:rsidDel="002E23A4">
          <w:rPr>
            <w:noProof/>
          </w:rPr>
          <w:fldChar w:fldCharType="end"/>
        </w:r>
      </w:del>
    </w:p>
    <w:p w14:paraId="04FB7C55" w14:textId="4C467C61" w:rsidR="000153DA" w:rsidDel="002E23A4" w:rsidRDefault="000153DA">
      <w:pPr>
        <w:pStyle w:val="TOC4"/>
        <w:rPr>
          <w:del w:id="4383" w:author="Rapporteur" w:date="2025-04-14T14:35:00Z"/>
          <w:rFonts w:asciiTheme="minorHAnsi" w:eastAsiaTheme="minorEastAsia" w:hAnsiTheme="minorHAnsi" w:cstheme="minorBidi"/>
          <w:noProof/>
          <w:kern w:val="2"/>
          <w:sz w:val="24"/>
          <w:szCs w:val="24"/>
          <w:lang w:eastAsia="ko-KR"/>
          <w14:ligatures w14:val="standardContextual"/>
        </w:rPr>
      </w:pPr>
      <w:del w:id="4384" w:author="Rapporteur" w:date="2025-04-14T14:35:00Z">
        <w:r w:rsidDel="002E23A4">
          <w:rPr>
            <w:noProof/>
          </w:rPr>
          <w:delText>8.6.6.2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Protocol Errors</w:delText>
        </w:r>
        <w:r w:rsidDel="002E23A4">
          <w:rPr>
            <w:noProof/>
          </w:rPr>
          <w:tab/>
        </w:r>
        <w:r w:rsidDel="002E23A4">
          <w:rPr>
            <w:noProof/>
          </w:rPr>
          <w:fldChar w:fldCharType="begin" w:fldLock="1"/>
        </w:r>
        <w:r w:rsidDel="002E23A4">
          <w:rPr>
            <w:noProof/>
          </w:rPr>
          <w:delInstrText xml:space="preserve"> PAGEREF _Toc192873161 \h </w:delInstrText>
        </w:r>
        <w:r w:rsidDel="002E23A4">
          <w:rPr>
            <w:noProof/>
          </w:rPr>
        </w:r>
        <w:r w:rsidDel="002E23A4">
          <w:rPr>
            <w:noProof/>
          </w:rPr>
          <w:fldChar w:fldCharType="separate"/>
        </w:r>
        <w:r w:rsidDel="002E23A4">
          <w:rPr>
            <w:noProof/>
          </w:rPr>
          <w:delText>181</w:delText>
        </w:r>
        <w:r w:rsidDel="002E23A4">
          <w:rPr>
            <w:noProof/>
          </w:rPr>
          <w:fldChar w:fldCharType="end"/>
        </w:r>
      </w:del>
    </w:p>
    <w:p w14:paraId="3EDD7802" w14:textId="48416A2E" w:rsidR="000153DA" w:rsidDel="002E23A4" w:rsidRDefault="000153DA">
      <w:pPr>
        <w:pStyle w:val="TOC4"/>
        <w:rPr>
          <w:del w:id="4385" w:author="Rapporteur" w:date="2025-04-14T14:35:00Z"/>
          <w:rFonts w:asciiTheme="minorHAnsi" w:eastAsiaTheme="minorEastAsia" w:hAnsiTheme="minorHAnsi" w:cstheme="minorBidi"/>
          <w:noProof/>
          <w:kern w:val="2"/>
          <w:sz w:val="24"/>
          <w:szCs w:val="24"/>
          <w:lang w:eastAsia="ko-KR"/>
          <w14:ligatures w14:val="standardContextual"/>
        </w:rPr>
      </w:pPr>
      <w:del w:id="4386" w:author="Rapporteur" w:date="2025-04-14T14:35:00Z">
        <w:r w:rsidDel="002E23A4">
          <w:rPr>
            <w:noProof/>
          </w:rPr>
          <w:delText>8.6.6.3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Application Errors</w:delText>
        </w:r>
        <w:r w:rsidDel="002E23A4">
          <w:rPr>
            <w:noProof/>
          </w:rPr>
          <w:tab/>
        </w:r>
        <w:r w:rsidDel="002E23A4">
          <w:rPr>
            <w:noProof/>
          </w:rPr>
          <w:fldChar w:fldCharType="begin" w:fldLock="1"/>
        </w:r>
        <w:r w:rsidDel="002E23A4">
          <w:rPr>
            <w:noProof/>
          </w:rPr>
          <w:delInstrText xml:space="preserve"> PAGEREF _Toc192873162 \h </w:delInstrText>
        </w:r>
        <w:r w:rsidDel="002E23A4">
          <w:rPr>
            <w:noProof/>
          </w:rPr>
        </w:r>
        <w:r w:rsidDel="002E23A4">
          <w:rPr>
            <w:noProof/>
          </w:rPr>
          <w:fldChar w:fldCharType="separate"/>
        </w:r>
        <w:r w:rsidDel="002E23A4">
          <w:rPr>
            <w:noProof/>
          </w:rPr>
          <w:delText>181</w:delText>
        </w:r>
        <w:r w:rsidDel="002E23A4">
          <w:rPr>
            <w:noProof/>
          </w:rPr>
          <w:fldChar w:fldCharType="end"/>
        </w:r>
      </w:del>
    </w:p>
    <w:p w14:paraId="5151C83B" w14:textId="53BCEDA2" w:rsidR="000153DA" w:rsidDel="002E23A4" w:rsidRDefault="000153DA">
      <w:pPr>
        <w:pStyle w:val="TOC3"/>
        <w:rPr>
          <w:del w:id="4387" w:author="Rapporteur" w:date="2025-04-14T14:35:00Z"/>
          <w:rFonts w:asciiTheme="minorHAnsi" w:eastAsiaTheme="minorEastAsia" w:hAnsiTheme="minorHAnsi" w:cstheme="minorBidi"/>
          <w:noProof/>
          <w:kern w:val="2"/>
          <w:sz w:val="24"/>
          <w:szCs w:val="24"/>
          <w:lang w:eastAsia="ko-KR"/>
          <w14:ligatures w14:val="standardContextual"/>
        </w:rPr>
      </w:pPr>
      <w:del w:id="4388" w:author="Rapporteur" w:date="2025-04-14T14:35:00Z">
        <w:r w:rsidDel="002E23A4">
          <w:rPr>
            <w:noProof/>
          </w:rPr>
          <w:delText>8.6.7</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Feature negotiation</w:delText>
        </w:r>
        <w:r w:rsidDel="002E23A4">
          <w:rPr>
            <w:noProof/>
          </w:rPr>
          <w:tab/>
        </w:r>
        <w:r w:rsidDel="002E23A4">
          <w:rPr>
            <w:noProof/>
          </w:rPr>
          <w:fldChar w:fldCharType="begin" w:fldLock="1"/>
        </w:r>
        <w:r w:rsidDel="002E23A4">
          <w:rPr>
            <w:noProof/>
          </w:rPr>
          <w:delInstrText xml:space="preserve"> PAGEREF _Toc192873163 \h </w:delInstrText>
        </w:r>
        <w:r w:rsidDel="002E23A4">
          <w:rPr>
            <w:noProof/>
          </w:rPr>
        </w:r>
        <w:r w:rsidDel="002E23A4">
          <w:rPr>
            <w:noProof/>
          </w:rPr>
          <w:fldChar w:fldCharType="separate"/>
        </w:r>
        <w:r w:rsidDel="002E23A4">
          <w:rPr>
            <w:noProof/>
          </w:rPr>
          <w:delText>181</w:delText>
        </w:r>
        <w:r w:rsidDel="002E23A4">
          <w:rPr>
            <w:noProof/>
          </w:rPr>
          <w:fldChar w:fldCharType="end"/>
        </w:r>
      </w:del>
    </w:p>
    <w:p w14:paraId="497B61AA" w14:textId="4AC9144C" w:rsidR="000153DA" w:rsidDel="002E23A4" w:rsidRDefault="000153DA">
      <w:pPr>
        <w:pStyle w:val="TOC2"/>
        <w:rPr>
          <w:del w:id="4389" w:author="Rapporteur" w:date="2025-04-14T14:35:00Z"/>
          <w:rFonts w:asciiTheme="minorHAnsi" w:eastAsiaTheme="minorEastAsia" w:hAnsiTheme="minorHAnsi" w:cstheme="minorBidi"/>
          <w:noProof/>
          <w:kern w:val="2"/>
          <w:sz w:val="24"/>
          <w:szCs w:val="24"/>
          <w:lang w:eastAsia="ko-KR"/>
          <w14:ligatures w14:val="standardContextual"/>
        </w:rPr>
      </w:pPr>
      <w:del w:id="4390" w:author="Rapporteur" w:date="2025-04-14T14:35:00Z">
        <w:r w:rsidDel="002E23A4">
          <w:rPr>
            <w:noProof/>
          </w:rPr>
          <w:delText>8.7</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Eees_EECContextRelocation API</w:delText>
        </w:r>
        <w:r w:rsidDel="002E23A4">
          <w:rPr>
            <w:noProof/>
          </w:rPr>
          <w:tab/>
        </w:r>
        <w:r w:rsidDel="002E23A4">
          <w:rPr>
            <w:noProof/>
          </w:rPr>
          <w:fldChar w:fldCharType="begin" w:fldLock="1"/>
        </w:r>
        <w:r w:rsidDel="002E23A4">
          <w:rPr>
            <w:noProof/>
          </w:rPr>
          <w:delInstrText xml:space="preserve"> PAGEREF _Toc192873164 \h </w:delInstrText>
        </w:r>
        <w:r w:rsidDel="002E23A4">
          <w:rPr>
            <w:noProof/>
          </w:rPr>
        </w:r>
        <w:r w:rsidDel="002E23A4">
          <w:rPr>
            <w:noProof/>
          </w:rPr>
          <w:fldChar w:fldCharType="separate"/>
        </w:r>
        <w:r w:rsidDel="002E23A4">
          <w:rPr>
            <w:noProof/>
          </w:rPr>
          <w:delText>182</w:delText>
        </w:r>
        <w:r w:rsidDel="002E23A4">
          <w:rPr>
            <w:noProof/>
          </w:rPr>
          <w:fldChar w:fldCharType="end"/>
        </w:r>
      </w:del>
    </w:p>
    <w:p w14:paraId="1D5E959F" w14:textId="4ECDD4D2" w:rsidR="000153DA" w:rsidDel="002E23A4" w:rsidRDefault="000153DA">
      <w:pPr>
        <w:pStyle w:val="TOC3"/>
        <w:rPr>
          <w:del w:id="4391" w:author="Rapporteur" w:date="2025-04-14T14:35:00Z"/>
          <w:rFonts w:asciiTheme="minorHAnsi" w:eastAsiaTheme="minorEastAsia" w:hAnsiTheme="minorHAnsi" w:cstheme="minorBidi"/>
          <w:noProof/>
          <w:kern w:val="2"/>
          <w:sz w:val="24"/>
          <w:szCs w:val="24"/>
          <w:lang w:eastAsia="ko-KR"/>
          <w14:ligatures w14:val="standardContextual"/>
        </w:rPr>
      </w:pPr>
      <w:del w:id="4392" w:author="Rapporteur" w:date="2025-04-14T14:35:00Z">
        <w:r w:rsidDel="002E23A4">
          <w:rPr>
            <w:noProof/>
          </w:rPr>
          <w:delText>8.7.1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API URI</w:delText>
        </w:r>
        <w:r w:rsidDel="002E23A4">
          <w:rPr>
            <w:noProof/>
          </w:rPr>
          <w:tab/>
        </w:r>
        <w:r w:rsidDel="002E23A4">
          <w:rPr>
            <w:noProof/>
          </w:rPr>
          <w:fldChar w:fldCharType="begin" w:fldLock="1"/>
        </w:r>
        <w:r w:rsidDel="002E23A4">
          <w:rPr>
            <w:noProof/>
          </w:rPr>
          <w:delInstrText xml:space="preserve"> PAGEREF _Toc192873165 \h </w:delInstrText>
        </w:r>
        <w:r w:rsidDel="002E23A4">
          <w:rPr>
            <w:noProof/>
          </w:rPr>
        </w:r>
        <w:r w:rsidDel="002E23A4">
          <w:rPr>
            <w:noProof/>
          </w:rPr>
          <w:fldChar w:fldCharType="separate"/>
        </w:r>
        <w:r w:rsidDel="002E23A4">
          <w:rPr>
            <w:noProof/>
          </w:rPr>
          <w:delText>182</w:delText>
        </w:r>
        <w:r w:rsidDel="002E23A4">
          <w:rPr>
            <w:noProof/>
          </w:rPr>
          <w:fldChar w:fldCharType="end"/>
        </w:r>
      </w:del>
    </w:p>
    <w:p w14:paraId="509EA697" w14:textId="42945A22" w:rsidR="000153DA" w:rsidDel="002E23A4" w:rsidRDefault="000153DA">
      <w:pPr>
        <w:pStyle w:val="TOC3"/>
        <w:rPr>
          <w:del w:id="4393" w:author="Rapporteur" w:date="2025-04-14T14:35:00Z"/>
          <w:rFonts w:asciiTheme="minorHAnsi" w:eastAsiaTheme="minorEastAsia" w:hAnsiTheme="minorHAnsi" w:cstheme="minorBidi"/>
          <w:noProof/>
          <w:kern w:val="2"/>
          <w:sz w:val="24"/>
          <w:szCs w:val="24"/>
          <w:lang w:eastAsia="ko-KR"/>
          <w14:ligatures w14:val="standardContextual"/>
        </w:rPr>
      </w:pPr>
      <w:del w:id="4394" w:author="Rapporteur" w:date="2025-04-14T14:35:00Z">
        <w:r w:rsidDel="002E23A4">
          <w:rPr>
            <w:noProof/>
          </w:rPr>
          <w:delText>8.7.1A</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Usage of HTTP</w:delText>
        </w:r>
        <w:r w:rsidDel="002E23A4">
          <w:rPr>
            <w:noProof/>
          </w:rPr>
          <w:tab/>
        </w:r>
        <w:r w:rsidDel="002E23A4">
          <w:rPr>
            <w:noProof/>
          </w:rPr>
          <w:fldChar w:fldCharType="begin" w:fldLock="1"/>
        </w:r>
        <w:r w:rsidDel="002E23A4">
          <w:rPr>
            <w:noProof/>
          </w:rPr>
          <w:delInstrText xml:space="preserve"> PAGEREF _Toc192873166 \h </w:delInstrText>
        </w:r>
        <w:r w:rsidDel="002E23A4">
          <w:rPr>
            <w:noProof/>
          </w:rPr>
        </w:r>
        <w:r w:rsidDel="002E23A4">
          <w:rPr>
            <w:noProof/>
          </w:rPr>
          <w:fldChar w:fldCharType="separate"/>
        </w:r>
        <w:r w:rsidDel="002E23A4">
          <w:rPr>
            <w:noProof/>
          </w:rPr>
          <w:delText>182</w:delText>
        </w:r>
        <w:r w:rsidDel="002E23A4">
          <w:rPr>
            <w:noProof/>
          </w:rPr>
          <w:fldChar w:fldCharType="end"/>
        </w:r>
      </w:del>
    </w:p>
    <w:p w14:paraId="7169C0AD" w14:textId="339CEC2D" w:rsidR="000153DA" w:rsidDel="002E23A4" w:rsidRDefault="000153DA">
      <w:pPr>
        <w:pStyle w:val="TOC3"/>
        <w:rPr>
          <w:del w:id="4395" w:author="Rapporteur" w:date="2025-04-14T14:35:00Z"/>
          <w:rFonts w:asciiTheme="minorHAnsi" w:eastAsiaTheme="minorEastAsia" w:hAnsiTheme="minorHAnsi" w:cstheme="minorBidi"/>
          <w:noProof/>
          <w:kern w:val="2"/>
          <w:sz w:val="24"/>
          <w:szCs w:val="24"/>
          <w:lang w:eastAsia="ko-KR"/>
          <w14:ligatures w14:val="standardContextual"/>
        </w:rPr>
      </w:pPr>
      <w:del w:id="4396" w:author="Rapporteur" w:date="2025-04-14T14:35:00Z">
        <w:r w:rsidDel="002E23A4">
          <w:rPr>
            <w:noProof/>
          </w:rPr>
          <w:delText>8.7.2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Resources</w:delText>
        </w:r>
        <w:r w:rsidDel="002E23A4">
          <w:rPr>
            <w:noProof/>
          </w:rPr>
          <w:tab/>
        </w:r>
        <w:r w:rsidDel="002E23A4">
          <w:rPr>
            <w:noProof/>
          </w:rPr>
          <w:fldChar w:fldCharType="begin" w:fldLock="1"/>
        </w:r>
        <w:r w:rsidDel="002E23A4">
          <w:rPr>
            <w:noProof/>
          </w:rPr>
          <w:delInstrText xml:space="preserve"> PAGEREF _Toc192873167 \h </w:delInstrText>
        </w:r>
        <w:r w:rsidDel="002E23A4">
          <w:rPr>
            <w:noProof/>
          </w:rPr>
        </w:r>
        <w:r w:rsidDel="002E23A4">
          <w:rPr>
            <w:noProof/>
          </w:rPr>
          <w:fldChar w:fldCharType="separate"/>
        </w:r>
        <w:r w:rsidDel="002E23A4">
          <w:rPr>
            <w:noProof/>
          </w:rPr>
          <w:delText>182</w:delText>
        </w:r>
        <w:r w:rsidDel="002E23A4">
          <w:rPr>
            <w:noProof/>
          </w:rPr>
          <w:fldChar w:fldCharType="end"/>
        </w:r>
      </w:del>
    </w:p>
    <w:p w14:paraId="0111942E" w14:textId="64783EC2" w:rsidR="000153DA" w:rsidDel="002E23A4" w:rsidRDefault="000153DA">
      <w:pPr>
        <w:pStyle w:val="TOC4"/>
        <w:rPr>
          <w:del w:id="4397" w:author="Rapporteur" w:date="2025-04-14T14:35:00Z"/>
          <w:rFonts w:asciiTheme="minorHAnsi" w:eastAsiaTheme="minorEastAsia" w:hAnsiTheme="minorHAnsi" w:cstheme="minorBidi"/>
          <w:noProof/>
          <w:kern w:val="2"/>
          <w:sz w:val="24"/>
          <w:szCs w:val="24"/>
          <w:lang w:eastAsia="ko-KR"/>
          <w14:ligatures w14:val="standardContextual"/>
        </w:rPr>
      </w:pPr>
      <w:del w:id="4398" w:author="Rapporteur" w:date="2025-04-14T14:35:00Z">
        <w:r w:rsidDel="002E23A4">
          <w:rPr>
            <w:noProof/>
          </w:rPr>
          <w:delText>8.7.2.1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Overview</w:delText>
        </w:r>
        <w:r w:rsidDel="002E23A4">
          <w:rPr>
            <w:noProof/>
          </w:rPr>
          <w:tab/>
        </w:r>
        <w:r w:rsidDel="002E23A4">
          <w:rPr>
            <w:noProof/>
          </w:rPr>
          <w:fldChar w:fldCharType="begin" w:fldLock="1"/>
        </w:r>
        <w:r w:rsidDel="002E23A4">
          <w:rPr>
            <w:noProof/>
          </w:rPr>
          <w:delInstrText xml:space="preserve"> PAGEREF _Toc192873168 \h </w:delInstrText>
        </w:r>
        <w:r w:rsidDel="002E23A4">
          <w:rPr>
            <w:noProof/>
          </w:rPr>
        </w:r>
        <w:r w:rsidDel="002E23A4">
          <w:rPr>
            <w:noProof/>
          </w:rPr>
          <w:fldChar w:fldCharType="separate"/>
        </w:r>
        <w:r w:rsidDel="002E23A4">
          <w:rPr>
            <w:noProof/>
          </w:rPr>
          <w:delText>182</w:delText>
        </w:r>
        <w:r w:rsidDel="002E23A4">
          <w:rPr>
            <w:noProof/>
          </w:rPr>
          <w:fldChar w:fldCharType="end"/>
        </w:r>
      </w:del>
    </w:p>
    <w:p w14:paraId="1A6E4869" w14:textId="3D1D3CD7" w:rsidR="000153DA" w:rsidDel="002E23A4" w:rsidRDefault="000153DA">
      <w:pPr>
        <w:pStyle w:val="TOC4"/>
        <w:rPr>
          <w:del w:id="4399" w:author="Rapporteur" w:date="2025-04-14T14:35:00Z"/>
          <w:rFonts w:asciiTheme="minorHAnsi" w:eastAsiaTheme="minorEastAsia" w:hAnsiTheme="minorHAnsi" w:cstheme="minorBidi"/>
          <w:noProof/>
          <w:kern w:val="2"/>
          <w:sz w:val="24"/>
          <w:szCs w:val="24"/>
          <w:lang w:eastAsia="ko-KR"/>
          <w14:ligatures w14:val="standardContextual"/>
        </w:rPr>
      </w:pPr>
      <w:del w:id="4400" w:author="Rapporteur" w:date="2025-04-14T14:35:00Z">
        <w:r w:rsidDel="002E23A4">
          <w:rPr>
            <w:noProof/>
          </w:rPr>
          <w:delText>8.7.2.2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 EEC Contexts</w:delText>
        </w:r>
        <w:r w:rsidDel="002E23A4">
          <w:rPr>
            <w:noProof/>
          </w:rPr>
          <w:tab/>
        </w:r>
        <w:r w:rsidDel="002E23A4">
          <w:rPr>
            <w:noProof/>
          </w:rPr>
          <w:fldChar w:fldCharType="begin" w:fldLock="1"/>
        </w:r>
        <w:r w:rsidDel="002E23A4">
          <w:rPr>
            <w:noProof/>
          </w:rPr>
          <w:delInstrText xml:space="preserve"> PAGEREF _Toc192873169 \h </w:delInstrText>
        </w:r>
        <w:r w:rsidDel="002E23A4">
          <w:rPr>
            <w:noProof/>
          </w:rPr>
        </w:r>
        <w:r w:rsidDel="002E23A4">
          <w:rPr>
            <w:noProof/>
          </w:rPr>
          <w:fldChar w:fldCharType="separate"/>
        </w:r>
        <w:r w:rsidDel="002E23A4">
          <w:rPr>
            <w:noProof/>
          </w:rPr>
          <w:delText>183</w:delText>
        </w:r>
        <w:r w:rsidDel="002E23A4">
          <w:rPr>
            <w:noProof/>
          </w:rPr>
          <w:fldChar w:fldCharType="end"/>
        </w:r>
      </w:del>
    </w:p>
    <w:p w14:paraId="13DC9141" w14:textId="02690A1B" w:rsidR="000153DA" w:rsidDel="002E23A4" w:rsidRDefault="000153DA">
      <w:pPr>
        <w:pStyle w:val="TOC5"/>
        <w:rPr>
          <w:del w:id="4401" w:author="Rapporteur" w:date="2025-04-14T14:35:00Z"/>
          <w:rFonts w:asciiTheme="minorHAnsi" w:eastAsiaTheme="minorEastAsia" w:hAnsiTheme="minorHAnsi" w:cstheme="minorBidi"/>
          <w:noProof/>
          <w:kern w:val="2"/>
          <w:sz w:val="24"/>
          <w:szCs w:val="24"/>
          <w:lang w:eastAsia="ko-KR"/>
          <w14:ligatures w14:val="standardContextual"/>
        </w:rPr>
      </w:pPr>
      <w:del w:id="4402" w:author="Rapporteur" w:date="2025-04-14T14:35:00Z">
        <w:r w:rsidDel="002E23A4">
          <w:rPr>
            <w:noProof/>
            <w:lang w:eastAsia="zh-CN"/>
          </w:rPr>
          <w:delText>8.7.2.2.1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Description</w:delText>
        </w:r>
        <w:r w:rsidDel="002E23A4">
          <w:rPr>
            <w:noProof/>
          </w:rPr>
          <w:tab/>
        </w:r>
        <w:r w:rsidDel="002E23A4">
          <w:rPr>
            <w:noProof/>
          </w:rPr>
          <w:fldChar w:fldCharType="begin" w:fldLock="1"/>
        </w:r>
        <w:r w:rsidDel="002E23A4">
          <w:rPr>
            <w:noProof/>
          </w:rPr>
          <w:delInstrText xml:space="preserve"> PAGEREF _Toc192873170 \h </w:delInstrText>
        </w:r>
        <w:r w:rsidDel="002E23A4">
          <w:rPr>
            <w:noProof/>
          </w:rPr>
        </w:r>
        <w:r w:rsidDel="002E23A4">
          <w:rPr>
            <w:noProof/>
          </w:rPr>
          <w:fldChar w:fldCharType="separate"/>
        </w:r>
        <w:r w:rsidDel="002E23A4">
          <w:rPr>
            <w:noProof/>
          </w:rPr>
          <w:delText>183</w:delText>
        </w:r>
        <w:r w:rsidDel="002E23A4">
          <w:rPr>
            <w:noProof/>
          </w:rPr>
          <w:fldChar w:fldCharType="end"/>
        </w:r>
      </w:del>
    </w:p>
    <w:p w14:paraId="0FBD36EE" w14:textId="7F0DCE3C" w:rsidR="000153DA" w:rsidDel="002E23A4" w:rsidRDefault="000153DA">
      <w:pPr>
        <w:pStyle w:val="TOC5"/>
        <w:rPr>
          <w:del w:id="4403" w:author="Rapporteur" w:date="2025-04-14T14:35:00Z"/>
          <w:rFonts w:asciiTheme="minorHAnsi" w:eastAsiaTheme="minorEastAsia" w:hAnsiTheme="minorHAnsi" w:cstheme="minorBidi"/>
          <w:noProof/>
          <w:kern w:val="2"/>
          <w:sz w:val="24"/>
          <w:szCs w:val="24"/>
          <w:lang w:eastAsia="ko-KR"/>
          <w14:ligatures w14:val="standardContextual"/>
        </w:rPr>
      </w:pPr>
      <w:del w:id="4404" w:author="Rapporteur" w:date="2025-04-14T14:35:00Z">
        <w:r w:rsidDel="002E23A4">
          <w:rPr>
            <w:noProof/>
            <w:lang w:eastAsia="zh-CN"/>
          </w:rPr>
          <w:delText>8.7.2.2.2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Resource Definition</w:delText>
        </w:r>
        <w:r w:rsidDel="002E23A4">
          <w:rPr>
            <w:noProof/>
          </w:rPr>
          <w:tab/>
        </w:r>
        <w:r w:rsidDel="002E23A4">
          <w:rPr>
            <w:noProof/>
          </w:rPr>
          <w:fldChar w:fldCharType="begin" w:fldLock="1"/>
        </w:r>
        <w:r w:rsidDel="002E23A4">
          <w:rPr>
            <w:noProof/>
          </w:rPr>
          <w:delInstrText xml:space="preserve"> PAGEREF _Toc192873171 \h </w:delInstrText>
        </w:r>
        <w:r w:rsidDel="002E23A4">
          <w:rPr>
            <w:noProof/>
          </w:rPr>
        </w:r>
        <w:r w:rsidDel="002E23A4">
          <w:rPr>
            <w:noProof/>
          </w:rPr>
          <w:fldChar w:fldCharType="separate"/>
        </w:r>
        <w:r w:rsidDel="002E23A4">
          <w:rPr>
            <w:noProof/>
          </w:rPr>
          <w:delText>183</w:delText>
        </w:r>
        <w:r w:rsidDel="002E23A4">
          <w:rPr>
            <w:noProof/>
          </w:rPr>
          <w:fldChar w:fldCharType="end"/>
        </w:r>
      </w:del>
    </w:p>
    <w:p w14:paraId="68F10F27" w14:textId="33ED8A62" w:rsidR="000153DA" w:rsidDel="002E23A4" w:rsidRDefault="000153DA">
      <w:pPr>
        <w:pStyle w:val="TOC5"/>
        <w:rPr>
          <w:del w:id="4405" w:author="Rapporteur" w:date="2025-04-14T14:35:00Z"/>
          <w:rFonts w:asciiTheme="minorHAnsi" w:eastAsiaTheme="minorEastAsia" w:hAnsiTheme="minorHAnsi" w:cstheme="minorBidi"/>
          <w:noProof/>
          <w:kern w:val="2"/>
          <w:sz w:val="24"/>
          <w:szCs w:val="24"/>
          <w:lang w:eastAsia="ko-KR"/>
          <w14:ligatures w14:val="standardContextual"/>
        </w:rPr>
      </w:pPr>
      <w:del w:id="4406" w:author="Rapporteur" w:date="2025-04-14T14:35:00Z">
        <w:r w:rsidDel="002E23A4">
          <w:rPr>
            <w:noProof/>
            <w:lang w:eastAsia="zh-CN"/>
          </w:rPr>
          <w:delText>8.7.2.2.3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Resource Standard Methods</w:delText>
        </w:r>
        <w:r w:rsidDel="002E23A4">
          <w:rPr>
            <w:noProof/>
          </w:rPr>
          <w:tab/>
        </w:r>
        <w:r w:rsidDel="002E23A4">
          <w:rPr>
            <w:noProof/>
          </w:rPr>
          <w:fldChar w:fldCharType="begin" w:fldLock="1"/>
        </w:r>
        <w:r w:rsidDel="002E23A4">
          <w:rPr>
            <w:noProof/>
          </w:rPr>
          <w:delInstrText xml:space="preserve"> PAGEREF _Toc192873172 \h </w:delInstrText>
        </w:r>
        <w:r w:rsidDel="002E23A4">
          <w:rPr>
            <w:noProof/>
          </w:rPr>
        </w:r>
        <w:r w:rsidDel="002E23A4">
          <w:rPr>
            <w:noProof/>
          </w:rPr>
          <w:fldChar w:fldCharType="separate"/>
        </w:r>
        <w:r w:rsidDel="002E23A4">
          <w:rPr>
            <w:noProof/>
          </w:rPr>
          <w:delText>183</w:delText>
        </w:r>
        <w:r w:rsidDel="002E23A4">
          <w:rPr>
            <w:noProof/>
          </w:rPr>
          <w:fldChar w:fldCharType="end"/>
        </w:r>
      </w:del>
    </w:p>
    <w:p w14:paraId="02DF46B1" w14:textId="7EB90468" w:rsidR="000153DA" w:rsidDel="002E23A4" w:rsidRDefault="000153DA">
      <w:pPr>
        <w:pStyle w:val="TOC6"/>
        <w:rPr>
          <w:del w:id="4407" w:author="Rapporteur" w:date="2025-04-14T14:35:00Z"/>
          <w:rFonts w:asciiTheme="minorHAnsi" w:eastAsiaTheme="minorEastAsia" w:hAnsiTheme="minorHAnsi" w:cstheme="minorBidi"/>
          <w:noProof/>
          <w:kern w:val="2"/>
          <w:sz w:val="24"/>
          <w:szCs w:val="24"/>
          <w:lang w:eastAsia="ko-KR"/>
          <w14:ligatures w14:val="standardContextual"/>
        </w:rPr>
      </w:pPr>
      <w:del w:id="4408" w:author="Rapporteur" w:date="2025-04-14T14:35:00Z">
        <w:r w:rsidDel="002E23A4">
          <w:rPr>
            <w:noProof/>
            <w:lang w:eastAsia="zh-CN"/>
          </w:rPr>
          <w:delText>8.7.2.2.3.1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GET</w:delText>
        </w:r>
        <w:r w:rsidDel="002E23A4">
          <w:rPr>
            <w:noProof/>
          </w:rPr>
          <w:tab/>
        </w:r>
        <w:r w:rsidDel="002E23A4">
          <w:rPr>
            <w:noProof/>
          </w:rPr>
          <w:fldChar w:fldCharType="begin" w:fldLock="1"/>
        </w:r>
        <w:r w:rsidDel="002E23A4">
          <w:rPr>
            <w:noProof/>
          </w:rPr>
          <w:delInstrText xml:space="preserve"> PAGEREF _Toc192873173 \h </w:delInstrText>
        </w:r>
        <w:r w:rsidDel="002E23A4">
          <w:rPr>
            <w:noProof/>
          </w:rPr>
        </w:r>
        <w:r w:rsidDel="002E23A4">
          <w:rPr>
            <w:noProof/>
          </w:rPr>
          <w:fldChar w:fldCharType="separate"/>
        </w:r>
        <w:r w:rsidDel="002E23A4">
          <w:rPr>
            <w:noProof/>
          </w:rPr>
          <w:delText>183</w:delText>
        </w:r>
        <w:r w:rsidDel="002E23A4">
          <w:rPr>
            <w:noProof/>
          </w:rPr>
          <w:fldChar w:fldCharType="end"/>
        </w:r>
      </w:del>
    </w:p>
    <w:p w14:paraId="4AA7A54E" w14:textId="30AE639D" w:rsidR="000153DA" w:rsidDel="002E23A4" w:rsidRDefault="000153DA">
      <w:pPr>
        <w:pStyle w:val="TOC6"/>
        <w:rPr>
          <w:del w:id="4409" w:author="Rapporteur" w:date="2025-04-14T14:35:00Z"/>
          <w:rFonts w:asciiTheme="minorHAnsi" w:eastAsiaTheme="minorEastAsia" w:hAnsiTheme="minorHAnsi" w:cstheme="minorBidi"/>
          <w:noProof/>
          <w:kern w:val="2"/>
          <w:sz w:val="24"/>
          <w:szCs w:val="24"/>
          <w:lang w:eastAsia="ko-KR"/>
          <w14:ligatures w14:val="standardContextual"/>
        </w:rPr>
      </w:pPr>
      <w:del w:id="4410" w:author="Rapporteur" w:date="2025-04-14T14:35:00Z">
        <w:r w:rsidDel="002E23A4">
          <w:rPr>
            <w:noProof/>
            <w:lang w:eastAsia="zh-CN"/>
          </w:rPr>
          <w:delText>8.7.2.2.3.2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POST</w:delText>
        </w:r>
        <w:r w:rsidDel="002E23A4">
          <w:rPr>
            <w:noProof/>
          </w:rPr>
          <w:tab/>
        </w:r>
        <w:r w:rsidDel="002E23A4">
          <w:rPr>
            <w:noProof/>
          </w:rPr>
          <w:fldChar w:fldCharType="begin" w:fldLock="1"/>
        </w:r>
        <w:r w:rsidDel="002E23A4">
          <w:rPr>
            <w:noProof/>
          </w:rPr>
          <w:delInstrText xml:space="preserve"> PAGEREF _Toc192873174 \h </w:delInstrText>
        </w:r>
        <w:r w:rsidDel="002E23A4">
          <w:rPr>
            <w:noProof/>
          </w:rPr>
        </w:r>
        <w:r w:rsidDel="002E23A4">
          <w:rPr>
            <w:noProof/>
          </w:rPr>
          <w:fldChar w:fldCharType="separate"/>
        </w:r>
        <w:r w:rsidDel="002E23A4">
          <w:rPr>
            <w:noProof/>
          </w:rPr>
          <w:delText>184</w:delText>
        </w:r>
        <w:r w:rsidDel="002E23A4">
          <w:rPr>
            <w:noProof/>
          </w:rPr>
          <w:fldChar w:fldCharType="end"/>
        </w:r>
      </w:del>
    </w:p>
    <w:p w14:paraId="1C7D733D" w14:textId="3CF7393D" w:rsidR="000153DA" w:rsidDel="002E23A4" w:rsidRDefault="000153DA">
      <w:pPr>
        <w:pStyle w:val="TOC5"/>
        <w:rPr>
          <w:del w:id="4411" w:author="Rapporteur" w:date="2025-04-14T14:35:00Z"/>
          <w:rFonts w:asciiTheme="minorHAnsi" w:eastAsiaTheme="minorEastAsia" w:hAnsiTheme="minorHAnsi" w:cstheme="minorBidi"/>
          <w:noProof/>
          <w:kern w:val="2"/>
          <w:sz w:val="24"/>
          <w:szCs w:val="24"/>
          <w:lang w:eastAsia="ko-KR"/>
          <w14:ligatures w14:val="standardContextual"/>
        </w:rPr>
      </w:pPr>
      <w:del w:id="4412" w:author="Rapporteur" w:date="2025-04-14T14:35:00Z">
        <w:r w:rsidDel="002E23A4">
          <w:rPr>
            <w:noProof/>
            <w:lang w:eastAsia="zh-CN"/>
          </w:rPr>
          <w:delText>8.7.2.2.4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Resource Custom Operations</w:delText>
        </w:r>
        <w:r w:rsidDel="002E23A4">
          <w:rPr>
            <w:noProof/>
          </w:rPr>
          <w:tab/>
        </w:r>
        <w:r w:rsidDel="002E23A4">
          <w:rPr>
            <w:noProof/>
          </w:rPr>
          <w:fldChar w:fldCharType="begin" w:fldLock="1"/>
        </w:r>
        <w:r w:rsidDel="002E23A4">
          <w:rPr>
            <w:noProof/>
          </w:rPr>
          <w:delInstrText xml:space="preserve"> PAGEREF _Toc192873175 \h </w:delInstrText>
        </w:r>
        <w:r w:rsidDel="002E23A4">
          <w:rPr>
            <w:noProof/>
          </w:rPr>
        </w:r>
        <w:r w:rsidDel="002E23A4">
          <w:rPr>
            <w:noProof/>
          </w:rPr>
          <w:fldChar w:fldCharType="separate"/>
        </w:r>
        <w:r w:rsidDel="002E23A4">
          <w:rPr>
            <w:noProof/>
          </w:rPr>
          <w:delText>185</w:delText>
        </w:r>
        <w:r w:rsidDel="002E23A4">
          <w:rPr>
            <w:noProof/>
          </w:rPr>
          <w:fldChar w:fldCharType="end"/>
        </w:r>
      </w:del>
    </w:p>
    <w:p w14:paraId="13BAA3BC" w14:textId="112593F4" w:rsidR="000153DA" w:rsidDel="002E23A4" w:rsidRDefault="000153DA">
      <w:pPr>
        <w:pStyle w:val="TOC3"/>
        <w:rPr>
          <w:del w:id="4413" w:author="Rapporteur" w:date="2025-04-14T14:35:00Z"/>
          <w:rFonts w:asciiTheme="minorHAnsi" w:eastAsiaTheme="minorEastAsia" w:hAnsiTheme="minorHAnsi" w:cstheme="minorBidi"/>
          <w:noProof/>
          <w:kern w:val="2"/>
          <w:sz w:val="24"/>
          <w:szCs w:val="24"/>
          <w:lang w:eastAsia="ko-KR"/>
          <w14:ligatures w14:val="standardContextual"/>
        </w:rPr>
      </w:pPr>
      <w:del w:id="4414" w:author="Rapporteur" w:date="2025-04-14T14:35:00Z">
        <w:r w:rsidDel="002E23A4">
          <w:rPr>
            <w:noProof/>
          </w:rPr>
          <w:delText>8.7.3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Custom Operations without associated resources</w:delText>
        </w:r>
        <w:r w:rsidDel="002E23A4">
          <w:rPr>
            <w:noProof/>
          </w:rPr>
          <w:tab/>
        </w:r>
        <w:r w:rsidDel="002E23A4">
          <w:rPr>
            <w:noProof/>
          </w:rPr>
          <w:fldChar w:fldCharType="begin" w:fldLock="1"/>
        </w:r>
        <w:r w:rsidDel="002E23A4">
          <w:rPr>
            <w:noProof/>
          </w:rPr>
          <w:delInstrText xml:space="preserve"> PAGEREF _Toc192873176 \h </w:delInstrText>
        </w:r>
        <w:r w:rsidDel="002E23A4">
          <w:rPr>
            <w:noProof/>
          </w:rPr>
        </w:r>
        <w:r w:rsidDel="002E23A4">
          <w:rPr>
            <w:noProof/>
          </w:rPr>
          <w:fldChar w:fldCharType="separate"/>
        </w:r>
        <w:r w:rsidDel="002E23A4">
          <w:rPr>
            <w:noProof/>
          </w:rPr>
          <w:delText>185</w:delText>
        </w:r>
        <w:r w:rsidDel="002E23A4">
          <w:rPr>
            <w:noProof/>
          </w:rPr>
          <w:fldChar w:fldCharType="end"/>
        </w:r>
      </w:del>
    </w:p>
    <w:p w14:paraId="7A281C17" w14:textId="104B28AD" w:rsidR="000153DA" w:rsidDel="002E23A4" w:rsidRDefault="000153DA">
      <w:pPr>
        <w:pStyle w:val="TOC3"/>
        <w:rPr>
          <w:del w:id="4415" w:author="Rapporteur" w:date="2025-04-14T14:35:00Z"/>
          <w:rFonts w:asciiTheme="minorHAnsi" w:eastAsiaTheme="minorEastAsia" w:hAnsiTheme="minorHAnsi" w:cstheme="minorBidi"/>
          <w:noProof/>
          <w:kern w:val="2"/>
          <w:sz w:val="24"/>
          <w:szCs w:val="24"/>
          <w:lang w:eastAsia="ko-KR"/>
          <w14:ligatures w14:val="standardContextual"/>
        </w:rPr>
      </w:pPr>
      <w:del w:id="4416" w:author="Rapporteur" w:date="2025-04-14T14:35:00Z">
        <w:r w:rsidDel="002E23A4">
          <w:rPr>
            <w:noProof/>
          </w:rPr>
          <w:delText>8.7.4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Notifications</w:delText>
        </w:r>
        <w:r w:rsidDel="002E23A4">
          <w:rPr>
            <w:noProof/>
          </w:rPr>
          <w:tab/>
        </w:r>
        <w:r w:rsidDel="002E23A4">
          <w:rPr>
            <w:noProof/>
          </w:rPr>
          <w:fldChar w:fldCharType="begin" w:fldLock="1"/>
        </w:r>
        <w:r w:rsidDel="002E23A4">
          <w:rPr>
            <w:noProof/>
          </w:rPr>
          <w:delInstrText xml:space="preserve"> PAGEREF _Toc192873177 \h </w:delInstrText>
        </w:r>
        <w:r w:rsidDel="002E23A4">
          <w:rPr>
            <w:noProof/>
          </w:rPr>
        </w:r>
        <w:r w:rsidDel="002E23A4">
          <w:rPr>
            <w:noProof/>
          </w:rPr>
          <w:fldChar w:fldCharType="separate"/>
        </w:r>
        <w:r w:rsidDel="002E23A4">
          <w:rPr>
            <w:noProof/>
          </w:rPr>
          <w:delText>185</w:delText>
        </w:r>
        <w:r w:rsidDel="002E23A4">
          <w:rPr>
            <w:noProof/>
          </w:rPr>
          <w:fldChar w:fldCharType="end"/>
        </w:r>
      </w:del>
    </w:p>
    <w:p w14:paraId="6FCA926B" w14:textId="00ECDC57" w:rsidR="000153DA" w:rsidDel="002E23A4" w:rsidRDefault="000153DA">
      <w:pPr>
        <w:pStyle w:val="TOC3"/>
        <w:rPr>
          <w:del w:id="4417" w:author="Rapporteur" w:date="2025-04-14T14:35:00Z"/>
          <w:rFonts w:asciiTheme="minorHAnsi" w:eastAsiaTheme="minorEastAsia" w:hAnsiTheme="minorHAnsi" w:cstheme="minorBidi"/>
          <w:noProof/>
          <w:kern w:val="2"/>
          <w:sz w:val="24"/>
          <w:szCs w:val="24"/>
          <w:lang w:eastAsia="ko-KR"/>
          <w14:ligatures w14:val="standardContextual"/>
        </w:rPr>
      </w:pPr>
      <w:del w:id="4418" w:author="Rapporteur" w:date="2025-04-14T14:35:00Z">
        <w:r w:rsidDel="002E23A4">
          <w:rPr>
            <w:noProof/>
          </w:rPr>
          <w:delText>8.7.5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Data Model</w:delText>
        </w:r>
        <w:r w:rsidDel="002E23A4">
          <w:rPr>
            <w:noProof/>
          </w:rPr>
          <w:tab/>
        </w:r>
        <w:r w:rsidDel="002E23A4">
          <w:rPr>
            <w:noProof/>
          </w:rPr>
          <w:fldChar w:fldCharType="begin" w:fldLock="1"/>
        </w:r>
        <w:r w:rsidDel="002E23A4">
          <w:rPr>
            <w:noProof/>
          </w:rPr>
          <w:delInstrText xml:space="preserve"> PAGEREF _Toc192873178 \h </w:delInstrText>
        </w:r>
        <w:r w:rsidDel="002E23A4">
          <w:rPr>
            <w:noProof/>
          </w:rPr>
        </w:r>
        <w:r w:rsidDel="002E23A4">
          <w:rPr>
            <w:noProof/>
          </w:rPr>
          <w:fldChar w:fldCharType="separate"/>
        </w:r>
        <w:r w:rsidDel="002E23A4">
          <w:rPr>
            <w:noProof/>
          </w:rPr>
          <w:delText>185</w:delText>
        </w:r>
        <w:r w:rsidDel="002E23A4">
          <w:rPr>
            <w:noProof/>
          </w:rPr>
          <w:fldChar w:fldCharType="end"/>
        </w:r>
      </w:del>
    </w:p>
    <w:p w14:paraId="495FFAA6" w14:textId="2104DAF2" w:rsidR="000153DA" w:rsidDel="002E23A4" w:rsidRDefault="000153DA">
      <w:pPr>
        <w:pStyle w:val="TOC4"/>
        <w:rPr>
          <w:del w:id="4419" w:author="Rapporteur" w:date="2025-04-14T14:35:00Z"/>
          <w:rFonts w:asciiTheme="minorHAnsi" w:eastAsiaTheme="minorEastAsia" w:hAnsiTheme="minorHAnsi" w:cstheme="minorBidi"/>
          <w:noProof/>
          <w:kern w:val="2"/>
          <w:sz w:val="24"/>
          <w:szCs w:val="24"/>
          <w:lang w:eastAsia="ko-KR"/>
          <w14:ligatures w14:val="standardContextual"/>
        </w:rPr>
      </w:pPr>
      <w:del w:id="4420" w:author="Rapporteur" w:date="2025-04-14T14:35:00Z">
        <w:r w:rsidDel="002E23A4">
          <w:rPr>
            <w:noProof/>
            <w:lang w:eastAsia="zh-CN"/>
          </w:rPr>
          <w:delText>8.7.5.1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General</w:delText>
        </w:r>
        <w:r w:rsidDel="002E23A4">
          <w:rPr>
            <w:noProof/>
          </w:rPr>
          <w:tab/>
        </w:r>
        <w:r w:rsidDel="002E23A4">
          <w:rPr>
            <w:noProof/>
          </w:rPr>
          <w:fldChar w:fldCharType="begin" w:fldLock="1"/>
        </w:r>
        <w:r w:rsidDel="002E23A4">
          <w:rPr>
            <w:noProof/>
          </w:rPr>
          <w:delInstrText xml:space="preserve"> PAGEREF _Toc192873179 \h </w:delInstrText>
        </w:r>
        <w:r w:rsidDel="002E23A4">
          <w:rPr>
            <w:noProof/>
          </w:rPr>
        </w:r>
        <w:r w:rsidDel="002E23A4">
          <w:rPr>
            <w:noProof/>
          </w:rPr>
          <w:fldChar w:fldCharType="separate"/>
        </w:r>
        <w:r w:rsidDel="002E23A4">
          <w:rPr>
            <w:noProof/>
          </w:rPr>
          <w:delText>185</w:delText>
        </w:r>
        <w:r w:rsidDel="002E23A4">
          <w:rPr>
            <w:noProof/>
          </w:rPr>
          <w:fldChar w:fldCharType="end"/>
        </w:r>
      </w:del>
    </w:p>
    <w:p w14:paraId="021F7BD0" w14:textId="4F03B44A" w:rsidR="000153DA" w:rsidDel="002E23A4" w:rsidRDefault="000153DA">
      <w:pPr>
        <w:pStyle w:val="TOC4"/>
        <w:rPr>
          <w:del w:id="4421" w:author="Rapporteur" w:date="2025-04-14T14:35:00Z"/>
          <w:rFonts w:asciiTheme="minorHAnsi" w:eastAsiaTheme="minorEastAsia" w:hAnsiTheme="minorHAnsi" w:cstheme="minorBidi"/>
          <w:noProof/>
          <w:kern w:val="2"/>
          <w:sz w:val="24"/>
          <w:szCs w:val="24"/>
          <w:lang w:eastAsia="ko-KR"/>
          <w14:ligatures w14:val="standardContextual"/>
        </w:rPr>
      </w:pPr>
      <w:del w:id="4422" w:author="Rapporteur" w:date="2025-04-14T14:35:00Z">
        <w:r w:rsidDel="002E23A4">
          <w:rPr>
            <w:noProof/>
            <w:lang w:eastAsia="zh-CN"/>
          </w:rPr>
          <w:delText>8.7.5.2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Structured data types</w:delText>
        </w:r>
        <w:r w:rsidDel="002E23A4">
          <w:rPr>
            <w:noProof/>
          </w:rPr>
          <w:tab/>
        </w:r>
        <w:r w:rsidDel="002E23A4">
          <w:rPr>
            <w:noProof/>
          </w:rPr>
          <w:fldChar w:fldCharType="begin" w:fldLock="1"/>
        </w:r>
        <w:r w:rsidDel="002E23A4">
          <w:rPr>
            <w:noProof/>
          </w:rPr>
          <w:delInstrText xml:space="preserve"> PAGEREF _Toc192873180 \h </w:delInstrText>
        </w:r>
        <w:r w:rsidDel="002E23A4">
          <w:rPr>
            <w:noProof/>
          </w:rPr>
        </w:r>
        <w:r w:rsidDel="002E23A4">
          <w:rPr>
            <w:noProof/>
          </w:rPr>
          <w:fldChar w:fldCharType="separate"/>
        </w:r>
        <w:r w:rsidDel="002E23A4">
          <w:rPr>
            <w:noProof/>
          </w:rPr>
          <w:delText>186</w:delText>
        </w:r>
        <w:r w:rsidDel="002E23A4">
          <w:rPr>
            <w:noProof/>
          </w:rPr>
          <w:fldChar w:fldCharType="end"/>
        </w:r>
      </w:del>
    </w:p>
    <w:p w14:paraId="0CDD954F" w14:textId="6D8C18E8" w:rsidR="000153DA" w:rsidDel="002E23A4" w:rsidRDefault="000153DA">
      <w:pPr>
        <w:pStyle w:val="TOC5"/>
        <w:rPr>
          <w:del w:id="4423" w:author="Rapporteur" w:date="2025-04-14T14:35:00Z"/>
          <w:rFonts w:asciiTheme="minorHAnsi" w:eastAsiaTheme="minorEastAsia" w:hAnsiTheme="minorHAnsi" w:cstheme="minorBidi"/>
          <w:noProof/>
          <w:kern w:val="2"/>
          <w:sz w:val="24"/>
          <w:szCs w:val="24"/>
          <w:lang w:eastAsia="ko-KR"/>
          <w14:ligatures w14:val="standardContextual"/>
        </w:rPr>
      </w:pPr>
      <w:del w:id="4424" w:author="Rapporteur" w:date="2025-04-14T14:35:00Z">
        <w:r w:rsidDel="002E23A4">
          <w:rPr>
            <w:noProof/>
            <w:lang w:eastAsia="zh-CN"/>
          </w:rPr>
          <w:delText>8.7.5.2.1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Introduction</w:delText>
        </w:r>
        <w:r w:rsidDel="002E23A4">
          <w:rPr>
            <w:noProof/>
          </w:rPr>
          <w:tab/>
        </w:r>
        <w:r w:rsidDel="002E23A4">
          <w:rPr>
            <w:noProof/>
          </w:rPr>
          <w:fldChar w:fldCharType="begin" w:fldLock="1"/>
        </w:r>
        <w:r w:rsidDel="002E23A4">
          <w:rPr>
            <w:noProof/>
          </w:rPr>
          <w:delInstrText xml:space="preserve"> PAGEREF _Toc192873181 \h </w:delInstrText>
        </w:r>
        <w:r w:rsidDel="002E23A4">
          <w:rPr>
            <w:noProof/>
          </w:rPr>
        </w:r>
        <w:r w:rsidDel="002E23A4">
          <w:rPr>
            <w:noProof/>
          </w:rPr>
          <w:fldChar w:fldCharType="separate"/>
        </w:r>
        <w:r w:rsidDel="002E23A4">
          <w:rPr>
            <w:noProof/>
          </w:rPr>
          <w:delText>186</w:delText>
        </w:r>
        <w:r w:rsidDel="002E23A4">
          <w:rPr>
            <w:noProof/>
          </w:rPr>
          <w:fldChar w:fldCharType="end"/>
        </w:r>
      </w:del>
    </w:p>
    <w:p w14:paraId="2BB5BAC4" w14:textId="78927322" w:rsidR="000153DA" w:rsidDel="002E23A4" w:rsidRDefault="000153DA">
      <w:pPr>
        <w:pStyle w:val="TOC5"/>
        <w:rPr>
          <w:del w:id="4425" w:author="Rapporteur" w:date="2025-04-14T14:35:00Z"/>
          <w:rFonts w:asciiTheme="minorHAnsi" w:eastAsiaTheme="minorEastAsia" w:hAnsiTheme="minorHAnsi" w:cstheme="minorBidi"/>
          <w:noProof/>
          <w:kern w:val="2"/>
          <w:sz w:val="24"/>
          <w:szCs w:val="24"/>
          <w:lang w:eastAsia="ko-KR"/>
          <w14:ligatures w14:val="standardContextual"/>
        </w:rPr>
      </w:pPr>
      <w:del w:id="4426" w:author="Rapporteur" w:date="2025-04-14T14:35:00Z">
        <w:r w:rsidRPr="000638DD" w:rsidDel="002E23A4">
          <w:rPr>
            <w:noProof/>
            <w:lang w:val="fr-FR" w:eastAsia="zh-CN"/>
          </w:rPr>
          <w:delText>8.7.5.2.2</w:delText>
        </w:r>
        <w:r w:rsidDel="002E23A4">
          <w:rPr>
            <w:rFonts w:asciiTheme="minorHAnsi" w:eastAsiaTheme="minorEastAsia" w:hAnsiTheme="minorHAnsi" w:cstheme="minorBidi"/>
            <w:noProof/>
            <w:kern w:val="2"/>
            <w:sz w:val="24"/>
            <w:szCs w:val="24"/>
            <w:lang w:eastAsia="ko-KR"/>
            <w14:ligatures w14:val="standardContextual"/>
          </w:rPr>
          <w:tab/>
        </w:r>
        <w:r w:rsidRPr="000638DD" w:rsidDel="002E23A4">
          <w:rPr>
            <w:noProof/>
            <w:lang w:val="fr-FR" w:eastAsia="zh-CN"/>
          </w:rPr>
          <w:delText>Type: SessionContexts</w:delText>
        </w:r>
        <w:r w:rsidDel="002E23A4">
          <w:rPr>
            <w:noProof/>
          </w:rPr>
          <w:tab/>
        </w:r>
        <w:r w:rsidDel="002E23A4">
          <w:rPr>
            <w:noProof/>
          </w:rPr>
          <w:fldChar w:fldCharType="begin" w:fldLock="1"/>
        </w:r>
        <w:r w:rsidDel="002E23A4">
          <w:rPr>
            <w:noProof/>
          </w:rPr>
          <w:delInstrText xml:space="preserve"> PAGEREF _Toc192873182 \h </w:delInstrText>
        </w:r>
        <w:r w:rsidDel="002E23A4">
          <w:rPr>
            <w:noProof/>
          </w:rPr>
        </w:r>
        <w:r w:rsidDel="002E23A4">
          <w:rPr>
            <w:noProof/>
          </w:rPr>
          <w:fldChar w:fldCharType="separate"/>
        </w:r>
        <w:r w:rsidDel="002E23A4">
          <w:rPr>
            <w:noProof/>
          </w:rPr>
          <w:delText>186</w:delText>
        </w:r>
        <w:r w:rsidDel="002E23A4">
          <w:rPr>
            <w:noProof/>
          </w:rPr>
          <w:fldChar w:fldCharType="end"/>
        </w:r>
      </w:del>
    </w:p>
    <w:p w14:paraId="75CAAB1C" w14:textId="1ABC1A5E" w:rsidR="000153DA" w:rsidDel="002E23A4" w:rsidRDefault="000153DA">
      <w:pPr>
        <w:pStyle w:val="TOC5"/>
        <w:rPr>
          <w:del w:id="4427" w:author="Rapporteur" w:date="2025-04-14T14:35:00Z"/>
          <w:rFonts w:asciiTheme="minorHAnsi" w:eastAsiaTheme="minorEastAsia" w:hAnsiTheme="minorHAnsi" w:cstheme="minorBidi"/>
          <w:noProof/>
          <w:kern w:val="2"/>
          <w:sz w:val="24"/>
          <w:szCs w:val="24"/>
          <w:lang w:eastAsia="ko-KR"/>
          <w14:ligatures w14:val="standardContextual"/>
        </w:rPr>
      </w:pPr>
      <w:del w:id="4428" w:author="Rapporteur" w:date="2025-04-14T14:35:00Z">
        <w:r w:rsidDel="002E23A4">
          <w:rPr>
            <w:noProof/>
            <w:lang w:eastAsia="zh-CN"/>
          </w:rPr>
          <w:delText>8.7.5.2.3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Type: IndividualSessionContext</w:delText>
        </w:r>
        <w:r w:rsidDel="002E23A4">
          <w:rPr>
            <w:noProof/>
          </w:rPr>
          <w:tab/>
        </w:r>
        <w:r w:rsidDel="002E23A4">
          <w:rPr>
            <w:noProof/>
          </w:rPr>
          <w:fldChar w:fldCharType="begin" w:fldLock="1"/>
        </w:r>
        <w:r w:rsidDel="002E23A4">
          <w:rPr>
            <w:noProof/>
          </w:rPr>
          <w:delInstrText xml:space="preserve"> PAGEREF _Toc192873183 \h </w:delInstrText>
        </w:r>
        <w:r w:rsidDel="002E23A4">
          <w:rPr>
            <w:noProof/>
          </w:rPr>
        </w:r>
        <w:r w:rsidDel="002E23A4">
          <w:rPr>
            <w:noProof/>
          </w:rPr>
          <w:fldChar w:fldCharType="separate"/>
        </w:r>
        <w:r w:rsidDel="002E23A4">
          <w:rPr>
            <w:noProof/>
          </w:rPr>
          <w:delText>186</w:delText>
        </w:r>
        <w:r w:rsidDel="002E23A4">
          <w:rPr>
            <w:noProof/>
          </w:rPr>
          <w:fldChar w:fldCharType="end"/>
        </w:r>
      </w:del>
    </w:p>
    <w:p w14:paraId="7B1351C8" w14:textId="3C473A4C" w:rsidR="000153DA" w:rsidDel="002E23A4" w:rsidRDefault="000153DA">
      <w:pPr>
        <w:pStyle w:val="TOC5"/>
        <w:rPr>
          <w:del w:id="4429" w:author="Rapporteur" w:date="2025-04-14T14:35:00Z"/>
          <w:rFonts w:asciiTheme="minorHAnsi" w:eastAsiaTheme="minorEastAsia" w:hAnsiTheme="minorHAnsi" w:cstheme="minorBidi"/>
          <w:noProof/>
          <w:kern w:val="2"/>
          <w:sz w:val="24"/>
          <w:szCs w:val="24"/>
          <w:lang w:eastAsia="ko-KR"/>
          <w14:ligatures w14:val="standardContextual"/>
        </w:rPr>
      </w:pPr>
      <w:del w:id="4430" w:author="Rapporteur" w:date="2025-04-14T14:35:00Z">
        <w:r w:rsidDel="002E23A4">
          <w:rPr>
            <w:noProof/>
            <w:lang w:eastAsia="zh-CN"/>
          </w:rPr>
          <w:delText>8.7.5.2.4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Type: EECContextPush</w:delText>
        </w:r>
        <w:r w:rsidDel="002E23A4">
          <w:rPr>
            <w:noProof/>
          </w:rPr>
          <w:tab/>
        </w:r>
        <w:r w:rsidDel="002E23A4">
          <w:rPr>
            <w:noProof/>
          </w:rPr>
          <w:fldChar w:fldCharType="begin" w:fldLock="1"/>
        </w:r>
        <w:r w:rsidDel="002E23A4">
          <w:rPr>
            <w:noProof/>
          </w:rPr>
          <w:delInstrText xml:space="preserve"> PAGEREF _Toc192873184 \h </w:delInstrText>
        </w:r>
        <w:r w:rsidDel="002E23A4">
          <w:rPr>
            <w:noProof/>
          </w:rPr>
        </w:r>
        <w:r w:rsidDel="002E23A4">
          <w:rPr>
            <w:noProof/>
          </w:rPr>
          <w:fldChar w:fldCharType="separate"/>
        </w:r>
        <w:r w:rsidDel="002E23A4">
          <w:rPr>
            <w:noProof/>
          </w:rPr>
          <w:delText>187</w:delText>
        </w:r>
        <w:r w:rsidDel="002E23A4">
          <w:rPr>
            <w:noProof/>
          </w:rPr>
          <w:fldChar w:fldCharType="end"/>
        </w:r>
      </w:del>
    </w:p>
    <w:p w14:paraId="2F3570F3" w14:textId="67AEBA94" w:rsidR="000153DA" w:rsidDel="002E23A4" w:rsidRDefault="000153DA">
      <w:pPr>
        <w:pStyle w:val="TOC5"/>
        <w:rPr>
          <w:del w:id="4431" w:author="Rapporteur" w:date="2025-04-14T14:35:00Z"/>
          <w:rFonts w:asciiTheme="minorHAnsi" w:eastAsiaTheme="minorEastAsia" w:hAnsiTheme="minorHAnsi" w:cstheme="minorBidi"/>
          <w:noProof/>
          <w:kern w:val="2"/>
          <w:sz w:val="24"/>
          <w:szCs w:val="24"/>
          <w:lang w:eastAsia="ko-KR"/>
          <w14:ligatures w14:val="standardContextual"/>
        </w:rPr>
      </w:pPr>
      <w:del w:id="4432" w:author="Rapporteur" w:date="2025-04-14T14:35:00Z">
        <w:r w:rsidDel="002E23A4">
          <w:rPr>
            <w:noProof/>
            <w:lang w:eastAsia="zh-CN"/>
          </w:rPr>
          <w:delText>8.7.5.2.5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Type: EECContext</w:delText>
        </w:r>
        <w:r w:rsidDel="002E23A4">
          <w:rPr>
            <w:noProof/>
          </w:rPr>
          <w:tab/>
        </w:r>
        <w:r w:rsidDel="002E23A4">
          <w:rPr>
            <w:noProof/>
          </w:rPr>
          <w:fldChar w:fldCharType="begin" w:fldLock="1"/>
        </w:r>
        <w:r w:rsidDel="002E23A4">
          <w:rPr>
            <w:noProof/>
          </w:rPr>
          <w:delInstrText xml:space="preserve"> PAGEREF _Toc192873185 \h </w:delInstrText>
        </w:r>
        <w:r w:rsidDel="002E23A4">
          <w:rPr>
            <w:noProof/>
          </w:rPr>
        </w:r>
        <w:r w:rsidDel="002E23A4">
          <w:rPr>
            <w:noProof/>
          </w:rPr>
          <w:fldChar w:fldCharType="separate"/>
        </w:r>
        <w:r w:rsidDel="002E23A4">
          <w:rPr>
            <w:noProof/>
          </w:rPr>
          <w:delText>188</w:delText>
        </w:r>
        <w:r w:rsidDel="002E23A4">
          <w:rPr>
            <w:noProof/>
          </w:rPr>
          <w:fldChar w:fldCharType="end"/>
        </w:r>
      </w:del>
    </w:p>
    <w:p w14:paraId="303AE788" w14:textId="28B2FACC" w:rsidR="000153DA" w:rsidDel="002E23A4" w:rsidRDefault="000153DA">
      <w:pPr>
        <w:pStyle w:val="TOC5"/>
        <w:rPr>
          <w:del w:id="4433" w:author="Rapporteur" w:date="2025-04-14T14:35:00Z"/>
          <w:rFonts w:asciiTheme="minorHAnsi" w:eastAsiaTheme="minorEastAsia" w:hAnsiTheme="minorHAnsi" w:cstheme="minorBidi"/>
          <w:noProof/>
          <w:kern w:val="2"/>
          <w:sz w:val="24"/>
          <w:szCs w:val="24"/>
          <w:lang w:eastAsia="ko-KR"/>
          <w14:ligatures w14:val="standardContextual"/>
        </w:rPr>
      </w:pPr>
      <w:del w:id="4434" w:author="Rapporteur" w:date="2025-04-14T14:35:00Z">
        <w:r w:rsidDel="002E23A4">
          <w:rPr>
            <w:noProof/>
            <w:lang w:eastAsia="zh-CN"/>
          </w:rPr>
          <w:delText>8.7.5.2.6</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Type: EECContextPushRes</w:delText>
        </w:r>
        <w:r w:rsidDel="002E23A4">
          <w:rPr>
            <w:noProof/>
          </w:rPr>
          <w:tab/>
        </w:r>
        <w:r w:rsidDel="002E23A4">
          <w:rPr>
            <w:noProof/>
          </w:rPr>
          <w:fldChar w:fldCharType="begin" w:fldLock="1"/>
        </w:r>
        <w:r w:rsidDel="002E23A4">
          <w:rPr>
            <w:noProof/>
          </w:rPr>
          <w:delInstrText xml:space="preserve"> PAGEREF _Toc192873186 \h </w:delInstrText>
        </w:r>
        <w:r w:rsidDel="002E23A4">
          <w:rPr>
            <w:noProof/>
          </w:rPr>
        </w:r>
        <w:r w:rsidDel="002E23A4">
          <w:rPr>
            <w:noProof/>
          </w:rPr>
          <w:fldChar w:fldCharType="separate"/>
        </w:r>
        <w:r w:rsidDel="002E23A4">
          <w:rPr>
            <w:noProof/>
          </w:rPr>
          <w:delText>188</w:delText>
        </w:r>
        <w:r w:rsidDel="002E23A4">
          <w:rPr>
            <w:noProof/>
          </w:rPr>
          <w:fldChar w:fldCharType="end"/>
        </w:r>
      </w:del>
    </w:p>
    <w:p w14:paraId="5ED10A4C" w14:textId="7EB2D00A" w:rsidR="000153DA" w:rsidDel="002E23A4" w:rsidRDefault="000153DA">
      <w:pPr>
        <w:pStyle w:val="TOC5"/>
        <w:rPr>
          <w:del w:id="4435" w:author="Rapporteur" w:date="2025-04-14T14:35:00Z"/>
          <w:rFonts w:asciiTheme="minorHAnsi" w:eastAsiaTheme="minorEastAsia" w:hAnsiTheme="minorHAnsi" w:cstheme="minorBidi"/>
          <w:noProof/>
          <w:kern w:val="2"/>
          <w:sz w:val="24"/>
          <w:szCs w:val="24"/>
          <w:lang w:eastAsia="ko-KR"/>
          <w14:ligatures w14:val="standardContextual"/>
        </w:rPr>
      </w:pPr>
      <w:del w:id="4436" w:author="Rapporteur" w:date="2025-04-14T14:35:00Z">
        <w:r w:rsidDel="002E23A4">
          <w:rPr>
            <w:noProof/>
            <w:lang w:eastAsia="zh-CN"/>
          </w:rPr>
          <w:delText>8.7.5.2.7</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 xml:space="preserve">Type: </w:delText>
        </w:r>
        <w:r w:rsidDel="002E23A4">
          <w:rPr>
            <w:noProof/>
          </w:rPr>
          <w:delText>ImplicitRegDetails</w:delText>
        </w:r>
        <w:r w:rsidDel="002E23A4">
          <w:rPr>
            <w:noProof/>
          </w:rPr>
          <w:tab/>
        </w:r>
        <w:r w:rsidDel="002E23A4">
          <w:rPr>
            <w:noProof/>
          </w:rPr>
          <w:fldChar w:fldCharType="begin" w:fldLock="1"/>
        </w:r>
        <w:r w:rsidDel="002E23A4">
          <w:rPr>
            <w:noProof/>
          </w:rPr>
          <w:delInstrText xml:space="preserve"> PAGEREF _Toc192873187 \h </w:delInstrText>
        </w:r>
        <w:r w:rsidDel="002E23A4">
          <w:rPr>
            <w:noProof/>
          </w:rPr>
        </w:r>
        <w:r w:rsidDel="002E23A4">
          <w:rPr>
            <w:noProof/>
          </w:rPr>
          <w:fldChar w:fldCharType="separate"/>
        </w:r>
        <w:r w:rsidDel="002E23A4">
          <w:rPr>
            <w:noProof/>
          </w:rPr>
          <w:delText>189</w:delText>
        </w:r>
        <w:r w:rsidDel="002E23A4">
          <w:rPr>
            <w:noProof/>
          </w:rPr>
          <w:fldChar w:fldCharType="end"/>
        </w:r>
      </w:del>
    </w:p>
    <w:p w14:paraId="1484E0CD" w14:textId="599A0460" w:rsidR="000153DA" w:rsidDel="002E23A4" w:rsidRDefault="000153DA">
      <w:pPr>
        <w:pStyle w:val="TOC5"/>
        <w:rPr>
          <w:del w:id="4437" w:author="Rapporteur" w:date="2025-04-14T14:35:00Z"/>
          <w:rFonts w:asciiTheme="minorHAnsi" w:eastAsiaTheme="minorEastAsia" w:hAnsiTheme="minorHAnsi" w:cstheme="minorBidi"/>
          <w:noProof/>
          <w:kern w:val="2"/>
          <w:sz w:val="24"/>
          <w:szCs w:val="24"/>
          <w:lang w:eastAsia="ko-KR"/>
          <w14:ligatures w14:val="standardContextual"/>
        </w:rPr>
      </w:pPr>
      <w:del w:id="4438" w:author="Rapporteur" w:date="2025-04-14T14:35:00Z">
        <w:r w:rsidDel="002E23A4">
          <w:rPr>
            <w:noProof/>
            <w:lang w:eastAsia="zh-CN"/>
          </w:rPr>
          <w:delText>8.7.5.2.8</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 xml:space="preserve">Type: </w:delText>
        </w:r>
        <w:r w:rsidDel="002E23A4">
          <w:rPr>
            <w:noProof/>
          </w:rPr>
          <w:delText>EECSrvContinuitySupport</w:delText>
        </w:r>
        <w:r w:rsidDel="002E23A4">
          <w:rPr>
            <w:noProof/>
          </w:rPr>
          <w:tab/>
        </w:r>
        <w:r w:rsidDel="002E23A4">
          <w:rPr>
            <w:noProof/>
          </w:rPr>
          <w:fldChar w:fldCharType="begin" w:fldLock="1"/>
        </w:r>
        <w:r w:rsidDel="002E23A4">
          <w:rPr>
            <w:noProof/>
          </w:rPr>
          <w:delInstrText xml:space="preserve"> PAGEREF _Toc192873188 \h </w:delInstrText>
        </w:r>
        <w:r w:rsidDel="002E23A4">
          <w:rPr>
            <w:noProof/>
          </w:rPr>
        </w:r>
        <w:r w:rsidDel="002E23A4">
          <w:rPr>
            <w:noProof/>
          </w:rPr>
          <w:fldChar w:fldCharType="separate"/>
        </w:r>
        <w:r w:rsidDel="002E23A4">
          <w:rPr>
            <w:noProof/>
          </w:rPr>
          <w:delText>189</w:delText>
        </w:r>
        <w:r w:rsidDel="002E23A4">
          <w:rPr>
            <w:noProof/>
          </w:rPr>
          <w:fldChar w:fldCharType="end"/>
        </w:r>
      </w:del>
    </w:p>
    <w:p w14:paraId="48B0CE1F" w14:textId="1477B993" w:rsidR="000153DA" w:rsidDel="002E23A4" w:rsidRDefault="000153DA">
      <w:pPr>
        <w:pStyle w:val="TOC4"/>
        <w:rPr>
          <w:del w:id="4439" w:author="Rapporteur" w:date="2025-04-14T14:35:00Z"/>
          <w:rFonts w:asciiTheme="minorHAnsi" w:eastAsiaTheme="minorEastAsia" w:hAnsiTheme="minorHAnsi" w:cstheme="minorBidi"/>
          <w:noProof/>
          <w:kern w:val="2"/>
          <w:sz w:val="24"/>
          <w:szCs w:val="24"/>
          <w:lang w:eastAsia="ko-KR"/>
          <w14:ligatures w14:val="standardContextual"/>
        </w:rPr>
      </w:pPr>
      <w:del w:id="4440" w:author="Rapporteur" w:date="2025-04-14T14:35:00Z">
        <w:r w:rsidDel="002E23A4">
          <w:rPr>
            <w:noProof/>
            <w:lang w:eastAsia="zh-CN"/>
          </w:rPr>
          <w:delText>8.7.5.3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Simple data types and enumerations</w:delText>
        </w:r>
        <w:r w:rsidDel="002E23A4">
          <w:rPr>
            <w:noProof/>
          </w:rPr>
          <w:tab/>
        </w:r>
        <w:r w:rsidDel="002E23A4">
          <w:rPr>
            <w:noProof/>
          </w:rPr>
          <w:fldChar w:fldCharType="begin" w:fldLock="1"/>
        </w:r>
        <w:r w:rsidDel="002E23A4">
          <w:rPr>
            <w:noProof/>
          </w:rPr>
          <w:delInstrText xml:space="preserve"> PAGEREF _Toc192873189 \h </w:delInstrText>
        </w:r>
        <w:r w:rsidDel="002E23A4">
          <w:rPr>
            <w:noProof/>
          </w:rPr>
        </w:r>
        <w:r w:rsidDel="002E23A4">
          <w:rPr>
            <w:noProof/>
          </w:rPr>
          <w:fldChar w:fldCharType="separate"/>
        </w:r>
        <w:r w:rsidDel="002E23A4">
          <w:rPr>
            <w:noProof/>
          </w:rPr>
          <w:delText>189</w:delText>
        </w:r>
        <w:r w:rsidDel="002E23A4">
          <w:rPr>
            <w:noProof/>
          </w:rPr>
          <w:fldChar w:fldCharType="end"/>
        </w:r>
      </w:del>
    </w:p>
    <w:p w14:paraId="41E05733" w14:textId="1019F3F7" w:rsidR="000153DA" w:rsidDel="002E23A4" w:rsidRDefault="000153DA">
      <w:pPr>
        <w:pStyle w:val="TOC5"/>
        <w:rPr>
          <w:del w:id="4441" w:author="Rapporteur" w:date="2025-04-14T14:35:00Z"/>
          <w:rFonts w:asciiTheme="minorHAnsi" w:eastAsiaTheme="minorEastAsia" w:hAnsiTheme="minorHAnsi" w:cstheme="minorBidi"/>
          <w:noProof/>
          <w:kern w:val="2"/>
          <w:sz w:val="24"/>
          <w:szCs w:val="24"/>
          <w:lang w:eastAsia="ko-KR"/>
          <w14:ligatures w14:val="standardContextual"/>
        </w:rPr>
      </w:pPr>
      <w:del w:id="4442" w:author="Rapporteur" w:date="2025-04-14T14:35:00Z">
        <w:r w:rsidDel="002E23A4">
          <w:rPr>
            <w:noProof/>
            <w:lang w:eastAsia="zh-CN"/>
          </w:rPr>
          <w:delText>8.7.5</w:delText>
        </w:r>
        <w:r w:rsidDel="002E23A4">
          <w:rPr>
            <w:noProof/>
          </w:rPr>
          <w:delText>.3.1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_Toc192873190 \h </w:delInstrText>
        </w:r>
        <w:r w:rsidDel="002E23A4">
          <w:rPr>
            <w:noProof/>
          </w:rPr>
        </w:r>
        <w:r w:rsidDel="002E23A4">
          <w:rPr>
            <w:noProof/>
          </w:rPr>
          <w:fldChar w:fldCharType="separate"/>
        </w:r>
        <w:r w:rsidDel="002E23A4">
          <w:rPr>
            <w:noProof/>
          </w:rPr>
          <w:delText>189</w:delText>
        </w:r>
        <w:r w:rsidDel="002E23A4">
          <w:rPr>
            <w:noProof/>
          </w:rPr>
          <w:fldChar w:fldCharType="end"/>
        </w:r>
      </w:del>
    </w:p>
    <w:p w14:paraId="567E147F" w14:textId="50820D00" w:rsidR="000153DA" w:rsidDel="002E23A4" w:rsidRDefault="000153DA">
      <w:pPr>
        <w:pStyle w:val="TOC5"/>
        <w:rPr>
          <w:del w:id="4443" w:author="Rapporteur" w:date="2025-04-14T14:35:00Z"/>
          <w:rFonts w:asciiTheme="minorHAnsi" w:eastAsiaTheme="minorEastAsia" w:hAnsiTheme="minorHAnsi" w:cstheme="minorBidi"/>
          <w:noProof/>
          <w:kern w:val="2"/>
          <w:sz w:val="24"/>
          <w:szCs w:val="24"/>
          <w:lang w:eastAsia="ko-KR"/>
          <w14:ligatures w14:val="standardContextual"/>
        </w:rPr>
      </w:pPr>
      <w:del w:id="4444" w:author="Rapporteur" w:date="2025-04-14T14:35:00Z">
        <w:r w:rsidDel="002E23A4">
          <w:rPr>
            <w:noProof/>
            <w:lang w:eastAsia="zh-CN"/>
          </w:rPr>
          <w:delText>8.7.5</w:delText>
        </w:r>
        <w:r w:rsidDel="002E23A4">
          <w:rPr>
            <w:noProof/>
          </w:rPr>
          <w:delText>.3.2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Simple data types</w:delText>
        </w:r>
        <w:r w:rsidDel="002E23A4">
          <w:rPr>
            <w:noProof/>
          </w:rPr>
          <w:tab/>
        </w:r>
        <w:r w:rsidDel="002E23A4">
          <w:rPr>
            <w:noProof/>
          </w:rPr>
          <w:fldChar w:fldCharType="begin" w:fldLock="1"/>
        </w:r>
        <w:r w:rsidDel="002E23A4">
          <w:rPr>
            <w:noProof/>
          </w:rPr>
          <w:delInstrText xml:space="preserve"> PAGEREF _Toc192873191 \h </w:delInstrText>
        </w:r>
        <w:r w:rsidDel="002E23A4">
          <w:rPr>
            <w:noProof/>
          </w:rPr>
        </w:r>
        <w:r w:rsidDel="002E23A4">
          <w:rPr>
            <w:noProof/>
          </w:rPr>
          <w:fldChar w:fldCharType="separate"/>
        </w:r>
        <w:r w:rsidDel="002E23A4">
          <w:rPr>
            <w:noProof/>
          </w:rPr>
          <w:delText>189</w:delText>
        </w:r>
        <w:r w:rsidDel="002E23A4">
          <w:rPr>
            <w:noProof/>
          </w:rPr>
          <w:fldChar w:fldCharType="end"/>
        </w:r>
      </w:del>
    </w:p>
    <w:p w14:paraId="3DE5253A" w14:textId="4CDD1A10" w:rsidR="000153DA" w:rsidDel="002E23A4" w:rsidRDefault="000153DA">
      <w:pPr>
        <w:pStyle w:val="TOC4"/>
        <w:rPr>
          <w:del w:id="4445" w:author="Rapporteur" w:date="2025-04-14T14:35:00Z"/>
          <w:rFonts w:asciiTheme="minorHAnsi" w:eastAsiaTheme="minorEastAsia" w:hAnsiTheme="minorHAnsi" w:cstheme="minorBidi"/>
          <w:noProof/>
          <w:kern w:val="2"/>
          <w:sz w:val="24"/>
          <w:szCs w:val="24"/>
          <w:lang w:eastAsia="ko-KR"/>
          <w14:ligatures w14:val="standardContextual"/>
        </w:rPr>
      </w:pPr>
      <w:del w:id="4446" w:author="Rapporteur" w:date="2025-04-14T14:35:00Z">
        <w:r w:rsidDel="002E23A4">
          <w:rPr>
            <w:noProof/>
            <w:lang w:eastAsia="zh-CN"/>
          </w:rPr>
          <w:delText>8.7.5</w:delText>
        </w:r>
        <w:r w:rsidRPr="000638DD" w:rsidDel="002E23A4">
          <w:rPr>
            <w:noProof/>
            <w:lang w:val="en-US"/>
          </w:rPr>
          <w:delText>.4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Data types describing alternative data types or combinations of data types</w:delText>
        </w:r>
        <w:r w:rsidDel="002E23A4">
          <w:rPr>
            <w:noProof/>
          </w:rPr>
          <w:tab/>
        </w:r>
        <w:r w:rsidDel="002E23A4">
          <w:rPr>
            <w:noProof/>
          </w:rPr>
          <w:fldChar w:fldCharType="begin" w:fldLock="1"/>
        </w:r>
        <w:r w:rsidDel="002E23A4">
          <w:rPr>
            <w:noProof/>
          </w:rPr>
          <w:delInstrText xml:space="preserve"> PAGEREF _Toc192873192 \h </w:delInstrText>
        </w:r>
        <w:r w:rsidDel="002E23A4">
          <w:rPr>
            <w:noProof/>
          </w:rPr>
        </w:r>
        <w:r w:rsidDel="002E23A4">
          <w:rPr>
            <w:noProof/>
          </w:rPr>
          <w:fldChar w:fldCharType="separate"/>
        </w:r>
        <w:r w:rsidDel="002E23A4">
          <w:rPr>
            <w:noProof/>
          </w:rPr>
          <w:delText>189</w:delText>
        </w:r>
        <w:r w:rsidDel="002E23A4">
          <w:rPr>
            <w:noProof/>
          </w:rPr>
          <w:fldChar w:fldCharType="end"/>
        </w:r>
      </w:del>
    </w:p>
    <w:p w14:paraId="1AD1FACA" w14:textId="56ACA5C0" w:rsidR="000153DA" w:rsidDel="002E23A4" w:rsidRDefault="000153DA">
      <w:pPr>
        <w:pStyle w:val="TOC4"/>
        <w:rPr>
          <w:del w:id="4447" w:author="Rapporteur" w:date="2025-04-14T14:35:00Z"/>
          <w:rFonts w:asciiTheme="minorHAnsi" w:eastAsiaTheme="minorEastAsia" w:hAnsiTheme="minorHAnsi" w:cstheme="minorBidi"/>
          <w:noProof/>
          <w:kern w:val="2"/>
          <w:sz w:val="24"/>
          <w:szCs w:val="24"/>
          <w:lang w:eastAsia="ko-KR"/>
          <w14:ligatures w14:val="standardContextual"/>
        </w:rPr>
      </w:pPr>
      <w:del w:id="4448" w:author="Rapporteur" w:date="2025-04-14T14:35:00Z">
        <w:r w:rsidDel="002E23A4">
          <w:rPr>
            <w:noProof/>
            <w:lang w:eastAsia="zh-CN"/>
          </w:rPr>
          <w:delText>8.7.5</w:delText>
        </w:r>
        <w:r w:rsidDel="002E23A4">
          <w:rPr>
            <w:noProof/>
          </w:rPr>
          <w:delText>.5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Binary data</w:delText>
        </w:r>
        <w:r w:rsidDel="002E23A4">
          <w:rPr>
            <w:noProof/>
          </w:rPr>
          <w:tab/>
        </w:r>
        <w:r w:rsidDel="002E23A4">
          <w:rPr>
            <w:noProof/>
          </w:rPr>
          <w:fldChar w:fldCharType="begin" w:fldLock="1"/>
        </w:r>
        <w:r w:rsidDel="002E23A4">
          <w:rPr>
            <w:noProof/>
          </w:rPr>
          <w:delInstrText xml:space="preserve"> PAGEREF _Toc192873193 \h </w:delInstrText>
        </w:r>
        <w:r w:rsidDel="002E23A4">
          <w:rPr>
            <w:noProof/>
          </w:rPr>
        </w:r>
        <w:r w:rsidDel="002E23A4">
          <w:rPr>
            <w:noProof/>
          </w:rPr>
          <w:fldChar w:fldCharType="separate"/>
        </w:r>
        <w:r w:rsidDel="002E23A4">
          <w:rPr>
            <w:noProof/>
          </w:rPr>
          <w:delText>190</w:delText>
        </w:r>
        <w:r w:rsidDel="002E23A4">
          <w:rPr>
            <w:noProof/>
          </w:rPr>
          <w:fldChar w:fldCharType="end"/>
        </w:r>
      </w:del>
    </w:p>
    <w:p w14:paraId="048ECD43" w14:textId="6D12F200" w:rsidR="000153DA" w:rsidDel="002E23A4" w:rsidRDefault="000153DA">
      <w:pPr>
        <w:pStyle w:val="TOC5"/>
        <w:rPr>
          <w:del w:id="4449" w:author="Rapporteur" w:date="2025-04-14T14:35:00Z"/>
          <w:rFonts w:asciiTheme="minorHAnsi" w:eastAsiaTheme="minorEastAsia" w:hAnsiTheme="minorHAnsi" w:cstheme="minorBidi"/>
          <w:noProof/>
          <w:kern w:val="2"/>
          <w:sz w:val="24"/>
          <w:szCs w:val="24"/>
          <w:lang w:eastAsia="ko-KR"/>
          <w14:ligatures w14:val="standardContextual"/>
        </w:rPr>
      </w:pPr>
      <w:del w:id="4450" w:author="Rapporteur" w:date="2025-04-14T14:35:00Z">
        <w:r w:rsidDel="002E23A4">
          <w:rPr>
            <w:noProof/>
            <w:lang w:eastAsia="zh-CN"/>
          </w:rPr>
          <w:delText>8.7.5</w:delText>
        </w:r>
        <w:r w:rsidDel="002E23A4">
          <w:rPr>
            <w:noProof/>
          </w:rPr>
          <w:delText>.5.1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Binary Data Types</w:delText>
        </w:r>
        <w:r w:rsidDel="002E23A4">
          <w:rPr>
            <w:noProof/>
          </w:rPr>
          <w:tab/>
        </w:r>
        <w:r w:rsidDel="002E23A4">
          <w:rPr>
            <w:noProof/>
          </w:rPr>
          <w:fldChar w:fldCharType="begin" w:fldLock="1"/>
        </w:r>
        <w:r w:rsidDel="002E23A4">
          <w:rPr>
            <w:noProof/>
          </w:rPr>
          <w:delInstrText xml:space="preserve"> PAGEREF _Toc192873194 \h </w:delInstrText>
        </w:r>
        <w:r w:rsidDel="002E23A4">
          <w:rPr>
            <w:noProof/>
          </w:rPr>
        </w:r>
        <w:r w:rsidDel="002E23A4">
          <w:rPr>
            <w:noProof/>
          </w:rPr>
          <w:fldChar w:fldCharType="separate"/>
        </w:r>
        <w:r w:rsidDel="002E23A4">
          <w:rPr>
            <w:noProof/>
          </w:rPr>
          <w:delText>190</w:delText>
        </w:r>
        <w:r w:rsidDel="002E23A4">
          <w:rPr>
            <w:noProof/>
          </w:rPr>
          <w:fldChar w:fldCharType="end"/>
        </w:r>
      </w:del>
    </w:p>
    <w:p w14:paraId="75652774" w14:textId="6C849316" w:rsidR="000153DA" w:rsidDel="002E23A4" w:rsidRDefault="000153DA">
      <w:pPr>
        <w:pStyle w:val="TOC3"/>
        <w:rPr>
          <w:del w:id="4451" w:author="Rapporteur" w:date="2025-04-14T14:35:00Z"/>
          <w:rFonts w:asciiTheme="minorHAnsi" w:eastAsiaTheme="minorEastAsia" w:hAnsiTheme="minorHAnsi" w:cstheme="minorBidi"/>
          <w:noProof/>
          <w:kern w:val="2"/>
          <w:sz w:val="24"/>
          <w:szCs w:val="24"/>
          <w:lang w:eastAsia="ko-KR"/>
          <w14:ligatures w14:val="standardContextual"/>
        </w:rPr>
      </w:pPr>
      <w:del w:id="4452" w:author="Rapporteur" w:date="2025-04-14T14:35:00Z">
        <w:r w:rsidDel="002E23A4">
          <w:rPr>
            <w:noProof/>
          </w:rPr>
          <w:delText>8.7.6</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Error Handling</w:delText>
        </w:r>
        <w:r w:rsidDel="002E23A4">
          <w:rPr>
            <w:noProof/>
          </w:rPr>
          <w:tab/>
        </w:r>
        <w:r w:rsidDel="002E23A4">
          <w:rPr>
            <w:noProof/>
          </w:rPr>
          <w:fldChar w:fldCharType="begin" w:fldLock="1"/>
        </w:r>
        <w:r w:rsidDel="002E23A4">
          <w:rPr>
            <w:noProof/>
          </w:rPr>
          <w:delInstrText xml:space="preserve"> PAGEREF _Toc192873195 \h </w:delInstrText>
        </w:r>
        <w:r w:rsidDel="002E23A4">
          <w:rPr>
            <w:noProof/>
          </w:rPr>
        </w:r>
        <w:r w:rsidDel="002E23A4">
          <w:rPr>
            <w:noProof/>
          </w:rPr>
          <w:fldChar w:fldCharType="separate"/>
        </w:r>
        <w:r w:rsidDel="002E23A4">
          <w:rPr>
            <w:noProof/>
          </w:rPr>
          <w:delText>190</w:delText>
        </w:r>
        <w:r w:rsidDel="002E23A4">
          <w:rPr>
            <w:noProof/>
          </w:rPr>
          <w:fldChar w:fldCharType="end"/>
        </w:r>
      </w:del>
    </w:p>
    <w:p w14:paraId="44A77C1C" w14:textId="6BC5B56F" w:rsidR="000153DA" w:rsidDel="002E23A4" w:rsidRDefault="000153DA">
      <w:pPr>
        <w:pStyle w:val="TOC4"/>
        <w:rPr>
          <w:del w:id="4453" w:author="Rapporteur" w:date="2025-04-14T14:35:00Z"/>
          <w:rFonts w:asciiTheme="minorHAnsi" w:eastAsiaTheme="minorEastAsia" w:hAnsiTheme="minorHAnsi" w:cstheme="minorBidi"/>
          <w:noProof/>
          <w:kern w:val="2"/>
          <w:sz w:val="24"/>
          <w:szCs w:val="24"/>
          <w:lang w:eastAsia="ko-KR"/>
          <w14:ligatures w14:val="standardContextual"/>
        </w:rPr>
      </w:pPr>
      <w:del w:id="4454" w:author="Rapporteur" w:date="2025-04-14T14:35:00Z">
        <w:r w:rsidDel="002E23A4">
          <w:rPr>
            <w:noProof/>
          </w:rPr>
          <w:delText>8.7.6.1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_Toc192873196 \h </w:delInstrText>
        </w:r>
        <w:r w:rsidDel="002E23A4">
          <w:rPr>
            <w:noProof/>
          </w:rPr>
        </w:r>
        <w:r w:rsidDel="002E23A4">
          <w:rPr>
            <w:noProof/>
          </w:rPr>
          <w:fldChar w:fldCharType="separate"/>
        </w:r>
        <w:r w:rsidDel="002E23A4">
          <w:rPr>
            <w:noProof/>
          </w:rPr>
          <w:delText>190</w:delText>
        </w:r>
        <w:r w:rsidDel="002E23A4">
          <w:rPr>
            <w:noProof/>
          </w:rPr>
          <w:fldChar w:fldCharType="end"/>
        </w:r>
      </w:del>
    </w:p>
    <w:p w14:paraId="68511875" w14:textId="187291F7" w:rsidR="000153DA" w:rsidDel="002E23A4" w:rsidRDefault="000153DA">
      <w:pPr>
        <w:pStyle w:val="TOC4"/>
        <w:rPr>
          <w:del w:id="4455" w:author="Rapporteur" w:date="2025-04-14T14:35:00Z"/>
          <w:rFonts w:asciiTheme="minorHAnsi" w:eastAsiaTheme="minorEastAsia" w:hAnsiTheme="minorHAnsi" w:cstheme="minorBidi"/>
          <w:noProof/>
          <w:kern w:val="2"/>
          <w:sz w:val="24"/>
          <w:szCs w:val="24"/>
          <w:lang w:eastAsia="ko-KR"/>
          <w14:ligatures w14:val="standardContextual"/>
        </w:rPr>
      </w:pPr>
      <w:del w:id="4456" w:author="Rapporteur" w:date="2025-04-14T14:35:00Z">
        <w:r w:rsidDel="002E23A4">
          <w:rPr>
            <w:noProof/>
          </w:rPr>
          <w:delText>8.7.6.2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Protocol Errors</w:delText>
        </w:r>
        <w:r w:rsidDel="002E23A4">
          <w:rPr>
            <w:noProof/>
          </w:rPr>
          <w:tab/>
        </w:r>
        <w:r w:rsidDel="002E23A4">
          <w:rPr>
            <w:noProof/>
          </w:rPr>
          <w:fldChar w:fldCharType="begin" w:fldLock="1"/>
        </w:r>
        <w:r w:rsidDel="002E23A4">
          <w:rPr>
            <w:noProof/>
          </w:rPr>
          <w:delInstrText xml:space="preserve"> PAGEREF _Toc192873197 \h </w:delInstrText>
        </w:r>
        <w:r w:rsidDel="002E23A4">
          <w:rPr>
            <w:noProof/>
          </w:rPr>
        </w:r>
        <w:r w:rsidDel="002E23A4">
          <w:rPr>
            <w:noProof/>
          </w:rPr>
          <w:fldChar w:fldCharType="separate"/>
        </w:r>
        <w:r w:rsidDel="002E23A4">
          <w:rPr>
            <w:noProof/>
          </w:rPr>
          <w:delText>190</w:delText>
        </w:r>
        <w:r w:rsidDel="002E23A4">
          <w:rPr>
            <w:noProof/>
          </w:rPr>
          <w:fldChar w:fldCharType="end"/>
        </w:r>
      </w:del>
    </w:p>
    <w:p w14:paraId="0A243BFD" w14:textId="3AEDA3E9" w:rsidR="000153DA" w:rsidDel="002E23A4" w:rsidRDefault="000153DA">
      <w:pPr>
        <w:pStyle w:val="TOC4"/>
        <w:rPr>
          <w:del w:id="4457" w:author="Rapporteur" w:date="2025-04-14T14:35:00Z"/>
          <w:rFonts w:asciiTheme="minorHAnsi" w:eastAsiaTheme="minorEastAsia" w:hAnsiTheme="minorHAnsi" w:cstheme="minorBidi"/>
          <w:noProof/>
          <w:kern w:val="2"/>
          <w:sz w:val="24"/>
          <w:szCs w:val="24"/>
          <w:lang w:eastAsia="ko-KR"/>
          <w14:ligatures w14:val="standardContextual"/>
        </w:rPr>
      </w:pPr>
      <w:del w:id="4458" w:author="Rapporteur" w:date="2025-04-14T14:35:00Z">
        <w:r w:rsidDel="002E23A4">
          <w:rPr>
            <w:noProof/>
          </w:rPr>
          <w:delText>8.7.6.3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Application Errors</w:delText>
        </w:r>
        <w:r w:rsidDel="002E23A4">
          <w:rPr>
            <w:noProof/>
          </w:rPr>
          <w:tab/>
        </w:r>
        <w:r w:rsidDel="002E23A4">
          <w:rPr>
            <w:noProof/>
          </w:rPr>
          <w:fldChar w:fldCharType="begin" w:fldLock="1"/>
        </w:r>
        <w:r w:rsidDel="002E23A4">
          <w:rPr>
            <w:noProof/>
          </w:rPr>
          <w:delInstrText xml:space="preserve"> PAGEREF _Toc192873198 \h </w:delInstrText>
        </w:r>
        <w:r w:rsidDel="002E23A4">
          <w:rPr>
            <w:noProof/>
          </w:rPr>
        </w:r>
        <w:r w:rsidDel="002E23A4">
          <w:rPr>
            <w:noProof/>
          </w:rPr>
          <w:fldChar w:fldCharType="separate"/>
        </w:r>
        <w:r w:rsidDel="002E23A4">
          <w:rPr>
            <w:noProof/>
          </w:rPr>
          <w:delText>190</w:delText>
        </w:r>
        <w:r w:rsidDel="002E23A4">
          <w:rPr>
            <w:noProof/>
          </w:rPr>
          <w:fldChar w:fldCharType="end"/>
        </w:r>
      </w:del>
    </w:p>
    <w:p w14:paraId="2B1E1993" w14:textId="55DB0C80" w:rsidR="000153DA" w:rsidDel="002E23A4" w:rsidRDefault="000153DA">
      <w:pPr>
        <w:pStyle w:val="TOC3"/>
        <w:rPr>
          <w:del w:id="4459" w:author="Rapporteur" w:date="2025-04-14T14:35:00Z"/>
          <w:rFonts w:asciiTheme="minorHAnsi" w:eastAsiaTheme="minorEastAsia" w:hAnsiTheme="minorHAnsi" w:cstheme="minorBidi"/>
          <w:noProof/>
          <w:kern w:val="2"/>
          <w:sz w:val="24"/>
          <w:szCs w:val="24"/>
          <w:lang w:eastAsia="ko-KR"/>
          <w14:ligatures w14:val="standardContextual"/>
        </w:rPr>
      </w:pPr>
      <w:del w:id="4460" w:author="Rapporteur" w:date="2025-04-14T14:35:00Z">
        <w:r w:rsidDel="002E23A4">
          <w:rPr>
            <w:noProof/>
          </w:rPr>
          <w:delText>8.7.7</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Feature negotiation</w:delText>
        </w:r>
        <w:r w:rsidDel="002E23A4">
          <w:rPr>
            <w:noProof/>
          </w:rPr>
          <w:tab/>
        </w:r>
        <w:r w:rsidDel="002E23A4">
          <w:rPr>
            <w:noProof/>
          </w:rPr>
          <w:fldChar w:fldCharType="begin" w:fldLock="1"/>
        </w:r>
        <w:r w:rsidDel="002E23A4">
          <w:rPr>
            <w:noProof/>
          </w:rPr>
          <w:delInstrText xml:space="preserve"> PAGEREF _Toc192873199 \h </w:delInstrText>
        </w:r>
        <w:r w:rsidDel="002E23A4">
          <w:rPr>
            <w:noProof/>
          </w:rPr>
        </w:r>
        <w:r w:rsidDel="002E23A4">
          <w:rPr>
            <w:noProof/>
          </w:rPr>
          <w:fldChar w:fldCharType="separate"/>
        </w:r>
        <w:r w:rsidDel="002E23A4">
          <w:rPr>
            <w:noProof/>
          </w:rPr>
          <w:delText>190</w:delText>
        </w:r>
        <w:r w:rsidDel="002E23A4">
          <w:rPr>
            <w:noProof/>
          </w:rPr>
          <w:fldChar w:fldCharType="end"/>
        </w:r>
      </w:del>
    </w:p>
    <w:p w14:paraId="3CC7ECE0" w14:textId="7672FABE" w:rsidR="000153DA" w:rsidDel="002E23A4" w:rsidRDefault="000153DA">
      <w:pPr>
        <w:pStyle w:val="TOC2"/>
        <w:rPr>
          <w:del w:id="4461" w:author="Rapporteur" w:date="2025-04-14T14:35:00Z"/>
          <w:rFonts w:asciiTheme="minorHAnsi" w:eastAsiaTheme="minorEastAsia" w:hAnsiTheme="minorHAnsi" w:cstheme="minorBidi"/>
          <w:noProof/>
          <w:kern w:val="2"/>
          <w:sz w:val="24"/>
          <w:szCs w:val="24"/>
          <w:lang w:eastAsia="ko-KR"/>
          <w14:ligatures w14:val="standardContextual"/>
        </w:rPr>
      </w:pPr>
      <w:del w:id="4462" w:author="Rapporteur" w:date="2025-04-14T14:35:00Z">
        <w:r w:rsidDel="002E23A4">
          <w:rPr>
            <w:noProof/>
          </w:rPr>
          <w:delText>8.8</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Eees_EELManagedACR API</w:delText>
        </w:r>
        <w:r w:rsidDel="002E23A4">
          <w:rPr>
            <w:noProof/>
          </w:rPr>
          <w:tab/>
        </w:r>
        <w:r w:rsidDel="002E23A4">
          <w:rPr>
            <w:noProof/>
          </w:rPr>
          <w:fldChar w:fldCharType="begin" w:fldLock="1"/>
        </w:r>
        <w:r w:rsidDel="002E23A4">
          <w:rPr>
            <w:noProof/>
          </w:rPr>
          <w:delInstrText xml:space="preserve"> PAGEREF _Toc192873200 \h </w:delInstrText>
        </w:r>
        <w:r w:rsidDel="002E23A4">
          <w:rPr>
            <w:noProof/>
          </w:rPr>
        </w:r>
        <w:r w:rsidDel="002E23A4">
          <w:rPr>
            <w:noProof/>
          </w:rPr>
          <w:fldChar w:fldCharType="separate"/>
        </w:r>
        <w:r w:rsidDel="002E23A4">
          <w:rPr>
            <w:noProof/>
          </w:rPr>
          <w:delText>191</w:delText>
        </w:r>
        <w:r w:rsidDel="002E23A4">
          <w:rPr>
            <w:noProof/>
          </w:rPr>
          <w:fldChar w:fldCharType="end"/>
        </w:r>
      </w:del>
    </w:p>
    <w:p w14:paraId="5CD72A5C" w14:textId="5523050D" w:rsidR="000153DA" w:rsidDel="002E23A4" w:rsidRDefault="000153DA">
      <w:pPr>
        <w:pStyle w:val="TOC3"/>
        <w:rPr>
          <w:del w:id="4463" w:author="Rapporteur" w:date="2025-04-14T14:35:00Z"/>
          <w:rFonts w:asciiTheme="minorHAnsi" w:eastAsiaTheme="minorEastAsia" w:hAnsiTheme="minorHAnsi" w:cstheme="minorBidi"/>
          <w:noProof/>
          <w:kern w:val="2"/>
          <w:sz w:val="24"/>
          <w:szCs w:val="24"/>
          <w:lang w:eastAsia="ko-KR"/>
          <w14:ligatures w14:val="standardContextual"/>
        </w:rPr>
      </w:pPr>
      <w:del w:id="4464" w:author="Rapporteur" w:date="2025-04-14T14:35:00Z">
        <w:r w:rsidDel="002E23A4">
          <w:rPr>
            <w:noProof/>
          </w:rPr>
          <w:delText>8.8.1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_Toc192873201 \h </w:delInstrText>
        </w:r>
        <w:r w:rsidDel="002E23A4">
          <w:rPr>
            <w:noProof/>
          </w:rPr>
        </w:r>
        <w:r w:rsidDel="002E23A4">
          <w:rPr>
            <w:noProof/>
          </w:rPr>
          <w:fldChar w:fldCharType="separate"/>
        </w:r>
        <w:r w:rsidDel="002E23A4">
          <w:rPr>
            <w:noProof/>
          </w:rPr>
          <w:delText>191</w:delText>
        </w:r>
        <w:r w:rsidDel="002E23A4">
          <w:rPr>
            <w:noProof/>
          </w:rPr>
          <w:fldChar w:fldCharType="end"/>
        </w:r>
      </w:del>
    </w:p>
    <w:p w14:paraId="4580F538" w14:textId="14A2CC42" w:rsidR="000153DA" w:rsidDel="002E23A4" w:rsidRDefault="000153DA">
      <w:pPr>
        <w:pStyle w:val="TOC3"/>
        <w:rPr>
          <w:del w:id="4465" w:author="Rapporteur" w:date="2025-04-14T14:35:00Z"/>
          <w:rFonts w:asciiTheme="minorHAnsi" w:eastAsiaTheme="minorEastAsia" w:hAnsiTheme="minorHAnsi" w:cstheme="minorBidi"/>
          <w:noProof/>
          <w:kern w:val="2"/>
          <w:sz w:val="24"/>
          <w:szCs w:val="24"/>
          <w:lang w:eastAsia="ko-KR"/>
          <w14:ligatures w14:val="standardContextual"/>
        </w:rPr>
      </w:pPr>
      <w:del w:id="4466" w:author="Rapporteur" w:date="2025-04-14T14:35:00Z">
        <w:r w:rsidDel="002E23A4">
          <w:rPr>
            <w:noProof/>
          </w:rPr>
          <w:delText>8.8.2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Usage of HTTP</w:delText>
        </w:r>
        <w:r w:rsidDel="002E23A4">
          <w:rPr>
            <w:noProof/>
          </w:rPr>
          <w:tab/>
        </w:r>
        <w:r w:rsidDel="002E23A4">
          <w:rPr>
            <w:noProof/>
          </w:rPr>
          <w:fldChar w:fldCharType="begin" w:fldLock="1"/>
        </w:r>
        <w:r w:rsidDel="002E23A4">
          <w:rPr>
            <w:noProof/>
          </w:rPr>
          <w:delInstrText xml:space="preserve"> PAGEREF _Toc192873202 \h </w:delInstrText>
        </w:r>
        <w:r w:rsidDel="002E23A4">
          <w:rPr>
            <w:noProof/>
          </w:rPr>
        </w:r>
        <w:r w:rsidDel="002E23A4">
          <w:rPr>
            <w:noProof/>
          </w:rPr>
          <w:fldChar w:fldCharType="separate"/>
        </w:r>
        <w:r w:rsidDel="002E23A4">
          <w:rPr>
            <w:noProof/>
          </w:rPr>
          <w:delText>191</w:delText>
        </w:r>
        <w:r w:rsidDel="002E23A4">
          <w:rPr>
            <w:noProof/>
          </w:rPr>
          <w:fldChar w:fldCharType="end"/>
        </w:r>
      </w:del>
    </w:p>
    <w:p w14:paraId="7F4C5176" w14:textId="66C43CEE" w:rsidR="000153DA" w:rsidDel="002E23A4" w:rsidRDefault="000153DA">
      <w:pPr>
        <w:pStyle w:val="TOC3"/>
        <w:rPr>
          <w:del w:id="4467" w:author="Rapporteur" w:date="2025-04-14T14:35:00Z"/>
          <w:rFonts w:asciiTheme="minorHAnsi" w:eastAsiaTheme="minorEastAsia" w:hAnsiTheme="minorHAnsi" w:cstheme="minorBidi"/>
          <w:noProof/>
          <w:kern w:val="2"/>
          <w:sz w:val="24"/>
          <w:szCs w:val="24"/>
          <w:lang w:eastAsia="ko-KR"/>
          <w14:ligatures w14:val="standardContextual"/>
        </w:rPr>
      </w:pPr>
      <w:del w:id="4468" w:author="Rapporteur" w:date="2025-04-14T14:35:00Z">
        <w:r w:rsidDel="002E23A4">
          <w:rPr>
            <w:noProof/>
          </w:rPr>
          <w:delText>8.8.3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Resources</w:delText>
        </w:r>
        <w:r w:rsidDel="002E23A4">
          <w:rPr>
            <w:noProof/>
          </w:rPr>
          <w:tab/>
        </w:r>
        <w:r w:rsidDel="002E23A4">
          <w:rPr>
            <w:noProof/>
          </w:rPr>
          <w:fldChar w:fldCharType="begin" w:fldLock="1"/>
        </w:r>
        <w:r w:rsidDel="002E23A4">
          <w:rPr>
            <w:noProof/>
          </w:rPr>
          <w:delInstrText xml:space="preserve"> PAGEREF _Toc192873203 \h </w:delInstrText>
        </w:r>
        <w:r w:rsidDel="002E23A4">
          <w:rPr>
            <w:noProof/>
          </w:rPr>
        </w:r>
        <w:r w:rsidDel="002E23A4">
          <w:rPr>
            <w:noProof/>
          </w:rPr>
          <w:fldChar w:fldCharType="separate"/>
        </w:r>
        <w:r w:rsidDel="002E23A4">
          <w:rPr>
            <w:noProof/>
          </w:rPr>
          <w:delText>191</w:delText>
        </w:r>
        <w:r w:rsidDel="002E23A4">
          <w:rPr>
            <w:noProof/>
          </w:rPr>
          <w:fldChar w:fldCharType="end"/>
        </w:r>
      </w:del>
    </w:p>
    <w:p w14:paraId="2DDE2031" w14:textId="148DA9B1" w:rsidR="000153DA" w:rsidDel="002E23A4" w:rsidRDefault="000153DA">
      <w:pPr>
        <w:pStyle w:val="TOC4"/>
        <w:rPr>
          <w:del w:id="4469" w:author="Rapporteur" w:date="2025-04-14T14:35:00Z"/>
          <w:rFonts w:asciiTheme="minorHAnsi" w:eastAsiaTheme="minorEastAsia" w:hAnsiTheme="minorHAnsi" w:cstheme="minorBidi"/>
          <w:noProof/>
          <w:kern w:val="2"/>
          <w:sz w:val="24"/>
          <w:szCs w:val="24"/>
          <w:lang w:eastAsia="ko-KR"/>
          <w14:ligatures w14:val="standardContextual"/>
        </w:rPr>
      </w:pPr>
      <w:del w:id="4470" w:author="Rapporteur" w:date="2025-04-14T14:35:00Z">
        <w:r w:rsidDel="002E23A4">
          <w:rPr>
            <w:noProof/>
          </w:rPr>
          <w:delText>8.8.3.1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Overview</w:delText>
        </w:r>
        <w:r w:rsidDel="002E23A4">
          <w:rPr>
            <w:noProof/>
          </w:rPr>
          <w:tab/>
        </w:r>
        <w:r w:rsidDel="002E23A4">
          <w:rPr>
            <w:noProof/>
          </w:rPr>
          <w:fldChar w:fldCharType="begin" w:fldLock="1"/>
        </w:r>
        <w:r w:rsidDel="002E23A4">
          <w:rPr>
            <w:noProof/>
          </w:rPr>
          <w:delInstrText xml:space="preserve"> PAGEREF _Toc192873204 \h </w:delInstrText>
        </w:r>
        <w:r w:rsidDel="002E23A4">
          <w:rPr>
            <w:noProof/>
          </w:rPr>
        </w:r>
        <w:r w:rsidDel="002E23A4">
          <w:rPr>
            <w:noProof/>
          </w:rPr>
          <w:fldChar w:fldCharType="separate"/>
        </w:r>
        <w:r w:rsidDel="002E23A4">
          <w:rPr>
            <w:noProof/>
          </w:rPr>
          <w:delText>191</w:delText>
        </w:r>
        <w:r w:rsidDel="002E23A4">
          <w:rPr>
            <w:noProof/>
          </w:rPr>
          <w:fldChar w:fldCharType="end"/>
        </w:r>
      </w:del>
    </w:p>
    <w:p w14:paraId="3D85C940" w14:textId="53679E58" w:rsidR="000153DA" w:rsidDel="002E23A4" w:rsidRDefault="000153DA">
      <w:pPr>
        <w:pStyle w:val="TOC4"/>
        <w:rPr>
          <w:del w:id="4471" w:author="Rapporteur" w:date="2025-04-14T14:35:00Z"/>
          <w:rFonts w:asciiTheme="minorHAnsi" w:eastAsiaTheme="minorEastAsia" w:hAnsiTheme="minorHAnsi" w:cstheme="minorBidi"/>
          <w:noProof/>
          <w:kern w:val="2"/>
          <w:sz w:val="24"/>
          <w:szCs w:val="24"/>
          <w:lang w:eastAsia="ko-KR"/>
          <w14:ligatures w14:val="standardContextual"/>
        </w:rPr>
      </w:pPr>
      <w:del w:id="4472" w:author="Rapporteur" w:date="2025-04-14T14:35:00Z">
        <w:r w:rsidDel="002E23A4">
          <w:rPr>
            <w:noProof/>
          </w:rPr>
          <w:delText>8.8.3.2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 ACT Status Subscriptions</w:delText>
        </w:r>
        <w:r w:rsidDel="002E23A4">
          <w:rPr>
            <w:noProof/>
          </w:rPr>
          <w:tab/>
        </w:r>
        <w:r w:rsidDel="002E23A4">
          <w:rPr>
            <w:noProof/>
          </w:rPr>
          <w:fldChar w:fldCharType="begin" w:fldLock="1"/>
        </w:r>
        <w:r w:rsidDel="002E23A4">
          <w:rPr>
            <w:noProof/>
          </w:rPr>
          <w:delInstrText xml:space="preserve"> PAGEREF _Toc192873205 \h </w:delInstrText>
        </w:r>
        <w:r w:rsidDel="002E23A4">
          <w:rPr>
            <w:noProof/>
          </w:rPr>
        </w:r>
        <w:r w:rsidDel="002E23A4">
          <w:rPr>
            <w:noProof/>
          </w:rPr>
          <w:fldChar w:fldCharType="separate"/>
        </w:r>
        <w:r w:rsidDel="002E23A4">
          <w:rPr>
            <w:noProof/>
          </w:rPr>
          <w:delText>192</w:delText>
        </w:r>
        <w:r w:rsidDel="002E23A4">
          <w:rPr>
            <w:noProof/>
          </w:rPr>
          <w:fldChar w:fldCharType="end"/>
        </w:r>
      </w:del>
    </w:p>
    <w:p w14:paraId="508660BC" w14:textId="128F6202" w:rsidR="000153DA" w:rsidDel="002E23A4" w:rsidRDefault="000153DA">
      <w:pPr>
        <w:pStyle w:val="TOC5"/>
        <w:rPr>
          <w:del w:id="4473" w:author="Rapporteur" w:date="2025-04-14T14:35:00Z"/>
          <w:rFonts w:asciiTheme="minorHAnsi" w:eastAsiaTheme="minorEastAsia" w:hAnsiTheme="minorHAnsi" w:cstheme="minorBidi"/>
          <w:noProof/>
          <w:kern w:val="2"/>
          <w:sz w:val="24"/>
          <w:szCs w:val="24"/>
          <w:lang w:eastAsia="ko-KR"/>
          <w14:ligatures w14:val="standardContextual"/>
        </w:rPr>
      </w:pPr>
      <w:del w:id="4474" w:author="Rapporteur" w:date="2025-04-14T14:35:00Z">
        <w:r w:rsidDel="002E23A4">
          <w:rPr>
            <w:noProof/>
          </w:rPr>
          <w:delText>8.8.3.2.1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Description</w:delText>
        </w:r>
        <w:r w:rsidDel="002E23A4">
          <w:rPr>
            <w:noProof/>
          </w:rPr>
          <w:tab/>
        </w:r>
        <w:r w:rsidDel="002E23A4">
          <w:rPr>
            <w:noProof/>
          </w:rPr>
          <w:fldChar w:fldCharType="begin" w:fldLock="1"/>
        </w:r>
        <w:r w:rsidDel="002E23A4">
          <w:rPr>
            <w:noProof/>
          </w:rPr>
          <w:delInstrText xml:space="preserve"> PAGEREF _Toc192873206 \h </w:delInstrText>
        </w:r>
        <w:r w:rsidDel="002E23A4">
          <w:rPr>
            <w:noProof/>
          </w:rPr>
        </w:r>
        <w:r w:rsidDel="002E23A4">
          <w:rPr>
            <w:noProof/>
          </w:rPr>
          <w:fldChar w:fldCharType="separate"/>
        </w:r>
        <w:r w:rsidDel="002E23A4">
          <w:rPr>
            <w:noProof/>
          </w:rPr>
          <w:delText>192</w:delText>
        </w:r>
        <w:r w:rsidDel="002E23A4">
          <w:rPr>
            <w:noProof/>
          </w:rPr>
          <w:fldChar w:fldCharType="end"/>
        </w:r>
      </w:del>
    </w:p>
    <w:p w14:paraId="4E39E6E2" w14:textId="587A83C0" w:rsidR="000153DA" w:rsidDel="002E23A4" w:rsidRDefault="000153DA">
      <w:pPr>
        <w:pStyle w:val="TOC5"/>
        <w:rPr>
          <w:del w:id="4475" w:author="Rapporteur" w:date="2025-04-14T14:35:00Z"/>
          <w:rFonts w:asciiTheme="minorHAnsi" w:eastAsiaTheme="minorEastAsia" w:hAnsiTheme="minorHAnsi" w:cstheme="minorBidi"/>
          <w:noProof/>
          <w:kern w:val="2"/>
          <w:sz w:val="24"/>
          <w:szCs w:val="24"/>
          <w:lang w:eastAsia="ko-KR"/>
          <w14:ligatures w14:val="standardContextual"/>
        </w:rPr>
      </w:pPr>
      <w:del w:id="4476" w:author="Rapporteur" w:date="2025-04-14T14:35:00Z">
        <w:r w:rsidDel="002E23A4">
          <w:rPr>
            <w:noProof/>
          </w:rPr>
          <w:delText>8.8.3.2.2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 Definition</w:delText>
        </w:r>
        <w:r w:rsidDel="002E23A4">
          <w:rPr>
            <w:noProof/>
          </w:rPr>
          <w:tab/>
        </w:r>
        <w:r w:rsidDel="002E23A4">
          <w:rPr>
            <w:noProof/>
          </w:rPr>
          <w:fldChar w:fldCharType="begin" w:fldLock="1"/>
        </w:r>
        <w:r w:rsidDel="002E23A4">
          <w:rPr>
            <w:noProof/>
          </w:rPr>
          <w:delInstrText xml:space="preserve"> PAGEREF _Toc192873207 \h </w:delInstrText>
        </w:r>
        <w:r w:rsidDel="002E23A4">
          <w:rPr>
            <w:noProof/>
          </w:rPr>
        </w:r>
        <w:r w:rsidDel="002E23A4">
          <w:rPr>
            <w:noProof/>
          </w:rPr>
          <w:fldChar w:fldCharType="separate"/>
        </w:r>
        <w:r w:rsidDel="002E23A4">
          <w:rPr>
            <w:noProof/>
          </w:rPr>
          <w:delText>192</w:delText>
        </w:r>
        <w:r w:rsidDel="002E23A4">
          <w:rPr>
            <w:noProof/>
          </w:rPr>
          <w:fldChar w:fldCharType="end"/>
        </w:r>
      </w:del>
    </w:p>
    <w:p w14:paraId="1E5B5D19" w14:textId="7321A5B4" w:rsidR="000153DA" w:rsidDel="002E23A4" w:rsidRDefault="000153DA">
      <w:pPr>
        <w:pStyle w:val="TOC5"/>
        <w:rPr>
          <w:del w:id="4477" w:author="Rapporteur" w:date="2025-04-14T14:35:00Z"/>
          <w:rFonts w:asciiTheme="minorHAnsi" w:eastAsiaTheme="minorEastAsia" w:hAnsiTheme="minorHAnsi" w:cstheme="minorBidi"/>
          <w:noProof/>
          <w:kern w:val="2"/>
          <w:sz w:val="24"/>
          <w:szCs w:val="24"/>
          <w:lang w:eastAsia="ko-KR"/>
          <w14:ligatures w14:val="standardContextual"/>
        </w:rPr>
      </w:pPr>
      <w:del w:id="4478" w:author="Rapporteur" w:date="2025-04-14T14:35:00Z">
        <w:r w:rsidDel="002E23A4">
          <w:rPr>
            <w:noProof/>
          </w:rPr>
          <w:delText>8.8.3.2.3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 Standard Methods</w:delText>
        </w:r>
        <w:r w:rsidDel="002E23A4">
          <w:rPr>
            <w:noProof/>
          </w:rPr>
          <w:tab/>
        </w:r>
        <w:r w:rsidDel="002E23A4">
          <w:rPr>
            <w:noProof/>
          </w:rPr>
          <w:fldChar w:fldCharType="begin" w:fldLock="1"/>
        </w:r>
        <w:r w:rsidDel="002E23A4">
          <w:rPr>
            <w:noProof/>
          </w:rPr>
          <w:delInstrText xml:space="preserve"> PAGEREF _Toc192873208 \h </w:delInstrText>
        </w:r>
        <w:r w:rsidDel="002E23A4">
          <w:rPr>
            <w:noProof/>
          </w:rPr>
        </w:r>
        <w:r w:rsidDel="002E23A4">
          <w:rPr>
            <w:noProof/>
          </w:rPr>
          <w:fldChar w:fldCharType="separate"/>
        </w:r>
        <w:r w:rsidDel="002E23A4">
          <w:rPr>
            <w:noProof/>
          </w:rPr>
          <w:delText>192</w:delText>
        </w:r>
        <w:r w:rsidDel="002E23A4">
          <w:rPr>
            <w:noProof/>
          </w:rPr>
          <w:fldChar w:fldCharType="end"/>
        </w:r>
      </w:del>
    </w:p>
    <w:p w14:paraId="320F3843" w14:textId="1252720F" w:rsidR="000153DA" w:rsidDel="002E23A4" w:rsidRDefault="000153DA">
      <w:pPr>
        <w:pStyle w:val="TOC6"/>
        <w:rPr>
          <w:del w:id="4479" w:author="Rapporteur" w:date="2025-04-14T14:35:00Z"/>
          <w:rFonts w:asciiTheme="minorHAnsi" w:eastAsiaTheme="minorEastAsia" w:hAnsiTheme="minorHAnsi" w:cstheme="minorBidi"/>
          <w:noProof/>
          <w:kern w:val="2"/>
          <w:sz w:val="24"/>
          <w:szCs w:val="24"/>
          <w:lang w:eastAsia="ko-KR"/>
          <w14:ligatures w14:val="standardContextual"/>
        </w:rPr>
      </w:pPr>
      <w:del w:id="4480" w:author="Rapporteur" w:date="2025-04-14T14:35:00Z">
        <w:r w:rsidDel="002E23A4">
          <w:rPr>
            <w:noProof/>
          </w:rPr>
          <w:delText>8.8.3.2.3.1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GET</w:delText>
        </w:r>
        <w:r w:rsidDel="002E23A4">
          <w:rPr>
            <w:noProof/>
          </w:rPr>
          <w:tab/>
        </w:r>
        <w:r w:rsidDel="002E23A4">
          <w:rPr>
            <w:noProof/>
          </w:rPr>
          <w:fldChar w:fldCharType="begin" w:fldLock="1"/>
        </w:r>
        <w:r w:rsidDel="002E23A4">
          <w:rPr>
            <w:noProof/>
          </w:rPr>
          <w:delInstrText xml:space="preserve"> PAGEREF _Toc192873209 \h </w:delInstrText>
        </w:r>
        <w:r w:rsidDel="002E23A4">
          <w:rPr>
            <w:noProof/>
          </w:rPr>
        </w:r>
        <w:r w:rsidDel="002E23A4">
          <w:rPr>
            <w:noProof/>
          </w:rPr>
          <w:fldChar w:fldCharType="separate"/>
        </w:r>
        <w:r w:rsidDel="002E23A4">
          <w:rPr>
            <w:noProof/>
          </w:rPr>
          <w:delText>193</w:delText>
        </w:r>
        <w:r w:rsidDel="002E23A4">
          <w:rPr>
            <w:noProof/>
          </w:rPr>
          <w:fldChar w:fldCharType="end"/>
        </w:r>
      </w:del>
    </w:p>
    <w:p w14:paraId="0CEE3451" w14:textId="0A030F63" w:rsidR="000153DA" w:rsidDel="002E23A4" w:rsidRDefault="000153DA">
      <w:pPr>
        <w:pStyle w:val="TOC6"/>
        <w:rPr>
          <w:del w:id="4481" w:author="Rapporteur" w:date="2025-04-14T14:35:00Z"/>
          <w:rFonts w:asciiTheme="minorHAnsi" w:eastAsiaTheme="minorEastAsia" w:hAnsiTheme="minorHAnsi" w:cstheme="minorBidi"/>
          <w:noProof/>
          <w:kern w:val="2"/>
          <w:sz w:val="24"/>
          <w:szCs w:val="24"/>
          <w:lang w:eastAsia="ko-KR"/>
          <w14:ligatures w14:val="standardContextual"/>
        </w:rPr>
      </w:pPr>
      <w:del w:id="4482" w:author="Rapporteur" w:date="2025-04-14T14:35:00Z">
        <w:r w:rsidDel="002E23A4">
          <w:rPr>
            <w:noProof/>
          </w:rPr>
          <w:delText>8.8.3.2.3.2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POST</w:delText>
        </w:r>
        <w:r w:rsidDel="002E23A4">
          <w:rPr>
            <w:noProof/>
          </w:rPr>
          <w:tab/>
        </w:r>
        <w:r w:rsidDel="002E23A4">
          <w:rPr>
            <w:noProof/>
          </w:rPr>
          <w:fldChar w:fldCharType="begin" w:fldLock="1"/>
        </w:r>
        <w:r w:rsidDel="002E23A4">
          <w:rPr>
            <w:noProof/>
          </w:rPr>
          <w:delInstrText xml:space="preserve"> PAGEREF _Toc192873210 \h </w:delInstrText>
        </w:r>
        <w:r w:rsidDel="002E23A4">
          <w:rPr>
            <w:noProof/>
          </w:rPr>
        </w:r>
        <w:r w:rsidDel="002E23A4">
          <w:rPr>
            <w:noProof/>
          </w:rPr>
          <w:fldChar w:fldCharType="separate"/>
        </w:r>
        <w:r w:rsidDel="002E23A4">
          <w:rPr>
            <w:noProof/>
          </w:rPr>
          <w:delText>193</w:delText>
        </w:r>
        <w:r w:rsidDel="002E23A4">
          <w:rPr>
            <w:noProof/>
          </w:rPr>
          <w:fldChar w:fldCharType="end"/>
        </w:r>
      </w:del>
    </w:p>
    <w:p w14:paraId="2959AFF7" w14:textId="3F805B75" w:rsidR="000153DA" w:rsidDel="002E23A4" w:rsidRDefault="000153DA">
      <w:pPr>
        <w:pStyle w:val="TOC5"/>
        <w:rPr>
          <w:del w:id="4483" w:author="Rapporteur" w:date="2025-04-14T14:35:00Z"/>
          <w:rFonts w:asciiTheme="minorHAnsi" w:eastAsiaTheme="minorEastAsia" w:hAnsiTheme="minorHAnsi" w:cstheme="minorBidi"/>
          <w:noProof/>
          <w:kern w:val="2"/>
          <w:sz w:val="24"/>
          <w:szCs w:val="24"/>
          <w:lang w:eastAsia="ko-KR"/>
          <w14:ligatures w14:val="standardContextual"/>
        </w:rPr>
      </w:pPr>
      <w:del w:id="4484" w:author="Rapporteur" w:date="2025-04-14T14:35:00Z">
        <w:r w:rsidDel="002E23A4">
          <w:rPr>
            <w:noProof/>
          </w:rPr>
          <w:delText>8.8.3.2.4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 Custom Operations</w:delText>
        </w:r>
        <w:r w:rsidDel="002E23A4">
          <w:rPr>
            <w:noProof/>
          </w:rPr>
          <w:tab/>
        </w:r>
        <w:r w:rsidDel="002E23A4">
          <w:rPr>
            <w:noProof/>
          </w:rPr>
          <w:fldChar w:fldCharType="begin" w:fldLock="1"/>
        </w:r>
        <w:r w:rsidDel="002E23A4">
          <w:rPr>
            <w:noProof/>
          </w:rPr>
          <w:delInstrText xml:space="preserve"> PAGEREF _Toc192873211 \h </w:delInstrText>
        </w:r>
        <w:r w:rsidDel="002E23A4">
          <w:rPr>
            <w:noProof/>
          </w:rPr>
        </w:r>
        <w:r w:rsidDel="002E23A4">
          <w:rPr>
            <w:noProof/>
          </w:rPr>
          <w:fldChar w:fldCharType="separate"/>
        </w:r>
        <w:r w:rsidDel="002E23A4">
          <w:rPr>
            <w:noProof/>
          </w:rPr>
          <w:delText>194</w:delText>
        </w:r>
        <w:r w:rsidDel="002E23A4">
          <w:rPr>
            <w:noProof/>
          </w:rPr>
          <w:fldChar w:fldCharType="end"/>
        </w:r>
      </w:del>
    </w:p>
    <w:p w14:paraId="70C05478" w14:textId="2FC243B8" w:rsidR="000153DA" w:rsidDel="002E23A4" w:rsidRDefault="000153DA">
      <w:pPr>
        <w:pStyle w:val="TOC4"/>
        <w:rPr>
          <w:del w:id="4485" w:author="Rapporteur" w:date="2025-04-14T14:35:00Z"/>
          <w:rFonts w:asciiTheme="minorHAnsi" w:eastAsiaTheme="minorEastAsia" w:hAnsiTheme="minorHAnsi" w:cstheme="minorBidi"/>
          <w:noProof/>
          <w:kern w:val="2"/>
          <w:sz w:val="24"/>
          <w:szCs w:val="24"/>
          <w:lang w:eastAsia="ko-KR"/>
          <w14:ligatures w14:val="standardContextual"/>
        </w:rPr>
      </w:pPr>
      <w:del w:id="4486" w:author="Rapporteur" w:date="2025-04-14T14:35:00Z">
        <w:r w:rsidDel="002E23A4">
          <w:rPr>
            <w:noProof/>
          </w:rPr>
          <w:delText>8.8.3.3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 Individual ACT Status Subscription</w:delText>
        </w:r>
        <w:r w:rsidDel="002E23A4">
          <w:rPr>
            <w:noProof/>
          </w:rPr>
          <w:tab/>
        </w:r>
        <w:r w:rsidDel="002E23A4">
          <w:rPr>
            <w:noProof/>
          </w:rPr>
          <w:fldChar w:fldCharType="begin" w:fldLock="1"/>
        </w:r>
        <w:r w:rsidDel="002E23A4">
          <w:rPr>
            <w:noProof/>
          </w:rPr>
          <w:delInstrText xml:space="preserve"> PAGEREF _Toc192873212 \h </w:delInstrText>
        </w:r>
        <w:r w:rsidDel="002E23A4">
          <w:rPr>
            <w:noProof/>
          </w:rPr>
        </w:r>
        <w:r w:rsidDel="002E23A4">
          <w:rPr>
            <w:noProof/>
          </w:rPr>
          <w:fldChar w:fldCharType="separate"/>
        </w:r>
        <w:r w:rsidDel="002E23A4">
          <w:rPr>
            <w:noProof/>
          </w:rPr>
          <w:delText>194</w:delText>
        </w:r>
        <w:r w:rsidDel="002E23A4">
          <w:rPr>
            <w:noProof/>
          </w:rPr>
          <w:fldChar w:fldCharType="end"/>
        </w:r>
      </w:del>
    </w:p>
    <w:p w14:paraId="1D757336" w14:textId="7033FCFD" w:rsidR="000153DA" w:rsidDel="002E23A4" w:rsidRDefault="000153DA">
      <w:pPr>
        <w:pStyle w:val="TOC5"/>
        <w:rPr>
          <w:del w:id="4487" w:author="Rapporteur" w:date="2025-04-14T14:35:00Z"/>
          <w:rFonts w:asciiTheme="minorHAnsi" w:eastAsiaTheme="minorEastAsia" w:hAnsiTheme="minorHAnsi" w:cstheme="minorBidi"/>
          <w:noProof/>
          <w:kern w:val="2"/>
          <w:sz w:val="24"/>
          <w:szCs w:val="24"/>
          <w:lang w:eastAsia="ko-KR"/>
          <w14:ligatures w14:val="standardContextual"/>
        </w:rPr>
      </w:pPr>
      <w:del w:id="4488" w:author="Rapporteur" w:date="2025-04-14T14:35:00Z">
        <w:r w:rsidDel="002E23A4">
          <w:rPr>
            <w:noProof/>
          </w:rPr>
          <w:delText>8.8.3.3.1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Description</w:delText>
        </w:r>
        <w:r w:rsidDel="002E23A4">
          <w:rPr>
            <w:noProof/>
          </w:rPr>
          <w:tab/>
        </w:r>
        <w:r w:rsidDel="002E23A4">
          <w:rPr>
            <w:noProof/>
          </w:rPr>
          <w:fldChar w:fldCharType="begin" w:fldLock="1"/>
        </w:r>
        <w:r w:rsidDel="002E23A4">
          <w:rPr>
            <w:noProof/>
          </w:rPr>
          <w:delInstrText xml:space="preserve"> PAGEREF _Toc192873213 \h </w:delInstrText>
        </w:r>
        <w:r w:rsidDel="002E23A4">
          <w:rPr>
            <w:noProof/>
          </w:rPr>
        </w:r>
        <w:r w:rsidDel="002E23A4">
          <w:rPr>
            <w:noProof/>
          </w:rPr>
          <w:fldChar w:fldCharType="separate"/>
        </w:r>
        <w:r w:rsidDel="002E23A4">
          <w:rPr>
            <w:noProof/>
          </w:rPr>
          <w:delText>194</w:delText>
        </w:r>
        <w:r w:rsidDel="002E23A4">
          <w:rPr>
            <w:noProof/>
          </w:rPr>
          <w:fldChar w:fldCharType="end"/>
        </w:r>
      </w:del>
    </w:p>
    <w:p w14:paraId="3DD19C95" w14:textId="72D3A49D" w:rsidR="000153DA" w:rsidDel="002E23A4" w:rsidRDefault="000153DA">
      <w:pPr>
        <w:pStyle w:val="TOC5"/>
        <w:rPr>
          <w:del w:id="4489" w:author="Rapporteur" w:date="2025-04-14T14:35:00Z"/>
          <w:rFonts w:asciiTheme="minorHAnsi" w:eastAsiaTheme="minorEastAsia" w:hAnsiTheme="minorHAnsi" w:cstheme="minorBidi"/>
          <w:noProof/>
          <w:kern w:val="2"/>
          <w:sz w:val="24"/>
          <w:szCs w:val="24"/>
          <w:lang w:eastAsia="ko-KR"/>
          <w14:ligatures w14:val="standardContextual"/>
        </w:rPr>
      </w:pPr>
      <w:del w:id="4490" w:author="Rapporteur" w:date="2025-04-14T14:35:00Z">
        <w:r w:rsidDel="002E23A4">
          <w:rPr>
            <w:noProof/>
          </w:rPr>
          <w:delText>8.8.3.3.2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 Definition</w:delText>
        </w:r>
        <w:r w:rsidDel="002E23A4">
          <w:rPr>
            <w:noProof/>
          </w:rPr>
          <w:tab/>
        </w:r>
        <w:r w:rsidDel="002E23A4">
          <w:rPr>
            <w:noProof/>
          </w:rPr>
          <w:fldChar w:fldCharType="begin" w:fldLock="1"/>
        </w:r>
        <w:r w:rsidDel="002E23A4">
          <w:rPr>
            <w:noProof/>
          </w:rPr>
          <w:delInstrText xml:space="preserve"> PAGEREF _Toc192873214 \h </w:delInstrText>
        </w:r>
        <w:r w:rsidDel="002E23A4">
          <w:rPr>
            <w:noProof/>
          </w:rPr>
        </w:r>
        <w:r w:rsidDel="002E23A4">
          <w:rPr>
            <w:noProof/>
          </w:rPr>
          <w:fldChar w:fldCharType="separate"/>
        </w:r>
        <w:r w:rsidDel="002E23A4">
          <w:rPr>
            <w:noProof/>
          </w:rPr>
          <w:delText>194</w:delText>
        </w:r>
        <w:r w:rsidDel="002E23A4">
          <w:rPr>
            <w:noProof/>
          </w:rPr>
          <w:fldChar w:fldCharType="end"/>
        </w:r>
      </w:del>
    </w:p>
    <w:p w14:paraId="2D70E249" w14:textId="09384074" w:rsidR="000153DA" w:rsidDel="002E23A4" w:rsidRDefault="000153DA">
      <w:pPr>
        <w:pStyle w:val="TOC5"/>
        <w:rPr>
          <w:del w:id="4491" w:author="Rapporteur" w:date="2025-04-14T14:35:00Z"/>
          <w:rFonts w:asciiTheme="minorHAnsi" w:eastAsiaTheme="minorEastAsia" w:hAnsiTheme="minorHAnsi" w:cstheme="minorBidi"/>
          <w:noProof/>
          <w:kern w:val="2"/>
          <w:sz w:val="24"/>
          <w:szCs w:val="24"/>
          <w:lang w:eastAsia="ko-KR"/>
          <w14:ligatures w14:val="standardContextual"/>
        </w:rPr>
      </w:pPr>
      <w:del w:id="4492" w:author="Rapporteur" w:date="2025-04-14T14:35:00Z">
        <w:r w:rsidDel="002E23A4">
          <w:rPr>
            <w:noProof/>
          </w:rPr>
          <w:delText>8.8.3.3.3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 Standard Methods</w:delText>
        </w:r>
        <w:r w:rsidDel="002E23A4">
          <w:rPr>
            <w:noProof/>
          </w:rPr>
          <w:tab/>
        </w:r>
        <w:r w:rsidDel="002E23A4">
          <w:rPr>
            <w:noProof/>
          </w:rPr>
          <w:fldChar w:fldCharType="begin" w:fldLock="1"/>
        </w:r>
        <w:r w:rsidDel="002E23A4">
          <w:rPr>
            <w:noProof/>
          </w:rPr>
          <w:delInstrText xml:space="preserve"> PAGEREF _Toc192873215 \h </w:delInstrText>
        </w:r>
        <w:r w:rsidDel="002E23A4">
          <w:rPr>
            <w:noProof/>
          </w:rPr>
        </w:r>
        <w:r w:rsidDel="002E23A4">
          <w:rPr>
            <w:noProof/>
          </w:rPr>
          <w:fldChar w:fldCharType="separate"/>
        </w:r>
        <w:r w:rsidDel="002E23A4">
          <w:rPr>
            <w:noProof/>
          </w:rPr>
          <w:delText>194</w:delText>
        </w:r>
        <w:r w:rsidDel="002E23A4">
          <w:rPr>
            <w:noProof/>
          </w:rPr>
          <w:fldChar w:fldCharType="end"/>
        </w:r>
      </w:del>
    </w:p>
    <w:p w14:paraId="5EA5E269" w14:textId="68071E27" w:rsidR="000153DA" w:rsidDel="002E23A4" w:rsidRDefault="000153DA">
      <w:pPr>
        <w:pStyle w:val="TOC6"/>
        <w:rPr>
          <w:del w:id="4493" w:author="Rapporteur" w:date="2025-04-14T14:35:00Z"/>
          <w:rFonts w:asciiTheme="minorHAnsi" w:eastAsiaTheme="minorEastAsia" w:hAnsiTheme="minorHAnsi" w:cstheme="minorBidi"/>
          <w:noProof/>
          <w:kern w:val="2"/>
          <w:sz w:val="24"/>
          <w:szCs w:val="24"/>
          <w:lang w:eastAsia="ko-KR"/>
          <w14:ligatures w14:val="standardContextual"/>
        </w:rPr>
      </w:pPr>
      <w:del w:id="4494" w:author="Rapporteur" w:date="2025-04-14T14:35:00Z">
        <w:r w:rsidDel="002E23A4">
          <w:rPr>
            <w:noProof/>
          </w:rPr>
          <w:delText>8.8.3.3.3.1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GET</w:delText>
        </w:r>
        <w:r w:rsidDel="002E23A4">
          <w:rPr>
            <w:noProof/>
          </w:rPr>
          <w:tab/>
        </w:r>
        <w:r w:rsidDel="002E23A4">
          <w:rPr>
            <w:noProof/>
          </w:rPr>
          <w:fldChar w:fldCharType="begin" w:fldLock="1"/>
        </w:r>
        <w:r w:rsidDel="002E23A4">
          <w:rPr>
            <w:noProof/>
          </w:rPr>
          <w:delInstrText xml:space="preserve"> PAGEREF _Toc192873216 \h </w:delInstrText>
        </w:r>
        <w:r w:rsidDel="002E23A4">
          <w:rPr>
            <w:noProof/>
          </w:rPr>
        </w:r>
        <w:r w:rsidDel="002E23A4">
          <w:rPr>
            <w:noProof/>
          </w:rPr>
          <w:fldChar w:fldCharType="separate"/>
        </w:r>
        <w:r w:rsidDel="002E23A4">
          <w:rPr>
            <w:noProof/>
          </w:rPr>
          <w:delText>195</w:delText>
        </w:r>
        <w:r w:rsidDel="002E23A4">
          <w:rPr>
            <w:noProof/>
          </w:rPr>
          <w:fldChar w:fldCharType="end"/>
        </w:r>
      </w:del>
    </w:p>
    <w:p w14:paraId="1CEBB275" w14:textId="4FA8AB64" w:rsidR="000153DA" w:rsidDel="002E23A4" w:rsidRDefault="000153DA">
      <w:pPr>
        <w:pStyle w:val="TOC5"/>
        <w:rPr>
          <w:del w:id="4495" w:author="Rapporteur" w:date="2025-04-14T14:35:00Z"/>
          <w:rFonts w:asciiTheme="minorHAnsi" w:eastAsiaTheme="minorEastAsia" w:hAnsiTheme="minorHAnsi" w:cstheme="minorBidi"/>
          <w:noProof/>
          <w:kern w:val="2"/>
          <w:sz w:val="24"/>
          <w:szCs w:val="24"/>
          <w:lang w:eastAsia="ko-KR"/>
          <w14:ligatures w14:val="standardContextual"/>
        </w:rPr>
      </w:pPr>
      <w:del w:id="4496" w:author="Rapporteur" w:date="2025-04-14T14:35:00Z">
        <w:r w:rsidDel="002E23A4">
          <w:rPr>
            <w:noProof/>
          </w:rPr>
          <w:delText>8.8.3.3.4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 Custom Operations</w:delText>
        </w:r>
        <w:r w:rsidDel="002E23A4">
          <w:rPr>
            <w:noProof/>
          </w:rPr>
          <w:tab/>
        </w:r>
        <w:r w:rsidDel="002E23A4">
          <w:rPr>
            <w:noProof/>
          </w:rPr>
          <w:fldChar w:fldCharType="begin" w:fldLock="1"/>
        </w:r>
        <w:r w:rsidDel="002E23A4">
          <w:rPr>
            <w:noProof/>
          </w:rPr>
          <w:delInstrText xml:space="preserve"> PAGEREF _Toc192873217 \h </w:delInstrText>
        </w:r>
        <w:r w:rsidDel="002E23A4">
          <w:rPr>
            <w:noProof/>
          </w:rPr>
        </w:r>
        <w:r w:rsidDel="002E23A4">
          <w:rPr>
            <w:noProof/>
          </w:rPr>
          <w:fldChar w:fldCharType="separate"/>
        </w:r>
        <w:r w:rsidDel="002E23A4">
          <w:rPr>
            <w:noProof/>
          </w:rPr>
          <w:delText>195</w:delText>
        </w:r>
        <w:r w:rsidDel="002E23A4">
          <w:rPr>
            <w:noProof/>
          </w:rPr>
          <w:fldChar w:fldCharType="end"/>
        </w:r>
      </w:del>
    </w:p>
    <w:p w14:paraId="192A03F4" w14:textId="1E073248" w:rsidR="000153DA" w:rsidDel="002E23A4" w:rsidRDefault="000153DA">
      <w:pPr>
        <w:pStyle w:val="TOC3"/>
        <w:rPr>
          <w:del w:id="4497" w:author="Rapporteur" w:date="2025-04-14T14:35:00Z"/>
          <w:rFonts w:asciiTheme="minorHAnsi" w:eastAsiaTheme="minorEastAsia" w:hAnsiTheme="minorHAnsi" w:cstheme="minorBidi"/>
          <w:noProof/>
          <w:kern w:val="2"/>
          <w:sz w:val="24"/>
          <w:szCs w:val="24"/>
          <w:lang w:eastAsia="ko-KR"/>
          <w14:ligatures w14:val="standardContextual"/>
        </w:rPr>
      </w:pPr>
      <w:del w:id="4498" w:author="Rapporteur" w:date="2025-04-14T14:35:00Z">
        <w:r w:rsidDel="002E23A4">
          <w:rPr>
            <w:noProof/>
          </w:rPr>
          <w:delText>8.8.4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Custom Operations without associated resources</w:delText>
        </w:r>
        <w:r w:rsidDel="002E23A4">
          <w:rPr>
            <w:noProof/>
          </w:rPr>
          <w:tab/>
        </w:r>
        <w:r w:rsidDel="002E23A4">
          <w:rPr>
            <w:noProof/>
          </w:rPr>
          <w:fldChar w:fldCharType="begin" w:fldLock="1"/>
        </w:r>
        <w:r w:rsidDel="002E23A4">
          <w:rPr>
            <w:noProof/>
          </w:rPr>
          <w:delInstrText xml:space="preserve"> PAGEREF _Toc192873218 \h </w:delInstrText>
        </w:r>
        <w:r w:rsidDel="002E23A4">
          <w:rPr>
            <w:noProof/>
          </w:rPr>
        </w:r>
        <w:r w:rsidDel="002E23A4">
          <w:rPr>
            <w:noProof/>
          </w:rPr>
          <w:fldChar w:fldCharType="separate"/>
        </w:r>
        <w:r w:rsidDel="002E23A4">
          <w:rPr>
            <w:noProof/>
          </w:rPr>
          <w:delText>196</w:delText>
        </w:r>
        <w:r w:rsidDel="002E23A4">
          <w:rPr>
            <w:noProof/>
          </w:rPr>
          <w:fldChar w:fldCharType="end"/>
        </w:r>
      </w:del>
    </w:p>
    <w:p w14:paraId="7BE66C1F" w14:textId="5C42448D" w:rsidR="000153DA" w:rsidDel="002E23A4" w:rsidRDefault="000153DA">
      <w:pPr>
        <w:pStyle w:val="TOC4"/>
        <w:rPr>
          <w:del w:id="4499" w:author="Rapporteur" w:date="2025-04-14T14:35:00Z"/>
          <w:rFonts w:asciiTheme="minorHAnsi" w:eastAsiaTheme="minorEastAsia" w:hAnsiTheme="minorHAnsi" w:cstheme="minorBidi"/>
          <w:noProof/>
          <w:kern w:val="2"/>
          <w:sz w:val="24"/>
          <w:szCs w:val="24"/>
          <w:lang w:eastAsia="ko-KR"/>
          <w14:ligatures w14:val="standardContextual"/>
        </w:rPr>
      </w:pPr>
      <w:del w:id="4500" w:author="Rapporteur" w:date="2025-04-14T14:35:00Z">
        <w:r w:rsidDel="002E23A4">
          <w:rPr>
            <w:noProof/>
          </w:rPr>
          <w:delText>8.8.4.1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Overview</w:delText>
        </w:r>
        <w:r w:rsidDel="002E23A4">
          <w:rPr>
            <w:noProof/>
          </w:rPr>
          <w:tab/>
        </w:r>
        <w:r w:rsidDel="002E23A4">
          <w:rPr>
            <w:noProof/>
          </w:rPr>
          <w:fldChar w:fldCharType="begin" w:fldLock="1"/>
        </w:r>
        <w:r w:rsidDel="002E23A4">
          <w:rPr>
            <w:noProof/>
          </w:rPr>
          <w:delInstrText xml:space="preserve"> PAGEREF _Toc192873219 \h </w:delInstrText>
        </w:r>
        <w:r w:rsidDel="002E23A4">
          <w:rPr>
            <w:noProof/>
          </w:rPr>
        </w:r>
        <w:r w:rsidDel="002E23A4">
          <w:rPr>
            <w:noProof/>
          </w:rPr>
          <w:fldChar w:fldCharType="separate"/>
        </w:r>
        <w:r w:rsidDel="002E23A4">
          <w:rPr>
            <w:noProof/>
          </w:rPr>
          <w:delText>196</w:delText>
        </w:r>
        <w:r w:rsidDel="002E23A4">
          <w:rPr>
            <w:noProof/>
          </w:rPr>
          <w:fldChar w:fldCharType="end"/>
        </w:r>
      </w:del>
    </w:p>
    <w:p w14:paraId="51CEE236" w14:textId="68AFC311" w:rsidR="000153DA" w:rsidDel="002E23A4" w:rsidRDefault="000153DA">
      <w:pPr>
        <w:pStyle w:val="TOC4"/>
        <w:rPr>
          <w:del w:id="4501" w:author="Rapporteur" w:date="2025-04-14T14:35:00Z"/>
          <w:rFonts w:asciiTheme="minorHAnsi" w:eastAsiaTheme="minorEastAsia" w:hAnsiTheme="minorHAnsi" w:cstheme="minorBidi"/>
          <w:noProof/>
          <w:kern w:val="2"/>
          <w:sz w:val="24"/>
          <w:szCs w:val="24"/>
          <w:lang w:eastAsia="ko-KR"/>
          <w14:ligatures w14:val="standardContextual"/>
        </w:rPr>
      </w:pPr>
      <w:del w:id="4502" w:author="Rapporteur" w:date="2025-04-14T14:35:00Z">
        <w:r w:rsidDel="002E23A4">
          <w:rPr>
            <w:noProof/>
          </w:rPr>
          <w:delText>8.8.4.2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Operation: Request</w:delText>
        </w:r>
        <w:r w:rsidRPr="000638DD" w:rsidDel="002E23A4">
          <w:rPr>
            <w:rFonts w:cs="Courier New"/>
            <w:noProof/>
          </w:rPr>
          <w:delText>EELManagedACR</w:delText>
        </w:r>
        <w:r w:rsidDel="002E23A4">
          <w:rPr>
            <w:noProof/>
          </w:rPr>
          <w:tab/>
        </w:r>
        <w:r w:rsidDel="002E23A4">
          <w:rPr>
            <w:noProof/>
          </w:rPr>
          <w:fldChar w:fldCharType="begin" w:fldLock="1"/>
        </w:r>
        <w:r w:rsidDel="002E23A4">
          <w:rPr>
            <w:noProof/>
          </w:rPr>
          <w:delInstrText xml:space="preserve"> PAGEREF _Toc192873220 \h </w:delInstrText>
        </w:r>
        <w:r w:rsidDel="002E23A4">
          <w:rPr>
            <w:noProof/>
          </w:rPr>
        </w:r>
        <w:r w:rsidDel="002E23A4">
          <w:rPr>
            <w:noProof/>
          </w:rPr>
          <w:fldChar w:fldCharType="separate"/>
        </w:r>
        <w:r w:rsidDel="002E23A4">
          <w:rPr>
            <w:noProof/>
          </w:rPr>
          <w:delText>196</w:delText>
        </w:r>
        <w:r w:rsidDel="002E23A4">
          <w:rPr>
            <w:noProof/>
          </w:rPr>
          <w:fldChar w:fldCharType="end"/>
        </w:r>
      </w:del>
    </w:p>
    <w:p w14:paraId="08C922B0" w14:textId="33A8D195" w:rsidR="000153DA" w:rsidDel="002E23A4" w:rsidRDefault="000153DA">
      <w:pPr>
        <w:pStyle w:val="TOC5"/>
        <w:rPr>
          <w:del w:id="4503" w:author="Rapporteur" w:date="2025-04-14T14:35:00Z"/>
          <w:rFonts w:asciiTheme="minorHAnsi" w:eastAsiaTheme="minorEastAsia" w:hAnsiTheme="minorHAnsi" w:cstheme="minorBidi"/>
          <w:noProof/>
          <w:kern w:val="2"/>
          <w:sz w:val="24"/>
          <w:szCs w:val="24"/>
          <w:lang w:eastAsia="ko-KR"/>
          <w14:ligatures w14:val="standardContextual"/>
        </w:rPr>
      </w:pPr>
      <w:del w:id="4504" w:author="Rapporteur" w:date="2025-04-14T14:35:00Z">
        <w:r w:rsidDel="002E23A4">
          <w:rPr>
            <w:noProof/>
          </w:rPr>
          <w:delText>8.8.4.2.1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Description</w:delText>
        </w:r>
        <w:r w:rsidDel="002E23A4">
          <w:rPr>
            <w:noProof/>
          </w:rPr>
          <w:tab/>
        </w:r>
        <w:r w:rsidDel="002E23A4">
          <w:rPr>
            <w:noProof/>
          </w:rPr>
          <w:fldChar w:fldCharType="begin" w:fldLock="1"/>
        </w:r>
        <w:r w:rsidDel="002E23A4">
          <w:rPr>
            <w:noProof/>
          </w:rPr>
          <w:delInstrText xml:space="preserve"> PAGEREF _Toc192873221 \h </w:delInstrText>
        </w:r>
        <w:r w:rsidDel="002E23A4">
          <w:rPr>
            <w:noProof/>
          </w:rPr>
        </w:r>
        <w:r w:rsidDel="002E23A4">
          <w:rPr>
            <w:noProof/>
          </w:rPr>
          <w:fldChar w:fldCharType="separate"/>
        </w:r>
        <w:r w:rsidDel="002E23A4">
          <w:rPr>
            <w:noProof/>
          </w:rPr>
          <w:delText>196</w:delText>
        </w:r>
        <w:r w:rsidDel="002E23A4">
          <w:rPr>
            <w:noProof/>
          </w:rPr>
          <w:fldChar w:fldCharType="end"/>
        </w:r>
      </w:del>
    </w:p>
    <w:p w14:paraId="27447116" w14:textId="34D48AC0" w:rsidR="000153DA" w:rsidDel="002E23A4" w:rsidRDefault="000153DA">
      <w:pPr>
        <w:pStyle w:val="TOC5"/>
        <w:rPr>
          <w:del w:id="4505" w:author="Rapporteur" w:date="2025-04-14T14:35:00Z"/>
          <w:rFonts w:asciiTheme="minorHAnsi" w:eastAsiaTheme="minorEastAsia" w:hAnsiTheme="minorHAnsi" w:cstheme="minorBidi"/>
          <w:noProof/>
          <w:kern w:val="2"/>
          <w:sz w:val="24"/>
          <w:szCs w:val="24"/>
          <w:lang w:eastAsia="ko-KR"/>
          <w14:ligatures w14:val="standardContextual"/>
        </w:rPr>
      </w:pPr>
      <w:del w:id="4506" w:author="Rapporteur" w:date="2025-04-14T14:35:00Z">
        <w:r w:rsidDel="002E23A4">
          <w:rPr>
            <w:noProof/>
          </w:rPr>
          <w:delText>8.8.4.2.2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Operation Definition</w:delText>
        </w:r>
        <w:r w:rsidDel="002E23A4">
          <w:rPr>
            <w:noProof/>
          </w:rPr>
          <w:tab/>
        </w:r>
        <w:r w:rsidDel="002E23A4">
          <w:rPr>
            <w:noProof/>
          </w:rPr>
          <w:fldChar w:fldCharType="begin" w:fldLock="1"/>
        </w:r>
        <w:r w:rsidDel="002E23A4">
          <w:rPr>
            <w:noProof/>
          </w:rPr>
          <w:delInstrText xml:space="preserve"> PAGEREF _Toc192873222 \h </w:delInstrText>
        </w:r>
        <w:r w:rsidDel="002E23A4">
          <w:rPr>
            <w:noProof/>
          </w:rPr>
        </w:r>
        <w:r w:rsidDel="002E23A4">
          <w:rPr>
            <w:noProof/>
          </w:rPr>
          <w:fldChar w:fldCharType="separate"/>
        </w:r>
        <w:r w:rsidDel="002E23A4">
          <w:rPr>
            <w:noProof/>
          </w:rPr>
          <w:delText>196</w:delText>
        </w:r>
        <w:r w:rsidDel="002E23A4">
          <w:rPr>
            <w:noProof/>
          </w:rPr>
          <w:fldChar w:fldCharType="end"/>
        </w:r>
      </w:del>
    </w:p>
    <w:p w14:paraId="07B326D9" w14:textId="37091291" w:rsidR="000153DA" w:rsidDel="002E23A4" w:rsidRDefault="000153DA">
      <w:pPr>
        <w:pStyle w:val="TOC3"/>
        <w:rPr>
          <w:del w:id="4507" w:author="Rapporteur" w:date="2025-04-14T14:35:00Z"/>
          <w:rFonts w:asciiTheme="minorHAnsi" w:eastAsiaTheme="minorEastAsia" w:hAnsiTheme="minorHAnsi" w:cstheme="minorBidi"/>
          <w:noProof/>
          <w:kern w:val="2"/>
          <w:sz w:val="24"/>
          <w:szCs w:val="24"/>
          <w:lang w:eastAsia="ko-KR"/>
          <w14:ligatures w14:val="standardContextual"/>
        </w:rPr>
      </w:pPr>
      <w:del w:id="4508" w:author="Rapporteur" w:date="2025-04-14T14:35:00Z">
        <w:r w:rsidDel="002E23A4">
          <w:rPr>
            <w:noProof/>
          </w:rPr>
          <w:delText>8.8.5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Notifications</w:delText>
        </w:r>
        <w:r w:rsidDel="002E23A4">
          <w:rPr>
            <w:noProof/>
          </w:rPr>
          <w:tab/>
        </w:r>
        <w:r w:rsidDel="002E23A4">
          <w:rPr>
            <w:noProof/>
          </w:rPr>
          <w:fldChar w:fldCharType="begin" w:fldLock="1"/>
        </w:r>
        <w:r w:rsidDel="002E23A4">
          <w:rPr>
            <w:noProof/>
          </w:rPr>
          <w:delInstrText xml:space="preserve"> PAGEREF _Toc192873223 \h </w:delInstrText>
        </w:r>
        <w:r w:rsidDel="002E23A4">
          <w:rPr>
            <w:noProof/>
          </w:rPr>
        </w:r>
        <w:r w:rsidDel="002E23A4">
          <w:rPr>
            <w:noProof/>
          </w:rPr>
          <w:fldChar w:fldCharType="separate"/>
        </w:r>
        <w:r w:rsidDel="002E23A4">
          <w:rPr>
            <w:noProof/>
          </w:rPr>
          <w:delText>197</w:delText>
        </w:r>
        <w:r w:rsidDel="002E23A4">
          <w:rPr>
            <w:noProof/>
          </w:rPr>
          <w:fldChar w:fldCharType="end"/>
        </w:r>
      </w:del>
    </w:p>
    <w:p w14:paraId="7EE5FBBD" w14:textId="707C5F68" w:rsidR="000153DA" w:rsidDel="002E23A4" w:rsidRDefault="000153DA">
      <w:pPr>
        <w:pStyle w:val="TOC4"/>
        <w:rPr>
          <w:del w:id="4509" w:author="Rapporteur" w:date="2025-04-14T14:35:00Z"/>
          <w:rFonts w:asciiTheme="minorHAnsi" w:eastAsiaTheme="minorEastAsia" w:hAnsiTheme="minorHAnsi" w:cstheme="minorBidi"/>
          <w:noProof/>
          <w:kern w:val="2"/>
          <w:sz w:val="24"/>
          <w:szCs w:val="24"/>
          <w:lang w:eastAsia="ko-KR"/>
          <w14:ligatures w14:val="standardContextual"/>
        </w:rPr>
      </w:pPr>
      <w:del w:id="4510" w:author="Rapporteur" w:date="2025-04-14T14:35:00Z">
        <w:r w:rsidDel="002E23A4">
          <w:rPr>
            <w:noProof/>
          </w:rPr>
          <w:delText>8.8.5.1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_Toc192873224 \h </w:delInstrText>
        </w:r>
        <w:r w:rsidDel="002E23A4">
          <w:rPr>
            <w:noProof/>
          </w:rPr>
        </w:r>
        <w:r w:rsidDel="002E23A4">
          <w:rPr>
            <w:noProof/>
          </w:rPr>
          <w:fldChar w:fldCharType="separate"/>
        </w:r>
        <w:r w:rsidDel="002E23A4">
          <w:rPr>
            <w:noProof/>
          </w:rPr>
          <w:delText>197</w:delText>
        </w:r>
        <w:r w:rsidDel="002E23A4">
          <w:rPr>
            <w:noProof/>
          </w:rPr>
          <w:fldChar w:fldCharType="end"/>
        </w:r>
      </w:del>
    </w:p>
    <w:p w14:paraId="57F7889B" w14:textId="31966F25" w:rsidR="000153DA" w:rsidDel="002E23A4" w:rsidRDefault="000153DA">
      <w:pPr>
        <w:pStyle w:val="TOC4"/>
        <w:rPr>
          <w:del w:id="4511" w:author="Rapporteur" w:date="2025-04-14T14:35:00Z"/>
          <w:rFonts w:asciiTheme="minorHAnsi" w:eastAsiaTheme="minorEastAsia" w:hAnsiTheme="minorHAnsi" w:cstheme="minorBidi"/>
          <w:noProof/>
          <w:kern w:val="2"/>
          <w:sz w:val="24"/>
          <w:szCs w:val="24"/>
          <w:lang w:eastAsia="ko-KR"/>
          <w14:ligatures w14:val="standardContextual"/>
        </w:rPr>
      </w:pPr>
      <w:del w:id="4512" w:author="Rapporteur" w:date="2025-04-14T14:35:00Z">
        <w:r w:rsidDel="002E23A4">
          <w:rPr>
            <w:noProof/>
          </w:rPr>
          <w:delText>8.8</w:delText>
        </w:r>
        <w:r w:rsidRPr="000638DD" w:rsidDel="002E23A4">
          <w:rPr>
            <w:noProof/>
            <w:lang w:val="en-US"/>
          </w:rPr>
          <w:delText>.5.2</w:delText>
        </w:r>
        <w:r w:rsidDel="002E23A4">
          <w:rPr>
            <w:rFonts w:asciiTheme="minorHAnsi" w:eastAsiaTheme="minorEastAsia" w:hAnsiTheme="minorHAnsi" w:cstheme="minorBidi"/>
            <w:noProof/>
            <w:kern w:val="2"/>
            <w:sz w:val="24"/>
            <w:szCs w:val="24"/>
            <w:lang w:eastAsia="ko-KR"/>
            <w14:ligatures w14:val="standardContextual"/>
          </w:rPr>
          <w:tab/>
        </w:r>
        <w:r w:rsidRPr="000638DD" w:rsidDel="002E23A4">
          <w:rPr>
            <w:noProof/>
            <w:lang w:val="en-US"/>
          </w:rPr>
          <w:delText>ACT Status Notification</w:delText>
        </w:r>
        <w:r w:rsidDel="002E23A4">
          <w:rPr>
            <w:noProof/>
          </w:rPr>
          <w:tab/>
        </w:r>
        <w:r w:rsidDel="002E23A4">
          <w:rPr>
            <w:noProof/>
          </w:rPr>
          <w:fldChar w:fldCharType="begin" w:fldLock="1"/>
        </w:r>
        <w:r w:rsidDel="002E23A4">
          <w:rPr>
            <w:noProof/>
          </w:rPr>
          <w:delInstrText xml:space="preserve"> PAGEREF _Toc192873225 \h </w:delInstrText>
        </w:r>
        <w:r w:rsidDel="002E23A4">
          <w:rPr>
            <w:noProof/>
          </w:rPr>
        </w:r>
        <w:r w:rsidDel="002E23A4">
          <w:rPr>
            <w:noProof/>
          </w:rPr>
          <w:fldChar w:fldCharType="separate"/>
        </w:r>
        <w:r w:rsidDel="002E23A4">
          <w:rPr>
            <w:noProof/>
          </w:rPr>
          <w:delText>197</w:delText>
        </w:r>
        <w:r w:rsidDel="002E23A4">
          <w:rPr>
            <w:noProof/>
          </w:rPr>
          <w:fldChar w:fldCharType="end"/>
        </w:r>
      </w:del>
    </w:p>
    <w:p w14:paraId="4E408164" w14:textId="19D7AD79" w:rsidR="000153DA" w:rsidDel="002E23A4" w:rsidRDefault="000153DA">
      <w:pPr>
        <w:pStyle w:val="TOC5"/>
        <w:rPr>
          <w:del w:id="4513" w:author="Rapporteur" w:date="2025-04-14T14:35:00Z"/>
          <w:rFonts w:asciiTheme="minorHAnsi" w:eastAsiaTheme="minorEastAsia" w:hAnsiTheme="minorHAnsi" w:cstheme="minorBidi"/>
          <w:noProof/>
          <w:kern w:val="2"/>
          <w:sz w:val="24"/>
          <w:szCs w:val="24"/>
          <w:lang w:eastAsia="ko-KR"/>
          <w14:ligatures w14:val="standardContextual"/>
        </w:rPr>
      </w:pPr>
      <w:del w:id="4514" w:author="Rapporteur" w:date="2025-04-14T14:35:00Z">
        <w:r w:rsidDel="002E23A4">
          <w:rPr>
            <w:noProof/>
          </w:rPr>
          <w:delText>8.8</w:delText>
        </w:r>
        <w:r w:rsidRPr="000638DD" w:rsidDel="002E23A4">
          <w:rPr>
            <w:noProof/>
            <w:lang w:val="en-US"/>
          </w:rPr>
          <w:delText>.5.2.1</w:delText>
        </w:r>
        <w:r w:rsidDel="002E23A4">
          <w:rPr>
            <w:rFonts w:asciiTheme="minorHAnsi" w:eastAsiaTheme="minorEastAsia" w:hAnsiTheme="minorHAnsi" w:cstheme="minorBidi"/>
            <w:noProof/>
            <w:kern w:val="2"/>
            <w:sz w:val="24"/>
            <w:szCs w:val="24"/>
            <w:lang w:eastAsia="ko-KR"/>
            <w14:ligatures w14:val="standardContextual"/>
          </w:rPr>
          <w:tab/>
        </w:r>
        <w:r w:rsidRPr="000638DD" w:rsidDel="002E23A4">
          <w:rPr>
            <w:noProof/>
            <w:lang w:val="en-US"/>
          </w:rPr>
          <w:delText>Description</w:delText>
        </w:r>
        <w:r w:rsidDel="002E23A4">
          <w:rPr>
            <w:noProof/>
          </w:rPr>
          <w:tab/>
        </w:r>
        <w:r w:rsidDel="002E23A4">
          <w:rPr>
            <w:noProof/>
          </w:rPr>
          <w:fldChar w:fldCharType="begin" w:fldLock="1"/>
        </w:r>
        <w:r w:rsidDel="002E23A4">
          <w:rPr>
            <w:noProof/>
          </w:rPr>
          <w:delInstrText xml:space="preserve"> PAGEREF _Toc192873226 \h </w:delInstrText>
        </w:r>
        <w:r w:rsidDel="002E23A4">
          <w:rPr>
            <w:noProof/>
          </w:rPr>
        </w:r>
        <w:r w:rsidDel="002E23A4">
          <w:rPr>
            <w:noProof/>
          </w:rPr>
          <w:fldChar w:fldCharType="separate"/>
        </w:r>
        <w:r w:rsidDel="002E23A4">
          <w:rPr>
            <w:noProof/>
          </w:rPr>
          <w:delText>197</w:delText>
        </w:r>
        <w:r w:rsidDel="002E23A4">
          <w:rPr>
            <w:noProof/>
          </w:rPr>
          <w:fldChar w:fldCharType="end"/>
        </w:r>
      </w:del>
    </w:p>
    <w:p w14:paraId="1BB0C66D" w14:textId="33D07981" w:rsidR="000153DA" w:rsidDel="002E23A4" w:rsidRDefault="000153DA">
      <w:pPr>
        <w:pStyle w:val="TOC5"/>
        <w:rPr>
          <w:del w:id="4515" w:author="Rapporteur" w:date="2025-04-14T14:35:00Z"/>
          <w:rFonts w:asciiTheme="minorHAnsi" w:eastAsiaTheme="minorEastAsia" w:hAnsiTheme="minorHAnsi" w:cstheme="minorBidi"/>
          <w:noProof/>
          <w:kern w:val="2"/>
          <w:sz w:val="24"/>
          <w:szCs w:val="24"/>
          <w:lang w:eastAsia="ko-KR"/>
          <w14:ligatures w14:val="standardContextual"/>
        </w:rPr>
      </w:pPr>
      <w:del w:id="4516" w:author="Rapporteur" w:date="2025-04-14T14:35:00Z">
        <w:r w:rsidDel="002E23A4">
          <w:rPr>
            <w:noProof/>
          </w:rPr>
          <w:delText>8.8.5.2.2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Target URI</w:delText>
        </w:r>
        <w:r w:rsidDel="002E23A4">
          <w:rPr>
            <w:noProof/>
          </w:rPr>
          <w:tab/>
        </w:r>
        <w:r w:rsidDel="002E23A4">
          <w:rPr>
            <w:noProof/>
          </w:rPr>
          <w:fldChar w:fldCharType="begin" w:fldLock="1"/>
        </w:r>
        <w:r w:rsidDel="002E23A4">
          <w:rPr>
            <w:noProof/>
          </w:rPr>
          <w:delInstrText xml:space="preserve"> PAGEREF _Toc192873227 \h </w:delInstrText>
        </w:r>
        <w:r w:rsidDel="002E23A4">
          <w:rPr>
            <w:noProof/>
          </w:rPr>
        </w:r>
        <w:r w:rsidDel="002E23A4">
          <w:rPr>
            <w:noProof/>
          </w:rPr>
          <w:fldChar w:fldCharType="separate"/>
        </w:r>
        <w:r w:rsidDel="002E23A4">
          <w:rPr>
            <w:noProof/>
          </w:rPr>
          <w:delText>197</w:delText>
        </w:r>
        <w:r w:rsidDel="002E23A4">
          <w:rPr>
            <w:noProof/>
          </w:rPr>
          <w:fldChar w:fldCharType="end"/>
        </w:r>
      </w:del>
    </w:p>
    <w:p w14:paraId="67B9090E" w14:textId="0D81B2A9" w:rsidR="000153DA" w:rsidDel="002E23A4" w:rsidRDefault="000153DA">
      <w:pPr>
        <w:pStyle w:val="TOC5"/>
        <w:rPr>
          <w:del w:id="4517" w:author="Rapporteur" w:date="2025-04-14T14:35:00Z"/>
          <w:rFonts w:asciiTheme="minorHAnsi" w:eastAsiaTheme="minorEastAsia" w:hAnsiTheme="minorHAnsi" w:cstheme="minorBidi"/>
          <w:noProof/>
          <w:kern w:val="2"/>
          <w:sz w:val="24"/>
          <w:szCs w:val="24"/>
          <w:lang w:eastAsia="ko-KR"/>
          <w14:ligatures w14:val="standardContextual"/>
        </w:rPr>
      </w:pPr>
      <w:del w:id="4518" w:author="Rapporteur" w:date="2025-04-14T14:35:00Z">
        <w:r w:rsidDel="002E23A4">
          <w:rPr>
            <w:noProof/>
          </w:rPr>
          <w:delText>8.8.5.2.3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Standard Methods</w:delText>
        </w:r>
        <w:r w:rsidDel="002E23A4">
          <w:rPr>
            <w:noProof/>
          </w:rPr>
          <w:tab/>
        </w:r>
        <w:r w:rsidDel="002E23A4">
          <w:rPr>
            <w:noProof/>
          </w:rPr>
          <w:fldChar w:fldCharType="begin" w:fldLock="1"/>
        </w:r>
        <w:r w:rsidDel="002E23A4">
          <w:rPr>
            <w:noProof/>
          </w:rPr>
          <w:delInstrText xml:space="preserve"> PAGEREF _Toc192873228 \h </w:delInstrText>
        </w:r>
        <w:r w:rsidDel="002E23A4">
          <w:rPr>
            <w:noProof/>
          </w:rPr>
        </w:r>
        <w:r w:rsidDel="002E23A4">
          <w:rPr>
            <w:noProof/>
          </w:rPr>
          <w:fldChar w:fldCharType="separate"/>
        </w:r>
        <w:r w:rsidDel="002E23A4">
          <w:rPr>
            <w:noProof/>
          </w:rPr>
          <w:delText>198</w:delText>
        </w:r>
        <w:r w:rsidDel="002E23A4">
          <w:rPr>
            <w:noProof/>
          </w:rPr>
          <w:fldChar w:fldCharType="end"/>
        </w:r>
      </w:del>
    </w:p>
    <w:p w14:paraId="409D4689" w14:textId="172539B3" w:rsidR="000153DA" w:rsidDel="002E23A4" w:rsidRDefault="000153DA">
      <w:pPr>
        <w:pStyle w:val="TOC6"/>
        <w:rPr>
          <w:del w:id="4519" w:author="Rapporteur" w:date="2025-04-14T14:35:00Z"/>
          <w:rFonts w:asciiTheme="minorHAnsi" w:eastAsiaTheme="minorEastAsia" w:hAnsiTheme="minorHAnsi" w:cstheme="minorBidi"/>
          <w:noProof/>
          <w:kern w:val="2"/>
          <w:sz w:val="24"/>
          <w:szCs w:val="24"/>
          <w:lang w:eastAsia="ko-KR"/>
          <w14:ligatures w14:val="standardContextual"/>
        </w:rPr>
      </w:pPr>
      <w:del w:id="4520" w:author="Rapporteur" w:date="2025-04-14T14:35:00Z">
        <w:r w:rsidDel="002E23A4">
          <w:rPr>
            <w:noProof/>
          </w:rPr>
          <w:delText>8.8.5.2.3.1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POST</w:delText>
        </w:r>
        <w:r w:rsidDel="002E23A4">
          <w:rPr>
            <w:noProof/>
          </w:rPr>
          <w:tab/>
        </w:r>
        <w:r w:rsidDel="002E23A4">
          <w:rPr>
            <w:noProof/>
          </w:rPr>
          <w:fldChar w:fldCharType="begin" w:fldLock="1"/>
        </w:r>
        <w:r w:rsidDel="002E23A4">
          <w:rPr>
            <w:noProof/>
          </w:rPr>
          <w:delInstrText xml:space="preserve"> PAGEREF _Toc192873229 \h </w:delInstrText>
        </w:r>
        <w:r w:rsidDel="002E23A4">
          <w:rPr>
            <w:noProof/>
          </w:rPr>
        </w:r>
        <w:r w:rsidDel="002E23A4">
          <w:rPr>
            <w:noProof/>
          </w:rPr>
          <w:fldChar w:fldCharType="separate"/>
        </w:r>
        <w:r w:rsidDel="002E23A4">
          <w:rPr>
            <w:noProof/>
          </w:rPr>
          <w:delText>198</w:delText>
        </w:r>
        <w:r w:rsidDel="002E23A4">
          <w:rPr>
            <w:noProof/>
          </w:rPr>
          <w:fldChar w:fldCharType="end"/>
        </w:r>
      </w:del>
    </w:p>
    <w:p w14:paraId="6CA7D78C" w14:textId="74CED1D1" w:rsidR="000153DA" w:rsidDel="002E23A4" w:rsidRDefault="000153DA">
      <w:pPr>
        <w:pStyle w:val="TOC3"/>
        <w:rPr>
          <w:del w:id="4521" w:author="Rapporteur" w:date="2025-04-14T14:35:00Z"/>
          <w:rFonts w:asciiTheme="minorHAnsi" w:eastAsiaTheme="minorEastAsia" w:hAnsiTheme="minorHAnsi" w:cstheme="minorBidi"/>
          <w:noProof/>
          <w:kern w:val="2"/>
          <w:sz w:val="24"/>
          <w:szCs w:val="24"/>
          <w:lang w:eastAsia="ko-KR"/>
          <w14:ligatures w14:val="standardContextual"/>
        </w:rPr>
      </w:pPr>
      <w:del w:id="4522" w:author="Rapporteur" w:date="2025-04-14T14:35:00Z">
        <w:r w:rsidDel="002E23A4">
          <w:rPr>
            <w:noProof/>
          </w:rPr>
          <w:delText>8.8.6</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Data Model</w:delText>
        </w:r>
        <w:r w:rsidDel="002E23A4">
          <w:rPr>
            <w:noProof/>
          </w:rPr>
          <w:tab/>
        </w:r>
        <w:r w:rsidDel="002E23A4">
          <w:rPr>
            <w:noProof/>
          </w:rPr>
          <w:fldChar w:fldCharType="begin" w:fldLock="1"/>
        </w:r>
        <w:r w:rsidDel="002E23A4">
          <w:rPr>
            <w:noProof/>
          </w:rPr>
          <w:delInstrText xml:space="preserve"> PAGEREF _Toc192873230 \h </w:delInstrText>
        </w:r>
        <w:r w:rsidDel="002E23A4">
          <w:rPr>
            <w:noProof/>
          </w:rPr>
        </w:r>
        <w:r w:rsidDel="002E23A4">
          <w:rPr>
            <w:noProof/>
          </w:rPr>
          <w:fldChar w:fldCharType="separate"/>
        </w:r>
        <w:r w:rsidDel="002E23A4">
          <w:rPr>
            <w:noProof/>
          </w:rPr>
          <w:delText>199</w:delText>
        </w:r>
        <w:r w:rsidDel="002E23A4">
          <w:rPr>
            <w:noProof/>
          </w:rPr>
          <w:fldChar w:fldCharType="end"/>
        </w:r>
      </w:del>
    </w:p>
    <w:p w14:paraId="7E0517A2" w14:textId="7ADA2D44" w:rsidR="000153DA" w:rsidDel="002E23A4" w:rsidRDefault="000153DA">
      <w:pPr>
        <w:pStyle w:val="TOC4"/>
        <w:rPr>
          <w:del w:id="4523" w:author="Rapporteur" w:date="2025-04-14T14:35:00Z"/>
          <w:rFonts w:asciiTheme="minorHAnsi" w:eastAsiaTheme="minorEastAsia" w:hAnsiTheme="minorHAnsi" w:cstheme="minorBidi"/>
          <w:noProof/>
          <w:kern w:val="2"/>
          <w:sz w:val="24"/>
          <w:szCs w:val="24"/>
          <w:lang w:eastAsia="ko-KR"/>
          <w14:ligatures w14:val="standardContextual"/>
        </w:rPr>
      </w:pPr>
      <w:del w:id="4524" w:author="Rapporteur" w:date="2025-04-14T14:35:00Z">
        <w:r w:rsidDel="002E23A4">
          <w:rPr>
            <w:noProof/>
          </w:rPr>
          <w:delText>8.8.6.1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_Toc192873231 \h </w:delInstrText>
        </w:r>
        <w:r w:rsidDel="002E23A4">
          <w:rPr>
            <w:noProof/>
          </w:rPr>
        </w:r>
        <w:r w:rsidDel="002E23A4">
          <w:rPr>
            <w:noProof/>
          </w:rPr>
          <w:fldChar w:fldCharType="separate"/>
        </w:r>
        <w:r w:rsidDel="002E23A4">
          <w:rPr>
            <w:noProof/>
          </w:rPr>
          <w:delText>199</w:delText>
        </w:r>
        <w:r w:rsidDel="002E23A4">
          <w:rPr>
            <w:noProof/>
          </w:rPr>
          <w:fldChar w:fldCharType="end"/>
        </w:r>
      </w:del>
    </w:p>
    <w:p w14:paraId="246892C5" w14:textId="000443FB" w:rsidR="000153DA" w:rsidDel="002E23A4" w:rsidRDefault="000153DA">
      <w:pPr>
        <w:pStyle w:val="TOC4"/>
        <w:rPr>
          <w:del w:id="4525" w:author="Rapporteur" w:date="2025-04-14T14:35:00Z"/>
          <w:rFonts w:asciiTheme="minorHAnsi" w:eastAsiaTheme="minorEastAsia" w:hAnsiTheme="minorHAnsi" w:cstheme="minorBidi"/>
          <w:noProof/>
          <w:kern w:val="2"/>
          <w:sz w:val="24"/>
          <w:szCs w:val="24"/>
          <w:lang w:eastAsia="ko-KR"/>
          <w14:ligatures w14:val="standardContextual"/>
        </w:rPr>
      </w:pPr>
      <w:del w:id="4526" w:author="Rapporteur" w:date="2025-04-14T14:35:00Z">
        <w:r w:rsidDel="002E23A4">
          <w:rPr>
            <w:noProof/>
          </w:rPr>
          <w:delText>8.8</w:delText>
        </w:r>
        <w:r w:rsidRPr="000638DD" w:rsidDel="002E23A4">
          <w:rPr>
            <w:noProof/>
            <w:lang w:val="en-US"/>
          </w:rPr>
          <w:delText>.6.2</w:delText>
        </w:r>
        <w:r w:rsidDel="002E23A4">
          <w:rPr>
            <w:rFonts w:asciiTheme="minorHAnsi" w:eastAsiaTheme="minorEastAsia" w:hAnsiTheme="minorHAnsi" w:cstheme="minorBidi"/>
            <w:noProof/>
            <w:kern w:val="2"/>
            <w:sz w:val="24"/>
            <w:szCs w:val="24"/>
            <w:lang w:eastAsia="ko-KR"/>
            <w14:ligatures w14:val="standardContextual"/>
          </w:rPr>
          <w:tab/>
        </w:r>
        <w:r w:rsidRPr="000638DD" w:rsidDel="002E23A4">
          <w:rPr>
            <w:noProof/>
            <w:lang w:val="en-US"/>
          </w:rPr>
          <w:delText>Structured data types</w:delText>
        </w:r>
        <w:r w:rsidDel="002E23A4">
          <w:rPr>
            <w:noProof/>
          </w:rPr>
          <w:tab/>
        </w:r>
        <w:r w:rsidDel="002E23A4">
          <w:rPr>
            <w:noProof/>
          </w:rPr>
          <w:fldChar w:fldCharType="begin" w:fldLock="1"/>
        </w:r>
        <w:r w:rsidDel="002E23A4">
          <w:rPr>
            <w:noProof/>
          </w:rPr>
          <w:delInstrText xml:space="preserve"> PAGEREF _Toc192873232 \h </w:delInstrText>
        </w:r>
        <w:r w:rsidDel="002E23A4">
          <w:rPr>
            <w:noProof/>
          </w:rPr>
        </w:r>
        <w:r w:rsidDel="002E23A4">
          <w:rPr>
            <w:noProof/>
          </w:rPr>
          <w:fldChar w:fldCharType="separate"/>
        </w:r>
        <w:r w:rsidDel="002E23A4">
          <w:rPr>
            <w:noProof/>
          </w:rPr>
          <w:delText>199</w:delText>
        </w:r>
        <w:r w:rsidDel="002E23A4">
          <w:rPr>
            <w:noProof/>
          </w:rPr>
          <w:fldChar w:fldCharType="end"/>
        </w:r>
      </w:del>
    </w:p>
    <w:p w14:paraId="5AD35F37" w14:textId="7CAAFFF3" w:rsidR="000153DA" w:rsidDel="002E23A4" w:rsidRDefault="000153DA">
      <w:pPr>
        <w:pStyle w:val="TOC5"/>
        <w:rPr>
          <w:del w:id="4527" w:author="Rapporteur" w:date="2025-04-14T14:35:00Z"/>
          <w:rFonts w:asciiTheme="minorHAnsi" w:eastAsiaTheme="minorEastAsia" w:hAnsiTheme="minorHAnsi" w:cstheme="minorBidi"/>
          <w:noProof/>
          <w:kern w:val="2"/>
          <w:sz w:val="24"/>
          <w:szCs w:val="24"/>
          <w:lang w:eastAsia="ko-KR"/>
          <w14:ligatures w14:val="standardContextual"/>
        </w:rPr>
      </w:pPr>
      <w:del w:id="4528" w:author="Rapporteur" w:date="2025-04-14T14:35:00Z">
        <w:r w:rsidDel="002E23A4">
          <w:rPr>
            <w:noProof/>
          </w:rPr>
          <w:delText>8.8.6.2.1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_Toc192873233 \h </w:delInstrText>
        </w:r>
        <w:r w:rsidDel="002E23A4">
          <w:rPr>
            <w:noProof/>
          </w:rPr>
        </w:r>
        <w:r w:rsidDel="002E23A4">
          <w:rPr>
            <w:noProof/>
          </w:rPr>
          <w:fldChar w:fldCharType="separate"/>
        </w:r>
        <w:r w:rsidDel="002E23A4">
          <w:rPr>
            <w:noProof/>
          </w:rPr>
          <w:delText>199</w:delText>
        </w:r>
        <w:r w:rsidDel="002E23A4">
          <w:rPr>
            <w:noProof/>
          </w:rPr>
          <w:fldChar w:fldCharType="end"/>
        </w:r>
      </w:del>
    </w:p>
    <w:p w14:paraId="79F89E0A" w14:textId="5CA4A695" w:rsidR="000153DA" w:rsidDel="002E23A4" w:rsidRDefault="000153DA">
      <w:pPr>
        <w:pStyle w:val="TOC5"/>
        <w:rPr>
          <w:del w:id="4529" w:author="Rapporteur" w:date="2025-04-14T14:35:00Z"/>
          <w:rFonts w:asciiTheme="minorHAnsi" w:eastAsiaTheme="minorEastAsia" w:hAnsiTheme="minorHAnsi" w:cstheme="minorBidi"/>
          <w:noProof/>
          <w:kern w:val="2"/>
          <w:sz w:val="24"/>
          <w:szCs w:val="24"/>
          <w:lang w:eastAsia="ko-KR"/>
          <w14:ligatures w14:val="standardContextual"/>
        </w:rPr>
      </w:pPr>
      <w:del w:id="4530" w:author="Rapporteur" w:date="2025-04-14T14:35:00Z">
        <w:r w:rsidDel="002E23A4">
          <w:rPr>
            <w:noProof/>
          </w:rPr>
          <w:delText>8.8.6.2.2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Type: EELACRReq</w:delText>
        </w:r>
        <w:r w:rsidDel="002E23A4">
          <w:rPr>
            <w:noProof/>
          </w:rPr>
          <w:tab/>
        </w:r>
        <w:r w:rsidDel="002E23A4">
          <w:rPr>
            <w:noProof/>
          </w:rPr>
          <w:fldChar w:fldCharType="begin" w:fldLock="1"/>
        </w:r>
        <w:r w:rsidDel="002E23A4">
          <w:rPr>
            <w:noProof/>
          </w:rPr>
          <w:delInstrText xml:space="preserve"> PAGEREF _Toc192873234 \h </w:delInstrText>
        </w:r>
        <w:r w:rsidDel="002E23A4">
          <w:rPr>
            <w:noProof/>
          </w:rPr>
        </w:r>
        <w:r w:rsidDel="002E23A4">
          <w:rPr>
            <w:noProof/>
          </w:rPr>
          <w:fldChar w:fldCharType="separate"/>
        </w:r>
        <w:r w:rsidDel="002E23A4">
          <w:rPr>
            <w:noProof/>
          </w:rPr>
          <w:delText>199</w:delText>
        </w:r>
        <w:r w:rsidDel="002E23A4">
          <w:rPr>
            <w:noProof/>
          </w:rPr>
          <w:fldChar w:fldCharType="end"/>
        </w:r>
      </w:del>
    </w:p>
    <w:p w14:paraId="51D3D666" w14:textId="062D068E" w:rsidR="000153DA" w:rsidDel="002E23A4" w:rsidRDefault="000153DA">
      <w:pPr>
        <w:pStyle w:val="TOC5"/>
        <w:rPr>
          <w:del w:id="4531" w:author="Rapporteur" w:date="2025-04-14T14:35:00Z"/>
          <w:rFonts w:asciiTheme="minorHAnsi" w:eastAsiaTheme="minorEastAsia" w:hAnsiTheme="minorHAnsi" w:cstheme="minorBidi"/>
          <w:noProof/>
          <w:kern w:val="2"/>
          <w:sz w:val="24"/>
          <w:szCs w:val="24"/>
          <w:lang w:eastAsia="ko-KR"/>
          <w14:ligatures w14:val="standardContextual"/>
        </w:rPr>
      </w:pPr>
      <w:del w:id="4532" w:author="Rapporteur" w:date="2025-04-14T14:35:00Z">
        <w:r w:rsidDel="002E23A4">
          <w:rPr>
            <w:noProof/>
          </w:rPr>
          <w:delText>8.8.6.2.3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Type: EELACRResp</w:delText>
        </w:r>
        <w:r w:rsidDel="002E23A4">
          <w:rPr>
            <w:noProof/>
          </w:rPr>
          <w:tab/>
        </w:r>
        <w:r w:rsidDel="002E23A4">
          <w:rPr>
            <w:noProof/>
          </w:rPr>
          <w:fldChar w:fldCharType="begin" w:fldLock="1"/>
        </w:r>
        <w:r w:rsidDel="002E23A4">
          <w:rPr>
            <w:noProof/>
          </w:rPr>
          <w:delInstrText xml:space="preserve"> PAGEREF _Toc192873235 \h </w:delInstrText>
        </w:r>
        <w:r w:rsidDel="002E23A4">
          <w:rPr>
            <w:noProof/>
          </w:rPr>
        </w:r>
        <w:r w:rsidDel="002E23A4">
          <w:rPr>
            <w:noProof/>
          </w:rPr>
          <w:fldChar w:fldCharType="separate"/>
        </w:r>
        <w:r w:rsidDel="002E23A4">
          <w:rPr>
            <w:noProof/>
          </w:rPr>
          <w:delText>200</w:delText>
        </w:r>
        <w:r w:rsidDel="002E23A4">
          <w:rPr>
            <w:noProof/>
          </w:rPr>
          <w:fldChar w:fldCharType="end"/>
        </w:r>
      </w:del>
    </w:p>
    <w:p w14:paraId="46D4EF21" w14:textId="4F8E557B" w:rsidR="000153DA" w:rsidDel="002E23A4" w:rsidRDefault="000153DA">
      <w:pPr>
        <w:pStyle w:val="TOC5"/>
        <w:rPr>
          <w:del w:id="4533" w:author="Rapporteur" w:date="2025-04-14T14:35:00Z"/>
          <w:rFonts w:asciiTheme="minorHAnsi" w:eastAsiaTheme="minorEastAsia" w:hAnsiTheme="minorHAnsi" w:cstheme="minorBidi"/>
          <w:noProof/>
          <w:kern w:val="2"/>
          <w:sz w:val="24"/>
          <w:szCs w:val="24"/>
          <w:lang w:eastAsia="ko-KR"/>
          <w14:ligatures w14:val="standardContextual"/>
        </w:rPr>
      </w:pPr>
      <w:del w:id="4534" w:author="Rapporteur" w:date="2025-04-14T14:35:00Z">
        <w:r w:rsidDel="002E23A4">
          <w:rPr>
            <w:noProof/>
          </w:rPr>
          <w:delText>8.8.6.2.4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Type: ACTStatusSubsc</w:delText>
        </w:r>
        <w:r w:rsidDel="002E23A4">
          <w:rPr>
            <w:noProof/>
          </w:rPr>
          <w:tab/>
        </w:r>
        <w:r w:rsidDel="002E23A4">
          <w:rPr>
            <w:noProof/>
          </w:rPr>
          <w:fldChar w:fldCharType="begin" w:fldLock="1"/>
        </w:r>
        <w:r w:rsidDel="002E23A4">
          <w:rPr>
            <w:noProof/>
          </w:rPr>
          <w:delInstrText xml:space="preserve"> PAGEREF _Toc192873236 \h </w:delInstrText>
        </w:r>
        <w:r w:rsidDel="002E23A4">
          <w:rPr>
            <w:noProof/>
          </w:rPr>
        </w:r>
        <w:r w:rsidDel="002E23A4">
          <w:rPr>
            <w:noProof/>
          </w:rPr>
          <w:fldChar w:fldCharType="separate"/>
        </w:r>
        <w:r w:rsidDel="002E23A4">
          <w:rPr>
            <w:noProof/>
          </w:rPr>
          <w:delText>200</w:delText>
        </w:r>
        <w:r w:rsidDel="002E23A4">
          <w:rPr>
            <w:noProof/>
          </w:rPr>
          <w:fldChar w:fldCharType="end"/>
        </w:r>
      </w:del>
    </w:p>
    <w:p w14:paraId="71E6AA4A" w14:textId="671BACEC" w:rsidR="000153DA" w:rsidDel="002E23A4" w:rsidRDefault="000153DA">
      <w:pPr>
        <w:pStyle w:val="TOC5"/>
        <w:rPr>
          <w:del w:id="4535" w:author="Rapporteur" w:date="2025-04-14T14:35:00Z"/>
          <w:rFonts w:asciiTheme="minorHAnsi" w:eastAsiaTheme="minorEastAsia" w:hAnsiTheme="minorHAnsi" w:cstheme="minorBidi"/>
          <w:noProof/>
          <w:kern w:val="2"/>
          <w:sz w:val="24"/>
          <w:szCs w:val="24"/>
          <w:lang w:eastAsia="ko-KR"/>
          <w14:ligatures w14:val="standardContextual"/>
        </w:rPr>
      </w:pPr>
      <w:del w:id="4536" w:author="Rapporteur" w:date="2025-04-14T14:35:00Z">
        <w:r w:rsidDel="002E23A4">
          <w:rPr>
            <w:noProof/>
          </w:rPr>
          <w:delText>8.8.6.2.5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Type: ACTStatusNotif</w:delText>
        </w:r>
        <w:r w:rsidDel="002E23A4">
          <w:rPr>
            <w:noProof/>
          </w:rPr>
          <w:tab/>
        </w:r>
        <w:r w:rsidDel="002E23A4">
          <w:rPr>
            <w:noProof/>
          </w:rPr>
          <w:fldChar w:fldCharType="begin" w:fldLock="1"/>
        </w:r>
        <w:r w:rsidDel="002E23A4">
          <w:rPr>
            <w:noProof/>
          </w:rPr>
          <w:delInstrText xml:space="preserve"> PAGEREF _Toc192873237 \h </w:delInstrText>
        </w:r>
        <w:r w:rsidDel="002E23A4">
          <w:rPr>
            <w:noProof/>
          </w:rPr>
        </w:r>
        <w:r w:rsidDel="002E23A4">
          <w:rPr>
            <w:noProof/>
          </w:rPr>
          <w:fldChar w:fldCharType="separate"/>
        </w:r>
        <w:r w:rsidDel="002E23A4">
          <w:rPr>
            <w:noProof/>
          </w:rPr>
          <w:delText>200</w:delText>
        </w:r>
        <w:r w:rsidDel="002E23A4">
          <w:rPr>
            <w:noProof/>
          </w:rPr>
          <w:fldChar w:fldCharType="end"/>
        </w:r>
      </w:del>
    </w:p>
    <w:p w14:paraId="391FC8E7" w14:textId="2137B820" w:rsidR="000153DA" w:rsidDel="002E23A4" w:rsidRDefault="000153DA">
      <w:pPr>
        <w:pStyle w:val="TOC4"/>
        <w:rPr>
          <w:del w:id="4537" w:author="Rapporteur" w:date="2025-04-14T14:35:00Z"/>
          <w:rFonts w:asciiTheme="minorHAnsi" w:eastAsiaTheme="minorEastAsia" w:hAnsiTheme="minorHAnsi" w:cstheme="minorBidi"/>
          <w:noProof/>
          <w:kern w:val="2"/>
          <w:sz w:val="24"/>
          <w:szCs w:val="24"/>
          <w:lang w:eastAsia="ko-KR"/>
          <w14:ligatures w14:val="standardContextual"/>
        </w:rPr>
      </w:pPr>
      <w:del w:id="4538" w:author="Rapporteur" w:date="2025-04-14T14:35:00Z">
        <w:r w:rsidDel="002E23A4">
          <w:rPr>
            <w:noProof/>
          </w:rPr>
          <w:delText>8.8</w:delText>
        </w:r>
        <w:r w:rsidRPr="000638DD" w:rsidDel="002E23A4">
          <w:rPr>
            <w:noProof/>
            <w:lang w:val="en-US"/>
          </w:rPr>
          <w:delText>.6.3</w:delText>
        </w:r>
        <w:r w:rsidDel="002E23A4">
          <w:rPr>
            <w:rFonts w:asciiTheme="minorHAnsi" w:eastAsiaTheme="minorEastAsia" w:hAnsiTheme="minorHAnsi" w:cstheme="minorBidi"/>
            <w:noProof/>
            <w:kern w:val="2"/>
            <w:sz w:val="24"/>
            <w:szCs w:val="24"/>
            <w:lang w:eastAsia="ko-KR"/>
            <w14:ligatures w14:val="standardContextual"/>
          </w:rPr>
          <w:tab/>
        </w:r>
        <w:r w:rsidRPr="000638DD" w:rsidDel="002E23A4">
          <w:rPr>
            <w:noProof/>
            <w:lang w:val="en-US"/>
          </w:rPr>
          <w:delText>Simple data types and enumerations</w:delText>
        </w:r>
        <w:r w:rsidDel="002E23A4">
          <w:rPr>
            <w:noProof/>
          </w:rPr>
          <w:tab/>
        </w:r>
        <w:r w:rsidDel="002E23A4">
          <w:rPr>
            <w:noProof/>
          </w:rPr>
          <w:fldChar w:fldCharType="begin" w:fldLock="1"/>
        </w:r>
        <w:r w:rsidDel="002E23A4">
          <w:rPr>
            <w:noProof/>
          </w:rPr>
          <w:delInstrText xml:space="preserve"> PAGEREF _Toc192873238 \h </w:delInstrText>
        </w:r>
        <w:r w:rsidDel="002E23A4">
          <w:rPr>
            <w:noProof/>
          </w:rPr>
        </w:r>
        <w:r w:rsidDel="002E23A4">
          <w:rPr>
            <w:noProof/>
          </w:rPr>
          <w:fldChar w:fldCharType="separate"/>
        </w:r>
        <w:r w:rsidDel="002E23A4">
          <w:rPr>
            <w:noProof/>
          </w:rPr>
          <w:delText>200</w:delText>
        </w:r>
        <w:r w:rsidDel="002E23A4">
          <w:rPr>
            <w:noProof/>
          </w:rPr>
          <w:fldChar w:fldCharType="end"/>
        </w:r>
      </w:del>
    </w:p>
    <w:p w14:paraId="136B0EAD" w14:textId="0F8AC7B6" w:rsidR="000153DA" w:rsidDel="002E23A4" w:rsidRDefault="000153DA">
      <w:pPr>
        <w:pStyle w:val="TOC5"/>
        <w:rPr>
          <w:del w:id="4539" w:author="Rapporteur" w:date="2025-04-14T14:35:00Z"/>
          <w:rFonts w:asciiTheme="minorHAnsi" w:eastAsiaTheme="minorEastAsia" w:hAnsiTheme="minorHAnsi" w:cstheme="minorBidi"/>
          <w:noProof/>
          <w:kern w:val="2"/>
          <w:sz w:val="24"/>
          <w:szCs w:val="24"/>
          <w:lang w:eastAsia="ko-KR"/>
          <w14:ligatures w14:val="standardContextual"/>
        </w:rPr>
      </w:pPr>
      <w:del w:id="4540" w:author="Rapporteur" w:date="2025-04-14T14:35:00Z">
        <w:r w:rsidDel="002E23A4">
          <w:rPr>
            <w:noProof/>
          </w:rPr>
          <w:delText>8.8.6.3.1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_Toc192873239 \h </w:delInstrText>
        </w:r>
        <w:r w:rsidDel="002E23A4">
          <w:rPr>
            <w:noProof/>
          </w:rPr>
        </w:r>
        <w:r w:rsidDel="002E23A4">
          <w:rPr>
            <w:noProof/>
          </w:rPr>
          <w:fldChar w:fldCharType="separate"/>
        </w:r>
        <w:r w:rsidDel="002E23A4">
          <w:rPr>
            <w:noProof/>
          </w:rPr>
          <w:delText>200</w:delText>
        </w:r>
        <w:r w:rsidDel="002E23A4">
          <w:rPr>
            <w:noProof/>
          </w:rPr>
          <w:fldChar w:fldCharType="end"/>
        </w:r>
      </w:del>
    </w:p>
    <w:p w14:paraId="0D1EC4A3" w14:textId="1EC17879" w:rsidR="000153DA" w:rsidDel="002E23A4" w:rsidRDefault="000153DA">
      <w:pPr>
        <w:pStyle w:val="TOC5"/>
        <w:rPr>
          <w:del w:id="4541" w:author="Rapporteur" w:date="2025-04-14T14:35:00Z"/>
          <w:rFonts w:asciiTheme="minorHAnsi" w:eastAsiaTheme="minorEastAsia" w:hAnsiTheme="minorHAnsi" w:cstheme="minorBidi"/>
          <w:noProof/>
          <w:kern w:val="2"/>
          <w:sz w:val="24"/>
          <w:szCs w:val="24"/>
          <w:lang w:eastAsia="ko-KR"/>
          <w14:ligatures w14:val="standardContextual"/>
        </w:rPr>
      </w:pPr>
      <w:del w:id="4542" w:author="Rapporteur" w:date="2025-04-14T14:35:00Z">
        <w:r w:rsidDel="002E23A4">
          <w:rPr>
            <w:noProof/>
          </w:rPr>
          <w:delText>8.8.6.3.2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Simple data types</w:delText>
        </w:r>
        <w:r w:rsidDel="002E23A4">
          <w:rPr>
            <w:noProof/>
          </w:rPr>
          <w:tab/>
        </w:r>
        <w:r w:rsidDel="002E23A4">
          <w:rPr>
            <w:noProof/>
          </w:rPr>
          <w:fldChar w:fldCharType="begin" w:fldLock="1"/>
        </w:r>
        <w:r w:rsidDel="002E23A4">
          <w:rPr>
            <w:noProof/>
          </w:rPr>
          <w:delInstrText xml:space="preserve"> PAGEREF _Toc192873240 \h </w:delInstrText>
        </w:r>
        <w:r w:rsidDel="002E23A4">
          <w:rPr>
            <w:noProof/>
          </w:rPr>
        </w:r>
        <w:r w:rsidDel="002E23A4">
          <w:rPr>
            <w:noProof/>
          </w:rPr>
          <w:fldChar w:fldCharType="separate"/>
        </w:r>
        <w:r w:rsidDel="002E23A4">
          <w:rPr>
            <w:noProof/>
          </w:rPr>
          <w:delText>200</w:delText>
        </w:r>
        <w:r w:rsidDel="002E23A4">
          <w:rPr>
            <w:noProof/>
          </w:rPr>
          <w:fldChar w:fldCharType="end"/>
        </w:r>
      </w:del>
    </w:p>
    <w:p w14:paraId="706A671F" w14:textId="18505108" w:rsidR="000153DA" w:rsidDel="002E23A4" w:rsidRDefault="000153DA">
      <w:pPr>
        <w:pStyle w:val="TOC4"/>
        <w:rPr>
          <w:del w:id="4543" w:author="Rapporteur" w:date="2025-04-14T14:35:00Z"/>
          <w:rFonts w:asciiTheme="minorHAnsi" w:eastAsiaTheme="minorEastAsia" w:hAnsiTheme="minorHAnsi" w:cstheme="minorBidi"/>
          <w:noProof/>
          <w:kern w:val="2"/>
          <w:sz w:val="24"/>
          <w:szCs w:val="24"/>
          <w:lang w:eastAsia="ko-KR"/>
          <w14:ligatures w14:val="standardContextual"/>
        </w:rPr>
      </w:pPr>
      <w:del w:id="4544" w:author="Rapporteur" w:date="2025-04-14T14:35:00Z">
        <w:r w:rsidDel="002E23A4">
          <w:rPr>
            <w:noProof/>
          </w:rPr>
          <w:delText>8.8</w:delText>
        </w:r>
        <w:r w:rsidRPr="000638DD" w:rsidDel="002E23A4">
          <w:rPr>
            <w:noProof/>
            <w:lang w:val="en-US"/>
          </w:rPr>
          <w:delText>.6.4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Data types describing alternative data types or combinations of data types</w:delText>
        </w:r>
        <w:r w:rsidDel="002E23A4">
          <w:rPr>
            <w:noProof/>
          </w:rPr>
          <w:tab/>
        </w:r>
        <w:r w:rsidDel="002E23A4">
          <w:rPr>
            <w:noProof/>
          </w:rPr>
          <w:fldChar w:fldCharType="begin" w:fldLock="1"/>
        </w:r>
        <w:r w:rsidDel="002E23A4">
          <w:rPr>
            <w:noProof/>
          </w:rPr>
          <w:delInstrText xml:space="preserve"> PAGEREF _Toc192873241 \h </w:delInstrText>
        </w:r>
        <w:r w:rsidDel="002E23A4">
          <w:rPr>
            <w:noProof/>
          </w:rPr>
        </w:r>
        <w:r w:rsidDel="002E23A4">
          <w:rPr>
            <w:noProof/>
          </w:rPr>
          <w:fldChar w:fldCharType="separate"/>
        </w:r>
        <w:r w:rsidDel="002E23A4">
          <w:rPr>
            <w:noProof/>
          </w:rPr>
          <w:delText>201</w:delText>
        </w:r>
        <w:r w:rsidDel="002E23A4">
          <w:rPr>
            <w:noProof/>
          </w:rPr>
          <w:fldChar w:fldCharType="end"/>
        </w:r>
      </w:del>
    </w:p>
    <w:p w14:paraId="3D02FC29" w14:textId="17F1BE25" w:rsidR="000153DA" w:rsidDel="002E23A4" w:rsidRDefault="000153DA">
      <w:pPr>
        <w:pStyle w:val="TOC4"/>
        <w:rPr>
          <w:del w:id="4545" w:author="Rapporteur" w:date="2025-04-14T14:35:00Z"/>
          <w:rFonts w:asciiTheme="minorHAnsi" w:eastAsiaTheme="minorEastAsia" w:hAnsiTheme="minorHAnsi" w:cstheme="minorBidi"/>
          <w:noProof/>
          <w:kern w:val="2"/>
          <w:sz w:val="24"/>
          <w:szCs w:val="24"/>
          <w:lang w:eastAsia="ko-KR"/>
          <w14:ligatures w14:val="standardContextual"/>
        </w:rPr>
      </w:pPr>
      <w:del w:id="4546" w:author="Rapporteur" w:date="2025-04-14T14:35:00Z">
        <w:r w:rsidDel="002E23A4">
          <w:rPr>
            <w:noProof/>
          </w:rPr>
          <w:delText>8.8.6.5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Binary data</w:delText>
        </w:r>
        <w:r w:rsidDel="002E23A4">
          <w:rPr>
            <w:noProof/>
          </w:rPr>
          <w:tab/>
        </w:r>
        <w:r w:rsidDel="002E23A4">
          <w:rPr>
            <w:noProof/>
          </w:rPr>
          <w:fldChar w:fldCharType="begin" w:fldLock="1"/>
        </w:r>
        <w:r w:rsidDel="002E23A4">
          <w:rPr>
            <w:noProof/>
          </w:rPr>
          <w:delInstrText xml:space="preserve"> PAGEREF _Toc192873242 \h </w:delInstrText>
        </w:r>
        <w:r w:rsidDel="002E23A4">
          <w:rPr>
            <w:noProof/>
          </w:rPr>
        </w:r>
        <w:r w:rsidDel="002E23A4">
          <w:rPr>
            <w:noProof/>
          </w:rPr>
          <w:fldChar w:fldCharType="separate"/>
        </w:r>
        <w:r w:rsidDel="002E23A4">
          <w:rPr>
            <w:noProof/>
          </w:rPr>
          <w:delText>201</w:delText>
        </w:r>
        <w:r w:rsidDel="002E23A4">
          <w:rPr>
            <w:noProof/>
          </w:rPr>
          <w:fldChar w:fldCharType="end"/>
        </w:r>
      </w:del>
    </w:p>
    <w:p w14:paraId="369079F3" w14:textId="2414AC44" w:rsidR="000153DA" w:rsidDel="002E23A4" w:rsidRDefault="000153DA">
      <w:pPr>
        <w:pStyle w:val="TOC5"/>
        <w:rPr>
          <w:del w:id="4547" w:author="Rapporteur" w:date="2025-04-14T14:35:00Z"/>
          <w:rFonts w:asciiTheme="minorHAnsi" w:eastAsiaTheme="minorEastAsia" w:hAnsiTheme="minorHAnsi" w:cstheme="minorBidi"/>
          <w:noProof/>
          <w:kern w:val="2"/>
          <w:sz w:val="24"/>
          <w:szCs w:val="24"/>
          <w:lang w:eastAsia="ko-KR"/>
          <w14:ligatures w14:val="standardContextual"/>
        </w:rPr>
      </w:pPr>
      <w:del w:id="4548" w:author="Rapporteur" w:date="2025-04-14T14:35:00Z">
        <w:r w:rsidDel="002E23A4">
          <w:rPr>
            <w:noProof/>
          </w:rPr>
          <w:delText>8.8.6.5.1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Binary Data Types</w:delText>
        </w:r>
        <w:r w:rsidDel="002E23A4">
          <w:rPr>
            <w:noProof/>
          </w:rPr>
          <w:tab/>
        </w:r>
        <w:r w:rsidDel="002E23A4">
          <w:rPr>
            <w:noProof/>
          </w:rPr>
          <w:fldChar w:fldCharType="begin" w:fldLock="1"/>
        </w:r>
        <w:r w:rsidDel="002E23A4">
          <w:rPr>
            <w:noProof/>
          </w:rPr>
          <w:delInstrText xml:space="preserve"> PAGEREF _Toc192873243 \h </w:delInstrText>
        </w:r>
        <w:r w:rsidDel="002E23A4">
          <w:rPr>
            <w:noProof/>
          </w:rPr>
        </w:r>
        <w:r w:rsidDel="002E23A4">
          <w:rPr>
            <w:noProof/>
          </w:rPr>
          <w:fldChar w:fldCharType="separate"/>
        </w:r>
        <w:r w:rsidDel="002E23A4">
          <w:rPr>
            <w:noProof/>
          </w:rPr>
          <w:delText>201</w:delText>
        </w:r>
        <w:r w:rsidDel="002E23A4">
          <w:rPr>
            <w:noProof/>
          </w:rPr>
          <w:fldChar w:fldCharType="end"/>
        </w:r>
      </w:del>
    </w:p>
    <w:p w14:paraId="5FA33CF0" w14:textId="6543521B" w:rsidR="000153DA" w:rsidDel="002E23A4" w:rsidRDefault="000153DA">
      <w:pPr>
        <w:pStyle w:val="TOC3"/>
        <w:rPr>
          <w:del w:id="4549" w:author="Rapporteur" w:date="2025-04-14T14:35:00Z"/>
          <w:rFonts w:asciiTheme="minorHAnsi" w:eastAsiaTheme="minorEastAsia" w:hAnsiTheme="minorHAnsi" w:cstheme="minorBidi"/>
          <w:noProof/>
          <w:kern w:val="2"/>
          <w:sz w:val="24"/>
          <w:szCs w:val="24"/>
          <w:lang w:eastAsia="ko-KR"/>
          <w14:ligatures w14:val="standardContextual"/>
        </w:rPr>
      </w:pPr>
      <w:del w:id="4550" w:author="Rapporteur" w:date="2025-04-14T14:35:00Z">
        <w:r w:rsidDel="002E23A4">
          <w:rPr>
            <w:noProof/>
          </w:rPr>
          <w:delText>8.8.7</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Error Handling</w:delText>
        </w:r>
        <w:r w:rsidDel="002E23A4">
          <w:rPr>
            <w:noProof/>
          </w:rPr>
          <w:tab/>
        </w:r>
        <w:r w:rsidDel="002E23A4">
          <w:rPr>
            <w:noProof/>
          </w:rPr>
          <w:fldChar w:fldCharType="begin" w:fldLock="1"/>
        </w:r>
        <w:r w:rsidDel="002E23A4">
          <w:rPr>
            <w:noProof/>
          </w:rPr>
          <w:delInstrText xml:space="preserve"> PAGEREF _Toc192873244 \h </w:delInstrText>
        </w:r>
        <w:r w:rsidDel="002E23A4">
          <w:rPr>
            <w:noProof/>
          </w:rPr>
        </w:r>
        <w:r w:rsidDel="002E23A4">
          <w:rPr>
            <w:noProof/>
          </w:rPr>
          <w:fldChar w:fldCharType="separate"/>
        </w:r>
        <w:r w:rsidDel="002E23A4">
          <w:rPr>
            <w:noProof/>
          </w:rPr>
          <w:delText>201</w:delText>
        </w:r>
        <w:r w:rsidDel="002E23A4">
          <w:rPr>
            <w:noProof/>
          </w:rPr>
          <w:fldChar w:fldCharType="end"/>
        </w:r>
      </w:del>
    </w:p>
    <w:p w14:paraId="14659EFA" w14:textId="72C0DA5F" w:rsidR="000153DA" w:rsidDel="002E23A4" w:rsidRDefault="000153DA">
      <w:pPr>
        <w:pStyle w:val="TOC4"/>
        <w:rPr>
          <w:del w:id="4551" w:author="Rapporteur" w:date="2025-04-14T14:35:00Z"/>
          <w:rFonts w:asciiTheme="minorHAnsi" w:eastAsiaTheme="minorEastAsia" w:hAnsiTheme="minorHAnsi" w:cstheme="minorBidi"/>
          <w:noProof/>
          <w:kern w:val="2"/>
          <w:sz w:val="24"/>
          <w:szCs w:val="24"/>
          <w:lang w:eastAsia="ko-KR"/>
          <w14:ligatures w14:val="standardContextual"/>
        </w:rPr>
      </w:pPr>
      <w:del w:id="4552" w:author="Rapporteur" w:date="2025-04-14T14:35:00Z">
        <w:r w:rsidDel="002E23A4">
          <w:rPr>
            <w:noProof/>
          </w:rPr>
          <w:delText>8.8.7.1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_Toc192873245 \h </w:delInstrText>
        </w:r>
        <w:r w:rsidDel="002E23A4">
          <w:rPr>
            <w:noProof/>
          </w:rPr>
        </w:r>
        <w:r w:rsidDel="002E23A4">
          <w:rPr>
            <w:noProof/>
          </w:rPr>
          <w:fldChar w:fldCharType="separate"/>
        </w:r>
        <w:r w:rsidDel="002E23A4">
          <w:rPr>
            <w:noProof/>
          </w:rPr>
          <w:delText>201</w:delText>
        </w:r>
        <w:r w:rsidDel="002E23A4">
          <w:rPr>
            <w:noProof/>
          </w:rPr>
          <w:fldChar w:fldCharType="end"/>
        </w:r>
      </w:del>
    </w:p>
    <w:p w14:paraId="1990A3DB" w14:textId="715A6C26" w:rsidR="000153DA" w:rsidDel="002E23A4" w:rsidRDefault="000153DA">
      <w:pPr>
        <w:pStyle w:val="TOC4"/>
        <w:rPr>
          <w:del w:id="4553" w:author="Rapporteur" w:date="2025-04-14T14:35:00Z"/>
          <w:rFonts w:asciiTheme="minorHAnsi" w:eastAsiaTheme="minorEastAsia" w:hAnsiTheme="minorHAnsi" w:cstheme="minorBidi"/>
          <w:noProof/>
          <w:kern w:val="2"/>
          <w:sz w:val="24"/>
          <w:szCs w:val="24"/>
          <w:lang w:eastAsia="ko-KR"/>
          <w14:ligatures w14:val="standardContextual"/>
        </w:rPr>
      </w:pPr>
      <w:del w:id="4554" w:author="Rapporteur" w:date="2025-04-14T14:35:00Z">
        <w:r w:rsidDel="002E23A4">
          <w:rPr>
            <w:noProof/>
          </w:rPr>
          <w:delText>8.8.7.2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Protocol Errors</w:delText>
        </w:r>
        <w:r w:rsidDel="002E23A4">
          <w:rPr>
            <w:noProof/>
          </w:rPr>
          <w:tab/>
        </w:r>
        <w:r w:rsidDel="002E23A4">
          <w:rPr>
            <w:noProof/>
          </w:rPr>
          <w:fldChar w:fldCharType="begin" w:fldLock="1"/>
        </w:r>
        <w:r w:rsidDel="002E23A4">
          <w:rPr>
            <w:noProof/>
          </w:rPr>
          <w:delInstrText xml:space="preserve"> PAGEREF _Toc192873246 \h </w:delInstrText>
        </w:r>
        <w:r w:rsidDel="002E23A4">
          <w:rPr>
            <w:noProof/>
          </w:rPr>
        </w:r>
        <w:r w:rsidDel="002E23A4">
          <w:rPr>
            <w:noProof/>
          </w:rPr>
          <w:fldChar w:fldCharType="separate"/>
        </w:r>
        <w:r w:rsidDel="002E23A4">
          <w:rPr>
            <w:noProof/>
          </w:rPr>
          <w:delText>201</w:delText>
        </w:r>
        <w:r w:rsidDel="002E23A4">
          <w:rPr>
            <w:noProof/>
          </w:rPr>
          <w:fldChar w:fldCharType="end"/>
        </w:r>
      </w:del>
    </w:p>
    <w:p w14:paraId="5CEAC387" w14:textId="3AB1F2A3" w:rsidR="000153DA" w:rsidDel="002E23A4" w:rsidRDefault="000153DA">
      <w:pPr>
        <w:pStyle w:val="TOC4"/>
        <w:rPr>
          <w:del w:id="4555" w:author="Rapporteur" w:date="2025-04-14T14:35:00Z"/>
          <w:rFonts w:asciiTheme="minorHAnsi" w:eastAsiaTheme="minorEastAsia" w:hAnsiTheme="minorHAnsi" w:cstheme="minorBidi"/>
          <w:noProof/>
          <w:kern w:val="2"/>
          <w:sz w:val="24"/>
          <w:szCs w:val="24"/>
          <w:lang w:eastAsia="ko-KR"/>
          <w14:ligatures w14:val="standardContextual"/>
        </w:rPr>
      </w:pPr>
      <w:del w:id="4556" w:author="Rapporteur" w:date="2025-04-14T14:35:00Z">
        <w:r w:rsidDel="002E23A4">
          <w:rPr>
            <w:noProof/>
          </w:rPr>
          <w:delText>8.8.7.3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Application Errors</w:delText>
        </w:r>
        <w:r w:rsidDel="002E23A4">
          <w:rPr>
            <w:noProof/>
          </w:rPr>
          <w:tab/>
        </w:r>
        <w:r w:rsidDel="002E23A4">
          <w:rPr>
            <w:noProof/>
          </w:rPr>
          <w:fldChar w:fldCharType="begin" w:fldLock="1"/>
        </w:r>
        <w:r w:rsidDel="002E23A4">
          <w:rPr>
            <w:noProof/>
          </w:rPr>
          <w:delInstrText xml:space="preserve"> PAGEREF _Toc192873247 \h </w:delInstrText>
        </w:r>
        <w:r w:rsidDel="002E23A4">
          <w:rPr>
            <w:noProof/>
          </w:rPr>
        </w:r>
        <w:r w:rsidDel="002E23A4">
          <w:rPr>
            <w:noProof/>
          </w:rPr>
          <w:fldChar w:fldCharType="separate"/>
        </w:r>
        <w:r w:rsidDel="002E23A4">
          <w:rPr>
            <w:noProof/>
          </w:rPr>
          <w:delText>201</w:delText>
        </w:r>
        <w:r w:rsidDel="002E23A4">
          <w:rPr>
            <w:noProof/>
          </w:rPr>
          <w:fldChar w:fldCharType="end"/>
        </w:r>
      </w:del>
    </w:p>
    <w:p w14:paraId="355BEA02" w14:textId="34424806" w:rsidR="000153DA" w:rsidDel="002E23A4" w:rsidRDefault="000153DA">
      <w:pPr>
        <w:pStyle w:val="TOC3"/>
        <w:rPr>
          <w:del w:id="4557" w:author="Rapporteur" w:date="2025-04-14T14:35:00Z"/>
          <w:rFonts w:asciiTheme="minorHAnsi" w:eastAsiaTheme="minorEastAsia" w:hAnsiTheme="minorHAnsi" w:cstheme="minorBidi"/>
          <w:noProof/>
          <w:kern w:val="2"/>
          <w:sz w:val="24"/>
          <w:szCs w:val="24"/>
          <w:lang w:eastAsia="ko-KR"/>
          <w14:ligatures w14:val="standardContextual"/>
        </w:rPr>
      </w:pPr>
      <w:del w:id="4558" w:author="Rapporteur" w:date="2025-04-14T14:35:00Z">
        <w:r w:rsidDel="002E23A4">
          <w:rPr>
            <w:noProof/>
          </w:rPr>
          <w:delText>8.8.8</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Feature negotiation</w:delText>
        </w:r>
        <w:r w:rsidDel="002E23A4">
          <w:rPr>
            <w:noProof/>
          </w:rPr>
          <w:tab/>
        </w:r>
        <w:r w:rsidDel="002E23A4">
          <w:rPr>
            <w:noProof/>
          </w:rPr>
          <w:fldChar w:fldCharType="begin" w:fldLock="1"/>
        </w:r>
        <w:r w:rsidDel="002E23A4">
          <w:rPr>
            <w:noProof/>
          </w:rPr>
          <w:delInstrText xml:space="preserve"> PAGEREF _Toc192873248 \h </w:delInstrText>
        </w:r>
        <w:r w:rsidDel="002E23A4">
          <w:rPr>
            <w:noProof/>
          </w:rPr>
        </w:r>
        <w:r w:rsidDel="002E23A4">
          <w:rPr>
            <w:noProof/>
          </w:rPr>
          <w:fldChar w:fldCharType="separate"/>
        </w:r>
        <w:r w:rsidDel="002E23A4">
          <w:rPr>
            <w:noProof/>
          </w:rPr>
          <w:delText>201</w:delText>
        </w:r>
        <w:r w:rsidDel="002E23A4">
          <w:rPr>
            <w:noProof/>
          </w:rPr>
          <w:fldChar w:fldCharType="end"/>
        </w:r>
      </w:del>
    </w:p>
    <w:p w14:paraId="222D3202" w14:textId="1D3A2994" w:rsidR="000153DA" w:rsidDel="002E23A4" w:rsidRDefault="000153DA">
      <w:pPr>
        <w:pStyle w:val="TOC2"/>
        <w:rPr>
          <w:del w:id="4559" w:author="Rapporteur" w:date="2025-04-14T14:35:00Z"/>
          <w:rFonts w:asciiTheme="minorHAnsi" w:eastAsiaTheme="minorEastAsia" w:hAnsiTheme="minorHAnsi" w:cstheme="minorBidi"/>
          <w:noProof/>
          <w:kern w:val="2"/>
          <w:sz w:val="24"/>
          <w:szCs w:val="24"/>
          <w:lang w:eastAsia="ko-KR"/>
          <w14:ligatures w14:val="standardContextual"/>
        </w:rPr>
      </w:pPr>
      <w:del w:id="4560" w:author="Rapporteur" w:date="2025-04-14T14:35:00Z">
        <w:r w:rsidDel="002E23A4">
          <w:rPr>
            <w:noProof/>
          </w:rPr>
          <w:delText>8.9</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Eees_ACRStatusUpdate API</w:delText>
        </w:r>
        <w:r w:rsidDel="002E23A4">
          <w:rPr>
            <w:noProof/>
          </w:rPr>
          <w:tab/>
        </w:r>
        <w:r w:rsidDel="002E23A4">
          <w:rPr>
            <w:noProof/>
          </w:rPr>
          <w:fldChar w:fldCharType="begin" w:fldLock="1"/>
        </w:r>
        <w:r w:rsidDel="002E23A4">
          <w:rPr>
            <w:noProof/>
          </w:rPr>
          <w:delInstrText xml:space="preserve"> PAGEREF _Toc192873249 \h </w:delInstrText>
        </w:r>
        <w:r w:rsidDel="002E23A4">
          <w:rPr>
            <w:noProof/>
          </w:rPr>
        </w:r>
        <w:r w:rsidDel="002E23A4">
          <w:rPr>
            <w:noProof/>
          </w:rPr>
          <w:fldChar w:fldCharType="separate"/>
        </w:r>
        <w:r w:rsidDel="002E23A4">
          <w:rPr>
            <w:noProof/>
          </w:rPr>
          <w:delText>201</w:delText>
        </w:r>
        <w:r w:rsidDel="002E23A4">
          <w:rPr>
            <w:noProof/>
          </w:rPr>
          <w:fldChar w:fldCharType="end"/>
        </w:r>
      </w:del>
    </w:p>
    <w:p w14:paraId="3AE4440E" w14:textId="1C911E33" w:rsidR="000153DA" w:rsidDel="002E23A4" w:rsidRDefault="000153DA">
      <w:pPr>
        <w:pStyle w:val="TOC3"/>
        <w:rPr>
          <w:del w:id="4561" w:author="Rapporteur" w:date="2025-04-14T14:35:00Z"/>
          <w:rFonts w:asciiTheme="minorHAnsi" w:eastAsiaTheme="minorEastAsia" w:hAnsiTheme="minorHAnsi" w:cstheme="minorBidi"/>
          <w:noProof/>
          <w:kern w:val="2"/>
          <w:sz w:val="24"/>
          <w:szCs w:val="24"/>
          <w:lang w:eastAsia="ko-KR"/>
          <w14:ligatures w14:val="standardContextual"/>
        </w:rPr>
      </w:pPr>
      <w:del w:id="4562" w:author="Rapporteur" w:date="2025-04-14T14:35:00Z">
        <w:r w:rsidDel="002E23A4">
          <w:rPr>
            <w:noProof/>
          </w:rPr>
          <w:delText>8.9.1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_Toc192873250 \h </w:delInstrText>
        </w:r>
        <w:r w:rsidDel="002E23A4">
          <w:rPr>
            <w:noProof/>
          </w:rPr>
        </w:r>
        <w:r w:rsidDel="002E23A4">
          <w:rPr>
            <w:noProof/>
          </w:rPr>
          <w:fldChar w:fldCharType="separate"/>
        </w:r>
        <w:r w:rsidDel="002E23A4">
          <w:rPr>
            <w:noProof/>
          </w:rPr>
          <w:delText>201</w:delText>
        </w:r>
        <w:r w:rsidDel="002E23A4">
          <w:rPr>
            <w:noProof/>
          </w:rPr>
          <w:fldChar w:fldCharType="end"/>
        </w:r>
      </w:del>
    </w:p>
    <w:p w14:paraId="621391F1" w14:textId="7BACF5CB" w:rsidR="000153DA" w:rsidDel="002E23A4" w:rsidRDefault="000153DA">
      <w:pPr>
        <w:pStyle w:val="TOC3"/>
        <w:rPr>
          <w:del w:id="4563" w:author="Rapporteur" w:date="2025-04-14T14:35:00Z"/>
          <w:rFonts w:asciiTheme="minorHAnsi" w:eastAsiaTheme="minorEastAsia" w:hAnsiTheme="minorHAnsi" w:cstheme="minorBidi"/>
          <w:noProof/>
          <w:kern w:val="2"/>
          <w:sz w:val="24"/>
          <w:szCs w:val="24"/>
          <w:lang w:eastAsia="ko-KR"/>
          <w14:ligatures w14:val="standardContextual"/>
        </w:rPr>
      </w:pPr>
      <w:del w:id="4564" w:author="Rapporteur" w:date="2025-04-14T14:35:00Z">
        <w:r w:rsidDel="002E23A4">
          <w:rPr>
            <w:noProof/>
          </w:rPr>
          <w:delText>8.9.2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Usage of HTTP</w:delText>
        </w:r>
        <w:r w:rsidDel="002E23A4">
          <w:rPr>
            <w:noProof/>
          </w:rPr>
          <w:tab/>
        </w:r>
        <w:r w:rsidDel="002E23A4">
          <w:rPr>
            <w:noProof/>
          </w:rPr>
          <w:fldChar w:fldCharType="begin" w:fldLock="1"/>
        </w:r>
        <w:r w:rsidDel="002E23A4">
          <w:rPr>
            <w:noProof/>
          </w:rPr>
          <w:delInstrText xml:space="preserve"> PAGEREF _Toc192873251 \h </w:delInstrText>
        </w:r>
        <w:r w:rsidDel="002E23A4">
          <w:rPr>
            <w:noProof/>
          </w:rPr>
        </w:r>
        <w:r w:rsidDel="002E23A4">
          <w:rPr>
            <w:noProof/>
          </w:rPr>
          <w:fldChar w:fldCharType="separate"/>
        </w:r>
        <w:r w:rsidDel="002E23A4">
          <w:rPr>
            <w:noProof/>
          </w:rPr>
          <w:delText>202</w:delText>
        </w:r>
        <w:r w:rsidDel="002E23A4">
          <w:rPr>
            <w:noProof/>
          </w:rPr>
          <w:fldChar w:fldCharType="end"/>
        </w:r>
      </w:del>
    </w:p>
    <w:p w14:paraId="23D2C7FC" w14:textId="651ABA55" w:rsidR="000153DA" w:rsidDel="002E23A4" w:rsidRDefault="000153DA">
      <w:pPr>
        <w:pStyle w:val="TOC3"/>
        <w:rPr>
          <w:del w:id="4565" w:author="Rapporteur" w:date="2025-04-14T14:35:00Z"/>
          <w:rFonts w:asciiTheme="minorHAnsi" w:eastAsiaTheme="minorEastAsia" w:hAnsiTheme="minorHAnsi" w:cstheme="minorBidi"/>
          <w:noProof/>
          <w:kern w:val="2"/>
          <w:sz w:val="24"/>
          <w:szCs w:val="24"/>
          <w:lang w:eastAsia="ko-KR"/>
          <w14:ligatures w14:val="standardContextual"/>
        </w:rPr>
      </w:pPr>
      <w:del w:id="4566" w:author="Rapporteur" w:date="2025-04-14T14:35:00Z">
        <w:r w:rsidDel="002E23A4">
          <w:rPr>
            <w:noProof/>
          </w:rPr>
          <w:delText>8.9.3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Resources</w:delText>
        </w:r>
        <w:r w:rsidDel="002E23A4">
          <w:rPr>
            <w:noProof/>
          </w:rPr>
          <w:tab/>
        </w:r>
        <w:r w:rsidDel="002E23A4">
          <w:rPr>
            <w:noProof/>
          </w:rPr>
          <w:fldChar w:fldCharType="begin" w:fldLock="1"/>
        </w:r>
        <w:r w:rsidDel="002E23A4">
          <w:rPr>
            <w:noProof/>
          </w:rPr>
          <w:delInstrText xml:space="preserve"> PAGEREF _Toc192873252 \h </w:delInstrText>
        </w:r>
        <w:r w:rsidDel="002E23A4">
          <w:rPr>
            <w:noProof/>
          </w:rPr>
        </w:r>
        <w:r w:rsidDel="002E23A4">
          <w:rPr>
            <w:noProof/>
          </w:rPr>
          <w:fldChar w:fldCharType="separate"/>
        </w:r>
        <w:r w:rsidDel="002E23A4">
          <w:rPr>
            <w:noProof/>
          </w:rPr>
          <w:delText>202</w:delText>
        </w:r>
        <w:r w:rsidDel="002E23A4">
          <w:rPr>
            <w:noProof/>
          </w:rPr>
          <w:fldChar w:fldCharType="end"/>
        </w:r>
      </w:del>
    </w:p>
    <w:p w14:paraId="684EC491" w14:textId="76410620" w:rsidR="000153DA" w:rsidDel="002E23A4" w:rsidRDefault="000153DA">
      <w:pPr>
        <w:pStyle w:val="TOC3"/>
        <w:rPr>
          <w:del w:id="4567" w:author="Rapporteur" w:date="2025-04-14T14:35:00Z"/>
          <w:rFonts w:asciiTheme="minorHAnsi" w:eastAsiaTheme="minorEastAsia" w:hAnsiTheme="minorHAnsi" w:cstheme="minorBidi"/>
          <w:noProof/>
          <w:kern w:val="2"/>
          <w:sz w:val="24"/>
          <w:szCs w:val="24"/>
          <w:lang w:eastAsia="ko-KR"/>
          <w14:ligatures w14:val="standardContextual"/>
        </w:rPr>
      </w:pPr>
      <w:del w:id="4568" w:author="Rapporteur" w:date="2025-04-14T14:35:00Z">
        <w:r w:rsidDel="002E23A4">
          <w:rPr>
            <w:noProof/>
          </w:rPr>
          <w:delText>8.9.4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Custom Operations without associated resources</w:delText>
        </w:r>
        <w:r w:rsidDel="002E23A4">
          <w:rPr>
            <w:noProof/>
          </w:rPr>
          <w:tab/>
        </w:r>
        <w:r w:rsidDel="002E23A4">
          <w:rPr>
            <w:noProof/>
          </w:rPr>
          <w:fldChar w:fldCharType="begin" w:fldLock="1"/>
        </w:r>
        <w:r w:rsidDel="002E23A4">
          <w:rPr>
            <w:noProof/>
          </w:rPr>
          <w:delInstrText xml:space="preserve"> PAGEREF _Toc192873253 \h </w:delInstrText>
        </w:r>
        <w:r w:rsidDel="002E23A4">
          <w:rPr>
            <w:noProof/>
          </w:rPr>
        </w:r>
        <w:r w:rsidDel="002E23A4">
          <w:rPr>
            <w:noProof/>
          </w:rPr>
          <w:fldChar w:fldCharType="separate"/>
        </w:r>
        <w:r w:rsidDel="002E23A4">
          <w:rPr>
            <w:noProof/>
          </w:rPr>
          <w:delText>202</w:delText>
        </w:r>
        <w:r w:rsidDel="002E23A4">
          <w:rPr>
            <w:noProof/>
          </w:rPr>
          <w:fldChar w:fldCharType="end"/>
        </w:r>
      </w:del>
    </w:p>
    <w:p w14:paraId="30D7ED75" w14:textId="13E28FDE" w:rsidR="000153DA" w:rsidDel="002E23A4" w:rsidRDefault="000153DA">
      <w:pPr>
        <w:pStyle w:val="TOC4"/>
        <w:rPr>
          <w:del w:id="4569" w:author="Rapporteur" w:date="2025-04-14T14:35:00Z"/>
          <w:rFonts w:asciiTheme="minorHAnsi" w:eastAsiaTheme="minorEastAsia" w:hAnsiTheme="minorHAnsi" w:cstheme="minorBidi"/>
          <w:noProof/>
          <w:kern w:val="2"/>
          <w:sz w:val="24"/>
          <w:szCs w:val="24"/>
          <w:lang w:eastAsia="ko-KR"/>
          <w14:ligatures w14:val="standardContextual"/>
        </w:rPr>
      </w:pPr>
      <w:del w:id="4570" w:author="Rapporteur" w:date="2025-04-14T14:35:00Z">
        <w:r w:rsidDel="002E23A4">
          <w:rPr>
            <w:noProof/>
          </w:rPr>
          <w:delText>8.9.4.1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Overview</w:delText>
        </w:r>
        <w:r w:rsidDel="002E23A4">
          <w:rPr>
            <w:noProof/>
          </w:rPr>
          <w:tab/>
        </w:r>
        <w:r w:rsidDel="002E23A4">
          <w:rPr>
            <w:noProof/>
          </w:rPr>
          <w:fldChar w:fldCharType="begin" w:fldLock="1"/>
        </w:r>
        <w:r w:rsidDel="002E23A4">
          <w:rPr>
            <w:noProof/>
          </w:rPr>
          <w:delInstrText xml:space="preserve"> PAGEREF _Toc192873254 \h </w:delInstrText>
        </w:r>
        <w:r w:rsidDel="002E23A4">
          <w:rPr>
            <w:noProof/>
          </w:rPr>
        </w:r>
        <w:r w:rsidDel="002E23A4">
          <w:rPr>
            <w:noProof/>
          </w:rPr>
          <w:fldChar w:fldCharType="separate"/>
        </w:r>
        <w:r w:rsidDel="002E23A4">
          <w:rPr>
            <w:noProof/>
          </w:rPr>
          <w:delText>202</w:delText>
        </w:r>
        <w:r w:rsidDel="002E23A4">
          <w:rPr>
            <w:noProof/>
          </w:rPr>
          <w:fldChar w:fldCharType="end"/>
        </w:r>
      </w:del>
    </w:p>
    <w:p w14:paraId="66BD61DE" w14:textId="1E144C24" w:rsidR="000153DA" w:rsidDel="002E23A4" w:rsidRDefault="000153DA">
      <w:pPr>
        <w:pStyle w:val="TOC4"/>
        <w:rPr>
          <w:del w:id="4571" w:author="Rapporteur" w:date="2025-04-14T14:35:00Z"/>
          <w:rFonts w:asciiTheme="minorHAnsi" w:eastAsiaTheme="minorEastAsia" w:hAnsiTheme="minorHAnsi" w:cstheme="minorBidi"/>
          <w:noProof/>
          <w:kern w:val="2"/>
          <w:sz w:val="24"/>
          <w:szCs w:val="24"/>
          <w:lang w:eastAsia="ko-KR"/>
          <w14:ligatures w14:val="standardContextual"/>
        </w:rPr>
      </w:pPr>
      <w:del w:id="4572" w:author="Rapporteur" w:date="2025-04-14T14:35:00Z">
        <w:r w:rsidDel="002E23A4">
          <w:rPr>
            <w:noProof/>
          </w:rPr>
          <w:delText>8.9.4.2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Operation: Request</w:delText>
        </w:r>
        <w:r w:rsidRPr="000638DD" w:rsidDel="002E23A4">
          <w:rPr>
            <w:rFonts w:cs="Courier New"/>
            <w:noProof/>
          </w:rPr>
          <w:delText>ACRUpdate</w:delText>
        </w:r>
        <w:r w:rsidDel="002E23A4">
          <w:rPr>
            <w:noProof/>
          </w:rPr>
          <w:tab/>
        </w:r>
        <w:r w:rsidDel="002E23A4">
          <w:rPr>
            <w:noProof/>
          </w:rPr>
          <w:fldChar w:fldCharType="begin" w:fldLock="1"/>
        </w:r>
        <w:r w:rsidDel="002E23A4">
          <w:rPr>
            <w:noProof/>
          </w:rPr>
          <w:delInstrText xml:space="preserve"> PAGEREF _Toc192873255 \h </w:delInstrText>
        </w:r>
        <w:r w:rsidDel="002E23A4">
          <w:rPr>
            <w:noProof/>
          </w:rPr>
        </w:r>
        <w:r w:rsidDel="002E23A4">
          <w:rPr>
            <w:noProof/>
          </w:rPr>
          <w:fldChar w:fldCharType="separate"/>
        </w:r>
        <w:r w:rsidDel="002E23A4">
          <w:rPr>
            <w:noProof/>
          </w:rPr>
          <w:delText>203</w:delText>
        </w:r>
        <w:r w:rsidDel="002E23A4">
          <w:rPr>
            <w:noProof/>
          </w:rPr>
          <w:fldChar w:fldCharType="end"/>
        </w:r>
      </w:del>
    </w:p>
    <w:p w14:paraId="0A605C9D" w14:textId="04B659D6" w:rsidR="000153DA" w:rsidDel="002E23A4" w:rsidRDefault="000153DA">
      <w:pPr>
        <w:pStyle w:val="TOC5"/>
        <w:rPr>
          <w:del w:id="4573" w:author="Rapporteur" w:date="2025-04-14T14:35:00Z"/>
          <w:rFonts w:asciiTheme="minorHAnsi" w:eastAsiaTheme="minorEastAsia" w:hAnsiTheme="minorHAnsi" w:cstheme="minorBidi"/>
          <w:noProof/>
          <w:kern w:val="2"/>
          <w:sz w:val="24"/>
          <w:szCs w:val="24"/>
          <w:lang w:eastAsia="ko-KR"/>
          <w14:ligatures w14:val="standardContextual"/>
        </w:rPr>
      </w:pPr>
      <w:del w:id="4574" w:author="Rapporteur" w:date="2025-04-14T14:35:00Z">
        <w:r w:rsidDel="002E23A4">
          <w:rPr>
            <w:noProof/>
          </w:rPr>
          <w:delText>8.9.4.2.1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Description</w:delText>
        </w:r>
        <w:r w:rsidDel="002E23A4">
          <w:rPr>
            <w:noProof/>
          </w:rPr>
          <w:tab/>
        </w:r>
        <w:r w:rsidDel="002E23A4">
          <w:rPr>
            <w:noProof/>
          </w:rPr>
          <w:fldChar w:fldCharType="begin" w:fldLock="1"/>
        </w:r>
        <w:r w:rsidDel="002E23A4">
          <w:rPr>
            <w:noProof/>
          </w:rPr>
          <w:delInstrText xml:space="preserve"> PAGEREF _Toc192873256 \h </w:delInstrText>
        </w:r>
        <w:r w:rsidDel="002E23A4">
          <w:rPr>
            <w:noProof/>
          </w:rPr>
        </w:r>
        <w:r w:rsidDel="002E23A4">
          <w:rPr>
            <w:noProof/>
          </w:rPr>
          <w:fldChar w:fldCharType="separate"/>
        </w:r>
        <w:r w:rsidDel="002E23A4">
          <w:rPr>
            <w:noProof/>
          </w:rPr>
          <w:delText>203</w:delText>
        </w:r>
        <w:r w:rsidDel="002E23A4">
          <w:rPr>
            <w:noProof/>
          </w:rPr>
          <w:fldChar w:fldCharType="end"/>
        </w:r>
      </w:del>
    </w:p>
    <w:p w14:paraId="2DCDBA25" w14:textId="13F99B32" w:rsidR="000153DA" w:rsidDel="002E23A4" w:rsidRDefault="000153DA">
      <w:pPr>
        <w:pStyle w:val="TOC5"/>
        <w:rPr>
          <w:del w:id="4575" w:author="Rapporteur" w:date="2025-04-14T14:35:00Z"/>
          <w:rFonts w:asciiTheme="minorHAnsi" w:eastAsiaTheme="minorEastAsia" w:hAnsiTheme="minorHAnsi" w:cstheme="minorBidi"/>
          <w:noProof/>
          <w:kern w:val="2"/>
          <w:sz w:val="24"/>
          <w:szCs w:val="24"/>
          <w:lang w:eastAsia="ko-KR"/>
          <w14:ligatures w14:val="standardContextual"/>
        </w:rPr>
      </w:pPr>
      <w:del w:id="4576" w:author="Rapporteur" w:date="2025-04-14T14:35:00Z">
        <w:r w:rsidDel="002E23A4">
          <w:rPr>
            <w:noProof/>
          </w:rPr>
          <w:delText>8.9.4.2.2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Operation Definition</w:delText>
        </w:r>
        <w:r w:rsidDel="002E23A4">
          <w:rPr>
            <w:noProof/>
          </w:rPr>
          <w:tab/>
        </w:r>
        <w:r w:rsidDel="002E23A4">
          <w:rPr>
            <w:noProof/>
          </w:rPr>
          <w:fldChar w:fldCharType="begin" w:fldLock="1"/>
        </w:r>
        <w:r w:rsidDel="002E23A4">
          <w:rPr>
            <w:noProof/>
          </w:rPr>
          <w:delInstrText xml:space="preserve"> PAGEREF _Toc192873257 \h </w:delInstrText>
        </w:r>
        <w:r w:rsidDel="002E23A4">
          <w:rPr>
            <w:noProof/>
          </w:rPr>
        </w:r>
        <w:r w:rsidDel="002E23A4">
          <w:rPr>
            <w:noProof/>
          </w:rPr>
          <w:fldChar w:fldCharType="separate"/>
        </w:r>
        <w:r w:rsidDel="002E23A4">
          <w:rPr>
            <w:noProof/>
          </w:rPr>
          <w:delText>203</w:delText>
        </w:r>
        <w:r w:rsidDel="002E23A4">
          <w:rPr>
            <w:noProof/>
          </w:rPr>
          <w:fldChar w:fldCharType="end"/>
        </w:r>
      </w:del>
    </w:p>
    <w:p w14:paraId="486ADF61" w14:textId="3327434D" w:rsidR="000153DA" w:rsidDel="002E23A4" w:rsidRDefault="000153DA">
      <w:pPr>
        <w:pStyle w:val="TOC3"/>
        <w:rPr>
          <w:del w:id="4577" w:author="Rapporteur" w:date="2025-04-14T14:35:00Z"/>
          <w:rFonts w:asciiTheme="minorHAnsi" w:eastAsiaTheme="minorEastAsia" w:hAnsiTheme="minorHAnsi" w:cstheme="minorBidi"/>
          <w:noProof/>
          <w:kern w:val="2"/>
          <w:sz w:val="24"/>
          <w:szCs w:val="24"/>
          <w:lang w:eastAsia="ko-KR"/>
          <w14:ligatures w14:val="standardContextual"/>
        </w:rPr>
      </w:pPr>
      <w:del w:id="4578" w:author="Rapporteur" w:date="2025-04-14T14:35:00Z">
        <w:r w:rsidDel="002E23A4">
          <w:rPr>
            <w:noProof/>
          </w:rPr>
          <w:delText>8.9.5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Notifications</w:delText>
        </w:r>
        <w:r w:rsidDel="002E23A4">
          <w:rPr>
            <w:noProof/>
          </w:rPr>
          <w:tab/>
        </w:r>
        <w:r w:rsidDel="002E23A4">
          <w:rPr>
            <w:noProof/>
          </w:rPr>
          <w:fldChar w:fldCharType="begin" w:fldLock="1"/>
        </w:r>
        <w:r w:rsidDel="002E23A4">
          <w:rPr>
            <w:noProof/>
          </w:rPr>
          <w:delInstrText xml:space="preserve"> PAGEREF _Toc192873258 \h </w:delInstrText>
        </w:r>
        <w:r w:rsidDel="002E23A4">
          <w:rPr>
            <w:noProof/>
          </w:rPr>
        </w:r>
        <w:r w:rsidDel="002E23A4">
          <w:rPr>
            <w:noProof/>
          </w:rPr>
          <w:fldChar w:fldCharType="separate"/>
        </w:r>
        <w:r w:rsidDel="002E23A4">
          <w:rPr>
            <w:noProof/>
          </w:rPr>
          <w:delText>203</w:delText>
        </w:r>
        <w:r w:rsidDel="002E23A4">
          <w:rPr>
            <w:noProof/>
          </w:rPr>
          <w:fldChar w:fldCharType="end"/>
        </w:r>
      </w:del>
    </w:p>
    <w:p w14:paraId="47086015" w14:textId="5A0DA17A" w:rsidR="000153DA" w:rsidDel="002E23A4" w:rsidRDefault="000153DA">
      <w:pPr>
        <w:pStyle w:val="TOC3"/>
        <w:rPr>
          <w:del w:id="4579" w:author="Rapporteur" w:date="2025-04-14T14:35:00Z"/>
          <w:rFonts w:asciiTheme="minorHAnsi" w:eastAsiaTheme="minorEastAsia" w:hAnsiTheme="minorHAnsi" w:cstheme="minorBidi"/>
          <w:noProof/>
          <w:kern w:val="2"/>
          <w:sz w:val="24"/>
          <w:szCs w:val="24"/>
          <w:lang w:eastAsia="ko-KR"/>
          <w14:ligatures w14:val="standardContextual"/>
        </w:rPr>
      </w:pPr>
      <w:del w:id="4580" w:author="Rapporteur" w:date="2025-04-14T14:35:00Z">
        <w:r w:rsidDel="002E23A4">
          <w:rPr>
            <w:noProof/>
          </w:rPr>
          <w:delText>8.9.6</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Data Model</w:delText>
        </w:r>
        <w:r w:rsidDel="002E23A4">
          <w:rPr>
            <w:noProof/>
          </w:rPr>
          <w:tab/>
        </w:r>
        <w:r w:rsidDel="002E23A4">
          <w:rPr>
            <w:noProof/>
          </w:rPr>
          <w:fldChar w:fldCharType="begin" w:fldLock="1"/>
        </w:r>
        <w:r w:rsidDel="002E23A4">
          <w:rPr>
            <w:noProof/>
          </w:rPr>
          <w:delInstrText xml:space="preserve"> PAGEREF _Toc192873259 \h </w:delInstrText>
        </w:r>
        <w:r w:rsidDel="002E23A4">
          <w:rPr>
            <w:noProof/>
          </w:rPr>
        </w:r>
        <w:r w:rsidDel="002E23A4">
          <w:rPr>
            <w:noProof/>
          </w:rPr>
          <w:fldChar w:fldCharType="separate"/>
        </w:r>
        <w:r w:rsidDel="002E23A4">
          <w:rPr>
            <w:noProof/>
          </w:rPr>
          <w:delText>204</w:delText>
        </w:r>
        <w:r w:rsidDel="002E23A4">
          <w:rPr>
            <w:noProof/>
          </w:rPr>
          <w:fldChar w:fldCharType="end"/>
        </w:r>
      </w:del>
    </w:p>
    <w:p w14:paraId="275AE949" w14:textId="0D8DF3B5" w:rsidR="000153DA" w:rsidDel="002E23A4" w:rsidRDefault="000153DA">
      <w:pPr>
        <w:pStyle w:val="TOC4"/>
        <w:rPr>
          <w:del w:id="4581" w:author="Rapporteur" w:date="2025-04-14T14:35:00Z"/>
          <w:rFonts w:asciiTheme="minorHAnsi" w:eastAsiaTheme="minorEastAsia" w:hAnsiTheme="minorHAnsi" w:cstheme="minorBidi"/>
          <w:noProof/>
          <w:kern w:val="2"/>
          <w:sz w:val="24"/>
          <w:szCs w:val="24"/>
          <w:lang w:eastAsia="ko-KR"/>
          <w14:ligatures w14:val="standardContextual"/>
        </w:rPr>
      </w:pPr>
      <w:del w:id="4582" w:author="Rapporteur" w:date="2025-04-14T14:35:00Z">
        <w:r w:rsidDel="002E23A4">
          <w:rPr>
            <w:noProof/>
          </w:rPr>
          <w:delText>8.9.6.1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_Toc192873260 \h </w:delInstrText>
        </w:r>
        <w:r w:rsidDel="002E23A4">
          <w:rPr>
            <w:noProof/>
          </w:rPr>
        </w:r>
        <w:r w:rsidDel="002E23A4">
          <w:rPr>
            <w:noProof/>
          </w:rPr>
          <w:fldChar w:fldCharType="separate"/>
        </w:r>
        <w:r w:rsidDel="002E23A4">
          <w:rPr>
            <w:noProof/>
          </w:rPr>
          <w:delText>204</w:delText>
        </w:r>
        <w:r w:rsidDel="002E23A4">
          <w:rPr>
            <w:noProof/>
          </w:rPr>
          <w:fldChar w:fldCharType="end"/>
        </w:r>
      </w:del>
    </w:p>
    <w:p w14:paraId="65B45F52" w14:textId="45E97139" w:rsidR="000153DA" w:rsidDel="002E23A4" w:rsidRDefault="000153DA">
      <w:pPr>
        <w:pStyle w:val="TOC4"/>
        <w:rPr>
          <w:del w:id="4583" w:author="Rapporteur" w:date="2025-04-14T14:35:00Z"/>
          <w:rFonts w:asciiTheme="minorHAnsi" w:eastAsiaTheme="minorEastAsia" w:hAnsiTheme="minorHAnsi" w:cstheme="minorBidi"/>
          <w:noProof/>
          <w:kern w:val="2"/>
          <w:sz w:val="24"/>
          <w:szCs w:val="24"/>
          <w:lang w:eastAsia="ko-KR"/>
          <w14:ligatures w14:val="standardContextual"/>
        </w:rPr>
      </w:pPr>
      <w:del w:id="4584" w:author="Rapporteur" w:date="2025-04-14T14:35:00Z">
        <w:r w:rsidDel="002E23A4">
          <w:rPr>
            <w:noProof/>
          </w:rPr>
          <w:delText>8.9</w:delText>
        </w:r>
        <w:r w:rsidRPr="000638DD" w:rsidDel="002E23A4">
          <w:rPr>
            <w:noProof/>
            <w:lang w:val="en-US"/>
          </w:rPr>
          <w:delText>.6.2</w:delText>
        </w:r>
        <w:r w:rsidDel="002E23A4">
          <w:rPr>
            <w:rFonts w:asciiTheme="minorHAnsi" w:eastAsiaTheme="minorEastAsia" w:hAnsiTheme="minorHAnsi" w:cstheme="minorBidi"/>
            <w:noProof/>
            <w:kern w:val="2"/>
            <w:sz w:val="24"/>
            <w:szCs w:val="24"/>
            <w:lang w:eastAsia="ko-KR"/>
            <w14:ligatures w14:val="standardContextual"/>
          </w:rPr>
          <w:tab/>
        </w:r>
        <w:r w:rsidRPr="000638DD" w:rsidDel="002E23A4">
          <w:rPr>
            <w:noProof/>
            <w:lang w:val="en-US"/>
          </w:rPr>
          <w:delText>Structured data types</w:delText>
        </w:r>
        <w:r w:rsidDel="002E23A4">
          <w:rPr>
            <w:noProof/>
          </w:rPr>
          <w:tab/>
        </w:r>
        <w:r w:rsidDel="002E23A4">
          <w:rPr>
            <w:noProof/>
          </w:rPr>
          <w:fldChar w:fldCharType="begin" w:fldLock="1"/>
        </w:r>
        <w:r w:rsidDel="002E23A4">
          <w:rPr>
            <w:noProof/>
          </w:rPr>
          <w:delInstrText xml:space="preserve"> PAGEREF _Toc192873261 \h </w:delInstrText>
        </w:r>
        <w:r w:rsidDel="002E23A4">
          <w:rPr>
            <w:noProof/>
          </w:rPr>
        </w:r>
        <w:r w:rsidDel="002E23A4">
          <w:rPr>
            <w:noProof/>
          </w:rPr>
          <w:fldChar w:fldCharType="separate"/>
        </w:r>
        <w:r w:rsidDel="002E23A4">
          <w:rPr>
            <w:noProof/>
          </w:rPr>
          <w:delText>204</w:delText>
        </w:r>
        <w:r w:rsidDel="002E23A4">
          <w:rPr>
            <w:noProof/>
          </w:rPr>
          <w:fldChar w:fldCharType="end"/>
        </w:r>
      </w:del>
    </w:p>
    <w:p w14:paraId="53B9C9C5" w14:textId="1660FEDE" w:rsidR="000153DA" w:rsidDel="002E23A4" w:rsidRDefault="000153DA">
      <w:pPr>
        <w:pStyle w:val="TOC5"/>
        <w:rPr>
          <w:del w:id="4585" w:author="Rapporteur" w:date="2025-04-14T14:35:00Z"/>
          <w:rFonts w:asciiTheme="minorHAnsi" w:eastAsiaTheme="minorEastAsia" w:hAnsiTheme="minorHAnsi" w:cstheme="minorBidi"/>
          <w:noProof/>
          <w:kern w:val="2"/>
          <w:sz w:val="24"/>
          <w:szCs w:val="24"/>
          <w:lang w:eastAsia="ko-KR"/>
          <w14:ligatures w14:val="standardContextual"/>
        </w:rPr>
      </w:pPr>
      <w:del w:id="4586" w:author="Rapporteur" w:date="2025-04-14T14:35:00Z">
        <w:r w:rsidDel="002E23A4">
          <w:rPr>
            <w:noProof/>
          </w:rPr>
          <w:delText>8.9.6.2.1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_Toc192873262 \h </w:delInstrText>
        </w:r>
        <w:r w:rsidDel="002E23A4">
          <w:rPr>
            <w:noProof/>
          </w:rPr>
        </w:r>
        <w:r w:rsidDel="002E23A4">
          <w:rPr>
            <w:noProof/>
          </w:rPr>
          <w:fldChar w:fldCharType="separate"/>
        </w:r>
        <w:r w:rsidDel="002E23A4">
          <w:rPr>
            <w:noProof/>
          </w:rPr>
          <w:delText>204</w:delText>
        </w:r>
        <w:r w:rsidDel="002E23A4">
          <w:rPr>
            <w:noProof/>
          </w:rPr>
          <w:fldChar w:fldCharType="end"/>
        </w:r>
      </w:del>
    </w:p>
    <w:p w14:paraId="197E6382" w14:textId="0AB16459" w:rsidR="000153DA" w:rsidDel="002E23A4" w:rsidRDefault="000153DA">
      <w:pPr>
        <w:pStyle w:val="TOC5"/>
        <w:rPr>
          <w:del w:id="4587" w:author="Rapporteur" w:date="2025-04-14T14:35:00Z"/>
          <w:rFonts w:asciiTheme="minorHAnsi" w:eastAsiaTheme="minorEastAsia" w:hAnsiTheme="minorHAnsi" w:cstheme="minorBidi"/>
          <w:noProof/>
          <w:kern w:val="2"/>
          <w:sz w:val="24"/>
          <w:szCs w:val="24"/>
          <w:lang w:eastAsia="ko-KR"/>
          <w14:ligatures w14:val="standardContextual"/>
        </w:rPr>
      </w:pPr>
      <w:del w:id="4588" w:author="Rapporteur" w:date="2025-04-14T14:35:00Z">
        <w:r w:rsidDel="002E23A4">
          <w:rPr>
            <w:noProof/>
          </w:rPr>
          <w:delText>8.9.6.2.2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Type: ACRUpdateData</w:delText>
        </w:r>
        <w:r w:rsidDel="002E23A4">
          <w:rPr>
            <w:noProof/>
          </w:rPr>
          <w:tab/>
        </w:r>
        <w:r w:rsidDel="002E23A4">
          <w:rPr>
            <w:noProof/>
          </w:rPr>
          <w:fldChar w:fldCharType="begin" w:fldLock="1"/>
        </w:r>
        <w:r w:rsidDel="002E23A4">
          <w:rPr>
            <w:noProof/>
          </w:rPr>
          <w:delInstrText xml:space="preserve"> PAGEREF _Toc192873263 \h </w:delInstrText>
        </w:r>
        <w:r w:rsidDel="002E23A4">
          <w:rPr>
            <w:noProof/>
          </w:rPr>
        </w:r>
        <w:r w:rsidDel="002E23A4">
          <w:rPr>
            <w:noProof/>
          </w:rPr>
          <w:fldChar w:fldCharType="separate"/>
        </w:r>
        <w:r w:rsidDel="002E23A4">
          <w:rPr>
            <w:noProof/>
          </w:rPr>
          <w:delText>205</w:delText>
        </w:r>
        <w:r w:rsidDel="002E23A4">
          <w:rPr>
            <w:noProof/>
          </w:rPr>
          <w:fldChar w:fldCharType="end"/>
        </w:r>
      </w:del>
    </w:p>
    <w:p w14:paraId="20BC3D02" w14:textId="1074B6CC" w:rsidR="000153DA" w:rsidDel="002E23A4" w:rsidRDefault="000153DA">
      <w:pPr>
        <w:pStyle w:val="TOC5"/>
        <w:rPr>
          <w:del w:id="4589" w:author="Rapporteur" w:date="2025-04-14T14:35:00Z"/>
          <w:rFonts w:asciiTheme="minorHAnsi" w:eastAsiaTheme="minorEastAsia" w:hAnsiTheme="minorHAnsi" w:cstheme="minorBidi"/>
          <w:noProof/>
          <w:kern w:val="2"/>
          <w:sz w:val="24"/>
          <w:szCs w:val="24"/>
          <w:lang w:eastAsia="ko-KR"/>
          <w14:ligatures w14:val="standardContextual"/>
        </w:rPr>
      </w:pPr>
      <w:del w:id="4590" w:author="Rapporteur" w:date="2025-04-14T14:35:00Z">
        <w:r w:rsidDel="002E23A4">
          <w:rPr>
            <w:noProof/>
          </w:rPr>
          <w:delText>8.9.6.2.3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Type: ACRDataStatus</w:delText>
        </w:r>
        <w:r w:rsidDel="002E23A4">
          <w:rPr>
            <w:noProof/>
          </w:rPr>
          <w:tab/>
        </w:r>
        <w:r w:rsidDel="002E23A4">
          <w:rPr>
            <w:noProof/>
          </w:rPr>
          <w:fldChar w:fldCharType="begin" w:fldLock="1"/>
        </w:r>
        <w:r w:rsidDel="002E23A4">
          <w:rPr>
            <w:noProof/>
          </w:rPr>
          <w:delInstrText xml:space="preserve"> PAGEREF _Toc192873264 \h </w:delInstrText>
        </w:r>
        <w:r w:rsidDel="002E23A4">
          <w:rPr>
            <w:noProof/>
          </w:rPr>
        </w:r>
        <w:r w:rsidDel="002E23A4">
          <w:rPr>
            <w:noProof/>
          </w:rPr>
          <w:fldChar w:fldCharType="separate"/>
        </w:r>
        <w:r w:rsidDel="002E23A4">
          <w:rPr>
            <w:noProof/>
          </w:rPr>
          <w:delText>205</w:delText>
        </w:r>
        <w:r w:rsidDel="002E23A4">
          <w:rPr>
            <w:noProof/>
          </w:rPr>
          <w:fldChar w:fldCharType="end"/>
        </w:r>
      </w:del>
    </w:p>
    <w:p w14:paraId="707D33D7" w14:textId="5A94CE25" w:rsidR="000153DA" w:rsidDel="002E23A4" w:rsidRDefault="000153DA">
      <w:pPr>
        <w:pStyle w:val="TOC5"/>
        <w:rPr>
          <w:del w:id="4591" w:author="Rapporteur" w:date="2025-04-14T14:35:00Z"/>
          <w:rFonts w:asciiTheme="minorHAnsi" w:eastAsiaTheme="minorEastAsia" w:hAnsiTheme="minorHAnsi" w:cstheme="minorBidi"/>
          <w:noProof/>
          <w:kern w:val="2"/>
          <w:sz w:val="24"/>
          <w:szCs w:val="24"/>
          <w:lang w:eastAsia="ko-KR"/>
          <w14:ligatures w14:val="standardContextual"/>
        </w:rPr>
      </w:pPr>
      <w:del w:id="4592" w:author="Rapporteur" w:date="2025-04-14T14:35:00Z">
        <w:r w:rsidDel="002E23A4">
          <w:rPr>
            <w:noProof/>
          </w:rPr>
          <w:delText>8.9.6.2.4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Type: ACTResultInfo</w:delText>
        </w:r>
        <w:r w:rsidDel="002E23A4">
          <w:rPr>
            <w:noProof/>
          </w:rPr>
          <w:tab/>
        </w:r>
        <w:r w:rsidDel="002E23A4">
          <w:rPr>
            <w:noProof/>
          </w:rPr>
          <w:fldChar w:fldCharType="begin" w:fldLock="1"/>
        </w:r>
        <w:r w:rsidDel="002E23A4">
          <w:rPr>
            <w:noProof/>
          </w:rPr>
          <w:delInstrText xml:space="preserve"> PAGEREF _Toc192873265 \h </w:delInstrText>
        </w:r>
        <w:r w:rsidDel="002E23A4">
          <w:rPr>
            <w:noProof/>
          </w:rPr>
        </w:r>
        <w:r w:rsidDel="002E23A4">
          <w:rPr>
            <w:noProof/>
          </w:rPr>
          <w:fldChar w:fldCharType="separate"/>
        </w:r>
        <w:r w:rsidDel="002E23A4">
          <w:rPr>
            <w:noProof/>
          </w:rPr>
          <w:delText>206</w:delText>
        </w:r>
        <w:r w:rsidDel="002E23A4">
          <w:rPr>
            <w:noProof/>
          </w:rPr>
          <w:fldChar w:fldCharType="end"/>
        </w:r>
      </w:del>
    </w:p>
    <w:p w14:paraId="0E3AAF34" w14:textId="5DE4BBC4" w:rsidR="000153DA" w:rsidDel="002E23A4" w:rsidRDefault="000153DA">
      <w:pPr>
        <w:pStyle w:val="TOC5"/>
        <w:rPr>
          <w:del w:id="4593" w:author="Rapporteur" w:date="2025-04-14T14:35:00Z"/>
          <w:rFonts w:asciiTheme="minorHAnsi" w:eastAsiaTheme="minorEastAsia" w:hAnsiTheme="minorHAnsi" w:cstheme="minorBidi"/>
          <w:noProof/>
          <w:kern w:val="2"/>
          <w:sz w:val="24"/>
          <w:szCs w:val="24"/>
          <w:lang w:eastAsia="ko-KR"/>
          <w14:ligatures w14:val="standardContextual"/>
        </w:rPr>
      </w:pPr>
      <w:del w:id="4594" w:author="Rapporteur" w:date="2025-04-14T14:35:00Z">
        <w:r w:rsidDel="002E23A4">
          <w:rPr>
            <w:noProof/>
          </w:rPr>
          <w:delText>8.9.6.2.5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Type: AppGroupInfo</w:delText>
        </w:r>
        <w:r w:rsidDel="002E23A4">
          <w:rPr>
            <w:noProof/>
          </w:rPr>
          <w:tab/>
        </w:r>
        <w:r w:rsidDel="002E23A4">
          <w:rPr>
            <w:noProof/>
          </w:rPr>
          <w:fldChar w:fldCharType="begin" w:fldLock="1"/>
        </w:r>
        <w:r w:rsidDel="002E23A4">
          <w:rPr>
            <w:noProof/>
          </w:rPr>
          <w:delInstrText xml:space="preserve"> PAGEREF _Toc192873266 \h </w:delInstrText>
        </w:r>
        <w:r w:rsidDel="002E23A4">
          <w:rPr>
            <w:noProof/>
          </w:rPr>
        </w:r>
        <w:r w:rsidDel="002E23A4">
          <w:rPr>
            <w:noProof/>
          </w:rPr>
          <w:fldChar w:fldCharType="separate"/>
        </w:r>
        <w:r w:rsidDel="002E23A4">
          <w:rPr>
            <w:noProof/>
          </w:rPr>
          <w:delText>206</w:delText>
        </w:r>
        <w:r w:rsidDel="002E23A4">
          <w:rPr>
            <w:noProof/>
          </w:rPr>
          <w:fldChar w:fldCharType="end"/>
        </w:r>
      </w:del>
    </w:p>
    <w:p w14:paraId="7C60072C" w14:textId="5CF6EA4F" w:rsidR="000153DA" w:rsidDel="002E23A4" w:rsidRDefault="000153DA">
      <w:pPr>
        <w:pStyle w:val="TOC4"/>
        <w:rPr>
          <w:del w:id="4595" w:author="Rapporteur" w:date="2025-04-14T14:35:00Z"/>
          <w:rFonts w:asciiTheme="minorHAnsi" w:eastAsiaTheme="minorEastAsia" w:hAnsiTheme="minorHAnsi" w:cstheme="minorBidi"/>
          <w:noProof/>
          <w:kern w:val="2"/>
          <w:sz w:val="24"/>
          <w:szCs w:val="24"/>
          <w:lang w:eastAsia="ko-KR"/>
          <w14:ligatures w14:val="standardContextual"/>
        </w:rPr>
      </w:pPr>
      <w:del w:id="4596" w:author="Rapporteur" w:date="2025-04-14T14:35:00Z">
        <w:r w:rsidDel="002E23A4">
          <w:rPr>
            <w:noProof/>
          </w:rPr>
          <w:delText>8.9</w:delText>
        </w:r>
        <w:r w:rsidRPr="000638DD" w:rsidDel="002E23A4">
          <w:rPr>
            <w:noProof/>
            <w:lang w:val="en-US"/>
          </w:rPr>
          <w:delText>.6.3</w:delText>
        </w:r>
        <w:r w:rsidDel="002E23A4">
          <w:rPr>
            <w:rFonts w:asciiTheme="minorHAnsi" w:eastAsiaTheme="minorEastAsia" w:hAnsiTheme="minorHAnsi" w:cstheme="minorBidi"/>
            <w:noProof/>
            <w:kern w:val="2"/>
            <w:sz w:val="24"/>
            <w:szCs w:val="24"/>
            <w:lang w:eastAsia="ko-KR"/>
            <w14:ligatures w14:val="standardContextual"/>
          </w:rPr>
          <w:tab/>
        </w:r>
        <w:r w:rsidRPr="000638DD" w:rsidDel="002E23A4">
          <w:rPr>
            <w:noProof/>
            <w:lang w:val="en-US"/>
          </w:rPr>
          <w:delText>Simple data types and enumerations</w:delText>
        </w:r>
        <w:r w:rsidDel="002E23A4">
          <w:rPr>
            <w:noProof/>
          </w:rPr>
          <w:tab/>
        </w:r>
        <w:r w:rsidDel="002E23A4">
          <w:rPr>
            <w:noProof/>
          </w:rPr>
          <w:fldChar w:fldCharType="begin" w:fldLock="1"/>
        </w:r>
        <w:r w:rsidDel="002E23A4">
          <w:rPr>
            <w:noProof/>
          </w:rPr>
          <w:delInstrText xml:space="preserve"> PAGEREF _Toc192873267 \h </w:delInstrText>
        </w:r>
        <w:r w:rsidDel="002E23A4">
          <w:rPr>
            <w:noProof/>
          </w:rPr>
        </w:r>
        <w:r w:rsidDel="002E23A4">
          <w:rPr>
            <w:noProof/>
          </w:rPr>
          <w:fldChar w:fldCharType="separate"/>
        </w:r>
        <w:r w:rsidDel="002E23A4">
          <w:rPr>
            <w:noProof/>
          </w:rPr>
          <w:delText>206</w:delText>
        </w:r>
        <w:r w:rsidDel="002E23A4">
          <w:rPr>
            <w:noProof/>
          </w:rPr>
          <w:fldChar w:fldCharType="end"/>
        </w:r>
      </w:del>
    </w:p>
    <w:p w14:paraId="0B00266A" w14:textId="09A50DC7" w:rsidR="000153DA" w:rsidDel="002E23A4" w:rsidRDefault="000153DA">
      <w:pPr>
        <w:pStyle w:val="TOC5"/>
        <w:rPr>
          <w:del w:id="4597" w:author="Rapporteur" w:date="2025-04-14T14:35:00Z"/>
          <w:rFonts w:asciiTheme="minorHAnsi" w:eastAsiaTheme="minorEastAsia" w:hAnsiTheme="minorHAnsi" w:cstheme="minorBidi"/>
          <w:noProof/>
          <w:kern w:val="2"/>
          <w:sz w:val="24"/>
          <w:szCs w:val="24"/>
          <w:lang w:eastAsia="ko-KR"/>
          <w14:ligatures w14:val="standardContextual"/>
        </w:rPr>
      </w:pPr>
      <w:del w:id="4598" w:author="Rapporteur" w:date="2025-04-14T14:35:00Z">
        <w:r w:rsidDel="002E23A4">
          <w:rPr>
            <w:noProof/>
          </w:rPr>
          <w:delText>8.9.6.3.1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_Toc192873268 \h </w:delInstrText>
        </w:r>
        <w:r w:rsidDel="002E23A4">
          <w:rPr>
            <w:noProof/>
          </w:rPr>
        </w:r>
        <w:r w:rsidDel="002E23A4">
          <w:rPr>
            <w:noProof/>
          </w:rPr>
          <w:fldChar w:fldCharType="separate"/>
        </w:r>
        <w:r w:rsidDel="002E23A4">
          <w:rPr>
            <w:noProof/>
          </w:rPr>
          <w:delText>206</w:delText>
        </w:r>
        <w:r w:rsidDel="002E23A4">
          <w:rPr>
            <w:noProof/>
          </w:rPr>
          <w:fldChar w:fldCharType="end"/>
        </w:r>
      </w:del>
    </w:p>
    <w:p w14:paraId="1FCE54B3" w14:textId="1BC046B2" w:rsidR="000153DA" w:rsidDel="002E23A4" w:rsidRDefault="000153DA">
      <w:pPr>
        <w:pStyle w:val="TOC5"/>
        <w:rPr>
          <w:del w:id="4599" w:author="Rapporteur" w:date="2025-04-14T14:35:00Z"/>
          <w:rFonts w:asciiTheme="minorHAnsi" w:eastAsiaTheme="minorEastAsia" w:hAnsiTheme="minorHAnsi" w:cstheme="minorBidi"/>
          <w:noProof/>
          <w:kern w:val="2"/>
          <w:sz w:val="24"/>
          <w:szCs w:val="24"/>
          <w:lang w:eastAsia="ko-KR"/>
          <w14:ligatures w14:val="standardContextual"/>
        </w:rPr>
      </w:pPr>
      <w:del w:id="4600" w:author="Rapporteur" w:date="2025-04-14T14:35:00Z">
        <w:r w:rsidDel="002E23A4">
          <w:rPr>
            <w:noProof/>
          </w:rPr>
          <w:delText>8.9.6.3.2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Simple data types</w:delText>
        </w:r>
        <w:r w:rsidDel="002E23A4">
          <w:rPr>
            <w:noProof/>
          </w:rPr>
          <w:tab/>
        </w:r>
        <w:r w:rsidDel="002E23A4">
          <w:rPr>
            <w:noProof/>
          </w:rPr>
          <w:fldChar w:fldCharType="begin" w:fldLock="1"/>
        </w:r>
        <w:r w:rsidDel="002E23A4">
          <w:rPr>
            <w:noProof/>
          </w:rPr>
          <w:delInstrText xml:space="preserve"> PAGEREF _Toc192873269 \h </w:delInstrText>
        </w:r>
        <w:r w:rsidDel="002E23A4">
          <w:rPr>
            <w:noProof/>
          </w:rPr>
        </w:r>
        <w:r w:rsidDel="002E23A4">
          <w:rPr>
            <w:noProof/>
          </w:rPr>
          <w:fldChar w:fldCharType="separate"/>
        </w:r>
        <w:r w:rsidDel="002E23A4">
          <w:rPr>
            <w:noProof/>
          </w:rPr>
          <w:delText>206</w:delText>
        </w:r>
        <w:r w:rsidDel="002E23A4">
          <w:rPr>
            <w:noProof/>
          </w:rPr>
          <w:fldChar w:fldCharType="end"/>
        </w:r>
      </w:del>
    </w:p>
    <w:p w14:paraId="4994269A" w14:textId="1C70CEB2" w:rsidR="000153DA" w:rsidDel="002E23A4" w:rsidRDefault="000153DA">
      <w:pPr>
        <w:pStyle w:val="TOC5"/>
        <w:rPr>
          <w:del w:id="4601" w:author="Rapporteur" w:date="2025-04-14T14:35:00Z"/>
          <w:rFonts w:asciiTheme="minorHAnsi" w:eastAsiaTheme="minorEastAsia" w:hAnsiTheme="minorHAnsi" w:cstheme="minorBidi"/>
          <w:noProof/>
          <w:kern w:val="2"/>
          <w:sz w:val="24"/>
          <w:szCs w:val="24"/>
          <w:lang w:eastAsia="ko-KR"/>
          <w14:ligatures w14:val="standardContextual"/>
        </w:rPr>
      </w:pPr>
      <w:del w:id="4602" w:author="Rapporteur" w:date="2025-04-14T14:35:00Z">
        <w:r w:rsidDel="002E23A4">
          <w:rPr>
            <w:noProof/>
          </w:rPr>
          <w:delText>8.9.6.3.3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Enumeration: ACTResult</w:delText>
        </w:r>
        <w:r w:rsidDel="002E23A4">
          <w:rPr>
            <w:noProof/>
          </w:rPr>
          <w:tab/>
        </w:r>
        <w:r w:rsidDel="002E23A4">
          <w:rPr>
            <w:noProof/>
          </w:rPr>
          <w:fldChar w:fldCharType="begin" w:fldLock="1"/>
        </w:r>
        <w:r w:rsidDel="002E23A4">
          <w:rPr>
            <w:noProof/>
          </w:rPr>
          <w:delInstrText xml:space="preserve"> PAGEREF _Toc192873270 \h </w:delInstrText>
        </w:r>
        <w:r w:rsidDel="002E23A4">
          <w:rPr>
            <w:noProof/>
          </w:rPr>
        </w:r>
        <w:r w:rsidDel="002E23A4">
          <w:rPr>
            <w:noProof/>
          </w:rPr>
          <w:fldChar w:fldCharType="separate"/>
        </w:r>
        <w:r w:rsidDel="002E23A4">
          <w:rPr>
            <w:noProof/>
          </w:rPr>
          <w:delText>206</w:delText>
        </w:r>
        <w:r w:rsidDel="002E23A4">
          <w:rPr>
            <w:noProof/>
          </w:rPr>
          <w:fldChar w:fldCharType="end"/>
        </w:r>
      </w:del>
    </w:p>
    <w:p w14:paraId="5399B809" w14:textId="58E6E68B" w:rsidR="000153DA" w:rsidDel="002E23A4" w:rsidRDefault="000153DA">
      <w:pPr>
        <w:pStyle w:val="TOC5"/>
        <w:rPr>
          <w:del w:id="4603" w:author="Rapporteur" w:date="2025-04-14T14:35:00Z"/>
          <w:rFonts w:asciiTheme="minorHAnsi" w:eastAsiaTheme="minorEastAsia" w:hAnsiTheme="minorHAnsi" w:cstheme="minorBidi"/>
          <w:noProof/>
          <w:kern w:val="2"/>
          <w:sz w:val="24"/>
          <w:szCs w:val="24"/>
          <w:lang w:eastAsia="ko-KR"/>
          <w14:ligatures w14:val="standardContextual"/>
        </w:rPr>
      </w:pPr>
      <w:del w:id="4604" w:author="Rapporteur" w:date="2025-04-14T14:35:00Z">
        <w:r w:rsidDel="002E23A4">
          <w:rPr>
            <w:noProof/>
          </w:rPr>
          <w:delText>8.9.6.3.4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Enumeration: E3SubscsStatus</w:delText>
        </w:r>
        <w:r w:rsidDel="002E23A4">
          <w:rPr>
            <w:noProof/>
          </w:rPr>
          <w:tab/>
        </w:r>
        <w:r w:rsidDel="002E23A4">
          <w:rPr>
            <w:noProof/>
          </w:rPr>
          <w:fldChar w:fldCharType="begin" w:fldLock="1"/>
        </w:r>
        <w:r w:rsidDel="002E23A4">
          <w:rPr>
            <w:noProof/>
          </w:rPr>
          <w:delInstrText xml:space="preserve"> PAGEREF _Toc192873271 \h </w:delInstrText>
        </w:r>
        <w:r w:rsidDel="002E23A4">
          <w:rPr>
            <w:noProof/>
          </w:rPr>
        </w:r>
        <w:r w:rsidDel="002E23A4">
          <w:rPr>
            <w:noProof/>
          </w:rPr>
          <w:fldChar w:fldCharType="separate"/>
        </w:r>
        <w:r w:rsidDel="002E23A4">
          <w:rPr>
            <w:noProof/>
          </w:rPr>
          <w:delText>206</w:delText>
        </w:r>
        <w:r w:rsidDel="002E23A4">
          <w:rPr>
            <w:noProof/>
          </w:rPr>
          <w:fldChar w:fldCharType="end"/>
        </w:r>
      </w:del>
    </w:p>
    <w:p w14:paraId="4B362628" w14:textId="6D87EAF2" w:rsidR="000153DA" w:rsidDel="002E23A4" w:rsidRDefault="000153DA">
      <w:pPr>
        <w:pStyle w:val="TOC5"/>
        <w:rPr>
          <w:del w:id="4605" w:author="Rapporteur" w:date="2025-04-14T14:35:00Z"/>
          <w:rFonts w:asciiTheme="minorHAnsi" w:eastAsiaTheme="minorEastAsia" w:hAnsiTheme="minorHAnsi" w:cstheme="minorBidi"/>
          <w:noProof/>
          <w:kern w:val="2"/>
          <w:sz w:val="24"/>
          <w:szCs w:val="24"/>
          <w:lang w:eastAsia="ko-KR"/>
          <w14:ligatures w14:val="standardContextual"/>
        </w:rPr>
      </w:pPr>
      <w:del w:id="4606" w:author="Rapporteur" w:date="2025-04-14T14:35:00Z">
        <w:r w:rsidDel="002E23A4">
          <w:rPr>
            <w:noProof/>
          </w:rPr>
          <w:delText>8.9.6.3.5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Enumeration: ACTFailureCause</w:delText>
        </w:r>
        <w:r w:rsidDel="002E23A4">
          <w:rPr>
            <w:noProof/>
          </w:rPr>
          <w:tab/>
        </w:r>
        <w:r w:rsidDel="002E23A4">
          <w:rPr>
            <w:noProof/>
          </w:rPr>
          <w:fldChar w:fldCharType="begin" w:fldLock="1"/>
        </w:r>
        <w:r w:rsidDel="002E23A4">
          <w:rPr>
            <w:noProof/>
          </w:rPr>
          <w:delInstrText xml:space="preserve"> PAGEREF _Toc192873272 \h </w:delInstrText>
        </w:r>
        <w:r w:rsidDel="002E23A4">
          <w:rPr>
            <w:noProof/>
          </w:rPr>
        </w:r>
        <w:r w:rsidDel="002E23A4">
          <w:rPr>
            <w:noProof/>
          </w:rPr>
          <w:fldChar w:fldCharType="separate"/>
        </w:r>
        <w:r w:rsidDel="002E23A4">
          <w:rPr>
            <w:noProof/>
          </w:rPr>
          <w:delText>207</w:delText>
        </w:r>
        <w:r w:rsidDel="002E23A4">
          <w:rPr>
            <w:noProof/>
          </w:rPr>
          <w:fldChar w:fldCharType="end"/>
        </w:r>
      </w:del>
    </w:p>
    <w:p w14:paraId="7762B427" w14:textId="7F96EC29" w:rsidR="000153DA" w:rsidDel="002E23A4" w:rsidRDefault="000153DA">
      <w:pPr>
        <w:pStyle w:val="TOC4"/>
        <w:rPr>
          <w:del w:id="4607" w:author="Rapporteur" w:date="2025-04-14T14:35:00Z"/>
          <w:rFonts w:asciiTheme="minorHAnsi" w:eastAsiaTheme="minorEastAsia" w:hAnsiTheme="minorHAnsi" w:cstheme="minorBidi"/>
          <w:noProof/>
          <w:kern w:val="2"/>
          <w:sz w:val="24"/>
          <w:szCs w:val="24"/>
          <w:lang w:eastAsia="ko-KR"/>
          <w14:ligatures w14:val="standardContextual"/>
        </w:rPr>
      </w:pPr>
      <w:del w:id="4608" w:author="Rapporteur" w:date="2025-04-14T14:35:00Z">
        <w:r w:rsidDel="002E23A4">
          <w:rPr>
            <w:noProof/>
          </w:rPr>
          <w:delText>8.9</w:delText>
        </w:r>
        <w:r w:rsidRPr="000638DD" w:rsidDel="002E23A4">
          <w:rPr>
            <w:noProof/>
            <w:lang w:val="en-US"/>
          </w:rPr>
          <w:delText>.6.4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Data types describing alternative data types or combinations of data types</w:delText>
        </w:r>
        <w:r w:rsidDel="002E23A4">
          <w:rPr>
            <w:noProof/>
          </w:rPr>
          <w:tab/>
        </w:r>
        <w:r w:rsidDel="002E23A4">
          <w:rPr>
            <w:noProof/>
          </w:rPr>
          <w:fldChar w:fldCharType="begin" w:fldLock="1"/>
        </w:r>
        <w:r w:rsidDel="002E23A4">
          <w:rPr>
            <w:noProof/>
          </w:rPr>
          <w:delInstrText xml:space="preserve"> PAGEREF _Toc192873273 \h </w:delInstrText>
        </w:r>
        <w:r w:rsidDel="002E23A4">
          <w:rPr>
            <w:noProof/>
          </w:rPr>
        </w:r>
        <w:r w:rsidDel="002E23A4">
          <w:rPr>
            <w:noProof/>
          </w:rPr>
          <w:fldChar w:fldCharType="separate"/>
        </w:r>
        <w:r w:rsidDel="002E23A4">
          <w:rPr>
            <w:noProof/>
          </w:rPr>
          <w:delText>207</w:delText>
        </w:r>
        <w:r w:rsidDel="002E23A4">
          <w:rPr>
            <w:noProof/>
          </w:rPr>
          <w:fldChar w:fldCharType="end"/>
        </w:r>
      </w:del>
    </w:p>
    <w:p w14:paraId="20A64464" w14:textId="437889EC" w:rsidR="000153DA" w:rsidDel="002E23A4" w:rsidRDefault="000153DA">
      <w:pPr>
        <w:pStyle w:val="TOC4"/>
        <w:rPr>
          <w:del w:id="4609" w:author="Rapporteur" w:date="2025-04-14T14:35:00Z"/>
          <w:rFonts w:asciiTheme="minorHAnsi" w:eastAsiaTheme="minorEastAsia" w:hAnsiTheme="minorHAnsi" w:cstheme="minorBidi"/>
          <w:noProof/>
          <w:kern w:val="2"/>
          <w:sz w:val="24"/>
          <w:szCs w:val="24"/>
          <w:lang w:eastAsia="ko-KR"/>
          <w14:ligatures w14:val="standardContextual"/>
        </w:rPr>
      </w:pPr>
      <w:del w:id="4610" w:author="Rapporteur" w:date="2025-04-14T14:35:00Z">
        <w:r w:rsidDel="002E23A4">
          <w:rPr>
            <w:noProof/>
          </w:rPr>
          <w:delText>8.9.6.5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Binary data</w:delText>
        </w:r>
        <w:r w:rsidDel="002E23A4">
          <w:rPr>
            <w:noProof/>
          </w:rPr>
          <w:tab/>
        </w:r>
        <w:r w:rsidDel="002E23A4">
          <w:rPr>
            <w:noProof/>
          </w:rPr>
          <w:fldChar w:fldCharType="begin" w:fldLock="1"/>
        </w:r>
        <w:r w:rsidDel="002E23A4">
          <w:rPr>
            <w:noProof/>
          </w:rPr>
          <w:delInstrText xml:space="preserve"> PAGEREF _Toc192873274 \h </w:delInstrText>
        </w:r>
        <w:r w:rsidDel="002E23A4">
          <w:rPr>
            <w:noProof/>
          </w:rPr>
        </w:r>
        <w:r w:rsidDel="002E23A4">
          <w:rPr>
            <w:noProof/>
          </w:rPr>
          <w:fldChar w:fldCharType="separate"/>
        </w:r>
        <w:r w:rsidDel="002E23A4">
          <w:rPr>
            <w:noProof/>
          </w:rPr>
          <w:delText>207</w:delText>
        </w:r>
        <w:r w:rsidDel="002E23A4">
          <w:rPr>
            <w:noProof/>
          </w:rPr>
          <w:fldChar w:fldCharType="end"/>
        </w:r>
      </w:del>
    </w:p>
    <w:p w14:paraId="259A6C7F" w14:textId="6C410ABE" w:rsidR="000153DA" w:rsidDel="002E23A4" w:rsidRDefault="000153DA">
      <w:pPr>
        <w:pStyle w:val="TOC5"/>
        <w:rPr>
          <w:del w:id="4611" w:author="Rapporteur" w:date="2025-04-14T14:35:00Z"/>
          <w:rFonts w:asciiTheme="minorHAnsi" w:eastAsiaTheme="minorEastAsia" w:hAnsiTheme="minorHAnsi" w:cstheme="minorBidi"/>
          <w:noProof/>
          <w:kern w:val="2"/>
          <w:sz w:val="24"/>
          <w:szCs w:val="24"/>
          <w:lang w:eastAsia="ko-KR"/>
          <w14:ligatures w14:val="standardContextual"/>
        </w:rPr>
      </w:pPr>
      <w:del w:id="4612" w:author="Rapporteur" w:date="2025-04-14T14:35:00Z">
        <w:r w:rsidDel="002E23A4">
          <w:rPr>
            <w:noProof/>
          </w:rPr>
          <w:delText>8.9.6.5.1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Binary Data Types</w:delText>
        </w:r>
        <w:r w:rsidDel="002E23A4">
          <w:rPr>
            <w:noProof/>
          </w:rPr>
          <w:tab/>
        </w:r>
        <w:r w:rsidDel="002E23A4">
          <w:rPr>
            <w:noProof/>
          </w:rPr>
          <w:fldChar w:fldCharType="begin" w:fldLock="1"/>
        </w:r>
        <w:r w:rsidDel="002E23A4">
          <w:rPr>
            <w:noProof/>
          </w:rPr>
          <w:delInstrText xml:space="preserve"> PAGEREF _Toc192873275 \h </w:delInstrText>
        </w:r>
        <w:r w:rsidDel="002E23A4">
          <w:rPr>
            <w:noProof/>
          </w:rPr>
        </w:r>
        <w:r w:rsidDel="002E23A4">
          <w:rPr>
            <w:noProof/>
          </w:rPr>
          <w:fldChar w:fldCharType="separate"/>
        </w:r>
        <w:r w:rsidDel="002E23A4">
          <w:rPr>
            <w:noProof/>
          </w:rPr>
          <w:delText>207</w:delText>
        </w:r>
        <w:r w:rsidDel="002E23A4">
          <w:rPr>
            <w:noProof/>
          </w:rPr>
          <w:fldChar w:fldCharType="end"/>
        </w:r>
      </w:del>
    </w:p>
    <w:p w14:paraId="30411882" w14:textId="3A842F93" w:rsidR="000153DA" w:rsidDel="002E23A4" w:rsidRDefault="000153DA">
      <w:pPr>
        <w:pStyle w:val="TOC3"/>
        <w:rPr>
          <w:del w:id="4613" w:author="Rapporteur" w:date="2025-04-14T14:35:00Z"/>
          <w:rFonts w:asciiTheme="minorHAnsi" w:eastAsiaTheme="minorEastAsia" w:hAnsiTheme="minorHAnsi" w:cstheme="minorBidi"/>
          <w:noProof/>
          <w:kern w:val="2"/>
          <w:sz w:val="24"/>
          <w:szCs w:val="24"/>
          <w:lang w:eastAsia="ko-KR"/>
          <w14:ligatures w14:val="standardContextual"/>
        </w:rPr>
      </w:pPr>
      <w:del w:id="4614" w:author="Rapporteur" w:date="2025-04-14T14:35:00Z">
        <w:r w:rsidDel="002E23A4">
          <w:rPr>
            <w:noProof/>
          </w:rPr>
          <w:delText>8.9.7</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Error Handling</w:delText>
        </w:r>
        <w:r w:rsidDel="002E23A4">
          <w:rPr>
            <w:noProof/>
          </w:rPr>
          <w:tab/>
        </w:r>
        <w:r w:rsidDel="002E23A4">
          <w:rPr>
            <w:noProof/>
          </w:rPr>
          <w:fldChar w:fldCharType="begin" w:fldLock="1"/>
        </w:r>
        <w:r w:rsidDel="002E23A4">
          <w:rPr>
            <w:noProof/>
          </w:rPr>
          <w:delInstrText xml:space="preserve"> PAGEREF _Toc192873276 \h </w:delInstrText>
        </w:r>
        <w:r w:rsidDel="002E23A4">
          <w:rPr>
            <w:noProof/>
          </w:rPr>
        </w:r>
        <w:r w:rsidDel="002E23A4">
          <w:rPr>
            <w:noProof/>
          </w:rPr>
          <w:fldChar w:fldCharType="separate"/>
        </w:r>
        <w:r w:rsidDel="002E23A4">
          <w:rPr>
            <w:noProof/>
          </w:rPr>
          <w:delText>207</w:delText>
        </w:r>
        <w:r w:rsidDel="002E23A4">
          <w:rPr>
            <w:noProof/>
          </w:rPr>
          <w:fldChar w:fldCharType="end"/>
        </w:r>
      </w:del>
    </w:p>
    <w:p w14:paraId="4C55FAEF" w14:textId="3001959E" w:rsidR="000153DA" w:rsidDel="002E23A4" w:rsidRDefault="000153DA">
      <w:pPr>
        <w:pStyle w:val="TOC4"/>
        <w:rPr>
          <w:del w:id="4615" w:author="Rapporteur" w:date="2025-04-14T14:35:00Z"/>
          <w:rFonts w:asciiTheme="minorHAnsi" w:eastAsiaTheme="minorEastAsia" w:hAnsiTheme="minorHAnsi" w:cstheme="minorBidi"/>
          <w:noProof/>
          <w:kern w:val="2"/>
          <w:sz w:val="24"/>
          <w:szCs w:val="24"/>
          <w:lang w:eastAsia="ko-KR"/>
          <w14:ligatures w14:val="standardContextual"/>
        </w:rPr>
      </w:pPr>
      <w:del w:id="4616" w:author="Rapporteur" w:date="2025-04-14T14:35:00Z">
        <w:r w:rsidDel="002E23A4">
          <w:rPr>
            <w:noProof/>
          </w:rPr>
          <w:delText>8.9.7.1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_Toc192873277 \h </w:delInstrText>
        </w:r>
        <w:r w:rsidDel="002E23A4">
          <w:rPr>
            <w:noProof/>
          </w:rPr>
        </w:r>
        <w:r w:rsidDel="002E23A4">
          <w:rPr>
            <w:noProof/>
          </w:rPr>
          <w:fldChar w:fldCharType="separate"/>
        </w:r>
        <w:r w:rsidDel="002E23A4">
          <w:rPr>
            <w:noProof/>
          </w:rPr>
          <w:delText>207</w:delText>
        </w:r>
        <w:r w:rsidDel="002E23A4">
          <w:rPr>
            <w:noProof/>
          </w:rPr>
          <w:fldChar w:fldCharType="end"/>
        </w:r>
      </w:del>
    </w:p>
    <w:p w14:paraId="19887626" w14:textId="72649E06" w:rsidR="000153DA" w:rsidDel="002E23A4" w:rsidRDefault="000153DA">
      <w:pPr>
        <w:pStyle w:val="TOC4"/>
        <w:rPr>
          <w:del w:id="4617" w:author="Rapporteur" w:date="2025-04-14T14:35:00Z"/>
          <w:rFonts w:asciiTheme="minorHAnsi" w:eastAsiaTheme="minorEastAsia" w:hAnsiTheme="minorHAnsi" w:cstheme="minorBidi"/>
          <w:noProof/>
          <w:kern w:val="2"/>
          <w:sz w:val="24"/>
          <w:szCs w:val="24"/>
          <w:lang w:eastAsia="ko-KR"/>
          <w14:ligatures w14:val="standardContextual"/>
        </w:rPr>
      </w:pPr>
      <w:del w:id="4618" w:author="Rapporteur" w:date="2025-04-14T14:35:00Z">
        <w:r w:rsidDel="002E23A4">
          <w:rPr>
            <w:noProof/>
          </w:rPr>
          <w:delText>8.9.7.2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Protocol Errors</w:delText>
        </w:r>
        <w:r w:rsidDel="002E23A4">
          <w:rPr>
            <w:noProof/>
          </w:rPr>
          <w:tab/>
        </w:r>
        <w:r w:rsidDel="002E23A4">
          <w:rPr>
            <w:noProof/>
          </w:rPr>
          <w:fldChar w:fldCharType="begin" w:fldLock="1"/>
        </w:r>
        <w:r w:rsidDel="002E23A4">
          <w:rPr>
            <w:noProof/>
          </w:rPr>
          <w:delInstrText xml:space="preserve"> PAGEREF _Toc192873278 \h </w:delInstrText>
        </w:r>
        <w:r w:rsidDel="002E23A4">
          <w:rPr>
            <w:noProof/>
          </w:rPr>
        </w:r>
        <w:r w:rsidDel="002E23A4">
          <w:rPr>
            <w:noProof/>
          </w:rPr>
          <w:fldChar w:fldCharType="separate"/>
        </w:r>
        <w:r w:rsidDel="002E23A4">
          <w:rPr>
            <w:noProof/>
          </w:rPr>
          <w:delText>207</w:delText>
        </w:r>
        <w:r w:rsidDel="002E23A4">
          <w:rPr>
            <w:noProof/>
          </w:rPr>
          <w:fldChar w:fldCharType="end"/>
        </w:r>
      </w:del>
    </w:p>
    <w:p w14:paraId="232942AF" w14:textId="4D250ECB" w:rsidR="000153DA" w:rsidDel="002E23A4" w:rsidRDefault="000153DA">
      <w:pPr>
        <w:pStyle w:val="TOC4"/>
        <w:rPr>
          <w:del w:id="4619" w:author="Rapporteur" w:date="2025-04-14T14:35:00Z"/>
          <w:rFonts w:asciiTheme="minorHAnsi" w:eastAsiaTheme="minorEastAsia" w:hAnsiTheme="minorHAnsi" w:cstheme="minorBidi"/>
          <w:noProof/>
          <w:kern w:val="2"/>
          <w:sz w:val="24"/>
          <w:szCs w:val="24"/>
          <w:lang w:eastAsia="ko-KR"/>
          <w14:ligatures w14:val="standardContextual"/>
        </w:rPr>
      </w:pPr>
      <w:del w:id="4620" w:author="Rapporteur" w:date="2025-04-14T14:35:00Z">
        <w:r w:rsidDel="002E23A4">
          <w:rPr>
            <w:noProof/>
          </w:rPr>
          <w:delText>8.9.7.3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Application Errors</w:delText>
        </w:r>
        <w:r w:rsidDel="002E23A4">
          <w:rPr>
            <w:noProof/>
          </w:rPr>
          <w:tab/>
        </w:r>
        <w:r w:rsidDel="002E23A4">
          <w:rPr>
            <w:noProof/>
          </w:rPr>
          <w:fldChar w:fldCharType="begin" w:fldLock="1"/>
        </w:r>
        <w:r w:rsidDel="002E23A4">
          <w:rPr>
            <w:noProof/>
          </w:rPr>
          <w:delInstrText xml:space="preserve"> PAGEREF _Toc192873279 \h </w:delInstrText>
        </w:r>
        <w:r w:rsidDel="002E23A4">
          <w:rPr>
            <w:noProof/>
          </w:rPr>
        </w:r>
        <w:r w:rsidDel="002E23A4">
          <w:rPr>
            <w:noProof/>
          </w:rPr>
          <w:fldChar w:fldCharType="separate"/>
        </w:r>
        <w:r w:rsidDel="002E23A4">
          <w:rPr>
            <w:noProof/>
          </w:rPr>
          <w:delText>207</w:delText>
        </w:r>
        <w:r w:rsidDel="002E23A4">
          <w:rPr>
            <w:noProof/>
          </w:rPr>
          <w:fldChar w:fldCharType="end"/>
        </w:r>
      </w:del>
    </w:p>
    <w:p w14:paraId="00EFF3DE" w14:textId="6A042B67" w:rsidR="000153DA" w:rsidDel="002E23A4" w:rsidRDefault="000153DA">
      <w:pPr>
        <w:pStyle w:val="TOC3"/>
        <w:rPr>
          <w:del w:id="4621" w:author="Rapporteur" w:date="2025-04-14T14:35:00Z"/>
          <w:rFonts w:asciiTheme="minorHAnsi" w:eastAsiaTheme="minorEastAsia" w:hAnsiTheme="minorHAnsi" w:cstheme="minorBidi"/>
          <w:noProof/>
          <w:kern w:val="2"/>
          <w:sz w:val="24"/>
          <w:szCs w:val="24"/>
          <w:lang w:eastAsia="ko-KR"/>
          <w14:ligatures w14:val="standardContextual"/>
        </w:rPr>
      </w:pPr>
      <w:del w:id="4622" w:author="Rapporteur" w:date="2025-04-14T14:35:00Z">
        <w:r w:rsidDel="002E23A4">
          <w:rPr>
            <w:noProof/>
          </w:rPr>
          <w:delText>8.9.8</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Feature negotiation</w:delText>
        </w:r>
        <w:r w:rsidDel="002E23A4">
          <w:rPr>
            <w:noProof/>
          </w:rPr>
          <w:tab/>
        </w:r>
        <w:r w:rsidDel="002E23A4">
          <w:rPr>
            <w:noProof/>
          </w:rPr>
          <w:fldChar w:fldCharType="begin" w:fldLock="1"/>
        </w:r>
        <w:r w:rsidDel="002E23A4">
          <w:rPr>
            <w:noProof/>
          </w:rPr>
          <w:delInstrText xml:space="preserve"> PAGEREF _Toc192873280 \h </w:delInstrText>
        </w:r>
        <w:r w:rsidDel="002E23A4">
          <w:rPr>
            <w:noProof/>
          </w:rPr>
        </w:r>
        <w:r w:rsidDel="002E23A4">
          <w:rPr>
            <w:noProof/>
          </w:rPr>
          <w:fldChar w:fldCharType="separate"/>
        </w:r>
        <w:r w:rsidDel="002E23A4">
          <w:rPr>
            <w:noProof/>
          </w:rPr>
          <w:delText>208</w:delText>
        </w:r>
        <w:r w:rsidDel="002E23A4">
          <w:rPr>
            <w:noProof/>
          </w:rPr>
          <w:fldChar w:fldCharType="end"/>
        </w:r>
      </w:del>
    </w:p>
    <w:p w14:paraId="106B3948" w14:textId="4DB9E29F" w:rsidR="000153DA" w:rsidDel="002E23A4" w:rsidRDefault="000153DA">
      <w:pPr>
        <w:pStyle w:val="TOC2"/>
        <w:rPr>
          <w:del w:id="4623" w:author="Rapporteur" w:date="2025-04-14T14:35:00Z"/>
          <w:rFonts w:asciiTheme="minorHAnsi" w:eastAsiaTheme="minorEastAsia" w:hAnsiTheme="minorHAnsi" w:cstheme="minorBidi"/>
          <w:noProof/>
          <w:kern w:val="2"/>
          <w:sz w:val="24"/>
          <w:szCs w:val="24"/>
          <w:lang w:eastAsia="ko-KR"/>
          <w14:ligatures w14:val="standardContextual"/>
        </w:rPr>
      </w:pPr>
      <w:del w:id="4624" w:author="Rapporteur" w:date="2025-04-14T14:35:00Z">
        <w:r w:rsidDel="002E23A4">
          <w:rPr>
            <w:noProof/>
          </w:rPr>
          <w:delText>8.10</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Eees_ACRParameterInformation API</w:delText>
        </w:r>
        <w:r w:rsidDel="002E23A4">
          <w:rPr>
            <w:noProof/>
          </w:rPr>
          <w:tab/>
        </w:r>
        <w:r w:rsidDel="002E23A4">
          <w:rPr>
            <w:noProof/>
          </w:rPr>
          <w:fldChar w:fldCharType="begin" w:fldLock="1"/>
        </w:r>
        <w:r w:rsidDel="002E23A4">
          <w:rPr>
            <w:noProof/>
          </w:rPr>
          <w:delInstrText xml:space="preserve"> PAGEREF _Toc192873281 \h </w:delInstrText>
        </w:r>
        <w:r w:rsidDel="002E23A4">
          <w:rPr>
            <w:noProof/>
          </w:rPr>
        </w:r>
        <w:r w:rsidDel="002E23A4">
          <w:rPr>
            <w:noProof/>
          </w:rPr>
          <w:fldChar w:fldCharType="separate"/>
        </w:r>
        <w:r w:rsidDel="002E23A4">
          <w:rPr>
            <w:noProof/>
          </w:rPr>
          <w:delText>208</w:delText>
        </w:r>
        <w:r w:rsidDel="002E23A4">
          <w:rPr>
            <w:noProof/>
          </w:rPr>
          <w:fldChar w:fldCharType="end"/>
        </w:r>
      </w:del>
    </w:p>
    <w:p w14:paraId="7C814A62" w14:textId="3F3A78A1" w:rsidR="000153DA" w:rsidDel="002E23A4" w:rsidRDefault="000153DA">
      <w:pPr>
        <w:pStyle w:val="TOC3"/>
        <w:rPr>
          <w:del w:id="4625" w:author="Rapporteur" w:date="2025-04-14T14:35:00Z"/>
          <w:rFonts w:asciiTheme="minorHAnsi" w:eastAsiaTheme="minorEastAsia" w:hAnsiTheme="minorHAnsi" w:cstheme="minorBidi"/>
          <w:noProof/>
          <w:kern w:val="2"/>
          <w:sz w:val="24"/>
          <w:szCs w:val="24"/>
          <w:lang w:eastAsia="ko-KR"/>
          <w14:ligatures w14:val="standardContextual"/>
        </w:rPr>
      </w:pPr>
      <w:del w:id="4626" w:author="Rapporteur" w:date="2025-04-14T14:35:00Z">
        <w:r w:rsidDel="002E23A4">
          <w:rPr>
            <w:noProof/>
          </w:rPr>
          <w:delText>8.10.1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_Toc192873282 \h </w:delInstrText>
        </w:r>
        <w:r w:rsidDel="002E23A4">
          <w:rPr>
            <w:noProof/>
          </w:rPr>
        </w:r>
        <w:r w:rsidDel="002E23A4">
          <w:rPr>
            <w:noProof/>
          </w:rPr>
          <w:fldChar w:fldCharType="separate"/>
        </w:r>
        <w:r w:rsidDel="002E23A4">
          <w:rPr>
            <w:noProof/>
          </w:rPr>
          <w:delText>208</w:delText>
        </w:r>
        <w:r w:rsidDel="002E23A4">
          <w:rPr>
            <w:noProof/>
          </w:rPr>
          <w:fldChar w:fldCharType="end"/>
        </w:r>
      </w:del>
    </w:p>
    <w:p w14:paraId="070F8508" w14:textId="3A153477" w:rsidR="000153DA" w:rsidDel="002E23A4" w:rsidRDefault="000153DA">
      <w:pPr>
        <w:pStyle w:val="TOC3"/>
        <w:rPr>
          <w:del w:id="4627" w:author="Rapporteur" w:date="2025-04-14T14:35:00Z"/>
          <w:rFonts w:asciiTheme="minorHAnsi" w:eastAsiaTheme="minorEastAsia" w:hAnsiTheme="minorHAnsi" w:cstheme="minorBidi"/>
          <w:noProof/>
          <w:kern w:val="2"/>
          <w:sz w:val="24"/>
          <w:szCs w:val="24"/>
          <w:lang w:eastAsia="ko-KR"/>
          <w14:ligatures w14:val="standardContextual"/>
        </w:rPr>
      </w:pPr>
      <w:del w:id="4628" w:author="Rapporteur" w:date="2025-04-14T14:35:00Z">
        <w:r w:rsidDel="002E23A4">
          <w:rPr>
            <w:noProof/>
          </w:rPr>
          <w:delText>8.10.2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Usage of HTTP</w:delText>
        </w:r>
        <w:r w:rsidDel="002E23A4">
          <w:rPr>
            <w:noProof/>
          </w:rPr>
          <w:tab/>
        </w:r>
        <w:r w:rsidDel="002E23A4">
          <w:rPr>
            <w:noProof/>
          </w:rPr>
          <w:fldChar w:fldCharType="begin" w:fldLock="1"/>
        </w:r>
        <w:r w:rsidDel="002E23A4">
          <w:rPr>
            <w:noProof/>
          </w:rPr>
          <w:delInstrText xml:space="preserve"> PAGEREF _Toc192873283 \h </w:delInstrText>
        </w:r>
        <w:r w:rsidDel="002E23A4">
          <w:rPr>
            <w:noProof/>
          </w:rPr>
        </w:r>
        <w:r w:rsidDel="002E23A4">
          <w:rPr>
            <w:noProof/>
          </w:rPr>
          <w:fldChar w:fldCharType="separate"/>
        </w:r>
        <w:r w:rsidDel="002E23A4">
          <w:rPr>
            <w:noProof/>
          </w:rPr>
          <w:delText>208</w:delText>
        </w:r>
        <w:r w:rsidDel="002E23A4">
          <w:rPr>
            <w:noProof/>
          </w:rPr>
          <w:fldChar w:fldCharType="end"/>
        </w:r>
      </w:del>
    </w:p>
    <w:p w14:paraId="796F43AB" w14:textId="35D4866C" w:rsidR="000153DA" w:rsidDel="002E23A4" w:rsidRDefault="000153DA">
      <w:pPr>
        <w:pStyle w:val="TOC3"/>
        <w:rPr>
          <w:del w:id="4629" w:author="Rapporteur" w:date="2025-04-14T14:35:00Z"/>
          <w:rFonts w:asciiTheme="minorHAnsi" w:eastAsiaTheme="minorEastAsia" w:hAnsiTheme="minorHAnsi" w:cstheme="minorBidi"/>
          <w:noProof/>
          <w:kern w:val="2"/>
          <w:sz w:val="24"/>
          <w:szCs w:val="24"/>
          <w:lang w:eastAsia="ko-KR"/>
          <w14:ligatures w14:val="standardContextual"/>
        </w:rPr>
      </w:pPr>
      <w:del w:id="4630" w:author="Rapporteur" w:date="2025-04-14T14:35:00Z">
        <w:r w:rsidDel="002E23A4">
          <w:rPr>
            <w:noProof/>
          </w:rPr>
          <w:delText>8.10.3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Resources</w:delText>
        </w:r>
        <w:r w:rsidDel="002E23A4">
          <w:rPr>
            <w:noProof/>
          </w:rPr>
          <w:tab/>
        </w:r>
        <w:r w:rsidDel="002E23A4">
          <w:rPr>
            <w:noProof/>
          </w:rPr>
          <w:fldChar w:fldCharType="begin" w:fldLock="1"/>
        </w:r>
        <w:r w:rsidDel="002E23A4">
          <w:rPr>
            <w:noProof/>
          </w:rPr>
          <w:delInstrText xml:space="preserve"> PAGEREF _Toc192873284 \h </w:delInstrText>
        </w:r>
        <w:r w:rsidDel="002E23A4">
          <w:rPr>
            <w:noProof/>
          </w:rPr>
        </w:r>
        <w:r w:rsidDel="002E23A4">
          <w:rPr>
            <w:noProof/>
          </w:rPr>
          <w:fldChar w:fldCharType="separate"/>
        </w:r>
        <w:r w:rsidDel="002E23A4">
          <w:rPr>
            <w:noProof/>
          </w:rPr>
          <w:delText>208</w:delText>
        </w:r>
        <w:r w:rsidDel="002E23A4">
          <w:rPr>
            <w:noProof/>
          </w:rPr>
          <w:fldChar w:fldCharType="end"/>
        </w:r>
      </w:del>
    </w:p>
    <w:p w14:paraId="3C83E711" w14:textId="1793E5C7" w:rsidR="000153DA" w:rsidDel="002E23A4" w:rsidRDefault="000153DA">
      <w:pPr>
        <w:pStyle w:val="TOC3"/>
        <w:rPr>
          <w:del w:id="4631" w:author="Rapporteur" w:date="2025-04-14T14:35:00Z"/>
          <w:rFonts w:asciiTheme="minorHAnsi" w:eastAsiaTheme="minorEastAsia" w:hAnsiTheme="minorHAnsi" w:cstheme="minorBidi"/>
          <w:noProof/>
          <w:kern w:val="2"/>
          <w:sz w:val="24"/>
          <w:szCs w:val="24"/>
          <w:lang w:eastAsia="ko-KR"/>
          <w14:ligatures w14:val="standardContextual"/>
        </w:rPr>
      </w:pPr>
      <w:del w:id="4632" w:author="Rapporteur" w:date="2025-04-14T14:35:00Z">
        <w:r w:rsidDel="002E23A4">
          <w:rPr>
            <w:noProof/>
          </w:rPr>
          <w:delText>8.10.4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Custom Operations without associated resources</w:delText>
        </w:r>
        <w:r w:rsidDel="002E23A4">
          <w:rPr>
            <w:noProof/>
          </w:rPr>
          <w:tab/>
        </w:r>
        <w:r w:rsidDel="002E23A4">
          <w:rPr>
            <w:noProof/>
          </w:rPr>
          <w:fldChar w:fldCharType="begin" w:fldLock="1"/>
        </w:r>
        <w:r w:rsidDel="002E23A4">
          <w:rPr>
            <w:noProof/>
          </w:rPr>
          <w:delInstrText xml:space="preserve"> PAGEREF _Toc192873285 \h </w:delInstrText>
        </w:r>
        <w:r w:rsidDel="002E23A4">
          <w:rPr>
            <w:noProof/>
          </w:rPr>
        </w:r>
        <w:r w:rsidDel="002E23A4">
          <w:rPr>
            <w:noProof/>
          </w:rPr>
          <w:fldChar w:fldCharType="separate"/>
        </w:r>
        <w:r w:rsidDel="002E23A4">
          <w:rPr>
            <w:noProof/>
          </w:rPr>
          <w:delText>209</w:delText>
        </w:r>
        <w:r w:rsidDel="002E23A4">
          <w:rPr>
            <w:noProof/>
          </w:rPr>
          <w:fldChar w:fldCharType="end"/>
        </w:r>
      </w:del>
    </w:p>
    <w:p w14:paraId="2B44390A" w14:textId="53FF4108" w:rsidR="000153DA" w:rsidDel="002E23A4" w:rsidRDefault="000153DA">
      <w:pPr>
        <w:pStyle w:val="TOC4"/>
        <w:rPr>
          <w:del w:id="4633" w:author="Rapporteur" w:date="2025-04-14T14:35:00Z"/>
          <w:rFonts w:asciiTheme="minorHAnsi" w:eastAsiaTheme="minorEastAsia" w:hAnsiTheme="minorHAnsi" w:cstheme="minorBidi"/>
          <w:noProof/>
          <w:kern w:val="2"/>
          <w:sz w:val="24"/>
          <w:szCs w:val="24"/>
          <w:lang w:eastAsia="ko-KR"/>
          <w14:ligatures w14:val="standardContextual"/>
        </w:rPr>
      </w:pPr>
      <w:del w:id="4634" w:author="Rapporteur" w:date="2025-04-14T14:35:00Z">
        <w:r w:rsidDel="002E23A4">
          <w:rPr>
            <w:noProof/>
          </w:rPr>
          <w:delText>8.10.4.1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Overview</w:delText>
        </w:r>
        <w:r w:rsidDel="002E23A4">
          <w:rPr>
            <w:noProof/>
          </w:rPr>
          <w:tab/>
        </w:r>
        <w:r w:rsidDel="002E23A4">
          <w:rPr>
            <w:noProof/>
          </w:rPr>
          <w:fldChar w:fldCharType="begin" w:fldLock="1"/>
        </w:r>
        <w:r w:rsidDel="002E23A4">
          <w:rPr>
            <w:noProof/>
          </w:rPr>
          <w:delInstrText xml:space="preserve"> PAGEREF _Toc192873286 \h </w:delInstrText>
        </w:r>
        <w:r w:rsidDel="002E23A4">
          <w:rPr>
            <w:noProof/>
          </w:rPr>
        </w:r>
        <w:r w:rsidDel="002E23A4">
          <w:rPr>
            <w:noProof/>
          </w:rPr>
          <w:fldChar w:fldCharType="separate"/>
        </w:r>
        <w:r w:rsidDel="002E23A4">
          <w:rPr>
            <w:noProof/>
          </w:rPr>
          <w:delText>209</w:delText>
        </w:r>
        <w:r w:rsidDel="002E23A4">
          <w:rPr>
            <w:noProof/>
          </w:rPr>
          <w:fldChar w:fldCharType="end"/>
        </w:r>
      </w:del>
    </w:p>
    <w:p w14:paraId="734D0182" w14:textId="39647BE6" w:rsidR="000153DA" w:rsidDel="002E23A4" w:rsidRDefault="000153DA">
      <w:pPr>
        <w:pStyle w:val="TOC4"/>
        <w:rPr>
          <w:del w:id="4635" w:author="Rapporteur" w:date="2025-04-14T14:35:00Z"/>
          <w:rFonts w:asciiTheme="minorHAnsi" w:eastAsiaTheme="minorEastAsia" w:hAnsiTheme="minorHAnsi" w:cstheme="minorBidi"/>
          <w:noProof/>
          <w:kern w:val="2"/>
          <w:sz w:val="24"/>
          <w:szCs w:val="24"/>
          <w:lang w:eastAsia="ko-KR"/>
          <w14:ligatures w14:val="standardContextual"/>
        </w:rPr>
      </w:pPr>
      <w:del w:id="4636" w:author="Rapporteur" w:date="2025-04-14T14:35:00Z">
        <w:r w:rsidDel="002E23A4">
          <w:rPr>
            <w:noProof/>
          </w:rPr>
          <w:delText>8.10.4.2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Operation: Request</w:delText>
        </w:r>
        <w:r w:rsidDel="002E23A4">
          <w:rPr>
            <w:noProof/>
          </w:rPr>
          <w:tab/>
        </w:r>
        <w:r w:rsidDel="002E23A4">
          <w:rPr>
            <w:noProof/>
          </w:rPr>
          <w:fldChar w:fldCharType="begin" w:fldLock="1"/>
        </w:r>
        <w:r w:rsidDel="002E23A4">
          <w:rPr>
            <w:noProof/>
          </w:rPr>
          <w:delInstrText xml:space="preserve"> PAGEREF _Toc192873287 \h </w:delInstrText>
        </w:r>
        <w:r w:rsidDel="002E23A4">
          <w:rPr>
            <w:noProof/>
          </w:rPr>
        </w:r>
        <w:r w:rsidDel="002E23A4">
          <w:rPr>
            <w:noProof/>
          </w:rPr>
          <w:fldChar w:fldCharType="separate"/>
        </w:r>
        <w:r w:rsidDel="002E23A4">
          <w:rPr>
            <w:noProof/>
          </w:rPr>
          <w:delText>209</w:delText>
        </w:r>
        <w:r w:rsidDel="002E23A4">
          <w:rPr>
            <w:noProof/>
          </w:rPr>
          <w:fldChar w:fldCharType="end"/>
        </w:r>
      </w:del>
    </w:p>
    <w:p w14:paraId="6C3FC000" w14:textId="6F66B45F" w:rsidR="000153DA" w:rsidDel="002E23A4" w:rsidRDefault="000153DA">
      <w:pPr>
        <w:pStyle w:val="TOC5"/>
        <w:rPr>
          <w:del w:id="4637" w:author="Rapporteur" w:date="2025-04-14T14:35:00Z"/>
          <w:rFonts w:asciiTheme="minorHAnsi" w:eastAsiaTheme="minorEastAsia" w:hAnsiTheme="minorHAnsi" w:cstheme="minorBidi"/>
          <w:noProof/>
          <w:kern w:val="2"/>
          <w:sz w:val="24"/>
          <w:szCs w:val="24"/>
          <w:lang w:eastAsia="ko-KR"/>
          <w14:ligatures w14:val="standardContextual"/>
        </w:rPr>
      </w:pPr>
      <w:del w:id="4638" w:author="Rapporteur" w:date="2025-04-14T14:35:00Z">
        <w:r w:rsidDel="002E23A4">
          <w:rPr>
            <w:noProof/>
          </w:rPr>
          <w:delText>8.10.4.2.1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Description</w:delText>
        </w:r>
        <w:r w:rsidDel="002E23A4">
          <w:rPr>
            <w:noProof/>
          </w:rPr>
          <w:tab/>
        </w:r>
        <w:r w:rsidDel="002E23A4">
          <w:rPr>
            <w:noProof/>
          </w:rPr>
          <w:fldChar w:fldCharType="begin" w:fldLock="1"/>
        </w:r>
        <w:r w:rsidDel="002E23A4">
          <w:rPr>
            <w:noProof/>
          </w:rPr>
          <w:delInstrText xml:space="preserve"> PAGEREF _Toc192873288 \h </w:delInstrText>
        </w:r>
        <w:r w:rsidDel="002E23A4">
          <w:rPr>
            <w:noProof/>
          </w:rPr>
        </w:r>
        <w:r w:rsidDel="002E23A4">
          <w:rPr>
            <w:noProof/>
          </w:rPr>
          <w:fldChar w:fldCharType="separate"/>
        </w:r>
        <w:r w:rsidDel="002E23A4">
          <w:rPr>
            <w:noProof/>
          </w:rPr>
          <w:delText>209</w:delText>
        </w:r>
        <w:r w:rsidDel="002E23A4">
          <w:rPr>
            <w:noProof/>
          </w:rPr>
          <w:fldChar w:fldCharType="end"/>
        </w:r>
      </w:del>
    </w:p>
    <w:p w14:paraId="64B5AFDE" w14:textId="5CC78A38" w:rsidR="000153DA" w:rsidDel="002E23A4" w:rsidRDefault="000153DA">
      <w:pPr>
        <w:pStyle w:val="TOC5"/>
        <w:rPr>
          <w:del w:id="4639" w:author="Rapporteur" w:date="2025-04-14T14:35:00Z"/>
          <w:rFonts w:asciiTheme="minorHAnsi" w:eastAsiaTheme="minorEastAsia" w:hAnsiTheme="minorHAnsi" w:cstheme="minorBidi"/>
          <w:noProof/>
          <w:kern w:val="2"/>
          <w:sz w:val="24"/>
          <w:szCs w:val="24"/>
          <w:lang w:eastAsia="ko-KR"/>
          <w14:ligatures w14:val="standardContextual"/>
        </w:rPr>
      </w:pPr>
      <w:del w:id="4640" w:author="Rapporteur" w:date="2025-04-14T14:35:00Z">
        <w:r w:rsidDel="002E23A4">
          <w:rPr>
            <w:noProof/>
          </w:rPr>
          <w:delText>8.10.4.2.2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Operation Definition</w:delText>
        </w:r>
        <w:r w:rsidDel="002E23A4">
          <w:rPr>
            <w:noProof/>
          </w:rPr>
          <w:tab/>
        </w:r>
        <w:r w:rsidDel="002E23A4">
          <w:rPr>
            <w:noProof/>
          </w:rPr>
          <w:fldChar w:fldCharType="begin" w:fldLock="1"/>
        </w:r>
        <w:r w:rsidDel="002E23A4">
          <w:rPr>
            <w:noProof/>
          </w:rPr>
          <w:delInstrText xml:space="preserve"> PAGEREF _Toc192873289 \h </w:delInstrText>
        </w:r>
        <w:r w:rsidDel="002E23A4">
          <w:rPr>
            <w:noProof/>
          </w:rPr>
        </w:r>
        <w:r w:rsidDel="002E23A4">
          <w:rPr>
            <w:noProof/>
          </w:rPr>
          <w:fldChar w:fldCharType="separate"/>
        </w:r>
        <w:r w:rsidDel="002E23A4">
          <w:rPr>
            <w:noProof/>
          </w:rPr>
          <w:delText>209</w:delText>
        </w:r>
        <w:r w:rsidDel="002E23A4">
          <w:rPr>
            <w:noProof/>
          </w:rPr>
          <w:fldChar w:fldCharType="end"/>
        </w:r>
      </w:del>
    </w:p>
    <w:p w14:paraId="2928B8D5" w14:textId="2122C9D8" w:rsidR="000153DA" w:rsidDel="002E23A4" w:rsidRDefault="000153DA">
      <w:pPr>
        <w:pStyle w:val="TOC3"/>
        <w:rPr>
          <w:del w:id="4641" w:author="Rapporteur" w:date="2025-04-14T14:35:00Z"/>
          <w:rFonts w:asciiTheme="minorHAnsi" w:eastAsiaTheme="minorEastAsia" w:hAnsiTheme="minorHAnsi" w:cstheme="minorBidi"/>
          <w:noProof/>
          <w:kern w:val="2"/>
          <w:sz w:val="24"/>
          <w:szCs w:val="24"/>
          <w:lang w:eastAsia="ko-KR"/>
          <w14:ligatures w14:val="standardContextual"/>
        </w:rPr>
      </w:pPr>
      <w:del w:id="4642" w:author="Rapporteur" w:date="2025-04-14T14:35:00Z">
        <w:r w:rsidDel="002E23A4">
          <w:rPr>
            <w:noProof/>
          </w:rPr>
          <w:delText>8.10.5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Notifications</w:delText>
        </w:r>
        <w:r w:rsidDel="002E23A4">
          <w:rPr>
            <w:noProof/>
          </w:rPr>
          <w:tab/>
        </w:r>
        <w:r w:rsidDel="002E23A4">
          <w:rPr>
            <w:noProof/>
          </w:rPr>
          <w:fldChar w:fldCharType="begin" w:fldLock="1"/>
        </w:r>
        <w:r w:rsidDel="002E23A4">
          <w:rPr>
            <w:noProof/>
          </w:rPr>
          <w:delInstrText xml:space="preserve"> PAGEREF _Toc192873290 \h </w:delInstrText>
        </w:r>
        <w:r w:rsidDel="002E23A4">
          <w:rPr>
            <w:noProof/>
          </w:rPr>
        </w:r>
        <w:r w:rsidDel="002E23A4">
          <w:rPr>
            <w:noProof/>
          </w:rPr>
          <w:fldChar w:fldCharType="separate"/>
        </w:r>
        <w:r w:rsidDel="002E23A4">
          <w:rPr>
            <w:noProof/>
          </w:rPr>
          <w:delText>210</w:delText>
        </w:r>
        <w:r w:rsidDel="002E23A4">
          <w:rPr>
            <w:noProof/>
          </w:rPr>
          <w:fldChar w:fldCharType="end"/>
        </w:r>
      </w:del>
    </w:p>
    <w:p w14:paraId="1A478D69" w14:textId="03AB4EBF" w:rsidR="000153DA" w:rsidDel="002E23A4" w:rsidRDefault="000153DA">
      <w:pPr>
        <w:pStyle w:val="TOC3"/>
        <w:rPr>
          <w:del w:id="4643" w:author="Rapporteur" w:date="2025-04-14T14:35:00Z"/>
          <w:rFonts w:asciiTheme="minorHAnsi" w:eastAsiaTheme="minorEastAsia" w:hAnsiTheme="minorHAnsi" w:cstheme="minorBidi"/>
          <w:noProof/>
          <w:kern w:val="2"/>
          <w:sz w:val="24"/>
          <w:szCs w:val="24"/>
          <w:lang w:eastAsia="ko-KR"/>
          <w14:ligatures w14:val="standardContextual"/>
        </w:rPr>
      </w:pPr>
      <w:del w:id="4644" w:author="Rapporteur" w:date="2025-04-14T14:35:00Z">
        <w:r w:rsidDel="002E23A4">
          <w:rPr>
            <w:noProof/>
          </w:rPr>
          <w:delText>8.10.6</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Data Model</w:delText>
        </w:r>
        <w:r w:rsidDel="002E23A4">
          <w:rPr>
            <w:noProof/>
          </w:rPr>
          <w:tab/>
        </w:r>
        <w:r w:rsidDel="002E23A4">
          <w:rPr>
            <w:noProof/>
          </w:rPr>
          <w:fldChar w:fldCharType="begin" w:fldLock="1"/>
        </w:r>
        <w:r w:rsidDel="002E23A4">
          <w:rPr>
            <w:noProof/>
          </w:rPr>
          <w:delInstrText xml:space="preserve"> PAGEREF _Toc192873291 \h </w:delInstrText>
        </w:r>
        <w:r w:rsidDel="002E23A4">
          <w:rPr>
            <w:noProof/>
          </w:rPr>
        </w:r>
        <w:r w:rsidDel="002E23A4">
          <w:rPr>
            <w:noProof/>
          </w:rPr>
          <w:fldChar w:fldCharType="separate"/>
        </w:r>
        <w:r w:rsidDel="002E23A4">
          <w:rPr>
            <w:noProof/>
          </w:rPr>
          <w:delText>210</w:delText>
        </w:r>
        <w:r w:rsidDel="002E23A4">
          <w:rPr>
            <w:noProof/>
          </w:rPr>
          <w:fldChar w:fldCharType="end"/>
        </w:r>
      </w:del>
    </w:p>
    <w:p w14:paraId="4608BA4E" w14:textId="714E4C31" w:rsidR="000153DA" w:rsidDel="002E23A4" w:rsidRDefault="000153DA">
      <w:pPr>
        <w:pStyle w:val="TOC4"/>
        <w:rPr>
          <w:del w:id="4645" w:author="Rapporteur" w:date="2025-04-14T14:35:00Z"/>
          <w:rFonts w:asciiTheme="minorHAnsi" w:eastAsiaTheme="minorEastAsia" w:hAnsiTheme="minorHAnsi" w:cstheme="minorBidi"/>
          <w:noProof/>
          <w:kern w:val="2"/>
          <w:sz w:val="24"/>
          <w:szCs w:val="24"/>
          <w:lang w:eastAsia="ko-KR"/>
          <w14:ligatures w14:val="standardContextual"/>
        </w:rPr>
      </w:pPr>
      <w:del w:id="4646" w:author="Rapporteur" w:date="2025-04-14T14:35:00Z">
        <w:r w:rsidDel="002E23A4">
          <w:rPr>
            <w:noProof/>
          </w:rPr>
          <w:delText>8.10.6.1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_Toc192873292 \h </w:delInstrText>
        </w:r>
        <w:r w:rsidDel="002E23A4">
          <w:rPr>
            <w:noProof/>
          </w:rPr>
        </w:r>
        <w:r w:rsidDel="002E23A4">
          <w:rPr>
            <w:noProof/>
          </w:rPr>
          <w:fldChar w:fldCharType="separate"/>
        </w:r>
        <w:r w:rsidDel="002E23A4">
          <w:rPr>
            <w:noProof/>
          </w:rPr>
          <w:delText>210</w:delText>
        </w:r>
        <w:r w:rsidDel="002E23A4">
          <w:rPr>
            <w:noProof/>
          </w:rPr>
          <w:fldChar w:fldCharType="end"/>
        </w:r>
      </w:del>
    </w:p>
    <w:p w14:paraId="57E00EE9" w14:textId="031D707E" w:rsidR="000153DA" w:rsidDel="002E23A4" w:rsidRDefault="000153DA">
      <w:pPr>
        <w:pStyle w:val="TOC4"/>
        <w:rPr>
          <w:del w:id="4647" w:author="Rapporteur" w:date="2025-04-14T14:35:00Z"/>
          <w:rFonts w:asciiTheme="minorHAnsi" w:eastAsiaTheme="minorEastAsia" w:hAnsiTheme="minorHAnsi" w:cstheme="minorBidi"/>
          <w:noProof/>
          <w:kern w:val="2"/>
          <w:sz w:val="24"/>
          <w:szCs w:val="24"/>
          <w:lang w:eastAsia="ko-KR"/>
          <w14:ligatures w14:val="standardContextual"/>
        </w:rPr>
      </w:pPr>
      <w:del w:id="4648" w:author="Rapporteur" w:date="2025-04-14T14:35:00Z">
        <w:r w:rsidDel="002E23A4">
          <w:rPr>
            <w:noProof/>
          </w:rPr>
          <w:delText>8.10</w:delText>
        </w:r>
        <w:r w:rsidRPr="000638DD" w:rsidDel="002E23A4">
          <w:rPr>
            <w:noProof/>
            <w:lang w:val="en-US"/>
          </w:rPr>
          <w:delText>.6.2</w:delText>
        </w:r>
        <w:r w:rsidDel="002E23A4">
          <w:rPr>
            <w:rFonts w:asciiTheme="minorHAnsi" w:eastAsiaTheme="minorEastAsia" w:hAnsiTheme="minorHAnsi" w:cstheme="minorBidi"/>
            <w:noProof/>
            <w:kern w:val="2"/>
            <w:sz w:val="24"/>
            <w:szCs w:val="24"/>
            <w:lang w:eastAsia="ko-KR"/>
            <w14:ligatures w14:val="standardContextual"/>
          </w:rPr>
          <w:tab/>
        </w:r>
        <w:r w:rsidRPr="000638DD" w:rsidDel="002E23A4">
          <w:rPr>
            <w:noProof/>
            <w:lang w:val="en-US"/>
          </w:rPr>
          <w:delText>Structured data types</w:delText>
        </w:r>
        <w:r w:rsidDel="002E23A4">
          <w:rPr>
            <w:noProof/>
          </w:rPr>
          <w:tab/>
        </w:r>
        <w:r w:rsidDel="002E23A4">
          <w:rPr>
            <w:noProof/>
          </w:rPr>
          <w:fldChar w:fldCharType="begin" w:fldLock="1"/>
        </w:r>
        <w:r w:rsidDel="002E23A4">
          <w:rPr>
            <w:noProof/>
          </w:rPr>
          <w:delInstrText xml:space="preserve"> PAGEREF _Toc192873293 \h </w:delInstrText>
        </w:r>
        <w:r w:rsidDel="002E23A4">
          <w:rPr>
            <w:noProof/>
          </w:rPr>
        </w:r>
        <w:r w:rsidDel="002E23A4">
          <w:rPr>
            <w:noProof/>
          </w:rPr>
          <w:fldChar w:fldCharType="separate"/>
        </w:r>
        <w:r w:rsidDel="002E23A4">
          <w:rPr>
            <w:noProof/>
          </w:rPr>
          <w:delText>211</w:delText>
        </w:r>
        <w:r w:rsidDel="002E23A4">
          <w:rPr>
            <w:noProof/>
          </w:rPr>
          <w:fldChar w:fldCharType="end"/>
        </w:r>
      </w:del>
    </w:p>
    <w:p w14:paraId="49A8F2E9" w14:textId="11410CA2" w:rsidR="000153DA" w:rsidDel="002E23A4" w:rsidRDefault="000153DA">
      <w:pPr>
        <w:pStyle w:val="TOC5"/>
        <w:rPr>
          <w:del w:id="4649" w:author="Rapporteur" w:date="2025-04-14T14:35:00Z"/>
          <w:rFonts w:asciiTheme="minorHAnsi" w:eastAsiaTheme="minorEastAsia" w:hAnsiTheme="minorHAnsi" w:cstheme="minorBidi"/>
          <w:noProof/>
          <w:kern w:val="2"/>
          <w:sz w:val="24"/>
          <w:szCs w:val="24"/>
          <w:lang w:eastAsia="ko-KR"/>
          <w14:ligatures w14:val="standardContextual"/>
        </w:rPr>
      </w:pPr>
      <w:del w:id="4650" w:author="Rapporteur" w:date="2025-04-14T14:35:00Z">
        <w:r w:rsidDel="002E23A4">
          <w:rPr>
            <w:noProof/>
          </w:rPr>
          <w:delText>8.10.6.2.1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_Toc192873294 \h </w:delInstrText>
        </w:r>
        <w:r w:rsidDel="002E23A4">
          <w:rPr>
            <w:noProof/>
          </w:rPr>
        </w:r>
        <w:r w:rsidDel="002E23A4">
          <w:rPr>
            <w:noProof/>
          </w:rPr>
          <w:fldChar w:fldCharType="separate"/>
        </w:r>
        <w:r w:rsidDel="002E23A4">
          <w:rPr>
            <w:noProof/>
          </w:rPr>
          <w:delText>211</w:delText>
        </w:r>
        <w:r w:rsidDel="002E23A4">
          <w:rPr>
            <w:noProof/>
          </w:rPr>
          <w:fldChar w:fldCharType="end"/>
        </w:r>
      </w:del>
    </w:p>
    <w:p w14:paraId="717BAE8E" w14:textId="6EF0E7E9" w:rsidR="000153DA" w:rsidDel="002E23A4" w:rsidRDefault="000153DA">
      <w:pPr>
        <w:pStyle w:val="TOC5"/>
        <w:rPr>
          <w:del w:id="4651" w:author="Rapporteur" w:date="2025-04-14T14:35:00Z"/>
          <w:rFonts w:asciiTheme="minorHAnsi" w:eastAsiaTheme="minorEastAsia" w:hAnsiTheme="minorHAnsi" w:cstheme="minorBidi"/>
          <w:noProof/>
          <w:kern w:val="2"/>
          <w:sz w:val="24"/>
          <w:szCs w:val="24"/>
          <w:lang w:eastAsia="ko-KR"/>
          <w14:ligatures w14:val="standardContextual"/>
        </w:rPr>
      </w:pPr>
      <w:del w:id="4652" w:author="Rapporteur" w:date="2025-04-14T14:35:00Z">
        <w:r w:rsidDel="002E23A4">
          <w:rPr>
            <w:noProof/>
          </w:rPr>
          <w:delText>8.10.6.2.2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Type: ACRParamsInfo</w:delText>
        </w:r>
        <w:r w:rsidDel="002E23A4">
          <w:rPr>
            <w:noProof/>
          </w:rPr>
          <w:tab/>
        </w:r>
        <w:r w:rsidDel="002E23A4">
          <w:rPr>
            <w:noProof/>
          </w:rPr>
          <w:fldChar w:fldCharType="begin" w:fldLock="1"/>
        </w:r>
        <w:r w:rsidDel="002E23A4">
          <w:rPr>
            <w:noProof/>
          </w:rPr>
          <w:delInstrText xml:space="preserve"> PAGEREF _Toc192873295 \h </w:delInstrText>
        </w:r>
        <w:r w:rsidDel="002E23A4">
          <w:rPr>
            <w:noProof/>
          </w:rPr>
        </w:r>
        <w:r w:rsidDel="002E23A4">
          <w:rPr>
            <w:noProof/>
          </w:rPr>
          <w:fldChar w:fldCharType="separate"/>
        </w:r>
        <w:r w:rsidDel="002E23A4">
          <w:rPr>
            <w:noProof/>
          </w:rPr>
          <w:delText>211</w:delText>
        </w:r>
        <w:r w:rsidDel="002E23A4">
          <w:rPr>
            <w:noProof/>
          </w:rPr>
          <w:fldChar w:fldCharType="end"/>
        </w:r>
      </w:del>
    </w:p>
    <w:p w14:paraId="30E47C97" w14:textId="0C283E19" w:rsidR="000153DA" w:rsidDel="002E23A4" w:rsidRDefault="000153DA">
      <w:pPr>
        <w:pStyle w:val="TOC4"/>
        <w:rPr>
          <w:del w:id="4653" w:author="Rapporteur" w:date="2025-04-14T14:35:00Z"/>
          <w:rFonts w:asciiTheme="minorHAnsi" w:eastAsiaTheme="minorEastAsia" w:hAnsiTheme="minorHAnsi" w:cstheme="minorBidi"/>
          <w:noProof/>
          <w:kern w:val="2"/>
          <w:sz w:val="24"/>
          <w:szCs w:val="24"/>
          <w:lang w:eastAsia="ko-KR"/>
          <w14:ligatures w14:val="standardContextual"/>
        </w:rPr>
      </w:pPr>
      <w:del w:id="4654" w:author="Rapporteur" w:date="2025-04-14T14:35:00Z">
        <w:r w:rsidDel="002E23A4">
          <w:rPr>
            <w:noProof/>
          </w:rPr>
          <w:delText>8.10</w:delText>
        </w:r>
        <w:r w:rsidRPr="000638DD" w:rsidDel="002E23A4">
          <w:rPr>
            <w:noProof/>
            <w:lang w:val="en-US"/>
          </w:rPr>
          <w:delText>.6.3</w:delText>
        </w:r>
        <w:r w:rsidDel="002E23A4">
          <w:rPr>
            <w:rFonts w:asciiTheme="minorHAnsi" w:eastAsiaTheme="minorEastAsia" w:hAnsiTheme="minorHAnsi" w:cstheme="minorBidi"/>
            <w:noProof/>
            <w:kern w:val="2"/>
            <w:sz w:val="24"/>
            <w:szCs w:val="24"/>
            <w:lang w:eastAsia="ko-KR"/>
            <w14:ligatures w14:val="standardContextual"/>
          </w:rPr>
          <w:tab/>
        </w:r>
        <w:r w:rsidRPr="000638DD" w:rsidDel="002E23A4">
          <w:rPr>
            <w:noProof/>
            <w:lang w:val="en-US"/>
          </w:rPr>
          <w:delText>Simple data types and enumerations</w:delText>
        </w:r>
        <w:r w:rsidDel="002E23A4">
          <w:rPr>
            <w:noProof/>
          </w:rPr>
          <w:tab/>
        </w:r>
        <w:r w:rsidDel="002E23A4">
          <w:rPr>
            <w:noProof/>
          </w:rPr>
          <w:fldChar w:fldCharType="begin" w:fldLock="1"/>
        </w:r>
        <w:r w:rsidDel="002E23A4">
          <w:rPr>
            <w:noProof/>
          </w:rPr>
          <w:delInstrText xml:space="preserve"> PAGEREF _Toc192873296 \h </w:delInstrText>
        </w:r>
        <w:r w:rsidDel="002E23A4">
          <w:rPr>
            <w:noProof/>
          </w:rPr>
        </w:r>
        <w:r w:rsidDel="002E23A4">
          <w:rPr>
            <w:noProof/>
          </w:rPr>
          <w:fldChar w:fldCharType="separate"/>
        </w:r>
        <w:r w:rsidDel="002E23A4">
          <w:rPr>
            <w:noProof/>
          </w:rPr>
          <w:delText>211</w:delText>
        </w:r>
        <w:r w:rsidDel="002E23A4">
          <w:rPr>
            <w:noProof/>
          </w:rPr>
          <w:fldChar w:fldCharType="end"/>
        </w:r>
      </w:del>
    </w:p>
    <w:p w14:paraId="488C8233" w14:textId="2E48F032" w:rsidR="000153DA" w:rsidDel="002E23A4" w:rsidRDefault="000153DA">
      <w:pPr>
        <w:pStyle w:val="TOC5"/>
        <w:rPr>
          <w:del w:id="4655" w:author="Rapporteur" w:date="2025-04-14T14:35:00Z"/>
          <w:rFonts w:asciiTheme="minorHAnsi" w:eastAsiaTheme="minorEastAsia" w:hAnsiTheme="minorHAnsi" w:cstheme="minorBidi"/>
          <w:noProof/>
          <w:kern w:val="2"/>
          <w:sz w:val="24"/>
          <w:szCs w:val="24"/>
          <w:lang w:eastAsia="ko-KR"/>
          <w14:ligatures w14:val="standardContextual"/>
        </w:rPr>
      </w:pPr>
      <w:del w:id="4656" w:author="Rapporteur" w:date="2025-04-14T14:35:00Z">
        <w:r w:rsidDel="002E23A4">
          <w:rPr>
            <w:noProof/>
          </w:rPr>
          <w:delText>8.10.6.3.1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_Toc192873297 \h </w:delInstrText>
        </w:r>
        <w:r w:rsidDel="002E23A4">
          <w:rPr>
            <w:noProof/>
          </w:rPr>
        </w:r>
        <w:r w:rsidDel="002E23A4">
          <w:rPr>
            <w:noProof/>
          </w:rPr>
          <w:fldChar w:fldCharType="separate"/>
        </w:r>
        <w:r w:rsidDel="002E23A4">
          <w:rPr>
            <w:noProof/>
          </w:rPr>
          <w:delText>211</w:delText>
        </w:r>
        <w:r w:rsidDel="002E23A4">
          <w:rPr>
            <w:noProof/>
          </w:rPr>
          <w:fldChar w:fldCharType="end"/>
        </w:r>
      </w:del>
    </w:p>
    <w:p w14:paraId="516BB418" w14:textId="75CA4BA2" w:rsidR="000153DA" w:rsidDel="002E23A4" w:rsidRDefault="000153DA">
      <w:pPr>
        <w:pStyle w:val="TOC5"/>
        <w:rPr>
          <w:del w:id="4657" w:author="Rapporteur" w:date="2025-04-14T14:35:00Z"/>
          <w:rFonts w:asciiTheme="minorHAnsi" w:eastAsiaTheme="minorEastAsia" w:hAnsiTheme="minorHAnsi" w:cstheme="minorBidi"/>
          <w:noProof/>
          <w:kern w:val="2"/>
          <w:sz w:val="24"/>
          <w:szCs w:val="24"/>
          <w:lang w:eastAsia="ko-KR"/>
          <w14:ligatures w14:val="standardContextual"/>
        </w:rPr>
      </w:pPr>
      <w:del w:id="4658" w:author="Rapporteur" w:date="2025-04-14T14:35:00Z">
        <w:r w:rsidDel="002E23A4">
          <w:rPr>
            <w:noProof/>
          </w:rPr>
          <w:delText>8.10.6.3.2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Simple data types</w:delText>
        </w:r>
        <w:r w:rsidDel="002E23A4">
          <w:rPr>
            <w:noProof/>
          </w:rPr>
          <w:tab/>
        </w:r>
        <w:r w:rsidDel="002E23A4">
          <w:rPr>
            <w:noProof/>
          </w:rPr>
          <w:fldChar w:fldCharType="begin" w:fldLock="1"/>
        </w:r>
        <w:r w:rsidDel="002E23A4">
          <w:rPr>
            <w:noProof/>
          </w:rPr>
          <w:delInstrText xml:space="preserve"> PAGEREF _Toc192873298 \h </w:delInstrText>
        </w:r>
        <w:r w:rsidDel="002E23A4">
          <w:rPr>
            <w:noProof/>
          </w:rPr>
        </w:r>
        <w:r w:rsidDel="002E23A4">
          <w:rPr>
            <w:noProof/>
          </w:rPr>
          <w:fldChar w:fldCharType="separate"/>
        </w:r>
        <w:r w:rsidDel="002E23A4">
          <w:rPr>
            <w:noProof/>
          </w:rPr>
          <w:delText>211</w:delText>
        </w:r>
        <w:r w:rsidDel="002E23A4">
          <w:rPr>
            <w:noProof/>
          </w:rPr>
          <w:fldChar w:fldCharType="end"/>
        </w:r>
      </w:del>
    </w:p>
    <w:p w14:paraId="2BE8E732" w14:textId="58D8167C" w:rsidR="000153DA" w:rsidDel="002E23A4" w:rsidRDefault="000153DA">
      <w:pPr>
        <w:pStyle w:val="TOC4"/>
        <w:rPr>
          <w:del w:id="4659" w:author="Rapporteur" w:date="2025-04-14T14:35:00Z"/>
          <w:rFonts w:asciiTheme="minorHAnsi" w:eastAsiaTheme="minorEastAsia" w:hAnsiTheme="minorHAnsi" w:cstheme="minorBidi"/>
          <w:noProof/>
          <w:kern w:val="2"/>
          <w:sz w:val="24"/>
          <w:szCs w:val="24"/>
          <w:lang w:eastAsia="ko-KR"/>
          <w14:ligatures w14:val="standardContextual"/>
        </w:rPr>
      </w:pPr>
      <w:del w:id="4660" w:author="Rapporteur" w:date="2025-04-14T14:35:00Z">
        <w:r w:rsidDel="002E23A4">
          <w:rPr>
            <w:noProof/>
          </w:rPr>
          <w:delText>8.10</w:delText>
        </w:r>
        <w:r w:rsidRPr="000638DD" w:rsidDel="002E23A4">
          <w:rPr>
            <w:noProof/>
            <w:lang w:val="en-US"/>
          </w:rPr>
          <w:delText>.6.4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Data types describing alternative data types or combinations of data types</w:delText>
        </w:r>
        <w:r w:rsidDel="002E23A4">
          <w:rPr>
            <w:noProof/>
          </w:rPr>
          <w:tab/>
        </w:r>
        <w:r w:rsidDel="002E23A4">
          <w:rPr>
            <w:noProof/>
          </w:rPr>
          <w:fldChar w:fldCharType="begin" w:fldLock="1"/>
        </w:r>
        <w:r w:rsidDel="002E23A4">
          <w:rPr>
            <w:noProof/>
          </w:rPr>
          <w:delInstrText xml:space="preserve"> PAGEREF _Toc192873299 \h </w:delInstrText>
        </w:r>
        <w:r w:rsidDel="002E23A4">
          <w:rPr>
            <w:noProof/>
          </w:rPr>
        </w:r>
        <w:r w:rsidDel="002E23A4">
          <w:rPr>
            <w:noProof/>
          </w:rPr>
          <w:fldChar w:fldCharType="separate"/>
        </w:r>
        <w:r w:rsidDel="002E23A4">
          <w:rPr>
            <w:noProof/>
          </w:rPr>
          <w:delText>211</w:delText>
        </w:r>
        <w:r w:rsidDel="002E23A4">
          <w:rPr>
            <w:noProof/>
          </w:rPr>
          <w:fldChar w:fldCharType="end"/>
        </w:r>
      </w:del>
    </w:p>
    <w:p w14:paraId="20FA20EA" w14:textId="78475F49" w:rsidR="000153DA" w:rsidDel="002E23A4" w:rsidRDefault="000153DA">
      <w:pPr>
        <w:pStyle w:val="TOC4"/>
        <w:rPr>
          <w:del w:id="4661" w:author="Rapporteur" w:date="2025-04-14T14:35:00Z"/>
          <w:rFonts w:asciiTheme="minorHAnsi" w:eastAsiaTheme="minorEastAsia" w:hAnsiTheme="minorHAnsi" w:cstheme="minorBidi"/>
          <w:noProof/>
          <w:kern w:val="2"/>
          <w:sz w:val="24"/>
          <w:szCs w:val="24"/>
          <w:lang w:eastAsia="ko-KR"/>
          <w14:ligatures w14:val="standardContextual"/>
        </w:rPr>
      </w:pPr>
      <w:del w:id="4662" w:author="Rapporteur" w:date="2025-04-14T14:35:00Z">
        <w:r w:rsidDel="002E23A4">
          <w:rPr>
            <w:noProof/>
          </w:rPr>
          <w:delText>8.10.6.5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Binary data</w:delText>
        </w:r>
        <w:r w:rsidDel="002E23A4">
          <w:rPr>
            <w:noProof/>
          </w:rPr>
          <w:tab/>
        </w:r>
        <w:r w:rsidDel="002E23A4">
          <w:rPr>
            <w:noProof/>
          </w:rPr>
          <w:fldChar w:fldCharType="begin" w:fldLock="1"/>
        </w:r>
        <w:r w:rsidDel="002E23A4">
          <w:rPr>
            <w:noProof/>
          </w:rPr>
          <w:delInstrText xml:space="preserve"> PAGEREF _Toc192873300 \h </w:delInstrText>
        </w:r>
        <w:r w:rsidDel="002E23A4">
          <w:rPr>
            <w:noProof/>
          </w:rPr>
        </w:r>
        <w:r w:rsidDel="002E23A4">
          <w:rPr>
            <w:noProof/>
          </w:rPr>
          <w:fldChar w:fldCharType="separate"/>
        </w:r>
        <w:r w:rsidDel="002E23A4">
          <w:rPr>
            <w:noProof/>
          </w:rPr>
          <w:delText>212</w:delText>
        </w:r>
        <w:r w:rsidDel="002E23A4">
          <w:rPr>
            <w:noProof/>
          </w:rPr>
          <w:fldChar w:fldCharType="end"/>
        </w:r>
      </w:del>
    </w:p>
    <w:p w14:paraId="36CD69E1" w14:textId="30B1701A" w:rsidR="000153DA" w:rsidDel="002E23A4" w:rsidRDefault="000153DA">
      <w:pPr>
        <w:pStyle w:val="TOC5"/>
        <w:rPr>
          <w:del w:id="4663" w:author="Rapporteur" w:date="2025-04-14T14:35:00Z"/>
          <w:rFonts w:asciiTheme="minorHAnsi" w:eastAsiaTheme="minorEastAsia" w:hAnsiTheme="minorHAnsi" w:cstheme="minorBidi"/>
          <w:noProof/>
          <w:kern w:val="2"/>
          <w:sz w:val="24"/>
          <w:szCs w:val="24"/>
          <w:lang w:eastAsia="ko-KR"/>
          <w14:ligatures w14:val="standardContextual"/>
        </w:rPr>
      </w:pPr>
      <w:del w:id="4664" w:author="Rapporteur" w:date="2025-04-14T14:35:00Z">
        <w:r w:rsidDel="002E23A4">
          <w:rPr>
            <w:noProof/>
          </w:rPr>
          <w:delText>8.10.6.5.1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Binary Data Types</w:delText>
        </w:r>
        <w:r w:rsidDel="002E23A4">
          <w:rPr>
            <w:noProof/>
          </w:rPr>
          <w:tab/>
        </w:r>
        <w:r w:rsidDel="002E23A4">
          <w:rPr>
            <w:noProof/>
          </w:rPr>
          <w:fldChar w:fldCharType="begin" w:fldLock="1"/>
        </w:r>
        <w:r w:rsidDel="002E23A4">
          <w:rPr>
            <w:noProof/>
          </w:rPr>
          <w:delInstrText xml:space="preserve"> PAGEREF _Toc192873301 \h </w:delInstrText>
        </w:r>
        <w:r w:rsidDel="002E23A4">
          <w:rPr>
            <w:noProof/>
          </w:rPr>
        </w:r>
        <w:r w:rsidDel="002E23A4">
          <w:rPr>
            <w:noProof/>
          </w:rPr>
          <w:fldChar w:fldCharType="separate"/>
        </w:r>
        <w:r w:rsidDel="002E23A4">
          <w:rPr>
            <w:noProof/>
          </w:rPr>
          <w:delText>212</w:delText>
        </w:r>
        <w:r w:rsidDel="002E23A4">
          <w:rPr>
            <w:noProof/>
          </w:rPr>
          <w:fldChar w:fldCharType="end"/>
        </w:r>
      </w:del>
    </w:p>
    <w:p w14:paraId="0163B169" w14:textId="72B4BCBA" w:rsidR="000153DA" w:rsidDel="002E23A4" w:rsidRDefault="000153DA">
      <w:pPr>
        <w:pStyle w:val="TOC3"/>
        <w:rPr>
          <w:del w:id="4665" w:author="Rapporteur" w:date="2025-04-14T14:35:00Z"/>
          <w:rFonts w:asciiTheme="minorHAnsi" w:eastAsiaTheme="minorEastAsia" w:hAnsiTheme="minorHAnsi" w:cstheme="minorBidi"/>
          <w:noProof/>
          <w:kern w:val="2"/>
          <w:sz w:val="24"/>
          <w:szCs w:val="24"/>
          <w:lang w:eastAsia="ko-KR"/>
          <w14:ligatures w14:val="standardContextual"/>
        </w:rPr>
      </w:pPr>
      <w:del w:id="4666" w:author="Rapporteur" w:date="2025-04-14T14:35:00Z">
        <w:r w:rsidDel="002E23A4">
          <w:rPr>
            <w:noProof/>
          </w:rPr>
          <w:delText>8.10.7</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Error Handling</w:delText>
        </w:r>
        <w:r w:rsidDel="002E23A4">
          <w:rPr>
            <w:noProof/>
          </w:rPr>
          <w:tab/>
        </w:r>
        <w:r w:rsidDel="002E23A4">
          <w:rPr>
            <w:noProof/>
          </w:rPr>
          <w:fldChar w:fldCharType="begin" w:fldLock="1"/>
        </w:r>
        <w:r w:rsidDel="002E23A4">
          <w:rPr>
            <w:noProof/>
          </w:rPr>
          <w:delInstrText xml:space="preserve"> PAGEREF _Toc192873302 \h </w:delInstrText>
        </w:r>
        <w:r w:rsidDel="002E23A4">
          <w:rPr>
            <w:noProof/>
          </w:rPr>
        </w:r>
        <w:r w:rsidDel="002E23A4">
          <w:rPr>
            <w:noProof/>
          </w:rPr>
          <w:fldChar w:fldCharType="separate"/>
        </w:r>
        <w:r w:rsidDel="002E23A4">
          <w:rPr>
            <w:noProof/>
          </w:rPr>
          <w:delText>212</w:delText>
        </w:r>
        <w:r w:rsidDel="002E23A4">
          <w:rPr>
            <w:noProof/>
          </w:rPr>
          <w:fldChar w:fldCharType="end"/>
        </w:r>
      </w:del>
    </w:p>
    <w:p w14:paraId="6899C65C" w14:textId="57B1B334" w:rsidR="000153DA" w:rsidDel="002E23A4" w:rsidRDefault="000153DA">
      <w:pPr>
        <w:pStyle w:val="TOC4"/>
        <w:rPr>
          <w:del w:id="4667" w:author="Rapporteur" w:date="2025-04-14T14:35:00Z"/>
          <w:rFonts w:asciiTheme="minorHAnsi" w:eastAsiaTheme="minorEastAsia" w:hAnsiTheme="minorHAnsi" w:cstheme="minorBidi"/>
          <w:noProof/>
          <w:kern w:val="2"/>
          <w:sz w:val="24"/>
          <w:szCs w:val="24"/>
          <w:lang w:eastAsia="ko-KR"/>
          <w14:ligatures w14:val="standardContextual"/>
        </w:rPr>
      </w:pPr>
      <w:del w:id="4668" w:author="Rapporteur" w:date="2025-04-14T14:35:00Z">
        <w:r w:rsidDel="002E23A4">
          <w:rPr>
            <w:noProof/>
          </w:rPr>
          <w:delText>8.10.7.1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_Toc192873303 \h </w:delInstrText>
        </w:r>
        <w:r w:rsidDel="002E23A4">
          <w:rPr>
            <w:noProof/>
          </w:rPr>
        </w:r>
        <w:r w:rsidDel="002E23A4">
          <w:rPr>
            <w:noProof/>
          </w:rPr>
          <w:fldChar w:fldCharType="separate"/>
        </w:r>
        <w:r w:rsidDel="002E23A4">
          <w:rPr>
            <w:noProof/>
          </w:rPr>
          <w:delText>212</w:delText>
        </w:r>
        <w:r w:rsidDel="002E23A4">
          <w:rPr>
            <w:noProof/>
          </w:rPr>
          <w:fldChar w:fldCharType="end"/>
        </w:r>
      </w:del>
    </w:p>
    <w:p w14:paraId="6E5BA09F" w14:textId="59C3F7C8" w:rsidR="000153DA" w:rsidDel="002E23A4" w:rsidRDefault="000153DA">
      <w:pPr>
        <w:pStyle w:val="TOC4"/>
        <w:rPr>
          <w:del w:id="4669" w:author="Rapporteur" w:date="2025-04-14T14:35:00Z"/>
          <w:rFonts w:asciiTheme="minorHAnsi" w:eastAsiaTheme="minorEastAsia" w:hAnsiTheme="minorHAnsi" w:cstheme="minorBidi"/>
          <w:noProof/>
          <w:kern w:val="2"/>
          <w:sz w:val="24"/>
          <w:szCs w:val="24"/>
          <w:lang w:eastAsia="ko-KR"/>
          <w14:ligatures w14:val="standardContextual"/>
        </w:rPr>
      </w:pPr>
      <w:del w:id="4670" w:author="Rapporteur" w:date="2025-04-14T14:35:00Z">
        <w:r w:rsidDel="002E23A4">
          <w:rPr>
            <w:noProof/>
          </w:rPr>
          <w:delText>8.10.7.2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Protocol Errors</w:delText>
        </w:r>
        <w:r w:rsidDel="002E23A4">
          <w:rPr>
            <w:noProof/>
          </w:rPr>
          <w:tab/>
        </w:r>
        <w:r w:rsidDel="002E23A4">
          <w:rPr>
            <w:noProof/>
          </w:rPr>
          <w:fldChar w:fldCharType="begin" w:fldLock="1"/>
        </w:r>
        <w:r w:rsidDel="002E23A4">
          <w:rPr>
            <w:noProof/>
          </w:rPr>
          <w:delInstrText xml:space="preserve"> PAGEREF _Toc192873304 \h </w:delInstrText>
        </w:r>
        <w:r w:rsidDel="002E23A4">
          <w:rPr>
            <w:noProof/>
          </w:rPr>
        </w:r>
        <w:r w:rsidDel="002E23A4">
          <w:rPr>
            <w:noProof/>
          </w:rPr>
          <w:fldChar w:fldCharType="separate"/>
        </w:r>
        <w:r w:rsidDel="002E23A4">
          <w:rPr>
            <w:noProof/>
          </w:rPr>
          <w:delText>212</w:delText>
        </w:r>
        <w:r w:rsidDel="002E23A4">
          <w:rPr>
            <w:noProof/>
          </w:rPr>
          <w:fldChar w:fldCharType="end"/>
        </w:r>
      </w:del>
    </w:p>
    <w:p w14:paraId="4C2DD9F7" w14:textId="0D8CD3B1" w:rsidR="000153DA" w:rsidDel="002E23A4" w:rsidRDefault="000153DA">
      <w:pPr>
        <w:pStyle w:val="TOC4"/>
        <w:rPr>
          <w:del w:id="4671" w:author="Rapporteur" w:date="2025-04-14T14:35:00Z"/>
          <w:rFonts w:asciiTheme="minorHAnsi" w:eastAsiaTheme="minorEastAsia" w:hAnsiTheme="minorHAnsi" w:cstheme="minorBidi"/>
          <w:noProof/>
          <w:kern w:val="2"/>
          <w:sz w:val="24"/>
          <w:szCs w:val="24"/>
          <w:lang w:eastAsia="ko-KR"/>
          <w14:ligatures w14:val="standardContextual"/>
        </w:rPr>
      </w:pPr>
      <w:del w:id="4672" w:author="Rapporteur" w:date="2025-04-14T14:35:00Z">
        <w:r w:rsidDel="002E23A4">
          <w:rPr>
            <w:noProof/>
          </w:rPr>
          <w:delText>8.10.7.3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Application Errors</w:delText>
        </w:r>
        <w:r w:rsidDel="002E23A4">
          <w:rPr>
            <w:noProof/>
          </w:rPr>
          <w:tab/>
        </w:r>
        <w:r w:rsidDel="002E23A4">
          <w:rPr>
            <w:noProof/>
          </w:rPr>
          <w:fldChar w:fldCharType="begin" w:fldLock="1"/>
        </w:r>
        <w:r w:rsidDel="002E23A4">
          <w:rPr>
            <w:noProof/>
          </w:rPr>
          <w:delInstrText xml:space="preserve"> PAGEREF _Toc192873305 \h </w:delInstrText>
        </w:r>
        <w:r w:rsidDel="002E23A4">
          <w:rPr>
            <w:noProof/>
          </w:rPr>
        </w:r>
        <w:r w:rsidDel="002E23A4">
          <w:rPr>
            <w:noProof/>
          </w:rPr>
          <w:fldChar w:fldCharType="separate"/>
        </w:r>
        <w:r w:rsidDel="002E23A4">
          <w:rPr>
            <w:noProof/>
          </w:rPr>
          <w:delText>212</w:delText>
        </w:r>
        <w:r w:rsidDel="002E23A4">
          <w:rPr>
            <w:noProof/>
          </w:rPr>
          <w:fldChar w:fldCharType="end"/>
        </w:r>
      </w:del>
    </w:p>
    <w:p w14:paraId="160FA948" w14:textId="2523D6CC" w:rsidR="000153DA" w:rsidDel="002E23A4" w:rsidRDefault="000153DA">
      <w:pPr>
        <w:pStyle w:val="TOC3"/>
        <w:rPr>
          <w:del w:id="4673" w:author="Rapporteur" w:date="2025-04-14T14:35:00Z"/>
          <w:rFonts w:asciiTheme="minorHAnsi" w:eastAsiaTheme="minorEastAsia" w:hAnsiTheme="minorHAnsi" w:cstheme="minorBidi"/>
          <w:noProof/>
          <w:kern w:val="2"/>
          <w:sz w:val="24"/>
          <w:szCs w:val="24"/>
          <w:lang w:eastAsia="ko-KR"/>
          <w14:ligatures w14:val="standardContextual"/>
        </w:rPr>
      </w:pPr>
      <w:del w:id="4674" w:author="Rapporteur" w:date="2025-04-14T14:35:00Z">
        <w:r w:rsidDel="002E23A4">
          <w:rPr>
            <w:noProof/>
          </w:rPr>
          <w:delText>8.10.8</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Feature negotiation</w:delText>
        </w:r>
        <w:r w:rsidDel="002E23A4">
          <w:rPr>
            <w:noProof/>
          </w:rPr>
          <w:tab/>
        </w:r>
        <w:r w:rsidDel="002E23A4">
          <w:rPr>
            <w:noProof/>
          </w:rPr>
          <w:fldChar w:fldCharType="begin" w:fldLock="1"/>
        </w:r>
        <w:r w:rsidDel="002E23A4">
          <w:rPr>
            <w:noProof/>
          </w:rPr>
          <w:delInstrText xml:space="preserve"> PAGEREF _Toc192873306 \h </w:delInstrText>
        </w:r>
        <w:r w:rsidDel="002E23A4">
          <w:rPr>
            <w:noProof/>
          </w:rPr>
        </w:r>
        <w:r w:rsidDel="002E23A4">
          <w:rPr>
            <w:noProof/>
          </w:rPr>
          <w:fldChar w:fldCharType="separate"/>
        </w:r>
        <w:r w:rsidDel="002E23A4">
          <w:rPr>
            <w:noProof/>
          </w:rPr>
          <w:delText>212</w:delText>
        </w:r>
        <w:r w:rsidDel="002E23A4">
          <w:rPr>
            <w:noProof/>
          </w:rPr>
          <w:fldChar w:fldCharType="end"/>
        </w:r>
      </w:del>
    </w:p>
    <w:p w14:paraId="71DDECBF" w14:textId="4F7BD3A0" w:rsidR="000153DA" w:rsidDel="002E23A4" w:rsidRDefault="000153DA">
      <w:pPr>
        <w:pStyle w:val="TOC2"/>
        <w:rPr>
          <w:del w:id="4675" w:author="Rapporteur" w:date="2025-04-14T14:35:00Z"/>
          <w:rFonts w:asciiTheme="minorHAnsi" w:eastAsiaTheme="minorEastAsia" w:hAnsiTheme="minorHAnsi" w:cstheme="minorBidi"/>
          <w:noProof/>
          <w:kern w:val="2"/>
          <w:sz w:val="24"/>
          <w:szCs w:val="24"/>
          <w:lang w:eastAsia="ko-KR"/>
          <w14:ligatures w14:val="standardContextual"/>
        </w:rPr>
      </w:pPr>
      <w:del w:id="4676" w:author="Rapporteur" w:date="2025-04-14T14:35:00Z">
        <w:r w:rsidDel="002E23A4">
          <w:rPr>
            <w:noProof/>
          </w:rPr>
          <w:delText>8.11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Eees_CommonEASAnnouncement API</w:delText>
        </w:r>
        <w:r w:rsidDel="002E23A4">
          <w:rPr>
            <w:noProof/>
          </w:rPr>
          <w:tab/>
        </w:r>
        <w:r w:rsidDel="002E23A4">
          <w:rPr>
            <w:noProof/>
          </w:rPr>
          <w:fldChar w:fldCharType="begin" w:fldLock="1"/>
        </w:r>
        <w:r w:rsidDel="002E23A4">
          <w:rPr>
            <w:noProof/>
          </w:rPr>
          <w:delInstrText xml:space="preserve"> PAGEREF _Toc192873307 \h </w:delInstrText>
        </w:r>
        <w:r w:rsidDel="002E23A4">
          <w:rPr>
            <w:noProof/>
          </w:rPr>
        </w:r>
        <w:r w:rsidDel="002E23A4">
          <w:rPr>
            <w:noProof/>
          </w:rPr>
          <w:fldChar w:fldCharType="separate"/>
        </w:r>
        <w:r w:rsidDel="002E23A4">
          <w:rPr>
            <w:noProof/>
          </w:rPr>
          <w:delText>212</w:delText>
        </w:r>
        <w:r w:rsidDel="002E23A4">
          <w:rPr>
            <w:noProof/>
          </w:rPr>
          <w:fldChar w:fldCharType="end"/>
        </w:r>
      </w:del>
    </w:p>
    <w:p w14:paraId="69D04110" w14:textId="5D795D35" w:rsidR="000153DA" w:rsidDel="002E23A4" w:rsidRDefault="000153DA">
      <w:pPr>
        <w:pStyle w:val="TOC3"/>
        <w:rPr>
          <w:del w:id="4677" w:author="Rapporteur" w:date="2025-04-14T14:35:00Z"/>
          <w:rFonts w:asciiTheme="minorHAnsi" w:eastAsiaTheme="minorEastAsia" w:hAnsiTheme="minorHAnsi" w:cstheme="minorBidi"/>
          <w:noProof/>
          <w:kern w:val="2"/>
          <w:sz w:val="24"/>
          <w:szCs w:val="24"/>
          <w:lang w:eastAsia="ko-KR"/>
          <w14:ligatures w14:val="standardContextual"/>
        </w:rPr>
      </w:pPr>
      <w:del w:id="4678" w:author="Rapporteur" w:date="2025-04-14T14:35:00Z">
        <w:r w:rsidDel="002E23A4">
          <w:rPr>
            <w:noProof/>
          </w:rPr>
          <w:delText>8.11.1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_Toc192873308 \h </w:delInstrText>
        </w:r>
        <w:r w:rsidDel="002E23A4">
          <w:rPr>
            <w:noProof/>
          </w:rPr>
        </w:r>
        <w:r w:rsidDel="002E23A4">
          <w:rPr>
            <w:noProof/>
          </w:rPr>
          <w:fldChar w:fldCharType="separate"/>
        </w:r>
        <w:r w:rsidDel="002E23A4">
          <w:rPr>
            <w:noProof/>
          </w:rPr>
          <w:delText>212</w:delText>
        </w:r>
        <w:r w:rsidDel="002E23A4">
          <w:rPr>
            <w:noProof/>
          </w:rPr>
          <w:fldChar w:fldCharType="end"/>
        </w:r>
      </w:del>
    </w:p>
    <w:p w14:paraId="755CEF61" w14:textId="1FA24665" w:rsidR="000153DA" w:rsidDel="002E23A4" w:rsidRDefault="000153DA">
      <w:pPr>
        <w:pStyle w:val="TOC3"/>
        <w:rPr>
          <w:del w:id="4679" w:author="Rapporteur" w:date="2025-04-14T14:35:00Z"/>
          <w:rFonts w:asciiTheme="minorHAnsi" w:eastAsiaTheme="minorEastAsia" w:hAnsiTheme="minorHAnsi" w:cstheme="minorBidi"/>
          <w:noProof/>
          <w:kern w:val="2"/>
          <w:sz w:val="24"/>
          <w:szCs w:val="24"/>
          <w:lang w:eastAsia="ko-KR"/>
          <w14:ligatures w14:val="standardContextual"/>
        </w:rPr>
      </w:pPr>
      <w:del w:id="4680" w:author="Rapporteur" w:date="2025-04-14T14:35:00Z">
        <w:r w:rsidDel="002E23A4">
          <w:rPr>
            <w:noProof/>
          </w:rPr>
          <w:delText>8.11.2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Usage of HTTP</w:delText>
        </w:r>
        <w:r w:rsidDel="002E23A4">
          <w:rPr>
            <w:noProof/>
          </w:rPr>
          <w:tab/>
        </w:r>
        <w:r w:rsidDel="002E23A4">
          <w:rPr>
            <w:noProof/>
          </w:rPr>
          <w:fldChar w:fldCharType="begin" w:fldLock="1"/>
        </w:r>
        <w:r w:rsidDel="002E23A4">
          <w:rPr>
            <w:noProof/>
          </w:rPr>
          <w:delInstrText xml:space="preserve"> PAGEREF _Toc192873309 \h </w:delInstrText>
        </w:r>
        <w:r w:rsidDel="002E23A4">
          <w:rPr>
            <w:noProof/>
          </w:rPr>
        </w:r>
        <w:r w:rsidDel="002E23A4">
          <w:rPr>
            <w:noProof/>
          </w:rPr>
          <w:fldChar w:fldCharType="separate"/>
        </w:r>
        <w:r w:rsidDel="002E23A4">
          <w:rPr>
            <w:noProof/>
          </w:rPr>
          <w:delText>213</w:delText>
        </w:r>
        <w:r w:rsidDel="002E23A4">
          <w:rPr>
            <w:noProof/>
          </w:rPr>
          <w:fldChar w:fldCharType="end"/>
        </w:r>
      </w:del>
    </w:p>
    <w:p w14:paraId="09586403" w14:textId="1071625C" w:rsidR="000153DA" w:rsidDel="002E23A4" w:rsidRDefault="000153DA">
      <w:pPr>
        <w:pStyle w:val="TOC3"/>
        <w:rPr>
          <w:del w:id="4681" w:author="Rapporteur" w:date="2025-04-14T14:35:00Z"/>
          <w:rFonts w:asciiTheme="minorHAnsi" w:eastAsiaTheme="minorEastAsia" w:hAnsiTheme="minorHAnsi" w:cstheme="minorBidi"/>
          <w:noProof/>
          <w:kern w:val="2"/>
          <w:sz w:val="24"/>
          <w:szCs w:val="24"/>
          <w:lang w:eastAsia="ko-KR"/>
          <w14:ligatures w14:val="standardContextual"/>
        </w:rPr>
      </w:pPr>
      <w:del w:id="4682" w:author="Rapporteur" w:date="2025-04-14T14:35:00Z">
        <w:r w:rsidDel="002E23A4">
          <w:rPr>
            <w:noProof/>
          </w:rPr>
          <w:delText>8.11.3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Resources</w:delText>
        </w:r>
        <w:r w:rsidDel="002E23A4">
          <w:rPr>
            <w:noProof/>
          </w:rPr>
          <w:tab/>
        </w:r>
        <w:r w:rsidDel="002E23A4">
          <w:rPr>
            <w:noProof/>
          </w:rPr>
          <w:fldChar w:fldCharType="begin" w:fldLock="1"/>
        </w:r>
        <w:r w:rsidDel="002E23A4">
          <w:rPr>
            <w:noProof/>
          </w:rPr>
          <w:delInstrText xml:space="preserve"> PAGEREF _Toc192873310 \h </w:delInstrText>
        </w:r>
        <w:r w:rsidDel="002E23A4">
          <w:rPr>
            <w:noProof/>
          </w:rPr>
        </w:r>
        <w:r w:rsidDel="002E23A4">
          <w:rPr>
            <w:noProof/>
          </w:rPr>
          <w:fldChar w:fldCharType="separate"/>
        </w:r>
        <w:r w:rsidDel="002E23A4">
          <w:rPr>
            <w:noProof/>
          </w:rPr>
          <w:delText>213</w:delText>
        </w:r>
        <w:r w:rsidDel="002E23A4">
          <w:rPr>
            <w:noProof/>
          </w:rPr>
          <w:fldChar w:fldCharType="end"/>
        </w:r>
      </w:del>
    </w:p>
    <w:p w14:paraId="1F017FAA" w14:textId="32B7BA21" w:rsidR="000153DA" w:rsidDel="002E23A4" w:rsidRDefault="000153DA">
      <w:pPr>
        <w:pStyle w:val="TOC3"/>
        <w:rPr>
          <w:del w:id="4683" w:author="Rapporteur" w:date="2025-04-14T14:35:00Z"/>
          <w:rFonts w:asciiTheme="minorHAnsi" w:eastAsiaTheme="minorEastAsia" w:hAnsiTheme="minorHAnsi" w:cstheme="minorBidi"/>
          <w:noProof/>
          <w:kern w:val="2"/>
          <w:sz w:val="24"/>
          <w:szCs w:val="24"/>
          <w:lang w:eastAsia="ko-KR"/>
          <w14:ligatures w14:val="standardContextual"/>
        </w:rPr>
      </w:pPr>
      <w:del w:id="4684" w:author="Rapporteur" w:date="2025-04-14T14:35:00Z">
        <w:r w:rsidDel="002E23A4">
          <w:rPr>
            <w:noProof/>
          </w:rPr>
          <w:delText>8.11.4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Custom Operations without associated resources</w:delText>
        </w:r>
        <w:r w:rsidDel="002E23A4">
          <w:rPr>
            <w:noProof/>
          </w:rPr>
          <w:tab/>
        </w:r>
        <w:r w:rsidDel="002E23A4">
          <w:rPr>
            <w:noProof/>
          </w:rPr>
          <w:fldChar w:fldCharType="begin" w:fldLock="1"/>
        </w:r>
        <w:r w:rsidDel="002E23A4">
          <w:rPr>
            <w:noProof/>
          </w:rPr>
          <w:delInstrText xml:space="preserve"> PAGEREF _Toc192873311 \h </w:delInstrText>
        </w:r>
        <w:r w:rsidDel="002E23A4">
          <w:rPr>
            <w:noProof/>
          </w:rPr>
        </w:r>
        <w:r w:rsidDel="002E23A4">
          <w:rPr>
            <w:noProof/>
          </w:rPr>
          <w:fldChar w:fldCharType="separate"/>
        </w:r>
        <w:r w:rsidDel="002E23A4">
          <w:rPr>
            <w:noProof/>
          </w:rPr>
          <w:delText>213</w:delText>
        </w:r>
        <w:r w:rsidDel="002E23A4">
          <w:rPr>
            <w:noProof/>
          </w:rPr>
          <w:fldChar w:fldCharType="end"/>
        </w:r>
      </w:del>
    </w:p>
    <w:p w14:paraId="178B558E" w14:textId="03EDEF2F" w:rsidR="000153DA" w:rsidDel="002E23A4" w:rsidRDefault="000153DA">
      <w:pPr>
        <w:pStyle w:val="TOC4"/>
        <w:rPr>
          <w:del w:id="4685" w:author="Rapporteur" w:date="2025-04-14T14:35:00Z"/>
          <w:rFonts w:asciiTheme="minorHAnsi" w:eastAsiaTheme="minorEastAsia" w:hAnsiTheme="minorHAnsi" w:cstheme="minorBidi"/>
          <w:noProof/>
          <w:kern w:val="2"/>
          <w:sz w:val="24"/>
          <w:szCs w:val="24"/>
          <w:lang w:eastAsia="ko-KR"/>
          <w14:ligatures w14:val="standardContextual"/>
        </w:rPr>
      </w:pPr>
      <w:del w:id="4686" w:author="Rapporteur" w:date="2025-04-14T14:35:00Z">
        <w:r w:rsidDel="002E23A4">
          <w:rPr>
            <w:noProof/>
          </w:rPr>
          <w:delText>8.11.4.1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Overview</w:delText>
        </w:r>
        <w:r w:rsidDel="002E23A4">
          <w:rPr>
            <w:noProof/>
          </w:rPr>
          <w:tab/>
        </w:r>
        <w:r w:rsidDel="002E23A4">
          <w:rPr>
            <w:noProof/>
          </w:rPr>
          <w:fldChar w:fldCharType="begin" w:fldLock="1"/>
        </w:r>
        <w:r w:rsidDel="002E23A4">
          <w:rPr>
            <w:noProof/>
          </w:rPr>
          <w:delInstrText xml:space="preserve"> PAGEREF _Toc192873312 \h </w:delInstrText>
        </w:r>
        <w:r w:rsidDel="002E23A4">
          <w:rPr>
            <w:noProof/>
          </w:rPr>
        </w:r>
        <w:r w:rsidDel="002E23A4">
          <w:rPr>
            <w:noProof/>
          </w:rPr>
          <w:fldChar w:fldCharType="separate"/>
        </w:r>
        <w:r w:rsidDel="002E23A4">
          <w:rPr>
            <w:noProof/>
          </w:rPr>
          <w:delText>213</w:delText>
        </w:r>
        <w:r w:rsidDel="002E23A4">
          <w:rPr>
            <w:noProof/>
          </w:rPr>
          <w:fldChar w:fldCharType="end"/>
        </w:r>
      </w:del>
    </w:p>
    <w:p w14:paraId="575DF649" w14:textId="7653A782" w:rsidR="000153DA" w:rsidDel="002E23A4" w:rsidRDefault="000153DA">
      <w:pPr>
        <w:pStyle w:val="TOC4"/>
        <w:rPr>
          <w:del w:id="4687" w:author="Rapporteur" w:date="2025-04-14T14:35:00Z"/>
          <w:rFonts w:asciiTheme="minorHAnsi" w:eastAsiaTheme="minorEastAsia" w:hAnsiTheme="minorHAnsi" w:cstheme="minorBidi"/>
          <w:noProof/>
          <w:kern w:val="2"/>
          <w:sz w:val="24"/>
          <w:szCs w:val="24"/>
          <w:lang w:eastAsia="ko-KR"/>
          <w14:ligatures w14:val="standardContextual"/>
        </w:rPr>
      </w:pPr>
      <w:del w:id="4688" w:author="Rapporteur" w:date="2025-04-14T14:35:00Z">
        <w:r w:rsidDel="002E23A4">
          <w:rPr>
            <w:noProof/>
          </w:rPr>
          <w:delText>8.11.4.2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Operation: Declare</w:delText>
        </w:r>
        <w:r w:rsidDel="002E23A4">
          <w:rPr>
            <w:noProof/>
          </w:rPr>
          <w:tab/>
        </w:r>
        <w:r w:rsidDel="002E23A4">
          <w:rPr>
            <w:noProof/>
          </w:rPr>
          <w:fldChar w:fldCharType="begin" w:fldLock="1"/>
        </w:r>
        <w:r w:rsidDel="002E23A4">
          <w:rPr>
            <w:noProof/>
          </w:rPr>
          <w:delInstrText xml:space="preserve"> PAGEREF _Toc192873313 \h </w:delInstrText>
        </w:r>
        <w:r w:rsidDel="002E23A4">
          <w:rPr>
            <w:noProof/>
          </w:rPr>
        </w:r>
        <w:r w:rsidDel="002E23A4">
          <w:rPr>
            <w:noProof/>
          </w:rPr>
          <w:fldChar w:fldCharType="separate"/>
        </w:r>
        <w:r w:rsidDel="002E23A4">
          <w:rPr>
            <w:noProof/>
          </w:rPr>
          <w:delText>213</w:delText>
        </w:r>
        <w:r w:rsidDel="002E23A4">
          <w:rPr>
            <w:noProof/>
          </w:rPr>
          <w:fldChar w:fldCharType="end"/>
        </w:r>
      </w:del>
    </w:p>
    <w:p w14:paraId="4ABE3638" w14:textId="2EC7B8FA" w:rsidR="000153DA" w:rsidDel="002E23A4" w:rsidRDefault="000153DA">
      <w:pPr>
        <w:pStyle w:val="TOC5"/>
        <w:rPr>
          <w:del w:id="4689" w:author="Rapporteur" w:date="2025-04-14T14:35:00Z"/>
          <w:rFonts w:asciiTheme="minorHAnsi" w:eastAsiaTheme="minorEastAsia" w:hAnsiTheme="minorHAnsi" w:cstheme="minorBidi"/>
          <w:noProof/>
          <w:kern w:val="2"/>
          <w:sz w:val="24"/>
          <w:szCs w:val="24"/>
          <w:lang w:eastAsia="ko-KR"/>
          <w14:ligatures w14:val="standardContextual"/>
        </w:rPr>
      </w:pPr>
      <w:del w:id="4690" w:author="Rapporteur" w:date="2025-04-14T14:35:00Z">
        <w:r w:rsidDel="002E23A4">
          <w:rPr>
            <w:noProof/>
          </w:rPr>
          <w:delText>8.11.4.2.1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Description</w:delText>
        </w:r>
        <w:r w:rsidDel="002E23A4">
          <w:rPr>
            <w:noProof/>
          </w:rPr>
          <w:tab/>
        </w:r>
        <w:r w:rsidDel="002E23A4">
          <w:rPr>
            <w:noProof/>
          </w:rPr>
          <w:fldChar w:fldCharType="begin" w:fldLock="1"/>
        </w:r>
        <w:r w:rsidDel="002E23A4">
          <w:rPr>
            <w:noProof/>
          </w:rPr>
          <w:delInstrText xml:space="preserve"> PAGEREF _Toc192873314 \h </w:delInstrText>
        </w:r>
        <w:r w:rsidDel="002E23A4">
          <w:rPr>
            <w:noProof/>
          </w:rPr>
        </w:r>
        <w:r w:rsidDel="002E23A4">
          <w:rPr>
            <w:noProof/>
          </w:rPr>
          <w:fldChar w:fldCharType="separate"/>
        </w:r>
        <w:r w:rsidDel="002E23A4">
          <w:rPr>
            <w:noProof/>
          </w:rPr>
          <w:delText>213</w:delText>
        </w:r>
        <w:r w:rsidDel="002E23A4">
          <w:rPr>
            <w:noProof/>
          </w:rPr>
          <w:fldChar w:fldCharType="end"/>
        </w:r>
      </w:del>
    </w:p>
    <w:p w14:paraId="7E32EB2A" w14:textId="69034F78" w:rsidR="000153DA" w:rsidDel="002E23A4" w:rsidRDefault="000153DA">
      <w:pPr>
        <w:pStyle w:val="TOC5"/>
        <w:rPr>
          <w:del w:id="4691" w:author="Rapporteur" w:date="2025-04-14T14:35:00Z"/>
          <w:rFonts w:asciiTheme="minorHAnsi" w:eastAsiaTheme="minorEastAsia" w:hAnsiTheme="minorHAnsi" w:cstheme="minorBidi"/>
          <w:noProof/>
          <w:kern w:val="2"/>
          <w:sz w:val="24"/>
          <w:szCs w:val="24"/>
          <w:lang w:eastAsia="ko-KR"/>
          <w14:ligatures w14:val="standardContextual"/>
        </w:rPr>
      </w:pPr>
      <w:del w:id="4692" w:author="Rapporteur" w:date="2025-04-14T14:35:00Z">
        <w:r w:rsidDel="002E23A4">
          <w:rPr>
            <w:noProof/>
          </w:rPr>
          <w:delText>8.11.4.2.2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Operation Definition</w:delText>
        </w:r>
        <w:r w:rsidDel="002E23A4">
          <w:rPr>
            <w:noProof/>
          </w:rPr>
          <w:tab/>
        </w:r>
        <w:r w:rsidDel="002E23A4">
          <w:rPr>
            <w:noProof/>
          </w:rPr>
          <w:fldChar w:fldCharType="begin" w:fldLock="1"/>
        </w:r>
        <w:r w:rsidDel="002E23A4">
          <w:rPr>
            <w:noProof/>
          </w:rPr>
          <w:delInstrText xml:space="preserve"> PAGEREF _Toc192873315 \h </w:delInstrText>
        </w:r>
        <w:r w:rsidDel="002E23A4">
          <w:rPr>
            <w:noProof/>
          </w:rPr>
        </w:r>
        <w:r w:rsidDel="002E23A4">
          <w:rPr>
            <w:noProof/>
          </w:rPr>
          <w:fldChar w:fldCharType="separate"/>
        </w:r>
        <w:r w:rsidDel="002E23A4">
          <w:rPr>
            <w:noProof/>
          </w:rPr>
          <w:delText>214</w:delText>
        </w:r>
        <w:r w:rsidDel="002E23A4">
          <w:rPr>
            <w:noProof/>
          </w:rPr>
          <w:fldChar w:fldCharType="end"/>
        </w:r>
      </w:del>
    </w:p>
    <w:p w14:paraId="0274AEE3" w14:textId="291BE773" w:rsidR="000153DA" w:rsidDel="002E23A4" w:rsidRDefault="000153DA">
      <w:pPr>
        <w:pStyle w:val="TOC3"/>
        <w:rPr>
          <w:del w:id="4693" w:author="Rapporteur" w:date="2025-04-14T14:35:00Z"/>
          <w:rFonts w:asciiTheme="minorHAnsi" w:eastAsiaTheme="minorEastAsia" w:hAnsiTheme="minorHAnsi" w:cstheme="minorBidi"/>
          <w:noProof/>
          <w:kern w:val="2"/>
          <w:sz w:val="24"/>
          <w:szCs w:val="24"/>
          <w:lang w:eastAsia="ko-KR"/>
          <w14:ligatures w14:val="standardContextual"/>
        </w:rPr>
      </w:pPr>
      <w:del w:id="4694" w:author="Rapporteur" w:date="2025-04-14T14:35:00Z">
        <w:r w:rsidDel="002E23A4">
          <w:rPr>
            <w:noProof/>
          </w:rPr>
          <w:delText>8.11.5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Notifications</w:delText>
        </w:r>
        <w:r w:rsidDel="002E23A4">
          <w:rPr>
            <w:noProof/>
          </w:rPr>
          <w:tab/>
        </w:r>
        <w:r w:rsidDel="002E23A4">
          <w:rPr>
            <w:noProof/>
          </w:rPr>
          <w:fldChar w:fldCharType="begin" w:fldLock="1"/>
        </w:r>
        <w:r w:rsidDel="002E23A4">
          <w:rPr>
            <w:noProof/>
          </w:rPr>
          <w:delInstrText xml:space="preserve"> PAGEREF _Toc192873316 \h </w:delInstrText>
        </w:r>
        <w:r w:rsidDel="002E23A4">
          <w:rPr>
            <w:noProof/>
          </w:rPr>
        </w:r>
        <w:r w:rsidDel="002E23A4">
          <w:rPr>
            <w:noProof/>
          </w:rPr>
          <w:fldChar w:fldCharType="separate"/>
        </w:r>
        <w:r w:rsidDel="002E23A4">
          <w:rPr>
            <w:noProof/>
          </w:rPr>
          <w:delText>214</w:delText>
        </w:r>
        <w:r w:rsidDel="002E23A4">
          <w:rPr>
            <w:noProof/>
          </w:rPr>
          <w:fldChar w:fldCharType="end"/>
        </w:r>
      </w:del>
    </w:p>
    <w:p w14:paraId="5165DB0F" w14:textId="5249AB67" w:rsidR="000153DA" w:rsidDel="002E23A4" w:rsidRDefault="000153DA">
      <w:pPr>
        <w:pStyle w:val="TOC3"/>
        <w:rPr>
          <w:del w:id="4695" w:author="Rapporteur" w:date="2025-04-14T14:35:00Z"/>
          <w:rFonts w:asciiTheme="minorHAnsi" w:eastAsiaTheme="minorEastAsia" w:hAnsiTheme="minorHAnsi" w:cstheme="minorBidi"/>
          <w:noProof/>
          <w:kern w:val="2"/>
          <w:sz w:val="24"/>
          <w:szCs w:val="24"/>
          <w:lang w:eastAsia="ko-KR"/>
          <w14:ligatures w14:val="standardContextual"/>
        </w:rPr>
      </w:pPr>
      <w:del w:id="4696" w:author="Rapporteur" w:date="2025-04-14T14:35:00Z">
        <w:r w:rsidDel="002E23A4">
          <w:rPr>
            <w:noProof/>
          </w:rPr>
          <w:delText>8.11.6</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Data Model</w:delText>
        </w:r>
        <w:r w:rsidDel="002E23A4">
          <w:rPr>
            <w:noProof/>
          </w:rPr>
          <w:tab/>
        </w:r>
        <w:r w:rsidDel="002E23A4">
          <w:rPr>
            <w:noProof/>
          </w:rPr>
          <w:fldChar w:fldCharType="begin" w:fldLock="1"/>
        </w:r>
        <w:r w:rsidDel="002E23A4">
          <w:rPr>
            <w:noProof/>
          </w:rPr>
          <w:delInstrText xml:space="preserve"> PAGEREF _Toc192873317 \h </w:delInstrText>
        </w:r>
        <w:r w:rsidDel="002E23A4">
          <w:rPr>
            <w:noProof/>
          </w:rPr>
        </w:r>
        <w:r w:rsidDel="002E23A4">
          <w:rPr>
            <w:noProof/>
          </w:rPr>
          <w:fldChar w:fldCharType="separate"/>
        </w:r>
        <w:r w:rsidDel="002E23A4">
          <w:rPr>
            <w:noProof/>
          </w:rPr>
          <w:delText>214</w:delText>
        </w:r>
        <w:r w:rsidDel="002E23A4">
          <w:rPr>
            <w:noProof/>
          </w:rPr>
          <w:fldChar w:fldCharType="end"/>
        </w:r>
      </w:del>
    </w:p>
    <w:p w14:paraId="4B91A8D1" w14:textId="363F1C6A" w:rsidR="000153DA" w:rsidDel="002E23A4" w:rsidRDefault="000153DA">
      <w:pPr>
        <w:pStyle w:val="TOC4"/>
        <w:rPr>
          <w:del w:id="4697" w:author="Rapporteur" w:date="2025-04-14T14:35:00Z"/>
          <w:rFonts w:asciiTheme="minorHAnsi" w:eastAsiaTheme="minorEastAsia" w:hAnsiTheme="minorHAnsi" w:cstheme="minorBidi"/>
          <w:noProof/>
          <w:kern w:val="2"/>
          <w:sz w:val="24"/>
          <w:szCs w:val="24"/>
          <w:lang w:eastAsia="ko-KR"/>
          <w14:ligatures w14:val="standardContextual"/>
        </w:rPr>
      </w:pPr>
      <w:del w:id="4698" w:author="Rapporteur" w:date="2025-04-14T14:35:00Z">
        <w:r w:rsidDel="002E23A4">
          <w:rPr>
            <w:noProof/>
          </w:rPr>
          <w:delText>8.11.6.1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_Toc192873318 \h </w:delInstrText>
        </w:r>
        <w:r w:rsidDel="002E23A4">
          <w:rPr>
            <w:noProof/>
          </w:rPr>
        </w:r>
        <w:r w:rsidDel="002E23A4">
          <w:rPr>
            <w:noProof/>
          </w:rPr>
          <w:fldChar w:fldCharType="separate"/>
        </w:r>
        <w:r w:rsidDel="002E23A4">
          <w:rPr>
            <w:noProof/>
          </w:rPr>
          <w:delText>214</w:delText>
        </w:r>
        <w:r w:rsidDel="002E23A4">
          <w:rPr>
            <w:noProof/>
          </w:rPr>
          <w:fldChar w:fldCharType="end"/>
        </w:r>
      </w:del>
    </w:p>
    <w:p w14:paraId="2E0626A7" w14:textId="3635FA7E" w:rsidR="000153DA" w:rsidDel="002E23A4" w:rsidRDefault="000153DA">
      <w:pPr>
        <w:pStyle w:val="TOC4"/>
        <w:rPr>
          <w:del w:id="4699" w:author="Rapporteur" w:date="2025-04-14T14:35:00Z"/>
          <w:rFonts w:asciiTheme="minorHAnsi" w:eastAsiaTheme="minorEastAsia" w:hAnsiTheme="minorHAnsi" w:cstheme="minorBidi"/>
          <w:noProof/>
          <w:kern w:val="2"/>
          <w:sz w:val="24"/>
          <w:szCs w:val="24"/>
          <w:lang w:eastAsia="ko-KR"/>
          <w14:ligatures w14:val="standardContextual"/>
        </w:rPr>
      </w:pPr>
      <w:del w:id="4700" w:author="Rapporteur" w:date="2025-04-14T14:35:00Z">
        <w:r w:rsidDel="002E23A4">
          <w:rPr>
            <w:noProof/>
          </w:rPr>
          <w:delText>8.11</w:delText>
        </w:r>
        <w:r w:rsidRPr="000638DD" w:rsidDel="002E23A4">
          <w:rPr>
            <w:noProof/>
            <w:lang w:val="en-US"/>
          </w:rPr>
          <w:delText>.6.2</w:delText>
        </w:r>
        <w:r w:rsidDel="002E23A4">
          <w:rPr>
            <w:rFonts w:asciiTheme="minorHAnsi" w:eastAsiaTheme="minorEastAsia" w:hAnsiTheme="minorHAnsi" w:cstheme="minorBidi"/>
            <w:noProof/>
            <w:kern w:val="2"/>
            <w:sz w:val="24"/>
            <w:szCs w:val="24"/>
            <w:lang w:eastAsia="ko-KR"/>
            <w14:ligatures w14:val="standardContextual"/>
          </w:rPr>
          <w:tab/>
        </w:r>
        <w:r w:rsidRPr="000638DD" w:rsidDel="002E23A4">
          <w:rPr>
            <w:noProof/>
            <w:lang w:val="en-US"/>
          </w:rPr>
          <w:delText>Structured data types</w:delText>
        </w:r>
        <w:r w:rsidDel="002E23A4">
          <w:rPr>
            <w:noProof/>
          </w:rPr>
          <w:tab/>
        </w:r>
        <w:r w:rsidDel="002E23A4">
          <w:rPr>
            <w:noProof/>
          </w:rPr>
          <w:fldChar w:fldCharType="begin" w:fldLock="1"/>
        </w:r>
        <w:r w:rsidDel="002E23A4">
          <w:rPr>
            <w:noProof/>
          </w:rPr>
          <w:delInstrText xml:space="preserve"> PAGEREF _Toc192873319 \h </w:delInstrText>
        </w:r>
        <w:r w:rsidDel="002E23A4">
          <w:rPr>
            <w:noProof/>
          </w:rPr>
        </w:r>
        <w:r w:rsidDel="002E23A4">
          <w:rPr>
            <w:noProof/>
          </w:rPr>
          <w:fldChar w:fldCharType="separate"/>
        </w:r>
        <w:r w:rsidDel="002E23A4">
          <w:rPr>
            <w:noProof/>
          </w:rPr>
          <w:delText>215</w:delText>
        </w:r>
        <w:r w:rsidDel="002E23A4">
          <w:rPr>
            <w:noProof/>
          </w:rPr>
          <w:fldChar w:fldCharType="end"/>
        </w:r>
      </w:del>
    </w:p>
    <w:p w14:paraId="3D05AE82" w14:textId="5995B00D" w:rsidR="000153DA" w:rsidDel="002E23A4" w:rsidRDefault="000153DA">
      <w:pPr>
        <w:pStyle w:val="TOC5"/>
        <w:rPr>
          <w:del w:id="4701" w:author="Rapporteur" w:date="2025-04-14T14:35:00Z"/>
          <w:rFonts w:asciiTheme="minorHAnsi" w:eastAsiaTheme="minorEastAsia" w:hAnsiTheme="minorHAnsi" w:cstheme="minorBidi"/>
          <w:noProof/>
          <w:kern w:val="2"/>
          <w:sz w:val="24"/>
          <w:szCs w:val="24"/>
          <w:lang w:eastAsia="ko-KR"/>
          <w14:ligatures w14:val="standardContextual"/>
        </w:rPr>
      </w:pPr>
      <w:del w:id="4702" w:author="Rapporteur" w:date="2025-04-14T14:35:00Z">
        <w:r w:rsidDel="002E23A4">
          <w:rPr>
            <w:noProof/>
          </w:rPr>
          <w:delText>8.11.6.2.1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_Toc192873320 \h </w:delInstrText>
        </w:r>
        <w:r w:rsidDel="002E23A4">
          <w:rPr>
            <w:noProof/>
          </w:rPr>
        </w:r>
        <w:r w:rsidDel="002E23A4">
          <w:rPr>
            <w:noProof/>
          </w:rPr>
          <w:fldChar w:fldCharType="separate"/>
        </w:r>
        <w:r w:rsidDel="002E23A4">
          <w:rPr>
            <w:noProof/>
          </w:rPr>
          <w:delText>215</w:delText>
        </w:r>
        <w:r w:rsidDel="002E23A4">
          <w:rPr>
            <w:noProof/>
          </w:rPr>
          <w:fldChar w:fldCharType="end"/>
        </w:r>
      </w:del>
    </w:p>
    <w:p w14:paraId="1E0482E7" w14:textId="221A2268" w:rsidR="000153DA" w:rsidDel="002E23A4" w:rsidRDefault="000153DA">
      <w:pPr>
        <w:pStyle w:val="TOC5"/>
        <w:rPr>
          <w:del w:id="4703" w:author="Rapporteur" w:date="2025-04-14T14:35:00Z"/>
          <w:rFonts w:asciiTheme="minorHAnsi" w:eastAsiaTheme="minorEastAsia" w:hAnsiTheme="minorHAnsi" w:cstheme="minorBidi"/>
          <w:noProof/>
          <w:kern w:val="2"/>
          <w:sz w:val="24"/>
          <w:szCs w:val="24"/>
          <w:lang w:eastAsia="ko-KR"/>
          <w14:ligatures w14:val="standardContextual"/>
        </w:rPr>
      </w:pPr>
      <w:del w:id="4704" w:author="Rapporteur" w:date="2025-04-14T14:35:00Z">
        <w:r w:rsidDel="002E23A4">
          <w:rPr>
            <w:noProof/>
          </w:rPr>
          <w:delText>8.11.6.2.2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Type: CommonEASInfo</w:delText>
        </w:r>
        <w:r w:rsidDel="002E23A4">
          <w:rPr>
            <w:noProof/>
          </w:rPr>
          <w:tab/>
        </w:r>
        <w:r w:rsidDel="002E23A4">
          <w:rPr>
            <w:noProof/>
          </w:rPr>
          <w:fldChar w:fldCharType="begin" w:fldLock="1"/>
        </w:r>
        <w:r w:rsidDel="002E23A4">
          <w:rPr>
            <w:noProof/>
          </w:rPr>
          <w:delInstrText xml:space="preserve"> PAGEREF _Toc192873321 \h </w:delInstrText>
        </w:r>
        <w:r w:rsidDel="002E23A4">
          <w:rPr>
            <w:noProof/>
          </w:rPr>
        </w:r>
        <w:r w:rsidDel="002E23A4">
          <w:rPr>
            <w:noProof/>
          </w:rPr>
          <w:fldChar w:fldCharType="separate"/>
        </w:r>
        <w:r w:rsidDel="002E23A4">
          <w:rPr>
            <w:noProof/>
          </w:rPr>
          <w:delText>215</w:delText>
        </w:r>
        <w:r w:rsidDel="002E23A4">
          <w:rPr>
            <w:noProof/>
          </w:rPr>
          <w:fldChar w:fldCharType="end"/>
        </w:r>
      </w:del>
    </w:p>
    <w:p w14:paraId="2E1E8AF2" w14:textId="3669A837" w:rsidR="000153DA" w:rsidDel="002E23A4" w:rsidRDefault="000153DA">
      <w:pPr>
        <w:pStyle w:val="TOC5"/>
        <w:rPr>
          <w:del w:id="4705" w:author="Rapporteur" w:date="2025-04-14T14:35:00Z"/>
          <w:rFonts w:asciiTheme="minorHAnsi" w:eastAsiaTheme="minorEastAsia" w:hAnsiTheme="minorHAnsi" w:cstheme="minorBidi"/>
          <w:noProof/>
          <w:kern w:val="2"/>
          <w:sz w:val="24"/>
          <w:szCs w:val="24"/>
          <w:lang w:eastAsia="ko-KR"/>
          <w14:ligatures w14:val="standardContextual"/>
        </w:rPr>
      </w:pPr>
      <w:del w:id="4706" w:author="Rapporteur" w:date="2025-04-14T14:35:00Z">
        <w:r w:rsidDel="002E23A4">
          <w:rPr>
            <w:noProof/>
          </w:rPr>
          <w:delText>8.11.6.2.3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Type: CommonEASInfoDecResp</w:delText>
        </w:r>
        <w:r w:rsidDel="002E23A4">
          <w:rPr>
            <w:noProof/>
          </w:rPr>
          <w:tab/>
        </w:r>
        <w:r w:rsidDel="002E23A4">
          <w:rPr>
            <w:noProof/>
          </w:rPr>
          <w:fldChar w:fldCharType="begin" w:fldLock="1"/>
        </w:r>
        <w:r w:rsidDel="002E23A4">
          <w:rPr>
            <w:noProof/>
          </w:rPr>
          <w:delInstrText xml:space="preserve"> PAGEREF _Toc192873322 \h </w:delInstrText>
        </w:r>
        <w:r w:rsidDel="002E23A4">
          <w:rPr>
            <w:noProof/>
          </w:rPr>
        </w:r>
        <w:r w:rsidDel="002E23A4">
          <w:rPr>
            <w:noProof/>
          </w:rPr>
          <w:fldChar w:fldCharType="separate"/>
        </w:r>
        <w:r w:rsidDel="002E23A4">
          <w:rPr>
            <w:noProof/>
          </w:rPr>
          <w:delText>216</w:delText>
        </w:r>
        <w:r w:rsidDel="002E23A4">
          <w:rPr>
            <w:noProof/>
          </w:rPr>
          <w:fldChar w:fldCharType="end"/>
        </w:r>
      </w:del>
    </w:p>
    <w:p w14:paraId="64C53423" w14:textId="2711758D" w:rsidR="000153DA" w:rsidDel="002E23A4" w:rsidRDefault="000153DA">
      <w:pPr>
        <w:pStyle w:val="TOC5"/>
        <w:rPr>
          <w:del w:id="4707" w:author="Rapporteur" w:date="2025-04-14T14:35:00Z"/>
          <w:rFonts w:asciiTheme="minorHAnsi" w:eastAsiaTheme="minorEastAsia" w:hAnsiTheme="minorHAnsi" w:cstheme="minorBidi"/>
          <w:noProof/>
          <w:kern w:val="2"/>
          <w:sz w:val="24"/>
          <w:szCs w:val="24"/>
          <w:lang w:eastAsia="ko-KR"/>
          <w14:ligatures w14:val="standardContextual"/>
        </w:rPr>
      </w:pPr>
      <w:del w:id="4708" w:author="Rapporteur" w:date="2025-04-14T14:35:00Z">
        <w:r w:rsidDel="002E23A4">
          <w:rPr>
            <w:noProof/>
          </w:rPr>
          <w:delText>8.11.6.2.4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Type: GrpConnInfo</w:delText>
        </w:r>
        <w:r w:rsidDel="002E23A4">
          <w:rPr>
            <w:noProof/>
          </w:rPr>
          <w:tab/>
        </w:r>
        <w:r w:rsidDel="002E23A4">
          <w:rPr>
            <w:noProof/>
          </w:rPr>
          <w:fldChar w:fldCharType="begin" w:fldLock="1"/>
        </w:r>
        <w:r w:rsidDel="002E23A4">
          <w:rPr>
            <w:noProof/>
          </w:rPr>
          <w:delInstrText xml:space="preserve"> PAGEREF _Toc192873323 \h </w:delInstrText>
        </w:r>
        <w:r w:rsidDel="002E23A4">
          <w:rPr>
            <w:noProof/>
          </w:rPr>
        </w:r>
        <w:r w:rsidDel="002E23A4">
          <w:rPr>
            <w:noProof/>
          </w:rPr>
          <w:fldChar w:fldCharType="separate"/>
        </w:r>
        <w:r w:rsidDel="002E23A4">
          <w:rPr>
            <w:noProof/>
          </w:rPr>
          <w:delText>216</w:delText>
        </w:r>
        <w:r w:rsidDel="002E23A4">
          <w:rPr>
            <w:noProof/>
          </w:rPr>
          <w:fldChar w:fldCharType="end"/>
        </w:r>
      </w:del>
    </w:p>
    <w:p w14:paraId="7C6E14D4" w14:textId="50A06DA7" w:rsidR="000153DA" w:rsidDel="002E23A4" w:rsidRDefault="000153DA">
      <w:pPr>
        <w:pStyle w:val="TOC4"/>
        <w:rPr>
          <w:del w:id="4709" w:author="Rapporteur" w:date="2025-04-14T14:35:00Z"/>
          <w:rFonts w:asciiTheme="minorHAnsi" w:eastAsiaTheme="minorEastAsia" w:hAnsiTheme="minorHAnsi" w:cstheme="minorBidi"/>
          <w:noProof/>
          <w:kern w:val="2"/>
          <w:sz w:val="24"/>
          <w:szCs w:val="24"/>
          <w:lang w:eastAsia="ko-KR"/>
          <w14:ligatures w14:val="standardContextual"/>
        </w:rPr>
      </w:pPr>
      <w:del w:id="4710" w:author="Rapporteur" w:date="2025-04-14T14:35:00Z">
        <w:r w:rsidDel="002E23A4">
          <w:rPr>
            <w:noProof/>
          </w:rPr>
          <w:delText>8.11</w:delText>
        </w:r>
        <w:r w:rsidRPr="000638DD" w:rsidDel="002E23A4">
          <w:rPr>
            <w:noProof/>
            <w:lang w:val="en-US"/>
          </w:rPr>
          <w:delText>.6.3</w:delText>
        </w:r>
        <w:r w:rsidDel="002E23A4">
          <w:rPr>
            <w:rFonts w:asciiTheme="minorHAnsi" w:eastAsiaTheme="minorEastAsia" w:hAnsiTheme="minorHAnsi" w:cstheme="minorBidi"/>
            <w:noProof/>
            <w:kern w:val="2"/>
            <w:sz w:val="24"/>
            <w:szCs w:val="24"/>
            <w:lang w:eastAsia="ko-KR"/>
            <w14:ligatures w14:val="standardContextual"/>
          </w:rPr>
          <w:tab/>
        </w:r>
        <w:r w:rsidRPr="000638DD" w:rsidDel="002E23A4">
          <w:rPr>
            <w:noProof/>
            <w:lang w:val="en-US"/>
          </w:rPr>
          <w:delText>Simple data types and enumerations</w:delText>
        </w:r>
        <w:r w:rsidDel="002E23A4">
          <w:rPr>
            <w:noProof/>
          </w:rPr>
          <w:tab/>
        </w:r>
        <w:r w:rsidDel="002E23A4">
          <w:rPr>
            <w:noProof/>
          </w:rPr>
          <w:fldChar w:fldCharType="begin" w:fldLock="1"/>
        </w:r>
        <w:r w:rsidDel="002E23A4">
          <w:rPr>
            <w:noProof/>
          </w:rPr>
          <w:delInstrText xml:space="preserve"> PAGEREF _Toc192873324 \h </w:delInstrText>
        </w:r>
        <w:r w:rsidDel="002E23A4">
          <w:rPr>
            <w:noProof/>
          </w:rPr>
        </w:r>
        <w:r w:rsidDel="002E23A4">
          <w:rPr>
            <w:noProof/>
          </w:rPr>
          <w:fldChar w:fldCharType="separate"/>
        </w:r>
        <w:r w:rsidDel="002E23A4">
          <w:rPr>
            <w:noProof/>
          </w:rPr>
          <w:delText>216</w:delText>
        </w:r>
        <w:r w:rsidDel="002E23A4">
          <w:rPr>
            <w:noProof/>
          </w:rPr>
          <w:fldChar w:fldCharType="end"/>
        </w:r>
      </w:del>
    </w:p>
    <w:p w14:paraId="2621FB5C" w14:textId="3782ECD2" w:rsidR="000153DA" w:rsidDel="002E23A4" w:rsidRDefault="000153DA">
      <w:pPr>
        <w:pStyle w:val="TOC5"/>
        <w:rPr>
          <w:del w:id="4711" w:author="Rapporteur" w:date="2025-04-14T14:35:00Z"/>
          <w:rFonts w:asciiTheme="minorHAnsi" w:eastAsiaTheme="minorEastAsia" w:hAnsiTheme="minorHAnsi" w:cstheme="minorBidi"/>
          <w:noProof/>
          <w:kern w:val="2"/>
          <w:sz w:val="24"/>
          <w:szCs w:val="24"/>
          <w:lang w:eastAsia="ko-KR"/>
          <w14:ligatures w14:val="standardContextual"/>
        </w:rPr>
      </w:pPr>
      <w:del w:id="4712" w:author="Rapporteur" w:date="2025-04-14T14:35:00Z">
        <w:r w:rsidDel="002E23A4">
          <w:rPr>
            <w:noProof/>
          </w:rPr>
          <w:delText>8.11.6.3.1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_Toc192873325 \h </w:delInstrText>
        </w:r>
        <w:r w:rsidDel="002E23A4">
          <w:rPr>
            <w:noProof/>
          </w:rPr>
        </w:r>
        <w:r w:rsidDel="002E23A4">
          <w:rPr>
            <w:noProof/>
          </w:rPr>
          <w:fldChar w:fldCharType="separate"/>
        </w:r>
        <w:r w:rsidDel="002E23A4">
          <w:rPr>
            <w:noProof/>
          </w:rPr>
          <w:delText>216</w:delText>
        </w:r>
        <w:r w:rsidDel="002E23A4">
          <w:rPr>
            <w:noProof/>
          </w:rPr>
          <w:fldChar w:fldCharType="end"/>
        </w:r>
      </w:del>
    </w:p>
    <w:p w14:paraId="00B4B318" w14:textId="44F0EDF8" w:rsidR="000153DA" w:rsidDel="002E23A4" w:rsidRDefault="000153DA">
      <w:pPr>
        <w:pStyle w:val="TOC5"/>
        <w:rPr>
          <w:del w:id="4713" w:author="Rapporteur" w:date="2025-04-14T14:35:00Z"/>
          <w:rFonts w:asciiTheme="minorHAnsi" w:eastAsiaTheme="minorEastAsia" w:hAnsiTheme="minorHAnsi" w:cstheme="minorBidi"/>
          <w:noProof/>
          <w:kern w:val="2"/>
          <w:sz w:val="24"/>
          <w:szCs w:val="24"/>
          <w:lang w:eastAsia="ko-KR"/>
          <w14:ligatures w14:val="standardContextual"/>
        </w:rPr>
      </w:pPr>
      <w:del w:id="4714" w:author="Rapporteur" w:date="2025-04-14T14:35:00Z">
        <w:r w:rsidDel="002E23A4">
          <w:rPr>
            <w:noProof/>
          </w:rPr>
          <w:delText>8.11.6.3.2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Simple data types</w:delText>
        </w:r>
        <w:r w:rsidDel="002E23A4">
          <w:rPr>
            <w:noProof/>
          </w:rPr>
          <w:tab/>
        </w:r>
        <w:r w:rsidDel="002E23A4">
          <w:rPr>
            <w:noProof/>
          </w:rPr>
          <w:fldChar w:fldCharType="begin" w:fldLock="1"/>
        </w:r>
        <w:r w:rsidDel="002E23A4">
          <w:rPr>
            <w:noProof/>
          </w:rPr>
          <w:delInstrText xml:space="preserve"> PAGEREF _Toc192873326 \h </w:delInstrText>
        </w:r>
        <w:r w:rsidDel="002E23A4">
          <w:rPr>
            <w:noProof/>
          </w:rPr>
        </w:r>
        <w:r w:rsidDel="002E23A4">
          <w:rPr>
            <w:noProof/>
          </w:rPr>
          <w:fldChar w:fldCharType="separate"/>
        </w:r>
        <w:r w:rsidDel="002E23A4">
          <w:rPr>
            <w:noProof/>
          </w:rPr>
          <w:delText>216</w:delText>
        </w:r>
        <w:r w:rsidDel="002E23A4">
          <w:rPr>
            <w:noProof/>
          </w:rPr>
          <w:fldChar w:fldCharType="end"/>
        </w:r>
      </w:del>
    </w:p>
    <w:p w14:paraId="2F475BD0" w14:textId="37E7C7D3" w:rsidR="000153DA" w:rsidDel="002E23A4" w:rsidRDefault="000153DA">
      <w:pPr>
        <w:pStyle w:val="TOC4"/>
        <w:rPr>
          <w:del w:id="4715" w:author="Rapporteur" w:date="2025-04-14T14:35:00Z"/>
          <w:rFonts w:asciiTheme="minorHAnsi" w:eastAsiaTheme="minorEastAsia" w:hAnsiTheme="minorHAnsi" w:cstheme="minorBidi"/>
          <w:noProof/>
          <w:kern w:val="2"/>
          <w:sz w:val="24"/>
          <w:szCs w:val="24"/>
          <w:lang w:eastAsia="ko-KR"/>
          <w14:ligatures w14:val="standardContextual"/>
        </w:rPr>
      </w:pPr>
      <w:del w:id="4716" w:author="Rapporteur" w:date="2025-04-14T14:35:00Z">
        <w:r w:rsidDel="002E23A4">
          <w:rPr>
            <w:noProof/>
          </w:rPr>
          <w:delText>8.11</w:delText>
        </w:r>
        <w:r w:rsidRPr="000638DD" w:rsidDel="002E23A4">
          <w:rPr>
            <w:noProof/>
            <w:lang w:val="en-US"/>
          </w:rPr>
          <w:delText>.6.4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Data types describing alternative data types or combinations of data types</w:delText>
        </w:r>
        <w:r w:rsidDel="002E23A4">
          <w:rPr>
            <w:noProof/>
          </w:rPr>
          <w:tab/>
        </w:r>
        <w:r w:rsidDel="002E23A4">
          <w:rPr>
            <w:noProof/>
          </w:rPr>
          <w:fldChar w:fldCharType="begin" w:fldLock="1"/>
        </w:r>
        <w:r w:rsidDel="002E23A4">
          <w:rPr>
            <w:noProof/>
          </w:rPr>
          <w:delInstrText xml:space="preserve"> PAGEREF _Toc192873327 \h </w:delInstrText>
        </w:r>
        <w:r w:rsidDel="002E23A4">
          <w:rPr>
            <w:noProof/>
          </w:rPr>
        </w:r>
        <w:r w:rsidDel="002E23A4">
          <w:rPr>
            <w:noProof/>
          </w:rPr>
          <w:fldChar w:fldCharType="separate"/>
        </w:r>
        <w:r w:rsidDel="002E23A4">
          <w:rPr>
            <w:noProof/>
          </w:rPr>
          <w:delText>216</w:delText>
        </w:r>
        <w:r w:rsidDel="002E23A4">
          <w:rPr>
            <w:noProof/>
          </w:rPr>
          <w:fldChar w:fldCharType="end"/>
        </w:r>
      </w:del>
    </w:p>
    <w:p w14:paraId="5F9A07F7" w14:textId="386D772E" w:rsidR="000153DA" w:rsidDel="002E23A4" w:rsidRDefault="000153DA">
      <w:pPr>
        <w:pStyle w:val="TOC4"/>
        <w:rPr>
          <w:del w:id="4717" w:author="Rapporteur" w:date="2025-04-14T14:35:00Z"/>
          <w:rFonts w:asciiTheme="minorHAnsi" w:eastAsiaTheme="minorEastAsia" w:hAnsiTheme="minorHAnsi" w:cstheme="minorBidi"/>
          <w:noProof/>
          <w:kern w:val="2"/>
          <w:sz w:val="24"/>
          <w:szCs w:val="24"/>
          <w:lang w:eastAsia="ko-KR"/>
          <w14:ligatures w14:val="standardContextual"/>
        </w:rPr>
      </w:pPr>
      <w:del w:id="4718" w:author="Rapporteur" w:date="2025-04-14T14:35:00Z">
        <w:r w:rsidDel="002E23A4">
          <w:rPr>
            <w:noProof/>
          </w:rPr>
          <w:delText>8.11.6.5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Binary data</w:delText>
        </w:r>
        <w:r w:rsidDel="002E23A4">
          <w:rPr>
            <w:noProof/>
          </w:rPr>
          <w:tab/>
        </w:r>
        <w:r w:rsidDel="002E23A4">
          <w:rPr>
            <w:noProof/>
          </w:rPr>
          <w:fldChar w:fldCharType="begin" w:fldLock="1"/>
        </w:r>
        <w:r w:rsidDel="002E23A4">
          <w:rPr>
            <w:noProof/>
          </w:rPr>
          <w:delInstrText xml:space="preserve"> PAGEREF _Toc192873328 \h </w:delInstrText>
        </w:r>
        <w:r w:rsidDel="002E23A4">
          <w:rPr>
            <w:noProof/>
          </w:rPr>
        </w:r>
        <w:r w:rsidDel="002E23A4">
          <w:rPr>
            <w:noProof/>
          </w:rPr>
          <w:fldChar w:fldCharType="separate"/>
        </w:r>
        <w:r w:rsidDel="002E23A4">
          <w:rPr>
            <w:noProof/>
          </w:rPr>
          <w:delText>217</w:delText>
        </w:r>
        <w:r w:rsidDel="002E23A4">
          <w:rPr>
            <w:noProof/>
          </w:rPr>
          <w:fldChar w:fldCharType="end"/>
        </w:r>
      </w:del>
    </w:p>
    <w:p w14:paraId="3330660F" w14:textId="2EEFBDA4" w:rsidR="000153DA" w:rsidDel="002E23A4" w:rsidRDefault="000153DA">
      <w:pPr>
        <w:pStyle w:val="TOC5"/>
        <w:rPr>
          <w:del w:id="4719" w:author="Rapporteur" w:date="2025-04-14T14:35:00Z"/>
          <w:rFonts w:asciiTheme="minorHAnsi" w:eastAsiaTheme="minorEastAsia" w:hAnsiTheme="minorHAnsi" w:cstheme="minorBidi"/>
          <w:noProof/>
          <w:kern w:val="2"/>
          <w:sz w:val="24"/>
          <w:szCs w:val="24"/>
          <w:lang w:eastAsia="ko-KR"/>
          <w14:ligatures w14:val="standardContextual"/>
        </w:rPr>
      </w:pPr>
      <w:del w:id="4720" w:author="Rapporteur" w:date="2025-04-14T14:35:00Z">
        <w:r w:rsidDel="002E23A4">
          <w:rPr>
            <w:noProof/>
          </w:rPr>
          <w:delText>8.11.6.5.1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Binary Data Types</w:delText>
        </w:r>
        <w:r w:rsidDel="002E23A4">
          <w:rPr>
            <w:noProof/>
          </w:rPr>
          <w:tab/>
        </w:r>
        <w:r w:rsidDel="002E23A4">
          <w:rPr>
            <w:noProof/>
          </w:rPr>
          <w:fldChar w:fldCharType="begin" w:fldLock="1"/>
        </w:r>
        <w:r w:rsidDel="002E23A4">
          <w:rPr>
            <w:noProof/>
          </w:rPr>
          <w:delInstrText xml:space="preserve"> PAGEREF _Toc192873329 \h </w:delInstrText>
        </w:r>
        <w:r w:rsidDel="002E23A4">
          <w:rPr>
            <w:noProof/>
          </w:rPr>
        </w:r>
        <w:r w:rsidDel="002E23A4">
          <w:rPr>
            <w:noProof/>
          </w:rPr>
          <w:fldChar w:fldCharType="separate"/>
        </w:r>
        <w:r w:rsidDel="002E23A4">
          <w:rPr>
            <w:noProof/>
          </w:rPr>
          <w:delText>217</w:delText>
        </w:r>
        <w:r w:rsidDel="002E23A4">
          <w:rPr>
            <w:noProof/>
          </w:rPr>
          <w:fldChar w:fldCharType="end"/>
        </w:r>
      </w:del>
    </w:p>
    <w:p w14:paraId="62C82F01" w14:textId="11C53664" w:rsidR="000153DA" w:rsidDel="002E23A4" w:rsidRDefault="000153DA">
      <w:pPr>
        <w:pStyle w:val="TOC3"/>
        <w:rPr>
          <w:del w:id="4721" w:author="Rapporteur" w:date="2025-04-14T14:35:00Z"/>
          <w:rFonts w:asciiTheme="minorHAnsi" w:eastAsiaTheme="minorEastAsia" w:hAnsiTheme="minorHAnsi" w:cstheme="minorBidi"/>
          <w:noProof/>
          <w:kern w:val="2"/>
          <w:sz w:val="24"/>
          <w:szCs w:val="24"/>
          <w:lang w:eastAsia="ko-KR"/>
          <w14:ligatures w14:val="standardContextual"/>
        </w:rPr>
      </w:pPr>
      <w:del w:id="4722" w:author="Rapporteur" w:date="2025-04-14T14:35:00Z">
        <w:r w:rsidDel="002E23A4">
          <w:rPr>
            <w:noProof/>
          </w:rPr>
          <w:delText>8.11.7</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Error Handling</w:delText>
        </w:r>
        <w:r w:rsidDel="002E23A4">
          <w:rPr>
            <w:noProof/>
          </w:rPr>
          <w:tab/>
        </w:r>
        <w:r w:rsidDel="002E23A4">
          <w:rPr>
            <w:noProof/>
          </w:rPr>
          <w:fldChar w:fldCharType="begin" w:fldLock="1"/>
        </w:r>
        <w:r w:rsidDel="002E23A4">
          <w:rPr>
            <w:noProof/>
          </w:rPr>
          <w:delInstrText xml:space="preserve"> PAGEREF _Toc192873330 \h </w:delInstrText>
        </w:r>
        <w:r w:rsidDel="002E23A4">
          <w:rPr>
            <w:noProof/>
          </w:rPr>
        </w:r>
        <w:r w:rsidDel="002E23A4">
          <w:rPr>
            <w:noProof/>
          </w:rPr>
          <w:fldChar w:fldCharType="separate"/>
        </w:r>
        <w:r w:rsidDel="002E23A4">
          <w:rPr>
            <w:noProof/>
          </w:rPr>
          <w:delText>217</w:delText>
        </w:r>
        <w:r w:rsidDel="002E23A4">
          <w:rPr>
            <w:noProof/>
          </w:rPr>
          <w:fldChar w:fldCharType="end"/>
        </w:r>
      </w:del>
    </w:p>
    <w:p w14:paraId="34C0263C" w14:textId="574A67F0" w:rsidR="000153DA" w:rsidDel="002E23A4" w:rsidRDefault="000153DA">
      <w:pPr>
        <w:pStyle w:val="TOC4"/>
        <w:rPr>
          <w:del w:id="4723" w:author="Rapporteur" w:date="2025-04-14T14:35:00Z"/>
          <w:rFonts w:asciiTheme="minorHAnsi" w:eastAsiaTheme="minorEastAsia" w:hAnsiTheme="minorHAnsi" w:cstheme="minorBidi"/>
          <w:noProof/>
          <w:kern w:val="2"/>
          <w:sz w:val="24"/>
          <w:szCs w:val="24"/>
          <w:lang w:eastAsia="ko-KR"/>
          <w14:ligatures w14:val="standardContextual"/>
        </w:rPr>
      </w:pPr>
      <w:del w:id="4724" w:author="Rapporteur" w:date="2025-04-14T14:35:00Z">
        <w:r w:rsidDel="002E23A4">
          <w:rPr>
            <w:noProof/>
          </w:rPr>
          <w:delText>8.11.7.1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_Toc192873331 \h </w:delInstrText>
        </w:r>
        <w:r w:rsidDel="002E23A4">
          <w:rPr>
            <w:noProof/>
          </w:rPr>
        </w:r>
        <w:r w:rsidDel="002E23A4">
          <w:rPr>
            <w:noProof/>
          </w:rPr>
          <w:fldChar w:fldCharType="separate"/>
        </w:r>
        <w:r w:rsidDel="002E23A4">
          <w:rPr>
            <w:noProof/>
          </w:rPr>
          <w:delText>217</w:delText>
        </w:r>
        <w:r w:rsidDel="002E23A4">
          <w:rPr>
            <w:noProof/>
          </w:rPr>
          <w:fldChar w:fldCharType="end"/>
        </w:r>
      </w:del>
    </w:p>
    <w:p w14:paraId="4A87A2B7" w14:textId="676D7E9A" w:rsidR="000153DA" w:rsidDel="002E23A4" w:rsidRDefault="000153DA">
      <w:pPr>
        <w:pStyle w:val="TOC4"/>
        <w:rPr>
          <w:del w:id="4725" w:author="Rapporteur" w:date="2025-04-14T14:35:00Z"/>
          <w:rFonts w:asciiTheme="minorHAnsi" w:eastAsiaTheme="minorEastAsia" w:hAnsiTheme="minorHAnsi" w:cstheme="minorBidi"/>
          <w:noProof/>
          <w:kern w:val="2"/>
          <w:sz w:val="24"/>
          <w:szCs w:val="24"/>
          <w:lang w:eastAsia="ko-KR"/>
          <w14:ligatures w14:val="standardContextual"/>
        </w:rPr>
      </w:pPr>
      <w:del w:id="4726" w:author="Rapporteur" w:date="2025-04-14T14:35:00Z">
        <w:r w:rsidDel="002E23A4">
          <w:rPr>
            <w:noProof/>
          </w:rPr>
          <w:delText>8.11.7.2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Protocol Errors</w:delText>
        </w:r>
        <w:r w:rsidDel="002E23A4">
          <w:rPr>
            <w:noProof/>
          </w:rPr>
          <w:tab/>
        </w:r>
        <w:r w:rsidDel="002E23A4">
          <w:rPr>
            <w:noProof/>
          </w:rPr>
          <w:fldChar w:fldCharType="begin" w:fldLock="1"/>
        </w:r>
        <w:r w:rsidDel="002E23A4">
          <w:rPr>
            <w:noProof/>
          </w:rPr>
          <w:delInstrText xml:space="preserve"> PAGEREF _Toc192873332 \h </w:delInstrText>
        </w:r>
        <w:r w:rsidDel="002E23A4">
          <w:rPr>
            <w:noProof/>
          </w:rPr>
        </w:r>
        <w:r w:rsidDel="002E23A4">
          <w:rPr>
            <w:noProof/>
          </w:rPr>
          <w:fldChar w:fldCharType="separate"/>
        </w:r>
        <w:r w:rsidDel="002E23A4">
          <w:rPr>
            <w:noProof/>
          </w:rPr>
          <w:delText>217</w:delText>
        </w:r>
        <w:r w:rsidDel="002E23A4">
          <w:rPr>
            <w:noProof/>
          </w:rPr>
          <w:fldChar w:fldCharType="end"/>
        </w:r>
      </w:del>
    </w:p>
    <w:p w14:paraId="507A14EE" w14:textId="482CBD14" w:rsidR="000153DA" w:rsidDel="002E23A4" w:rsidRDefault="000153DA">
      <w:pPr>
        <w:pStyle w:val="TOC4"/>
        <w:rPr>
          <w:del w:id="4727" w:author="Rapporteur" w:date="2025-04-14T14:35:00Z"/>
          <w:rFonts w:asciiTheme="minorHAnsi" w:eastAsiaTheme="minorEastAsia" w:hAnsiTheme="minorHAnsi" w:cstheme="minorBidi"/>
          <w:noProof/>
          <w:kern w:val="2"/>
          <w:sz w:val="24"/>
          <w:szCs w:val="24"/>
          <w:lang w:eastAsia="ko-KR"/>
          <w14:ligatures w14:val="standardContextual"/>
        </w:rPr>
      </w:pPr>
      <w:del w:id="4728" w:author="Rapporteur" w:date="2025-04-14T14:35:00Z">
        <w:r w:rsidDel="002E23A4">
          <w:rPr>
            <w:noProof/>
          </w:rPr>
          <w:delText>8.11.7.3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Application Errors</w:delText>
        </w:r>
        <w:r w:rsidDel="002E23A4">
          <w:rPr>
            <w:noProof/>
          </w:rPr>
          <w:tab/>
        </w:r>
        <w:r w:rsidDel="002E23A4">
          <w:rPr>
            <w:noProof/>
          </w:rPr>
          <w:fldChar w:fldCharType="begin" w:fldLock="1"/>
        </w:r>
        <w:r w:rsidDel="002E23A4">
          <w:rPr>
            <w:noProof/>
          </w:rPr>
          <w:delInstrText xml:space="preserve"> PAGEREF _Toc192873333 \h </w:delInstrText>
        </w:r>
        <w:r w:rsidDel="002E23A4">
          <w:rPr>
            <w:noProof/>
          </w:rPr>
        </w:r>
        <w:r w:rsidDel="002E23A4">
          <w:rPr>
            <w:noProof/>
          </w:rPr>
          <w:fldChar w:fldCharType="separate"/>
        </w:r>
        <w:r w:rsidDel="002E23A4">
          <w:rPr>
            <w:noProof/>
          </w:rPr>
          <w:delText>217</w:delText>
        </w:r>
        <w:r w:rsidDel="002E23A4">
          <w:rPr>
            <w:noProof/>
          </w:rPr>
          <w:fldChar w:fldCharType="end"/>
        </w:r>
      </w:del>
    </w:p>
    <w:p w14:paraId="7681CF1E" w14:textId="641FE398" w:rsidR="000153DA" w:rsidDel="002E23A4" w:rsidRDefault="000153DA">
      <w:pPr>
        <w:pStyle w:val="TOC3"/>
        <w:rPr>
          <w:del w:id="4729" w:author="Rapporteur" w:date="2025-04-14T14:35:00Z"/>
          <w:rFonts w:asciiTheme="minorHAnsi" w:eastAsiaTheme="minorEastAsia" w:hAnsiTheme="minorHAnsi" w:cstheme="minorBidi"/>
          <w:noProof/>
          <w:kern w:val="2"/>
          <w:sz w:val="24"/>
          <w:szCs w:val="24"/>
          <w:lang w:eastAsia="ko-KR"/>
          <w14:ligatures w14:val="standardContextual"/>
        </w:rPr>
      </w:pPr>
      <w:del w:id="4730" w:author="Rapporteur" w:date="2025-04-14T14:35:00Z">
        <w:r w:rsidDel="002E23A4">
          <w:rPr>
            <w:noProof/>
          </w:rPr>
          <w:delText>8.11.8</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Feature negotiation</w:delText>
        </w:r>
        <w:r w:rsidDel="002E23A4">
          <w:rPr>
            <w:noProof/>
          </w:rPr>
          <w:tab/>
        </w:r>
        <w:r w:rsidDel="002E23A4">
          <w:rPr>
            <w:noProof/>
          </w:rPr>
          <w:fldChar w:fldCharType="begin" w:fldLock="1"/>
        </w:r>
        <w:r w:rsidDel="002E23A4">
          <w:rPr>
            <w:noProof/>
          </w:rPr>
          <w:delInstrText xml:space="preserve"> PAGEREF _Toc192873334 \h </w:delInstrText>
        </w:r>
        <w:r w:rsidDel="002E23A4">
          <w:rPr>
            <w:noProof/>
          </w:rPr>
        </w:r>
        <w:r w:rsidDel="002E23A4">
          <w:rPr>
            <w:noProof/>
          </w:rPr>
          <w:fldChar w:fldCharType="separate"/>
        </w:r>
        <w:r w:rsidDel="002E23A4">
          <w:rPr>
            <w:noProof/>
          </w:rPr>
          <w:delText>217</w:delText>
        </w:r>
        <w:r w:rsidDel="002E23A4">
          <w:rPr>
            <w:noProof/>
          </w:rPr>
          <w:fldChar w:fldCharType="end"/>
        </w:r>
      </w:del>
    </w:p>
    <w:p w14:paraId="6CF397E0" w14:textId="778A5FF2" w:rsidR="000153DA" w:rsidDel="002E23A4" w:rsidRDefault="000153DA">
      <w:pPr>
        <w:pStyle w:val="TOC2"/>
        <w:rPr>
          <w:del w:id="4731" w:author="Rapporteur" w:date="2025-04-14T14:35:00Z"/>
          <w:rFonts w:asciiTheme="minorHAnsi" w:eastAsiaTheme="minorEastAsia" w:hAnsiTheme="minorHAnsi" w:cstheme="minorBidi"/>
          <w:noProof/>
          <w:kern w:val="2"/>
          <w:sz w:val="24"/>
          <w:szCs w:val="24"/>
          <w:lang w:eastAsia="ko-KR"/>
          <w14:ligatures w14:val="standardContextual"/>
        </w:rPr>
      </w:pPr>
      <w:del w:id="4732" w:author="Rapporteur" w:date="2025-04-14T14:35:00Z">
        <w:r w:rsidDel="002E23A4">
          <w:rPr>
            <w:noProof/>
          </w:rPr>
          <w:delText>8.12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Eees_TrafficInfluenceEAS API</w:delText>
        </w:r>
        <w:r w:rsidDel="002E23A4">
          <w:rPr>
            <w:noProof/>
          </w:rPr>
          <w:tab/>
        </w:r>
        <w:r w:rsidDel="002E23A4">
          <w:rPr>
            <w:noProof/>
          </w:rPr>
          <w:fldChar w:fldCharType="begin" w:fldLock="1"/>
        </w:r>
        <w:r w:rsidDel="002E23A4">
          <w:rPr>
            <w:noProof/>
          </w:rPr>
          <w:delInstrText xml:space="preserve"> PAGEREF _Toc192873335 \h </w:delInstrText>
        </w:r>
        <w:r w:rsidDel="002E23A4">
          <w:rPr>
            <w:noProof/>
          </w:rPr>
        </w:r>
        <w:r w:rsidDel="002E23A4">
          <w:rPr>
            <w:noProof/>
          </w:rPr>
          <w:fldChar w:fldCharType="separate"/>
        </w:r>
        <w:r w:rsidDel="002E23A4">
          <w:rPr>
            <w:noProof/>
          </w:rPr>
          <w:delText>217</w:delText>
        </w:r>
        <w:r w:rsidDel="002E23A4">
          <w:rPr>
            <w:noProof/>
          </w:rPr>
          <w:fldChar w:fldCharType="end"/>
        </w:r>
      </w:del>
    </w:p>
    <w:p w14:paraId="58164E74" w14:textId="123BE06B" w:rsidR="000153DA" w:rsidDel="002E23A4" w:rsidRDefault="000153DA">
      <w:pPr>
        <w:pStyle w:val="TOC3"/>
        <w:rPr>
          <w:del w:id="4733" w:author="Rapporteur" w:date="2025-04-14T14:35:00Z"/>
          <w:rFonts w:asciiTheme="minorHAnsi" w:eastAsiaTheme="minorEastAsia" w:hAnsiTheme="minorHAnsi" w:cstheme="minorBidi"/>
          <w:noProof/>
          <w:kern w:val="2"/>
          <w:sz w:val="24"/>
          <w:szCs w:val="24"/>
          <w:lang w:eastAsia="ko-KR"/>
          <w14:ligatures w14:val="standardContextual"/>
        </w:rPr>
      </w:pPr>
      <w:del w:id="4734" w:author="Rapporteur" w:date="2025-04-14T14:35:00Z">
        <w:r w:rsidDel="002E23A4">
          <w:rPr>
            <w:noProof/>
          </w:rPr>
          <w:delText>8.12.1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_Toc192873336 \h </w:delInstrText>
        </w:r>
        <w:r w:rsidDel="002E23A4">
          <w:rPr>
            <w:noProof/>
          </w:rPr>
        </w:r>
        <w:r w:rsidDel="002E23A4">
          <w:rPr>
            <w:noProof/>
          </w:rPr>
          <w:fldChar w:fldCharType="separate"/>
        </w:r>
        <w:r w:rsidDel="002E23A4">
          <w:rPr>
            <w:noProof/>
          </w:rPr>
          <w:delText>217</w:delText>
        </w:r>
        <w:r w:rsidDel="002E23A4">
          <w:rPr>
            <w:noProof/>
          </w:rPr>
          <w:fldChar w:fldCharType="end"/>
        </w:r>
      </w:del>
    </w:p>
    <w:p w14:paraId="6ACCAF80" w14:textId="094D09EE" w:rsidR="000153DA" w:rsidDel="002E23A4" w:rsidRDefault="000153DA">
      <w:pPr>
        <w:pStyle w:val="TOC3"/>
        <w:rPr>
          <w:del w:id="4735" w:author="Rapporteur" w:date="2025-04-14T14:35:00Z"/>
          <w:rFonts w:asciiTheme="minorHAnsi" w:eastAsiaTheme="minorEastAsia" w:hAnsiTheme="minorHAnsi" w:cstheme="minorBidi"/>
          <w:noProof/>
          <w:kern w:val="2"/>
          <w:sz w:val="24"/>
          <w:szCs w:val="24"/>
          <w:lang w:eastAsia="ko-KR"/>
          <w14:ligatures w14:val="standardContextual"/>
        </w:rPr>
      </w:pPr>
      <w:del w:id="4736" w:author="Rapporteur" w:date="2025-04-14T14:35:00Z">
        <w:r w:rsidDel="002E23A4">
          <w:rPr>
            <w:noProof/>
          </w:rPr>
          <w:delText>8.12.2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Usage of HTTP</w:delText>
        </w:r>
        <w:r w:rsidDel="002E23A4">
          <w:rPr>
            <w:noProof/>
          </w:rPr>
          <w:tab/>
        </w:r>
        <w:r w:rsidDel="002E23A4">
          <w:rPr>
            <w:noProof/>
          </w:rPr>
          <w:fldChar w:fldCharType="begin" w:fldLock="1"/>
        </w:r>
        <w:r w:rsidDel="002E23A4">
          <w:rPr>
            <w:noProof/>
          </w:rPr>
          <w:delInstrText xml:space="preserve"> PAGEREF _Toc192873337 \h </w:delInstrText>
        </w:r>
        <w:r w:rsidDel="002E23A4">
          <w:rPr>
            <w:noProof/>
          </w:rPr>
        </w:r>
        <w:r w:rsidDel="002E23A4">
          <w:rPr>
            <w:noProof/>
          </w:rPr>
          <w:fldChar w:fldCharType="separate"/>
        </w:r>
        <w:r w:rsidDel="002E23A4">
          <w:rPr>
            <w:noProof/>
          </w:rPr>
          <w:delText>218</w:delText>
        </w:r>
        <w:r w:rsidDel="002E23A4">
          <w:rPr>
            <w:noProof/>
          </w:rPr>
          <w:fldChar w:fldCharType="end"/>
        </w:r>
      </w:del>
    </w:p>
    <w:p w14:paraId="4975A8E7" w14:textId="77A73931" w:rsidR="000153DA" w:rsidDel="002E23A4" w:rsidRDefault="000153DA">
      <w:pPr>
        <w:pStyle w:val="TOC3"/>
        <w:rPr>
          <w:del w:id="4737" w:author="Rapporteur" w:date="2025-04-14T14:35:00Z"/>
          <w:rFonts w:asciiTheme="minorHAnsi" w:eastAsiaTheme="minorEastAsia" w:hAnsiTheme="minorHAnsi" w:cstheme="minorBidi"/>
          <w:noProof/>
          <w:kern w:val="2"/>
          <w:sz w:val="24"/>
          <w:szCs w:val="24"/>
          <w:lang w:eastAsia="ko-KR"/>
          <w14:ligatures w14:val="standardContextual"/>
        </w:rPr>
      </w:pPr>
      <w:del w:id="4738" w:author="Rapporteur" w:date="2025-04-14T14:35:00Z">
        <w:r w:rsidDel="002E23A4">
          <w:rPr>
            <w:noProof/>
          </w:rPr>
          <w:delText>8.12.3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Resources</w:delText>
        </w:r>
        <w:r w:rsidDel="002E23A4">
          <w:rPr>
            <w:noProof/>
          </w:rPr>
          <w:tab/>
        </w:r>
        <w:r w:rsidDel="002E23A4">
          <w:rPr>
            <w:noProof/>
          </w:rPr>
          <w:fldChar w:fldCharType="begin" w:fldLock="1"/>
        </w:r>
        <w:r w:rsidDel="002E23A4">
          <w:rPr>
            <w:noProof/>
          </w:rPr>
          <w:delInstrText xml:space="preserve"> PAGEREF _Toc192873338 \h </w:delInstrText>
        </w:r>
        <w:r w:rsidDel="002E23A4">
          <w:rPr>
            <w:noProof/>
          </w:rPr>
        </w:r>
        <w:r w:rsidDel="002E23A4">
          <w:rPr>
            <w:noProof/>
          </w:rPr>
          <w:fldChar w:fldCharType="separate"/>
        </w:r>
        <w:r w:rsidDel="002E23A4">
          <w:rPr>
            <w:noProof/>
          </w:rPr>
          <w:delText>218</w:delText>
        </w:r>
        <w:r w:rsidDel="002E23A4">
          <w:rPr>
            <w:noProof/>
          </w:rPr>
          <w:fldChar w:fldCharType="end"/>
        </w:r>
      </w:del>
    </w:p>
    <w:p w14:paraId="41DD72DF" w14:textId="10BCB3A6" w:rsidR="000153DA" w:rsidDel="002E23A4" w:rsidRDefault="000153DA">
      <w:pPr>
        <w:pStyle w:val="TOC4"/>
        <w:rPr>
          <w:del w:id="4739" w:author="Rapporteur" w:date="2025-04-14T14:35:00Z"/>
          <w:rFonts w:asciiTheme="minorHAnsi" w:eastAsiaTheme="minorEastAsia" w:hAnsiTheme="minorHAnsi" w:cstheme="minorBidi"/>
          <w:noProof/>
          <w:kern w:val="2"/>
          <w:sz w:val="24"/>
          <w:szCs w:val="24"/>
          <w:lang w:eastAsia="ko-KR"/>
          <w14:ligatures w14:val="standardContextual"/>
        </w:rPr>
      </w:pPr>
      <w:del w:id="4740" w:author="Rapporteur" w:date="2025-04-14T14:35:00Z">
        <w:r w:rsidDel="002E23A4">
          <w:rPr>
            <w:noProof/>
          </w:rPr>
          <w:delText>8.12.3.1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Overview</w:delText>
        </w:r>
        <w:r w:rsidDel="002E23A4">
          <w:rPr>
            <w:noProof/>
          </w:rPr>
          <w:tab/>
        </w:r>
        <w:r w:rsidDel="002E23A4">
          <w:rPr>
            <w:noProof/>
          </w:rPr>
          <w:fldChar w:fldCharType="begin" w:fldLock="1"/>
        </w:r>
        <w:r w:rsidDel="002E23A4">
          <w:rPr>
            <w:noProof/>
          </w:rPr>
          <w:delInstrText xml:space="preserve"> PAGEREF _Toc192873339 \h </w:delInstrText>
        </w:r>
        <w:r w:rsidDel="002E23A4">
          <w:rPr>
            <w:noProof/>
          </w:rPr>
        </w:r>
        <w:r w:rsidDel="002E23A4">
          <w:rPr>
            <w:noProof/>
          </w:rPr>
          <w:fldChar w:fldCharType="separate"/>
        </w:r>
        <w:r w:rsidDel="002E23A4">
          <w:rPr>
            <w:noProof/>
          </w:rPr>
          <w:delText>218</w:delText>
        </w:r>
        <w:r w:rsidDel="002E23A4">
          <w:rPr>
            <w:noProof/>
          </w:rPr>
          <w:fldChar w:fldCharType="end"/>
        </w:r>
      </w:del>
    </w:p>
    <w:p w14:paraId="678C9D64" w14:textId="11BA6B13" w:rsidR="000153DA" w:rsidDel="002E23A4" w:rsidRDefault="000153DA">
      <w:pPr>
        <w:pStyle w:val="TOC4"/>
        <w:rPr>
          <w:del w:id="4741" w:author="Rapporteur" w:date="2025-04-14T14:35:00Z"/>
          <w:rFonts w:asciiTheme="minorHAnsi" w:eastAsiaTheme="minorEastAsia" w:hAnsiTheme="minorHAnsi" w:cstheme="minorBidi"/>
          <w:noProof/>
          <w:kern w:val="2"/>
          <w:sz w:val="24"/>
          <w:szCs w:val="24"/>
          <w:lang w:eastAsia="ko-KR"/>
          <w14:ligatures w14:val="standardContextual"/>
        </w:rPr>
      </w:pPr>
      <w:del w:id="4742" w:author="Rapporteur" w:date="2025-04-14T14:35:00Z">
        <w:r w:rsidDel="002E23A4">
          <w:rPr>
            <w:noProof/>
          </w:rPr>
          <w:delText>8.12.3.2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 Application Traffic Influence</w:delText>
        </w:r>
        <w:r w:rsidDel="002E23A4">
          <w:rPr>
            <w:noProof/>
          </w:rPr>
          <w:tab/>
        </w:r>
        <w:r w:rsidDel="002E23A4">
          <w:rPr>
            <w:noProof/>
          </w:rPr>
          <w:fldChar w:fldCharType="begin" w:fldLock="1"/>
        </w:r>
        <w:r w:rsidDel="002E23A4">
          <w:rPr>
            <w:noProof/>
          </w:rPr>
          <w:delInstrText xml:space="preserve"> PAGEREF _Toc192873340 \h </w:delInstrText>
        </w:r>
        <w:r w:rsidDel="002E23A4">
          <w:rPr>
            <w:noProof/>
          </w:rPr>
        </w:r>
        <w:r w:rsidDel="002E23A4">
          <w:rPr>
            <w:noProof/>
          </w:rPr>
          <w:fldChar w:fldCharType="separate"/>
        </w:r>
        <w:r w:rsidDel="002E23A4">
          <w:rPr>
            <w:noProof/>
          </w:rPr>
          <w:delText>219</w:delText>
        </w:r>
        <w:r w:rsidDel="002E23A4">
          <w:rPr>
            <w:noProof/>
          </w:rPr>
          <w:fldChar w:fldCharType="end"/>
        </w:r>
      </w:del>
    </w:p>
    <w:p w14:paraId="187EF101" w14:textId="2354E770" w:rsidR="000153DA" w:rsidDel="002E23A4" w:rsidRDefault="000153DA">
      <w:pPr>
        <w:pStyle w:val="TOC5"/>
        <w:rPr>
          <w:del w:id="4743" w:author="Rapporteur" w:date="2025-04-14T14:35:00Z"/>
          <w:rFonts w:asciiTheme="minorHAnsi" w:eastAsiaTheme="minorEastAsia" w:hAnsiTheme="minorHAnsi" w:cstheme="minorBidi"/>
          <w:noProof/>
          <w:kern w:val="2"/>
          <w:sz w:val="24"/>
          <w:szCs w:val="24"/>
          <w:lang w:eastAsia="ko-KR"/>
          <w14:ligatures w14:val="standardContextual"/>
        </w:rPr>
      </w:pPr>
      <w:del w:id="4744" w:author="Rapporteur" w:date="2025-04-14T14:35:00Z">
        <w:r w:rsidDel="002E23A4">
          <w:rPr>
            <w:noProof/>
          </w:rPr>
          <w:delText>8.12.3.2.1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Description</w:delText>
        </w:r>
        <w:r w:rsidDel="002E23A4">
          <w:rPr>
            <w:noProof/>
          </w:rPr>
          <w:tab/>
        </w:r>
        <w:r w:rsidDel="002E23A4">
          <w:rPr>
            <w:noProof/>
          </w:rPr>
          <w:fldChar w:fldCharType="begin" w:fldLock="1"/>
        </w:r>
        <w:r w:rsidDel="002E23A4">
          <w:rPr>
            <w:noProof/>
          </w:rPr>
          <w:delInstrText xml:space="preserve"> PAGEREF _Toc192873341 \h </w:delInstrText>
        </w:r>
        <w:r w:rsidDel="002E23A4">
          <w:rPr>
            <w:noProof/>
          </w:rPr>
        </w:r>
        <w:r w:rsidDel="002E23A4">
          <w:rPr>
            <w:noProof/>
          </w:rPr>
          <w:fldChar w:fldCharType="separate"/>
        </w:r>
        <w:r w:rsidDel="002E23A4">
          <w:rPr>
            <w:noProof/>
          </w:rPr>
          <w:delText>219</w:delText>
        </w:r>
        <w:r w:rsidDel="002E23A4">
          <w:rPr>
            <w:noProof/>
          </w:rPr>
          <w:fldChar w:fldCharType="end"/>
        </w:r>
      </w:del>
    </w:p>
    <w:p w14:paraId="58F06783" w14:textId="352BD26E" w:rsidR="000153DA" w:rsidDel="002E23A4" w:rsidRDefault="000153DA">
      <w:pPr>
        <w:pStyle w:val="TOC5"/>
        <w:rPr>
          <w:del w:id="4745" w:author="Rapporteur" w:date="2025-04-14T14:35:00Z"/>
          <w:rFonts w:asciiTheme="minorHAnsi" w:eastAsiaTheme="minorEastAsia" w:hAnsiTheme="minorHAnsi" w:cstheme="minorBidi"/>
          <w:noProof/>
          <w:kern w:val="2"/>
          <w:sz w:val="24"/>
          <w:szCs w:val="24"/>
          <w:lang w:eastAsia="ko-KR"/>
          <w14:ligatures w14:val="standardContextual"/>
        </w:rPr>
      </w:pPr>
      <w:del w:id="4746" w:author="Rapporteur" w:date="2025-04-14T14:35:00Z">
        <w:r w:rsidDel="002E23A4">
          <w:rPr>
            <w:noProof/>
          </w:rPr>
          <w:delText>8.12.3.2.2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 Definition</w:delText>
        </w:r>
        <w:r w:rsidDel="002E23A4">
          <w:rPr>
            <w:noProof/>
          </w:rPr>
          <w:tab/>
        </w:r>
        <w:r w:rsidDel="002E23A4">
          <w:rPr>
            <w:noProof/>
          </w:rPr>
          <w:fldChar w:fldCharType="begin" w:fldLock="1"/>
        </w:r>
        <w:r w:rsidDel="002E23A4">
          <w:rPr>
            <w:noProof/>
          </w:rPr>
          <w:delInstrText xml:space="preserve"> PAGEREF _Toc192873342 \h </w:delInstrText>
        </w:r>
        <w:r w:rsidDel="002E23A4">
          <w:rPr>
            <w:noProof/>
          </w:rPr>
        </w:r>
        <w:r w:rsidDel="002E23A4">
          <w:rPr>
            <w:noProof/>
          </w:rPr>
          <w:fldChar w:fldCharType="separate"/>
        </w:r>
        <w:r w:rsidDel="002E23A4">
          <w:rPr>
            <w:noProof/>
          </w:rPr>
          <w:delText>219</w:delText>
        </w:r>
        <w:r w:rsidDel="002E23A4">
          <w:rPr>
            <w:noProof/>
          </w:rPr>
          <w:fldChar w:fldCharType="end"/>
        </w:r>
      </w:del>
    </w:p>
    <w:p w14:paraId="19BFF69E" w14:textId="2496907F" w:rsidR="000153DA" w:rsidDel="002E23A4" w:rsidRDefault="000153DA">
      <w:pPr>
        <w:pStyle w:val="TOC5"/>
        <w:rPr>
          <w:del w:id="4747" w:author="Rapporteur" w:date="2025-04-14T14:35:00Z"/>
          <w:rFonts w:asciiTheme="minorHAnsi" w:eastAsiaTheme="minorEastAsia" w:hAnsiTheme="minorHAnsi" w:cstheme="minorBidi"/>
          <w:noProof/>
          <w:kern w:val="2"/>
          <w:sz w:val="24"/>
          <w:szCs w:val="24"/>
          <w:lang w:eastAsia="ko-KR"/>
          <w14:ligatures w14:val="standardContextual"/>
        </w:rPr>
      </w:pPr>
      <w:del w:id="4748" w:author="Rapporteur" w:date="2025-04-14T14:35:00Z">
        <w:r w:rsidDel="002E23A4">
          <w:rPr>
            <w:noProof/>
          </w:rPr>
          <w:delText>8.12.3.2.3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 Standard Methods</w:delText>
        </w:r>
        <w:r w:rsidDel="002E23A4">
          <w:rPr>
            <w:noProof/>
          </w:rPr>
          <w:tab/>
        </w:r>
        <w:r w:rsidDel="002E23A4">
          <w:rPr>
            <w:noProof/>
          </w:rPr>
          <w:fldChar w:fldCharType="begin" w:fldLock="1"/>
        </w:r>
        <w:r w:rsidDel="002E23A4">
          <w:rPr>
            <w:noProof/>
          </w:rPr>
          <w:delInstrText xml:space="preserve"> PAGEREF _Toc192873343 \h </w:delInstrText>
        </w:r>
        <w:r w:rsidDel="002E23A4">
          <w:rPr>
            <w:noProof/>
          </w:rPr>
        </w:r>
        <w:r w:rsidDel="002E23A4">
          <w:rPr>
            <w:noProof/>
          </w:rPr>
          <w:fldChar w:fldCharType="separate"/>
        </w:r>
        <w:r w:rsidDel="002E23A4">
          <w:rPr>
            <w:noProof/>
          </w:rPr>
          <w:delText>219</w:delText>
        </w:r>
        <w:r w:rsidDel="002E23A4">
          <w:rPr>
            <w:noProof/>
          </w:rPr>
          <w:fldChar w:fldCharType="end"/>
        </w:r>
      </w:del>
    </w:p>
    <w:p w14:paraId="7464BFB2" w14:textId="7BC651E4" w:rsidR="000153DA" w:rsidDel="002E23A4" w:rsidRDefault="000153DA">
      <w:pPr>
        <w:pStyle w:val="TOC6"/>
        <w:rPr>
          <w:del w:id="4749" w:author="Rapporteur" w:date="2025-04-14T14:35:00Z"/>
          <w:rFonts w:asciiTheme="minorHAnsi" w:eastAsiaTheme="minorEastAsia" w:hAnsiTheme="minorHAnsi" w:cstheme="minorBidi"/>
          <w:noProof/>
          <w:kern w:val="2"/>
          <w:sz w:val="24"/>
          <w:szCs w:val="24"/>
          <w:lang w:eastAsia="ko-KR"/>
          <w14:ligatures w14:val="standardContextual"/>
        </w:rPr>
      </w:pPr>
      <w:del w:id="4750" w:author="Rapporteur" w:date="2025-04-14T14:35:00Z">
        <w:r w:rsidDel="002E23A4">
          <w:rPr>
            <w:noProof/>
          </w:rPr>
          <w:delText>8.12.3.2.3.1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POST</w:delText>
        </w:r>
        <w:r w:rsidDel="002E23A4">
          <w:rPr>
            <w:noProof/>
          </w:rPr>
          <w:tab/>
        </w:r>
        <w:r w:rsidDel="002E23A4">
          <w:rPr>
            <w:noProof/>
          </w:rPr>
          <w:fldChar w:fldCharType="begin" w:fldLock="1"/>
        </w:r>
        <w:r w:rsidDel="002E23A4">
          <w:rPr>
            <w:noProof/>
          </w:rPr>
          <w:delInstrText xml:space="preserve"> PAGEREF _Toc192873344 \h </w:delInstrText>
        </w:r>
        <w:r w:rsidDel="002E23A4">
          <w:rPr>
            <w:noProof/>
          </w:rPr>
        </w:r>
        <w:r w:rsidDel="002E23A4">
          <w:rPr>
            <w:noProof/>
          </w:rPr>
          <w:fldChar w:fldCharType="separate"/>
        </w:r>
        <w:r w:rsidDel="002E23A4">
          <w:rPr>
            <w:noProof/>
          </w:rPr>
          <w:delText>219</w:delText>
        </w:r>
        <w:r w:rsidDel="002E23A4">
          <w:rPr>
            <w:noProof/>
          </w:rPr>
          <w:fldChar w:fldCharType="end"/>
        </w:r>
      </w:del>
    </w:p>
    <w:p w14:paraId="581B07A0" w14:textId="70DDF67C" w:rsidR="000153DA" w:rsidDel="002E23A4" w:rsidRDefault="000153DA">
      <w:pPr>
        <w:pStyle w:val="TOC5"/>
        <w:rPr>
          <w:del w:id="4751" w:author="Rapporteur" w:date="2025-04-14T14:35:00Z"/>
          <w:rFonts w:asciiTheme="minorHAnsi" w:eastAsiaTheme="minorEastAsia" w:hAnsiTheme="minorHAnsi" w:cstheme="minorBidi"/>
          <w:noProof/>
          <w:kern w:val="2"/>
          <w:sz w:val="24"/>
          <w:szCs w:val="24"/>
          <w:lang w:eastAsia="ko-KR"/>
          <w14:ligatures w14:val="standardContextual"/>
        </w:rPr>
      </w:pPr>
      <w:del w:id="4752" w:author="Rapporteur" w:date="2025-04-14T14:35:00Z">
        <w:r w:rsidDel="002E23A4">
          <w:rPr>
            <w:noProof/>
          </w:rPr>
          <w:delText>8.12.3.2.4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 Custom Operations</w:delText>
        </w:r>
        <w:r w:rsidDel="002E23A4">
          <w:rPr>
            <w:noProof/>
          </w:rPr>
          <w:tab/>
        </w:r>
        <w:r w:rsidDel="002E23A4">
          <w:rPr>
            <w:noProof/>
          </w:rPr>
          <w:fldChar w:fldCharType="begin" w:fldLock="1"/>
        </w:r>
        <w:r w:rsidDel="002E23A4">
          <w:rPr>
            <w:noProof/>
          </w:rPr>
          <w:delInstrText xml:space="preserve"> PAGEREF _Toc192873345 \h </w:delInstrText>
        </w:r>
        <w:r w:rsidDel="002E23A4">
          <w:rPr>
            <w:noProof/>
          </w:rPr>
        </w:r>
        <w:r w:rsidDel="002E23A4">
          <w:rPr>
            <w:noProof/>
          </w:rPr>
          <w:fldChar w:fldCharType="separate"/>
        </w:r>
        <w:r w:rsidDel="002E23A4">
          <w:rPr>
            <w:noProof/>
          </w:rPr>
          <w:delText>220</w:delText>
        </w:r>
        <w:r w:rsidDel="002E23A4">
          <w:rPr>
            <w:noProof/>
          </w:rPr>
          <w:fldChar w:fldCharType="end"/>
        </w:r>
      </w:del>
    </w:p>
    <w:p w14:paraId="200057A0" w14:textId="2B8F3967" w:rsidR="000153DA" w:rsidDel="002E23A4" w:rsidRDefault="000153DA">
      <w:pPr>
        <w:pStyle w:val="TOC4"/>
        <w:rPr>
          <w:del w:id="4753" w:author="Rapporteur" w:date="2025-04-14T14:35:00Z"/>
          <w:rFonts w:asciiTheme="minorHAnsi" w:eastAsiaTheme="minorEastAsia" w:hAnsiTheme="minorHAnsi" w:cstheme="minorBidi"/>
          <w:noProof/>
          <w:kern w:val="2"/>
          <w:sz w:val="24"/>
          <w:szCs w:val="24"/>
          <w:lang w:eastAsia="ko-KR"/>
          <w14:ligatures w14:val="standardContextual"/>
        </w:rPr>
      </w:pPr>
      <w:del w:id="4754" w:author="Rapporteur" w:date="2025-04-14T14:35:00Z">
        <w:r w:rsidDel="002E23A4">
          <w:rPr>
            <w:noProof/>
          </w:rPr>
          <w:delText>8.12.3.3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 Individual Application Traffic Influence</w:delText>
        </w:r>
        <w:r w:rsidDel="002E23A4">
          <w:rPr>
            <w:noProof/>
          </w:rPr>
          <w:tab/>
        </w:r>
        <w:r w:rsidDel="002E23A4">
          <w:rPr>
            <w:noProof/>
          </w:rPr>
          <w:fldChar w:fldCharType="begin" w:fldLock="1"/>
        </w:r>
        <w:r w:rsidDel="002E23A4">
          <w:rPr>
            <w:noProof/>
          </w:rPr>
          <w:delInstrText xml:space="preserve"> PAGEREF _Toc192873346 \h </w:delInstrText>
        </w:r>
        <w:r w:rsidDel="002E23A4">
          <w:rPr>
            <w:noProof/>
          </w:rPr>
        </w:r>
        <w:r w:rsidDel="002E23A4">
          <w:rPr>
            <w:noProof/>
          </w:rPr>
          <w:fldChar w:fldCharType="separate"/>
        </w:r>
        <w:r w:rsidDel="002E23A4">
          <w:rPr>
            <w:noProof/>
          </w:rPr>
          <w:delText>220</w:delText>
        </w:r>
        <w:r w:rsidDel="002E23A4">
          <w:rPr>
            <w:noProof/>
          </w:rPr>
          <w:fldChar w:fldCharType="end"/>
        </w:r>
      </w:del>
    </w:p>
    <w:p w14:paraId="482E4813" w14:textId="4602F638" w:rsidR="000153DA" w:rsidDel="002E23A4" w:rsidRDefault="000153DA">
      <w:pPr>
        <w:pStyle w:val="TOC5"/>
        <w:rPr>
          <w:del w:id="4755" w:author="Rapporteur" w:date="2025-04-14T14:35:00Z"/>
          <w:rFonts w:asciiTheme="minorHAnsi" w:eastAsiaTheme="minorEastAsia" w:hAnsiTheme="minorHAnsi" w:cstheme="minorBidi"/>
          <w:noProof/>
          <w:kern w:val="2"/>
          <w:sz w:val="24"/>
          <w:szCs w:val="24"/>
          <w:lang w:eastAsia="ko-KR"/>
          <w14:ligatures w14:val="standardContextual"/>
        </w:rPr>
      </w:pPr>
      <w:del w:id="4756" w:author="Rapporteur" w:date="2025-04-14T14:35:00Z">
        <w:r w:rsidDel="002E23A4">
          <w:rPr>
            <w:noProof/>
          </w:rPr>
          <w:delText>8.12.3.3.1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Description</w:delText>
        </w:r>
        <w:r w:rsidDel="002E23A4">
          <w:rPr>
            <w:noProof/>
          </w:rPr>
          <w:tab/>
        </w:r>
        <w:r w:rsidDel="002E23A4">
          <w:rPr>
            <w:noProof/>
          </w:rPr>
          <w:fldChar w:fldCharType="begin" w:fldLock="1"/>
        </w:r>
        <w:r w:rsidDel="002E23A4">
          <w:rPr>
            <w:noProof/>
          </w:rPr>
          <w:delInstrText xml:space="preserve"> PAGEREF _Toc192873347 \h </w:delInstrText>
        </w:r>
        <w:r w:rsidDel="002E23A4">
          <w:rPr>
            <w:noProof/>
          </w:rPr>
        </w:r>
        <w:r w:rsidDel="002E23A4">
          <w:rPr>
            <w:noProof/>
          </w:rPr>
          <w:fldChar w:fldCharType="separate"/>
        </w:r>
        <w:r w:rsidDel="002E23A4">
          <w:rPr>
            <w:noProof/>
          </w:rPr>
          <w:delText>220</w:delText>
        </w:r>
        <w:r w:rsidDel="002E23A4">
          <w:rPr>
            <w:noProof/>
          </w:rPr>
          <w:fldChar w:fldCharType="end"/>
        </w:r>
      </w:del>
    </w:p>
    <w:p w14:paraId="328FEE86" w14:textId="5C25F4A4" w:rsidR="000153DA" w:rsidDel="002E23A4" w:rsidRDefault="000153DA">
      <w:pPr>
        <w:pStyle w:val="TOC5"/>
        <w:rPr>
          <w:del w:id="4757" w:author="Rapporteur" w:date="2025-04-14T14:35:00Z"/>
          <w:rFonts w:asciiTheme="minorHAnsi" w:eastAsiaTheme="minorEastAsia" w:hAnsiTheme="minorHAnsi" w:cstheme="minorBidi"/>
          <w:noProof/>
          <w:kern w:val="2"/>
          <w:sz w:val="24"/>
          <w:szCs w:val="24"/>
          <w:lang w:eastAsia="ko-KR"/>
          <w14:ligatures w14:val="standardContextual"/>
        </w:rPr>
      </w:pPr>
      <w:del w:id="4758" w:author="Rapporteur" w:date="2025-04-14T14:35:00Z">
        <w:r w:rsidDel="002E23A4">
          <w:rPr>
            <w:noProof/>
          </w:rPr>
          <w:delText>8.12.3.3.2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 Definition</w:delText>
        </w:r>
        <w:r w:rsidDel="002E23A4">
          <w:rPr>
            <w:noProof/>
          </w:rPr>
          <w:tab/>
        </w:r>
        <w:r w:rsidDel="002E23A4">
          <w:rPr>
            <w:noProof/>
          </w:rPr>
          <w:fldChar w:fldCharType="begin" w:fldLock="1"/>
        </w:r>
        <w:r w:rsidDel="002E23A4">
          <w:rPr>
            <w:noProof/>
          </w:rPr>
          <w:delInstrText xml:space="preserve"> PAGEREF _Toc192873348 \h </w:delInstrText>
        </w:r>
        <w:r w:rsidDel="002E23A4">
          <w:rPr>
            <w:noProof/>
          </w:rPr>
        </w:r>
        <w:r w:rsidDel="002E23A4">
          <w:rPr>
            <w:noProof/>
          </w:rPr>
          <w:fldChar w:fldCharType="separate"/>
        </w:r>
        <w:r w:rsidDel="002E23A4">
          <w:rPr>
            <w:noProof/>
          </w:rPr>
          <w:delText>220</w:delText>
        </w:r>
        <w:r w:rsidDel="002E23A4">
          <w:rPr>
            <w:noProof/>
          </w:rPr>
          <w:fldChar w:fldCharType="end"/>
        </w:r>
      </w:del>
    </w:p>
    <w:p w14:paraId="56BE5A8D" w14:textId="48D55DA4" w:rsidR="000153DA" w:rsidDel="002E23A4" w:rsidRDefault="000153DA">
      <w:pPr>
        <w:pStyle w:val="TOC5"/>
        <w:rPr>
          <w:del w:id="4759" w:author="Rapporteur" w:date="2025-04-14T14:35:00Z"/>
          <w:rFonts w:asciiTheme="minorHAnsi" w:eastAsiaTheme="minorEastAsia" w:hAnsiTheme="minorHAnsi" w:cstheme="minorBidi"/>
          <w:noProof/>
          <w:kern w:val="2"/>
          <w:sz w:val="24"/>
          <w:szCs w:val="24"/>
          <w:lang w:eastAsia="ko-KR"/>
          <w14:ligatures w14:val="standardContextual"/>
        </w:rPr>
      </w:pPr>
      <w:del w:id="4760" w:author="Rapporteur" w:date="2025-04-14T14:35:00Z">
        <w:r w:rsidDel="002E23A4">
          <w:rPr>
            <w:noProof/>
          </w:rPr>
          <w:delText>8.12.3.3.3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 Standard Methods</w:delText>
        </w:r>
        <w:r w:rsidDel="002E23A4">
          <w:rPr>
            <w:noProof/>
          </w:rPr>
          <w:tab/>
        </w:r>
        <w:r w:rsidDel="002E23A4">
          <w:rPr>
            <w:noProof/>
          </w:rPr>
          <w:fldChar w:fldCharType="begin" w:fldLock="1"/>
        </w:r>
        <w:r w:rsidDel="002E23A4">
          <w:rPr>
            <w:noProof/>
          </w:rPr>
          <w:delInstrText xml:space="preserve"> PAGEREF _Toc192873349 \h </w:delInstrText>
        </w:r>
        <w:r w:rsidDel="002E23A4">
          <w:rPr>
            <w:noProof/>
          </w:rPr>
        </w:r>
        <w:r w:rsidDel="002E23A4">
          <w:rPr>
            <w:noProof/>
          </w:rPr>
          <w:fldChar w:fldCharType="separate"/>
        </w:r>
        <w:r w:rsidDel="002E23A4">
          <w:rPr>
            <w:noProof/>
          </w:rPr>
          <w:delText>220</w:delText>
        </w:r>
        <w:r w:rsidDel="002E23A4">
          <w:rPr>
            <w:noProof/>
          </w:rPr>
          <w:fldChar w:fldCharType="end"/>
        </w:r>
      </w:del>
    </w:p>
    <w:p w14:paraId="5FA4C530" w14:textId="0085053D" w:rsidR="000153DA" w:rsidDel="002E23A4" w:rsidRDefault="000153DA">
      <w:pPr>
        <w:pStyle w:val="TOC6"/>
        <w:rPr>
          <w:del w:id="4761" w:author="Rapporteur" w:date="2025-04-14T14:35:00Z"/>
          <w:rFonts w:asciiTheme="minorHAnsi" w:eastAsiaTheme="minorEastAsia" w:hAnsiTheme="minorHAnsi" w:cstheme="minorBidi"/>
          <w:noProof/>
          <w:kern w:val="2"/>
          <w:sz w:val="24"/>
          <w:szCs w:val="24"/>
          <w:lang w:eastAsia="ko-KR"/>
          <w14:ligatures w14:val="standardContextual"/>
        </w:rPr>
      </w:pPr>
      <w:del w:id="4762" w:author="Rapporteur" w:date="2025-04-14T14:35:00Z">
        <w:r w:rsidDel="002E23A4">
          <w:rPr>
            <w:noProof/>
          </w:rPr>
          <w:delText>8.12.3.3.3</w:delText>
        </w:r>
        <w:r w:rsidDel="002E23A4">
          <w:rPr>
            <w:noProof/>
            <w:lang w:eastAsia="zh-CN"/>
          </w:rPr>
          <w:delText>.1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GET</w:delText>
        </w:r>
        <w:r w:rsidDel="002E23A4">
          <w:rPr>
            <w:noProof/>
          </w:rPr>
          <w:tab/>
        </w:r>
        <w:r w:rsidDel="002E23A4">
          <w:rPr>
            <w:noProof/>
          </w:rPr>
          <w:fldChar w:fldCharType="begin" w:fldLock="1"/>
        </w:r>
        <w:r w:rsidDel="002E23A4">
          <w:rPr>
            <w:noProof/>
          </w:rPr>
          <w:delInstrText xml:space="preserve"> PAGEREF _Toc192873350 \h </w:delInstrText>
        </w:r>
        <w:r w:rsidDel="002E23A4">
          <w:rPr>
            <w:noProof/>
          </w:rPr>
        </w:r>
        <w:r w:rsidDel="002E23A4">
          <w:rPr>
            <w:noProof/>
          </w:rPr>
          <w:fldChar w:fldCharType="separate"/>
        </w:r>
        <w:r w:rsidDel="002E23A4">
          <w:rPr>
            <w:noProof/>
          </w:rPr>
          <w:delText>220</w:delText>
        </w:r>
        <w:r w:rsidDel="002E23A4">
          <w:rPr>
            <w:noProof/>
          </w:rPr>
          <w:fldChar w:fldCharType="end"/>
        </w:r>
      </w:del>
    </w:p>
    <w:p w14:paraId="4F2DA6D7" w14:textId="4EAC6672" w:rsidR="000153DA" w:rsidDel="002E23A4" w:rsidRDefault="000153DA">
      <w:pPr>
        <w:pStyle w:val="TOC6"/>
        <w:rPr>
          <w:del w:id="4763" w:author="Rapporteur" w:date="2025-04-14T14:35:00Z"/>
          <w:rFonts w:asciiTheme="minorHAnsi" w:eastAsiaTheme="minorEastAsia" w:hAnsiTheme="minorHAnsi" w:cstheme="minorBidi"/>
          <w:noProof/>
          <w:kern w:val="2"/>
          <w:sz w:val="24"/>
          <w:szCs w:val="24"/>
          <w:lang w:eastAsia="ko-KR"/>
          <w14:ligatures w14:val="standardContextual"/>
        </w:rPr>
      </w:pPr>
      <w:del w:id="4764" w:author="Rapporteur" w:date="2025-04-14T14:35:00Z">
        <w:r w:rsidDel="002E23A4">
          <w:rPr>
            <w:noProof/>
            <w:lang w:eastAsia="zh-CN"/>
          </w:rPr>
          <w:delText>8.12.3.3.3.2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PUT</w:delText>
        </w:r>
        <w:r w:rsidDel="002E23A4">
          <w:rPr>
            <w:noProof/>
          </w:rPr>
          <w:tab/>
        </w:r>
        <w:r w:rsidDel="002E23A4">
          <w:rPr>
            <w:noProof/>
          </w:rPr>
          <w:fldChar w:fldCharType="begin" w:fldLock="1"/>
        </w:r>
        <w:r w:rsidDel="002E23A4">
          <w:rPr>
            <w:noProof/>
          </w:rPr>
          <w:delInstrText xml:space="preserve"> PAGEREF _Toc192873351 \h </w:delInstrText>
        </w:r>
        <w:r w:rsidDel="002E23A4">
          <w:rPr>
            <w:noProof/>
          </w:rPr>
        </w:r>
        <w:r w:rsidDel="002E23A4">
          <w:rPr>
            <w:noProof/>
          </w:rPr>
          <w:fldChar w:fldCharType="separate"/>
        </w:r>
        <w:r w:rsidDel="002E23A4">
          <w:rPr>
            <w:noProof/>
          </w:rPr>
          <w:delText>221</w:delText>
        </w:r>
        <w:r w:rsidDel="002E23A4">
          <w:rPr>
            <w:noProof/>
          </w:rPr>
          <w:fldChar w:fldCharType="end"/>
        </w:r>
      </w:del>
    </w:p>
    <w:p w14:paraId="25666F3B" w14:textId="74809C3E" w:rsidR="000153DA" w:rsidDel="002E23A4" w:rsidRDefault="000153DA">
      <w:pPr>
        <w:pStyle w:val="TOC6"/>
        <w:rPr>
          <w:del w:id="4765" w:author="Rapporteur" w:date="2025-04-14T14:35:00Z"/>
          <w:rFonts w:asciiTheme="minorHAnsi" w:eastAsiaTheme="minorEastAsia" w:hAnsiTheme="minorHAnsi" w:cstheme="minorBidi"/>
          <w:noProof/>
          <w:kern w:val="2"/>
          <w:sz w:val="24"/>
          <w:szCs w:val="24"/>
          <w:lang w:eastAsia="ko-KR"/>
          <w14:ligatures w14:val="standardContextual"/>
        </w:rPr>
      </w:pPr>
      <w:del w:id="4766" w:author="Rapporteur" w:date="2025-04-14T14:35:00Z">
        <w:r w:rsidDel="002E23A4">
          <w:rPr>
            <w:noProof/>
            <w:lang w:eastAsia="zh-CN"/>
          </w:rPr>
          <w:delText>8.12.3.3.3.3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PATCH</w:delText>
        </w:r>
        <w:r w:rsidDel="002E23A4">
          <w:rPr>
            <w:noProof/>
          </w:rPr>
          <w:tab/>
        </w:r>
        <w:r w:rsidDel="002E23A4">
          <w:rPr>
            <w:noProof/>
          </w:rPr>
          <w:fldChar w:fldCharType="begin" w:fldLock="1"/>
        </w:r>
        <w:r w:rsidDel="002E23A4">
          <w:rPr>
            <w:noProof/>
          </w:rPr>
          <w:delInstrText xml:space="preserve"> PAGEREF _Toc192873352 \h </w:delInstrText>
        </w:r>
        <w:r w:rsidDel="002E23A4">
          <w:rPr>
            <w:noProof/>
          </w:rPr>
        </w:r>
        <w:r w:rsidDel="002E23A4">
          <w:rPr>
            <w:noProof/>
          </w:rPr>
          <w:fldChar w:fldCharType="separate"/>
        </w:r>
        <w:r w:rsidDel="002E23A4">
          <w:rPr>
            <w:noProof/>
          </w:rPr>
          <w:delText>222</w:delText>
        </w:r>
        <w:r w:rsidDel="002E23A4">
          <w:rPr>
            <w:noProof/>
          </w:rPr>
          <w:fldChar w:fldCharType="end"/>
        </w:r>
      </w:del>
    </w:p>
    <w:p w14:paraId="65C5FE34" w14:textId="621D30A0" w:rsidR="000153DA" w:rsidDel="002E23A4" w:rsidRDefault="000153DA">
      <w:pPr>
        <w:pStyle w:val="TOC6"/>
        <w:rPr>
          <w:del w:id="4767" w:author="Rapporteur" w:date="2025-04-14T14:35:00Z"/>
          <w:rFonts w:asciiTheme="minorHAnsi" w:eastAsiaTheme="minorEastAsia" w:hAnsiTheme="minorHAnsi" w:cstheme="minorBidi"/>
          <w:noProof/>
          <w:kern w:val="2"/>
          <w:sz w:val="24"/>
          <w:szCs w:val="24"/>
          <w:lang w:eastAsia="ko-KR"/>
          <w14:ligatures w14:val="standardContextual"/>
        </w:rPr>
      </w:pPr>
      <w:del w:id="4768" w:author="Rapporteur" w:date="2025-04-14T14:35:00Z">
        <w:r w:rsidDel="002E23A4">
          <w:rPr>
            <w:noProof/>
            <w:lang w:eastAsia="zh-CN"/>
          </w:rPr>
          <w:delText>8.12.3.3.3.4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DELETE</w:delText>
        </w:r>
        <w:r w:rsidDel="002E23A4">
          <w:rPr>
            <w:noProof/>
          </w:rPr>
          <w:tab/>
        </w:r>
        <w:r w:rsidDel="002E23A4">
          <w:rPr>
            <w:noProof/>
          </w:rPr>
          <w:fldChar w:fldCharType="begin" w:fldLock="1"/>
        </w:r>
        <w:r w:rsidDel="002E23A4">
          <w:rPr>
            <w:noProof/>
          </w:rPr>
          <w:delInstrText xml:space="preserve"> PAGEREF _Toc192873353 \h </w:delInstrText>
        </w:r>
        <w:r w:rsidDel="002E23A4">
          <w:rPr>
            <w:noProof/>
          </w:rPr>
        </w:r>
        <w:r w:rsidDel="002E23A4">
          <w:rPr>
            <w:noProof/>
          </w:rPr>
          <w:fldChar w:fldCharType="separate"/>
        </w:r>
        <w:r w:rsidDel="002E23A4">
          <w:rPr>
            <w:noProof/>
          </w:rPr>
          <w:delText>224</w:delText>
        </w:r>
        <w:r w:rsidDel="002E23A4">
          <w:rPr>
            <w:noProof/>
          </w:rPr>
          <w:fldChar w:fldCharType="end"/>
        </w:r>
      </w:del>
    </w:p>
    <w:p w14:paraId="77B5ED93" w14:textId="42A550CA" w:rsidR="000153DA" w:rsidDel="002E23A4" w:rsidRDefault="000153DA">
      <w:pPr>
        <w:pStyle w:val="TOC5"/>
        <w:rPr>
          <w:del w:id="4769" w:author="Rapporteur" w:date="2025-04-14T14:35:00Z"/>
          <w:rFonts w:asciiTheme="minorHAnsi" w:eastAsiaTheme="minorEastAsia" w:hAnsiTheme="minorHAnsi" w:cstheme="minorBidi"/>
          <w:noProof/>
          <w:kern w:val="2"/>
          <w:sz w:val="24"/>
          <w:szCs w:val="24"/>
          <w:lang w:eastAsia="ko-KR"/>
          <w14:ligatures w14:val="standardContextual"/>
        </w:rPr>
      </w:pPr>
      <w:del w:id="4770" w:author="Rapporteur" w:date="2025-04-14T14:35:00Z">
        <w:r w:rsidDel="002E23A4">
          <w:rPr>
            <w:noProof/>
          </w:rPr>
          <w:delText>8.12.3.3.4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 Custom Operations</w:delText>
        </w:r>
        <w:r w:rsidDel="002E23A4">
          <w:rPr>
            <w:noProof/>
          </w:rPr>
          <w:tab/>
        </w:r>
        <w:r w:rsidDel="002E23A4">
          <w:rPr>
            <w:noProof/>
          </w:rPr>
          <w:fldChar w:fldCharType="begin" w:fldLock="1"/>
        </w:r>
        <w:r w:rsidDel="002E23A4">
          <w:rPr>
            <w:noProof/>
          </w:rPr>
          <w:delInstrText xml:space="preserve"> PAGEREF _Toc192873354 \h </w:delInstrText>
        </w:r>
        <w:r w:rsidDel="002E23A4">
          <w:rPr>
            <w:noProof/>
          </w:rPr>
        </w:r>
        <w:r w:rsidDel="002E23A4">
          <w:rPr>
            <w:noProof/>
          </w:rPr>
          <w:fldChar w:fldCharType="separate"/>
        </w:r>
        <w:r w:rsidDel="002E23A4">
          <w:rPr>
            <w:noProof/>
          </w:rPr>
          <w:delText>224</w:delText>
        </w:r>
        <w:r w:rsidDel="002E23A4">
          <w:rPr>
            <w:noProof/>
          </w:rPr>
          <w:fldChar w:fldCharType="end"/>
        </w:r>
      </w:del>
    </w:p>
    <w:p w14:paraId="196814B2" w14:textId="610ED89E" w:rsidR="000153DA" w:rsidDel="002E23A4" w:rsidRDefault="000153DA">
      <w:pPr>
        <w:pStyle w:val="TOC3"/>
        <w:rPr>
          <w:del w:id="4771" w:author="Rapporteur" w:date="2025-04-14T14:35:00Z"/>
          <w:rFonts w:asciiTheme="minorHAnsi" w:eastAsiaTheme="minorEastAsia" w:hAnsiTheme="minorHAnsi" w:cstheme="minorBidi"/>
          <w:noProof/>
          <w:kern w:val="2"/>
          <w:sz w:val="24"/>
          <w:szCs w:val="24"/>
          <w:lang w:eastAsia="ko-KR"/>
          <w14:ligatures w14:val="standardContextual"/>
        </w:rPr>
      </w:pPr>
      <w:del w:id="4772" w:author="Rapporteur" w:date="2025-04-14T14:35:00Z">
        <w:r w:rsidDel="002E23A4">
          <w:rPr>
            <w:noProof/>
          </w:rPr>
          <w:delText>8.12.4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Notifications</w:delText>
        </w:r>
        <w:r w:rsidDel="002E23A4">
          <w:rPr>
            <w:noProof/>
          </w:rPr>
          <w:tab/>
        </w:r>
        <w:r w:rsidDel="002E23A4">
          <w:rPr>
            <w:noProof/>
          </w:rPr>
          <w:fldChar w:fldCharType="begin" w:fldLock="1"/>
        </w:r>
        <w:r w:rsidDel="002E23A4">
          <w:rPr>
            <w:noProof/>
          </w:rPr>
          <w:delInstrText xml:space="preserve"> PAGEREF _Toc192873355 \h </w:delInstrText>
        </w:r>
        <w:r w:rsidDel="002E23A4">
          <w:rPr>
            <w:noProof/>
          </w:rPr>
        </w:r>
        <w:r w:rsidDel="002E23A4">
          <w:rPr>
            <w:noProof/>
          </w:rPr>
          <w:fldChar w:fldCharType="separate"/>
        </w:r>
        <w:r w:rsidDel="002E23A4">
          <w:rPr>
            <w:noProof/>
          </w:rPr>
          <w:delText>225</w:delText>
        </w:r>
        <w:r w:rsidDel="002E23A4">
          <w:rPr>
            <w:noProof/>
          </w:rPr>
          <w:fldChar w:fldCharType="end"/>
        </w:r>
      </w:del>
    </w:p>
    <w:p w14:paraId="48EEA08B" w14:textId="0A4A192B" w:rsidR="000153DA" w:rsidDel="002E23A4" w:rsidRDefault="000153DA">
      <w:pPr>
        <w:pStyle w:val="TOC3"/>
        <w:rPr>
          <w:del w:id="4773" w:author="Rapporteur" w:date="2025-04-14T14:35:00Z"/>
          <w:rFonts w:asciiTheme="minorHAnsi" w:eastAsiaTheme="minorEastAsia" w:hAnsiTheme="minorHAnsi" w:cstheme="minorBidi"/>
          <w:noProof/>
          <w:kern w:val="2"/>
          <w:sz w:val="24"/>
          <w:szCs w:val="24"/>
          <w:lang w:eastAsia="ko-KR"/>
          <w14:ligatures w14:val="standardContextual"/>
        </w:rPr>
      </w:pPr>
      <w:del w:id="4774" w:author="Rapporteur" w:date="2025-04-14T14:35:00Z">
        <w:r w:rsidDel="002E23A4">
          <w:rPr>
            <w:noProof/>
          </w:rPr>
          <w:delText>8.12.5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Data Model</w:delText>
        </w:r>
        <w:r w:rsidDel="002E23A4">
          <w:rPr>
            <w:noProof/>
          </w:rPr>
          <w:tab/>
        </w:r>
        <w:r w:rsidDel="002E23A4">
          <w:rPr>
            <w:noProof/>
          </w:rPr>
          <w:fldChar w:fldCharType="begin" w:fldLock="1"/>
        </w:r>
        <w:r w:rsidDel="002E23A4">
          <w:rPr>
            <w:noProof/>
          </w:rPr>
          <w:delInstrText xml:space="preserve"> PAGEREF _Toc192873356 \h </w:delInstrText>
        </w:r>
        <w:r w:rsidDel="002E23A4">
          <w:rPr>
            <w:noProof/>
          </w:rPr>
        </w:r>
        <w:r w:rsidDel="002E23A4">
          <w:rPr>
            <w:noProof/>
          </w:rPr>
          <w:fldChar w:fldCharType="separate"/>
        </w:r>
        <w:r w:rsidDel="002E23A4">
          <w:rPr>
            <w:noProof/>
          </w:rPr>
          <w:delText>225</w:delText>
        </w:r>
        <w:r w:rsidDel="002E23A4">
          <w:rPr>
            <w:noProof/>
          </w:rPr>
          <w:fldChar w:fldCharType="end"/>
        </w:r>
      </w:del>
    </w:p>
    <w:p w14:paraId="0591D0F6" w14:textId="308A9A4B" w:rsidR="000153DA" w:rsidDel="002E23A4" w:rsidRDefault="000153DA">
      <w:pPr>
        <w:pStyle w:val="TOC4"/>
        <w:rPr>
          <w:del w:id="4775" w:author="Rapporteur" w:date="2025-04-14T14:35:00Z"/>
          <w:rFonts w:asciiTheme="minorHAnsi" w:eastAsiaTheme="minorEastAsia" w:hAnsiTheme="minorHAnsi" w:cstheme="minorBidi"/>
          <w:noProof/>
          <w:kern w:val="2"/>
          <w:sz w:val="24"/>
          <w:szCs w:val="24"/>
          <w:lang w:eastAsia="ko-KR"/>
          <w14:ligatures w14:val="standardContextual"/>
        </w:rPr>
      </w:pPr>
      <w:del w:id="4776" w:author="Rapporteur" w:date="2025-04-14T14:35:00Z">
        <w:r w:rsidDel="002E23A4">
          <w:rPr>
            <w:noProof/>
          </w:rPr>
          <w:delText>8.12.5.1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_Toc192873357 \h </w:delInstrText>
        </w:r>
        <w:r w:rsidDel="002E23A4">
          <w:rPr>
            <w:noProof/>
          </w:rPr>
        </w:r>
        <w:r w:rsidDel="002E23A4">
          <w:rPr>
            <w:noProof/>
          </w:rPr>
          <w:fldChar w:fldCharType="separate"/>
        </w:r>
        <w:r w:rsidDel="002E23A4">
          <w:rPr>
            <w:noProof/>
          </w:rPr>
          <w:delText>225</w:delText>
        </w:r>
        <w:r w:rsidDel="002E23A4">
          <w:rPr>
            <w:noProof/>
          </w:rPr>
          <w:fldChar w:fldCharType="end"/>
        </w:r>
      </w:del>
    </w:p>
    <w:p w14:paraId="460A2663" w14:textId="0D5242DE" w:rsidR="000153DA" w:rsidDel="002E23A4" w:rsidRDefault="000153DA">
      <w:pPr>
        <w:pStyle w:val="TOC4"/>
        <w:rPr>
          <w:del w:id="4777" w:author="Rapporteur" w:date="2025-04-14T14:35:00Z"/>
          <w:rFonts w:asciiTheme="minorHAnsi" w:eastAsiaTheme="minorEastAsia" w:hAnsiTheme="minorHAnsi" w:cstheme="minorBidi"/>
          <w:noProof/>
          <w:kern w:val="2"/>
          <w:sz w:val="24"/>
          <w:szCs w:val="24"/>
          <w:lang w:eastAsia="ko-KR"/>
          <w14:ligatures w14:val="standardContextual"/>
        </w:rPr>
      </w:pPr>
      <w:del w:id="4778" w:author="Rapporteur" w:date="2025-04-14T14:35:00Z">
        <w:r w:rsidDel="002E23A4">
          <w:rPr>
            <w:noProof/>
          </w:rPr>
          <w:delText>8.12</w:delText>
        </w:r>
        <w:r w:rsidRPr="000638DD" w:rsidDel="002E23A4">
          <w:rPr>
            <w:noProof/>
            <w:lang w:val="en-US"/>
          </w:rPr>
          <w:delText>.5.2</w:delText>
        </w:r>
        <w:r w:rsidDel="002E23A4">
          <w:rPr>
            <w:rFonts w:asciiTheme="minorHAnsi" w:eastAsiaTheme="minorEastAsia" w:hAnsiTheme="minorHAnsi" w:cstheme="minorBidi"/>
            <w:noProof/>
            <w:kern w:val="2"/>
            <w:sz w:val="24"/>
            <w:szCs w:val="24"/>
            <w:lang w:eastAsia="ko-KR"/>
            <w14:ligatures w14:val="standardContextual"/>
          </w:rPr>
          <w:tab/>
        </w:r>
        <w:r w:rsidRPr="000638DD" w:rsidDel="002E23A4">
          <w:rPr>
            <w:noProof/>
            <w:lang w:val="en-US"/>
          </w:rPr>
          <w:delText>Structured data types</w:delText>
        </w:r>
        <w:r w:rsidDel="002E23A4">
          <w:rPr>
            <w:noProof/>
          </w:rPr>
          <w:tab/>
        </w:r>
        <w:r w:rsidDel="002E23A4">
          <w:rPr>
            <w:noProof/>
          </w:rPr>
          <w:fldChar w:fldCharType="begin" w:fldLock="1"/>
        </w:r>
        <w:r w:rsidDel="002E23A4">
          <w:rPr>
            <w:noProof/>
          </w:rPr>
          <w:delInstrText xml:space="preserve"> PAGEREF _Toc192873358 \h </w:delInstrText>
        </w:r>
        <w:r w:rsidDel="002E23A4">
          <w:rPr>
            <w:noProof/>
          </w:rPr>
        </w:r>
        <w:r w:rsidDel="002E23A4">
          <w:rPr>
            <w:noProof/>
          </w:rPr>
          <w:fldChar w:fldCharType="separate"/>
        </w:r>
        <w:r w:rsidDel="002E23A4">
          <w:rPr>
            <w:noProof/>
          </w:rPr>
          <w:delText>225</w:delText>
        </w:r>
        <w:r w:rsidDel="002E23A4">
          <w:rPr>
            <w:noProof/>
          </w:rPr>
          <w:fldChar w:fldCharType="end"/>
        </w:r>
      </w:del>
    </w:p>
    <w:p w14:paraId="0E6F8693" w14:textId="307A81BA" w:rsidR="000153DA" w:rsidDel="002E23A4" w:rsidRDefault="000153DA">
      <w:pPr>
        <w:pStyle w:val="TOC5"/>
        <w:rPr>
          <w:del w:id="4779" w:author="Rapporteur" w:date="2025-04-14T14:35:00Z"/>
          <w:rFonts w:asciiTheme="minorHAnsi" w:eastAsiaTheme="minorEastAsia" w:hAnsiTheme="minorHAnsi" w:cstheme="minorBidi"/>
          <w:noProof/>
          <w:kern w:val="2"/>
          <w:sz w:val="24"/>
          <w:szCs w:val="24"/>
          <w:lang w:eastAsia="ko-KR"/>
          <w14:ligatures w14:val="standardContextual"/>
        </w:rPr>
      </w:pPr>
      <w:del w:id="4780" w:author="Rapporteur" w:date="2025-04-14T14:35:00Z">
        <w:r w:rsidDel="002E23A4">
          <w:rPr>
            <w:noProof/>
          </w:rPr>
          <w:delText>8.12.5.2.1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_Toc192873359 \h </w:delInstrText>
        </w:r>
        <w:r w:rsidDel="002E23A4">
          <w:rPr>
            <w:noProof/>
          </w:rPr>
        </w:r>
        <w:r w:rsidDel="002E23A4">
          <w:rPr>
            <w:noProof/>
          </w:rPr>
          <w:fldChar w:fldCharType="separate"/>
        </w:r>
        <w:r w:rsidDel="002E23A4">
          <w:rPr>
            <w:noProof/>
          </w:rPr>
          <w:delText>225</w:delText>
        </w:r>
        <w:r w:rsidDel="002E23A4">
          <w:rPr>
            <w:noProof/>
          </w:rPr>
          <w:fldChar w:fldCharType="end"/>
        </w:r>
      </w:del>
    </w:p>
    <w:p w14:paraId="678A6A60" w14:textId="6DD5DA30" w:rsidR="000153DA" w:rsidDel="002E23A4" w:rsidRDefault="000153DA">
      <w:pPr>
        <w:pStyle w:val="TOC5"/>
        <w:rPr>
          <w:del w:id="4781" w:author="Rapporteur" w:date="2025-04-14T14:35:00Z"/>
          <w:rFonts w:asciiTheme="minorHAnsi" w:eastAsiaTheme="minorEastAsia" w:hAnsiTheme="minorHAnsi" w:cstheme="minorBidi"/>
          <w:noProof/>
          <w:kern w:val="2"/>
          <w:sz w:val="24"/>
          <w:szCs w:val="24"/>
          <w:lang w:eastAsia="ko-KR"/>
          <w14:ligatures w14:val="standardContextual"/>
        </w:rPr>
      </w:pPr>
      <w:del w:id="4782" w:author="Rapporteur" w:date="2025-04-14T14:35:00Z">
        <w:r w:rsidDel="002E23A4">
          <w:rPr>
            <w:noProof/>
          </w:rPr>
          <w:delText>8.12.5.2.2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Type: AppTrafficInfluence</w:delText>
        </w:r>
        <w:r w:rsidDel="002E23A4">
          <w:rPr>
            <w:noProof/>
          </w:rPr>
          <w:tab/>
        </w:r>
        <w:r w:rsidDel="002E23A4">
          <w:rPr>
            <w:noProof/>
          </w:rPr>
          <w:fldChar w:fldCharType="begin" w:fldLock="1"/>
        </w:r>
        <w:r w:rsidDel="002E23A4">
          <w:rPr>
            <w:noProof/>
          </w:rPr>
          <w:delInstrText xml:space="preserve"> PAGEREF _Toc192873360 \h </w:delInstrText>
        </w:r>
        <w:r w:rsidDel="002E23A4">
          <w:rPr>
            <w:noProof/>
          </w:rPr>
        </w:r>
        <w:r w:rsidDel="002E23A4">
          <w:rPr>
            <w:noProof/>
          </w:rPr>
          <w:fldChar w:fldCharType="separate"/>
        </w:r>
        <w:r w:rsidDel="002E23A4">
          <w:rPr>
            <w:noProof/>
          </w:rPr>
          <w:delText>226</w:delText>
        </w:r>
        <w:r w:rsidDel="002E23A4">
          <w:rPr>
            <w:noProof/>
          </w:rPr>
          <w:fldChar w:fldCharType="end"/>
        </w:r>
      </w:del>
    </w:p>
    <w:p w14:paraId="441FCED3" w14:textId="0D68FEA2" w:rsidR="000153DA" w:rsidDel="002E23A4" w:rsidRDefault="000153DA">
      <w:pPr>
        <w:pStyle w:val="TOC5"/>
        <w:rPr>
          <w:del w:id="4783" w:author="Rapporteur" w:date="2025-04-14T14:35:00Z"/>
          <w:rFonts w:asciiTheme="minorHAnsi" w:eastAsiaTheme="minorEastAsia" w:hAnsiTheme="minorHAnsi" w:cstheme="minorBidi"/>
          <w:noProof/>
          <w:kern w:val="2"/>
          <w:sz w:val="24"/>
          <w:szCs w:val="24"/>
          <w:lang w:eastAsia="ko-KR"/>
          <w14:ligatures w14:val="standardContextual"/>
        </w:rPr>
      </w:pPr>
      <w:del w:id="4784" w:author="Rapporteur" w:date="2025-04-14T14:35:00Z">
        <w:r w:rsidDel="002E23A4">
          <w:rPr>
            <w:noProof/>
          </w:rPr>
          <w:delText>8.12.5.2.3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Type: AppTrafficInfluence</w:delText>
        </w:r>
        <w:r w:rsidDel="002E23A4">
          <w:rPr>
            <w:noProof/>
            <w:lang w:eastAsia="zh-CN"/>
          </w:rPr>
          <w:delText>P</w:delText>
        </w:r>
        <w:r w:rsidRPr="000638DD" w:rsidDel="002E23A4">
          <w:rPr>
            <w:noProof/>
            <w:lang w:val="en-US"/>
          </w:rPr>
          <w:delText>atch</w:delText>
        </w:r>
        <w:r w:rsidDel="002E23A4">
          <w:rPr>
            <w:noProof/>
          </w:rPr>
          <w:tab/>
        </w:r>
        <w:r w:rsidDel="002E23A4">
          <w:rPr>
            <w:noProof/>
          </w:rPr>
          <w:fldChar w:fldCharType="begin" w:fldLock="1"/>
        </w:r>
        <w:r w:rsidDel="002E23A4">
          <w:rPr>
            <w:noProof/>
          </w:rPr>
          <w:delInstrText xml:space="preserve"> PAGEREF _Toc192873361 \h </w:delInstrText>
        </w:r>
        <w:r w:rsidDel="002E23A4">
          <w:rPr>
            <w:noProof/>
          </w:rPr>
        </w:r>
        <w:r w:rsidDel="002E23A4">
          <w:rPr>
            <w:noProof/>
          </w:rPr>
          <w:fldChar w:fldCharType="separate"/>
        </w:r>
        <w:r w:rsidDel="002E23A4">
          <w:rPr>
            <w:noProof/>
          </w:rPr>
          <w:delText>227</w:delText>
        </w:r>
        <w:r w:rsidDel="002E23A4">
          <w:rPr>
            <w:noProof/>
          </w:rPr>
          <w:fldChar w:fldCharType="end"/>
        </w:r>
      </w:del>
    </w:p>
    <w:p w14:paraId="134E485A" w14:textId="1FD38D9A" w:rsidR="000153DA" w:rsidDel="002E23A4" w:rsidRDefault="000153DA">
      <w:pPr>
        <w:pStyle w:val="TOC4"/>
        <w:rPr>
          <w:del w:id="4785" w:author="Rapporteur" w:date="2025-04-14T14:35:00Z"/>
          <w:rFonts w:asciiTheme="minorHAnsi" w:eastAsiaTheme="minorEastAsia" w:hAnsiTheme="minorHAnsi" w:cstheme="minorBidi"/>
          <w:noProof/>
          <w:kern w:val="2"/>
          <w:sz w:val="24"/>
          <w:szCs w:val="24"/>
          <w:lang w:eastAsia="ko-KR"/>
          <w14:ligatures w14:val="standardContextual"/>
        </w:rPr>
      </w:pPr>
      <w:del w:id="4786" w:author="Rapporteur" w:date="2025-04-14T14:35:00Z">
        <w:r w:rsidDel="002E23A4">
          <w:rPr>
            <w:noProof/>
          </w:rPr>
          <w:delText>8.12</w:delText>
        </w:r>
        <w:r w:rsidRPr="000638DD" w:rsidDel="002E23A4">
          <w:rPr>
            <w:noProof/>
            <w:lang w:val="en-US"/>
          </w:rPr>
          <w:delText>.5.3</w:delText>
        </w:r>
        <w:r w:rsidDel="002E23A4">
          <w:rPr>
            <w:rFonts w:asciiTheme="minorHAnsi" w:eastAsiaTheme="minorEastAsia" w:hAnsiTheme="minorHAnsi" w:cstheme="minorBidi"/>
            <w:noProof/>
            <w:kern w:val="2"/>
            <w:sz w:val="24"/>
            <w:szCs w:val="24"/>
            <w:lang w:eastAsia="ko-KR"/>
            <w14:ligatures w14:val="standardContextual"/>
          </w:rPr>
          <w:tab/>
        </w:r>
        <w:r w:rsidRPr="000638DD" w:rsidDel="002E23A4">
          <w:rPr>
            <w:noProof/>
            <w:lang w:val="en-US"/>
          </w:rPr>
          <w:delText>Simple data types and enumerations</w:delText>
        </w:r>
        <w:r w:rsidDel="002E23A4">
          <w:rPr>
            <w:noProof/>
          </w:rPr>
          <w:tab/>
        </w:r>
        <w:r w:rsidDel="002E23A4">
          <w:rPr>
            <w:noProof/>
          </w:rPr>
          <w:fldChar w:fldCharType="begin" w:fldLock="1"/>
        </w:r>
        <w:r w:rsidDel="002E23A4">
          <w:rPr>
            <w:noProof/>
          </w:rPr>
          <w:delInstrText xml:space="preserve"> PAGEREF _Toc192873362 \h </w:delInstrText>
        </w:r>
        <w:r w:rsidDel="002E23A4">
          <w:rPr>
            <w:noProof/>
          </w:rPr>
        </w:r>
        <w:r w:rsidDel="002E23A4">
          <w:rPr>
            <w:noProof/>
          </w:rPr>
          <w:fldChar w:fldCharType="separate"/>
        </w:r>
        <w:r w:rsidDel="002E23A4">
          <w:rPr>
            <w:noProof/>
          </w:rPr>
          <w:delText>227</w:delText>
        </w:r>
        <w:r w:rsidDel="002E23A4">
          <w:rPr>
            <w:noProof/>
          </w:rPr>
          <w:fldChar w:fldCharType="end"/>
        </w:r>
      </w:del>
    </w:p>
    <w:p w14:paraId="3D3A540D" w14:textId="7FADDB4F" w:rsidR="000153DA" w:rsidDel="002E23A4" w:rsidRDefault="000153DA">
      <w:pPr>
        <w:pStyle w:val="TOC5"/>
        <w:rPr>
          <w:del w:id="4787" w:author="Rapporteur" w:date="2025-04-14T14:35:00Z"/>
          <w:rFonts w:asciiTheme="minorHAnsi" w:eastAsiaTheme="minorEastAsia" w:hAnsiTheme="minorHAnsi" w:cstheme="minorBidi"/>
          <w:noProof/>
          <w:kern w:val="2"/>
          <w:sz w:val="24"/>
          <w:szCs w:val="24"/>
          <w:lang w:eastAsia="ko-KR"/>
          <w14:ligatures w14:val="standardContextual"/>
        </w:rPr>
      </w:pPr>
      <w:del w:id="4788" w:author="Rapporteur" w:date="2025-04-14T14:35:00Z">
        <w:r w:rsidDel="002E23A4">
          <w:rPr>
            <w:noProof/>
          </w:rPr>
          <w:delText>8.12.5.3.1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_Toc192873363 \h </w:delInstrText>
        </w:r>
        <w:r w:rsidDel="002E23A4">
          <w:rPr>
            <w:noProof/>
          </w:rPr>
        </w:r>
        <w:r w:rsidDel="002E23A4">
          <w:rPr>
            <w:noProof/>
          </w:rPr>
          <w:fldChar w:fldCharType="separate"/>
        </w:r>
        <w:r w:rsidDel="002E23A4">
          <w:rPr>
            <w:noProof/>
          </w:rPr>
          <w:delText>227</w:delText>
        </w:r>
        <w:r w:rsidDel="002E23A4">
          <w:rPr>
            <w:noProof/>
          </w:rPr>
          <w:fldChar w:fldCharType="end"/>
        </w:r>
      </w:del>
    </w:p>
    <w:p w14:paraId="01B748C6" w14:textId="3303DA6E" w:rsidR="000153DA" w:rsidDel="002E23A4" w:rsidRDefault="000153DA">
      <w:pPr>
        <w:pStyle w:val="TOC5"/>
        <w:rPr>
          <w:del w:id="4789" w:author="Rapporteur" w:date="2025-04-14T14:35:00Z"/>
          <w:rFonts w:asciiTheme="minorHAnsi" w:eastAsiaTheme="minorEastAsia" w:hAnsiTheme="minorHAnsi" w:cstheme="minorBidi"/>
          <w:noProof/>
          <w:kern w:val="2"/>
          <w:sz w:val="24"/>
          <w:szCs w:val="24"/>
          <w:lang w:eastAsia="ko-KR"/>
          <w14:ligatures w14:val="standardContextual"/>
        </w:rPr>
      </w:pPr>
      <w:del w:id="4790" w:author="Rapporteur" w:date="2025-04-14T14:35:00Z">
        <w:r w:rsidDel="002E23A4">
          <w:rPr>
            <w:noProof/>
          </w:rPr>
          <w:delText>8.12.5.3.2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Simple data types</w:delText>
        </w:r>
        <w:r w:rsidDel="002E23A4">
          <w:rPr>
            <w:noProof/>
          </w:rPr>
          <w:tab/>
        </w:r>
        <w:r w:rsidDel="002E23A4">
          <w:rPr>
            <w:noProof/>
          </w:rPr>
          <w:fldChar w:fldCharType="begin" w:fldLock="1"/>
        </w:r>
        <w:r w:rsidDel="002E23A4">
          <w:rPr>
            <w:noProof/>
          </w:rPr>
          <w:delInstrText xml:space="preserve"> PAGEREF _Toc192873364 \h </w:delInstrText>
        </w:r>
        <w:r w:rsidDel="002E23A4">
          <w:rPr>
            <w:noProof/>
          </w:rPr>
        </w:r>
        <w:r w:rsidDel="002E23A4">
          <w:rPr>
            <w:noProof/>
          </w:rPr>
          <w:fldChar w:fldCharType="separate"/>
        </w:r>
        <w:r w:rsidDel="002E23A4">
          <w:rPr>
            <w:noProof/>
          </w:rPr>
          <w:delText>227</w:delText>
        </w:r>
        <w:r w:rsidDel="002E23A4">
          <w:rPr>
            <w:noProof/>
          </w:rPr>
          <w:fldChar w:fldCharType="end"/>
        </w:r>
      </w:del>
    </w:p>
    <w:p w14:paraId="6F6F836F" w14:textId="16E39B85" w:rsidR="000153DA" w:rsidDel="002E23A4" w:rsidRDefault="000153DA">
      <w:pPr>
        <w:pStyle w:val="TOC4"/>
        <w:rPr>
          <w:del w:id="4791" w:author="Rapporteur" w:date="2025-04-14T14:35:00Z"/>
          <w:rFonts w:asciiTheme="minorHAnsi" w:eastAsiaTheme="minorEastAsia" w:hAnsiTheme="minorHAnsi" w:cstheme="minorBidi"/>
          <w:noProof/>
          <w:kern w:val="2"/>
          <w:sz w:val="24"/>
          <w:szCs w:val="24"/>
          <w:lang w:eastAsia="ko-KR"/>
          <w14:ligatures w14:val="standardContextual"/>
        </w:rPr>
      </w:pPr>
      <w:del w:id="4792" w:author="Rapporteur" w:date="2025-04-14T14:35:00Z">
        <w:r w:rsidDel="002E23A4">
          <w:rPr>
            <w:noProof/>
          </w:rPr>
          <w:delText>8.12</w:delText>
        </w:r>
        <w:r w:rsidRPr="000638DD" w:rsidDel="002E23A4">
          <w:rPr>
            <w:noProof/>
            <w:lang w:val="en-US"/>
          </w:rPr>
          <w:delText>.5.4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Data types describing alternative data types or combinations of data types</w:delText>
        </w:r>
        <w:r w:rsidDel="002E23A4">
          <w:rPr>
            <w:noProof/>
          </w:rPr>
          <w:tab/>
        </w:r>
        <w:r w:rsidDel="002E23A4">
          <w:rPr>
            <w:noProof/>
          </w:rPr>
          <w:fldChar w:fldCharType="begin" w:fldLock="1"/>
        </w:r>
        <w:r w:rsidDel="002E23A4">
          <w:rPr>
            <w:noProof/>
          </w:rPr>
          <w:delInstrText xml:space="preserve"> PAGEREF _Toc192873365 \h </w:delInstrText>
        </w:r>
        <w:r w:rsidDel="002E23A4">
          <w:rPr>
            <w:noProof/>
          </w:rPr>
        </w:r>
        <w:r w:rsidDel="002E23A4">
          <w:rPr>
            <w:noProof/>
          </w:rPr>
          <w:fldChar w:fldCharType="separate"/>
        </w:r>
        <w:r w:rsidDel="002E23A4">
          <w:rPr>
            <w:noProof/>
          </w:rPr>
          <w:delText>227</w:delText>
        </w:r>
        <w:r w:rsidDel="002E23A4">
          <w:rPr>
            <w:noProof/>
          </w:rPr>
          <w:fldChar w:fldCharType="end"/>
        </w:r>
      </w:del>
    </w:p>
    <w:p w14:paraId="24121950" w14:textId="3116BD76" w:rsidR="000153DA" w:rsidDel="002E23A4" w:rsidRDefault="000153DA">
      <w:pPr>
        <w:pStyle w:val="TOC4"/>
        <w:rPr>
          <w:del w:id="4793" w:author="Rapporteur" w:date="2025-04-14T14:35:00Z"/>
          <w:rFonts w:asciiTheme="minorHAnsi" w:eastAsiaTheme="minorEastAsia" w:hAnsiTheme="minorHAnsi" w:cstheme="minorBidi"/>
          <w:noProof/>
          <w:kern w:val="2"/>
          <w:sz w:val="24"/>
          <w:szCs w:val="24"/>
          <w:lang w:eastAsia="ko-KR"/>
          <w14:ligatures w14:val="standardContextual"/>
        </w:rPr>
      </w:pPr>
      <w:del w:id="4794" w:author="Rapporteur" w:date="2025-04-14T14:35:00Z">
        <w:r w:rsidDel="002E23A4">
          <w:rPr>
            <w:noProof/>
          </w:rPr>
          <w:delText>8.12.5.5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Binary data</w:delText>
        </w:r>
        <w:r w:rsidDel="002E23A4">
          <w:rPr>
            <w:noProof/>
          </w:rPr>
          <w:tab/>
        </w:r>
        <w:r w:rsidDel="002E23A4">
          <w:rPr>
            <w:noProof/>
          </w:rPr>
          <w:fldChar w:fldCharType="begin" w:fldLock="1"/>
        </w:r>
        <w:r w:rsidDel="002E23A4">
          <w:rPr>
            <w:noProof/>
          </w:rPr>
          <w:delInstrText xml:space="preserve"> PAGEREF _Toc192873366 \h </w:delInstrText>
        </w:r>
        <w:r w:rsidDel="002E23A4">
          <w:rPr>
            <w:noProof/>
          </w:rPr>
        </w:r>
        <w:r w:rsidDel="002E23A4">
          <w:rPr>
            <w:noProof/>
          </w:rPr>
          <w:fldChar w:fldCharType="separate"/>
        </w:r>
        <w:r w:rsidDel="002E23A4">
          <w:rPr>
            <w:noProof/>
          </w:rPr>
          <w:delText>227</w:delText>
        </w:r>
        <w:r w:rsidDel="002E23A4">
          <w:rPr>
            <w:noProof/>
          </w:rPr>
          <w:fldChar w:fldCharType="end"/>
        </w:r>
      </w:del>
    </w:p>
    <w:p w14:paraId="6561D053" w14:textId="0113670F" w:rsidR="000153DA" w:rsidDel="002E23A4" w:rsidRDefault="000153DA">
      <w:pPr>
        <w:pStyle w:val="TOC5"/>
        <w:rPr>
          <w:del w:id="4795" w:author="Rapporteur" w:date="2025-04-14T14:35:00Z"/>
          <w:rFonts w:asciiTheme="minorHAnsi" w:eastAsiaTheme="minorEastAsia" w:hAnsiTheme="minorHAnsi" w:cstheme="minorBidi"/>
          <w:noProof/>
          <w:kern w:val="2"/>
          <w:sz w:val="24"/>
          <w:szCs w:val="24"/>
          <w:lang w:eastAsia="ko-KR"/>
          <w14:ligatures w14:val="standardContextual"/>
        </w:rPr>
      </w:pPr>
      <w:del w:id="4796" w:author="Rapporteur" w:date="2025-04-14T14:35:00Z">
        <w:r w:rsidDel="002E23A4">
          <w:rPr>
            <w:noProof/>
          </w:rPr>
          <w:delText>8.12.5.5.1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Binary Data Types</w:delText>
        </w:r>
        <w:r w:rsidDel="002E23A4">
          <w:rPr>
            <w:noProof/>
          </w:rPr>
          <w:tab/>
        </w:r>
        <w:r w:rsidDel="002E23A4">
          <w:rPr>
            <w:noProof/>
          </w:rPr>
          <w:fldChar w:fldCharType="begin" w:fldLock="1"/>
        </w:r>
        <w:r w:rsidDel="002E23A4">
          <w:rPr>
            <w:noProof/>
          </w:rPr>
          <w:delInstrText xml:space="preserve"> PAGEREF _Toc192873367 \h </w:delInstrText>
        </w:r>
        <w:r w:rsidDel="002E23A4">
          <w:rPr>
            <w:noProof/>
          </w:rPr>
        </w:r>
        <w:r w:rsidDel="002E23A4">
          <w:rPr>
            <w:noProof/>
          </w:rPr>
          <w:fldChar w:fldCharType="separate"/>
        </w:r>
        <w:r w:rsidDel="002E23A4">
          <w:rPr>
            <w:noProof/>
          </w:rPr>
          <w:delText>227</w:delText>
        </w:r>
        <w:r w:rsidDel="002E23A4">
          <w:rPr>
            <w:noProof/>
          </w:rPr>
          <w:fldChar w:fldCharType="end"/>
        </w:r>
      </w:del>
    </w:p>
    <w:p w14:paraId="7481FE2E" w14:textId="7EE98C9C" w:rsidR="000153DA" w:rsidDel="002E23A4" w:rsidRDefault="000153DA">
      <w:pPr>
        <w:pStyle w:val="TOC3"/>
        <w:rPr>
          <w:del w:id="4797" w:author="Rapporteur" w:date="2025-04-14T14:35:00Z"/>
          <w:rFonts w:asciiTheme="minorHAnsi" w:eastAsiaTheme="minorEastAsia" w:hAnsiTheme="minorHAnsi" w:cstheme="minorBidi"/>
          <w:noProof/>
          <w:kern w:val="2"/>
          <w:sz w:val="24"/>
          <w:szCs w:val="24"/>
          <w:lang w:eastAsia="ko-KR"/>
          <w14:ligatures w14:val="standardContextual"/>
        </w:rPr>
      </w:pPr>
      <w:del w:id="4798" w:author="Rapporteur" w:date="2025-04-14T14:35:00Z">
        <w:r w:rsidDel="002E23A4">
          <w:rPr>
            <w:noProof/>
          </w:rPr>
          <w:delText>8.12.6</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Error Handling</w:delText>
        </w:r>
        <w:r w:rsidDel="002E23A4">
          <w:rPr>
            <w:noProof/>
          </w:rPr>
          <w:tab/>
        </w:r>
        <w:r w:rsidDel="002E23A4">
          <w:rPr>
            <w:noProof/>
          </w:rPr>
          <w:fldChar w:fldCharType="begin" w:fldLock="1"/>
        </w:r>
        <w:r w:rsidDel="002E23A4">
          <w:rPr>
            <w:noProof/>
          </w:rPr>
          <w:delInstrText xml:space="preserve"> PAGEREF _Toc192873368 \h </w:delInstrText>
        </w:r>
        <w:r w:rsidDel="002E23A4">
          <w:rPr>
            <w:noProof/>
          </w:rPr>
        </w:r>
        <w:r w:rsidDel="002E23A4">
          <w:rPr>
            <w:noProof/>
          </w:rPr>
          <w:fldChar w:fldCharType="separate"/>
        </w:r>
        <w:r w:rsidDel="002E23A4">
          <w:rPr>
            <w:noProof/>
          </w:rPr>
          <w:delText>228</w:delText>
        </w:r>
        <w:r w:rsidDel="002E23A4">
          <w:rPr>
            <w:noProof/>
          </w:rPr>
          <w:fldChar w:fldCharType="end"/>
        </w:r>
      </w:del>
    </w:p>
    <w:p w14:paraId="3A01187B" w14:textId="3CD69481" w:rsidR="000153DA" w:rsidDel="002E23A4" w:rsidRDefault="000153DA">
      <w:pPr>
        <w:pStyle w:val="TOC4"/>
        <w:rPr>
          <w:del w:id="4799" w:author="Rapporteur" w:date="2025-04-14T14:35:00Z"/>
          <w:rFonts w:asciiTheme="minorHAnsi" w:eastAsiaTheme="minorEastAsia" w:hAnsiTheme="minorHAnsi" w:cstheme="minorBidi"/>
          <w:noProof/>
          <w:kern w:val="2"/>
          <w:sz w:val="24"/>
          <w:szCs w:val="24"/>
          <w:lang w:eastAsia="ko-KR"/>
          <w14:ligatures w14:val="standardContextual"/>
        </w:rPr>
      </w:pPr>
      <w:del w:id="4800" w:author="Rapporteur" w:date="2025-04-14T14:35:00Z">
        <w:r w:rsidDel="002E23A4">
          <w:rPr>
            <w:noProof/>
          </w:rPr>
          <w:delText>8.12.6.1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_Toc192873369 \h </w:delInstrText>
        </w:r>
        <w:r w:rsidDel="002E23A4">
          <w:rPr>
            <w:noProof/>
          </w:rPr>
        </w:r>
        <w:r w:rsidDel="002E23A4">
          <w:rPr>
            <w:noProof/>
          </w:rPr>
          <w:fldChar w:fldCharType="separate"/>
        </w:r>
        <w:r w:rsidDel="002E23A4">
          <w:rPr>
            <w:noProof/>
          </w:rPr>
          <w:delText>228</w:delText>
        </w:r>
        <w:r w:rsidDel="002E23A4">
          <w:rPr>
            <w:noProof/>
          </w:rPr>
          <w:fldChar w:fldCharType="end"/>
        </w:r>
      </w:del>
    </w:p>
    <w:p w14:paraId="57150491" w14:textId="19C06C53" w:rsidR="000153DA" w:rsidDel="002E23A4" w:rsidRDefault="000153DA">
      <w:pPr>
        <w:pStyle w:val="TOC4"/>
        <w:rPr>
          <w:del w:id="4801" w:author="Rapporteur" w:date="2025-04-14T14:35:00Z"/>
          <w:rFonts w:asciiTheme="minorHAnsi" w:eastAsiaTheme="minorEastAsia" w:hAnsiTheme="minorHAnsi" w:cstheme="minorBidi"/>
          <w:noProof/>
          <w:kern w:val="2"/>
          <w:sz w:val="24"/>
          <w:szCs w:val="24"/>
          <w:lang w:eastAsia="ko-KR"/>
          <w14:ligatures w14:val="standardContextual"/>
        </w:rPr>
      </w:pPr>
      <w:del w:id="4802" w:author="Rapporteur" w:date="2025-04-14T14:35:00Z">
        <w:r w:rsidDel="002E23A4">
          <w:rPr>
            <w:noProof/>
          </w:rPr>
          <w:delText>8.12.6.2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Protocol Errors</w:delText>
        </w:r>
        <w:r w:rsidDel="002E23A4">
          <w:rPr>
            <w:noProof/>
          </w:rPr>
          <w:tab/>
        </w:r>
        <w:r w:rsidDel="002E23A4">
          <w:rPr>
            <w:noProof/>
          </w:rPr>
          <w:fldChar w:fldCharType="begin" w:fldLock="1"/>
        </w:r>
        <w:r w:rsidDel="002E23A4">
          <w:rPr>
            <w:noProof/>
          </w:rPr>
          <w:delInstrText xml:space="preserve"> PAGEREF _Toc192873370 \h </w:delInstrText>
        </w:r>
        <w:r w:rsidDel="002E23A4">
          <w:rPr>
            <w:noProof/>
          </w:rPr>
        </w:r>
        <w:r w:rsidDel="002E23A4">
          <w:rPr>
            <w:noProof/>
          </w:rPr>
          <w:fldChar w:fldCharType="separate"/>
        </w:r>
        <w:r w:rsidDel="002E23A4">
          <w:rPr>
            <w:noProof/>
          </w:rPr>
          <w:delText>228</w:delText>
        </w:r>
        <w:r w:rsidDel="002E23A4">
          <w:rPr>
            <w:noProof/>
          </w:rPr>
          <w:fldChar w:fldCharType="end"/>
        </w:r>
      </w:del>
    </w:p>
    <w:p w14:paraId="5C5D1F5E" w14:textId="2E633CE3" w:rsidR="000153DA" w:rsidDel="002E23A4" w:rsidRDefault="000153DA">
      <w:pPr>
        <w:pStyle w:val="TOC4"/>
        <w:rPr>
          <w:del w:id="4803" w:author="Rapporteur" w:date="2025-04-14T14:35:00Z"/>
          <w:rFonts w:asciiTheme="minorHAnsi" w:eastAsiaTheme="minorEastAsia" w:hAnsiTheme="minorHAnsi" w:cstheme="minorBidi"/>
          <w:noProof/>
          <w:kern w:val="2"/>
          <w:sz w:val="24"/>
          <w:szCs w:val="24"/>
          <w:lang w:eastAsia="ko-KR"/>
          <w14:ligatures w14:val="standardContextual"/>
        </w:rPr>
      </w:pPr>
      <w:del w:id="4804" w:author="Rapporteur" w:date="2025-04-14T14:35:00Z">
        <w:r w:rsidDel="002E23A4">
          <w:rPr>
            <w:noProof/>
          </w:rPr>
          <w:delText>8.12.6.3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Application Errors</w:delText>
        </w:r>
        <w:r w:rsidDel="002E23A4">
          <w:rPr>
            <w:noProof/>
          </w:rPr>
          <w:tab/>
        </w:r>
        <w:r w:rsidDel="002E23A4">
          <w:rPr>
            <w:noProof/>
          </w:rPr>
          <w:fldChar w:fldCharType="begin" w:fldLock="1"/>
        </w:r>
        <w:r w:rsidDel="002E23A4">
          <w:rPr>
            <w:noProof/>
          </w:rPr>
          <w:delInstrText xml:space="preserve"> PAGEREF _Toc192873371 \h </w:delInstrText>
        </w:r>
        <w:r w:rsidDel="002E23A4">
          <w:rPr>
            <w:noProof/>
          </w:rPr>
        </w:r>
        <w:r w:rsidDel="002E23A4">
          <w:rPr>
            <w:noProof/>
          </w:rPr>
          <w:fldChar w:fldCharType="separate"/>
        </w:r>
        <w:r w:rsidDel="002E23A4">
          <w:rPr>
            <w:noProof/>
          </w:rPr>
          <w:delText>228</w:delText>
        </w:r>
        <w:r w:rsidDel="002E23A4">
          <w:rPr>
            <w:noProof/>
          </w:rPr>
          <w:fldChar w:fldCharType="end"/>
        </w:r>
      </w:del>
    </w:p>
    <w:p w14:paraId="7B893A2D" w14:textId="07B6D753" w:rsidR="000153DA" w:rsidDel="002E23A4" w:rsidRDefault="000153DA">
      <w:pPr>
        <w:pStyle w:val="TOC3"/>
        <w:rPr>
          <w:del w:id="4805" w:author="Rapporteur" w:date="2025-04-14T14:35:00Z"/>
          <w:rFonts w:asciiTheme="minorHAnsi" w:eastAsiaTheme="minorEastAsia" w:hAnsiTheme="minorHAnsi" w:cstheme="minorBidi"/>
          <w:noProof/>
          <w:kern w:val="2"/>
          <w:sz w:val="24"/>
          <w:szCs w:val="24"/>
          <w:lang w:eastAsia="ko-KR"/>
          <w14:ligatures w14:val="standardContextual"/>
        </w:rPr>
      </w:pPr>
      <w:del w:id="4806" w:author="Rapporteur" w:date="2025-04-14T14:35:00Z">
        <w:r w:rsidDel="002E23A4">
          <w:rPr>
            <w:noProof/>
          </w:rPr>
          <w:delText>8.12.7</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Feature negotiation</w:delText>
        </w:r>
        <w:r w:rsidDel="002E23A4">
          <w:rPr>
            <w:noProof/>
          </w:rPr>
          <w:tab/>
        </w:r>
        <w:r w:rsidDel="002E23A4">
          <w:rPr>
            <w:noProof/>
          </w:rPr>
          <w:fldChar w:fldCharType="begin" w:fldLock="1"/>
        </w:r>
        <w:r w:rsidDel="002E23A4">
          <w:rPr>
            <w:noProof/>
          </w:rPr>
          <w:delInstrText xml:space="preserve"> PAGEREF _Toc192873372 \h </w:delInstrText>
        </w:r>
        <w:r w:rsidDel="002E23A4">
          <w:rPr>
            <w:noProof/>
          </w:rPr>
        </w:r>
        <w:r w:rsidDel="002E23A4">
          <w:rPr>
            <w:noProof/>
          </w:rPr>
          <w:fldChar w:fldCharType="separate"/>
        </w:r>
        <w:r w:rsidDel="002E23A4">
          <w:rPr>
            <w:noProof/>
          </w:rPr>
          <w:delText>228</w:delText>
        </w:r>
        <w:r w:rsidDel="002E23A4">
          <w:rPr>
            <w:noProof/>
          </w:rPr>
          <w:fldChar w:fldCharType="end"/>
        </w:r>
      </w:del>
    </w:p>
    <w:p w14:paraId="5A89D92A" w14:textId="5D6B51C6" w:rsidR="000153DA" w:rsidDel="002E23A4" w:rsidRDefault="000153DA">
      <w:pPr>
        <w:pStyle w:val="TOC1"/>
        <w:rPr>
          <w:del w:id="4807" w:author="Rapporteur" w:date="2025-04-14T14:35:00Z"/>
          <w:rFonts w:asciiTheme="minorHAnsi" w:eastAsiaTheme="minorEastAsia" w:hAnsiTheme="minorHAnsi" w:cstheme="minorBidi"/>
          <w:noProof/>
          <w:kern w:val="2"/>
          <w:sz w:val="24"/>
          <w:szCs w:val="24"/>
          <w:lang w:eastAsia="ko-KR"/>
          <w14:ligatures w14:val="standardContextual"/>
        </w:rPr>
      </w:pPr>
      <w:del w:id="4808" w:author="Rapporteur" w:date="2025-04-14T14:35:00Z">
        <w:r w:rsidDel="002E23A4">
          <w:rPr>
            <w:noProof/>
          </w:rPr>
          <w:delText>8A</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CAS API Definitions</w:delText>
        </w:r>
        <w:r w:rsidDel="002E23A4">
          <w:rPr>
            <w:noProof/>
          </w:rPr>
          <w:tab/>
        </w:r>
        <w:r w:rsidDel="002E23A4">
          <w:rPr>
            <w:noProof/>
          </w:rPr>
          <w:fldChar w:fldCharType="begin" w:fldLock="1"/>
        </w:r>
        <w:r w:rsidDel="002E23A4">
          <w:rPr>
            <w:noProof/>
          </w:rPr>
          <w:delInstrText xml:space="preserve"> PAGEREF _Toc192873373 \h </w:delInstrText>
        </w:r>
        <w:r w:rsidDel="002E23A4">
          <w:rPr>
            <w:noProof/>
          </w:rPr>
        </w:r>
        <w:r w:rsidDel="002E23A4">
          <w:rPr>
            <w:noProof/>
          </w:rPr>
          <w:fldChar w:fldCharType="separate"/>
        </w:r>
        <w:r w:rsidDel="002E23A4">
          <w:rPr>
            <w:noProof/>
          </w:rPr>
          <w:delText>228</w:delText>
        </w:r>
        <w:r w:rsidDel="002E23A4">
          <w:rPr>
            <w:noProof/>
          </w:rPr>
          <w:fldChar w:fldCharType="end"/>
        </w:r>
      </w:del>
    </w:p>
    <w:p w14:paraId="755D142B" w14:textId="1B96A658" w:rsidR="000153DA" w:rsidDel="002E23A4" w:rsidRDefault="000153DA">
      <w:pPr>
        <w:pStyle w:val="TOC2"/>
        <w:rPr>
          <w:del w:id="4809" w:author="Rapporteur" w:date="2025-04-14T14:35:00Z"/>
          <w:rFonts w:asciiTheme="minorHAnsi" w:eastAsiaTheme="minorEastAsia" w:hAnsiTheme="minorHAnsi" w:cstheme="minorBidi"/>
          <w:noProof/>
          <w:kern w:val="2"/>
          <w:sz w:val="24"/>
          <w:szCs w:val="24"/>
          <w:lang w:eastAsia="ko-KR"/>
          <w14:ligatures w14:val="standardContextual"/>
        </w:rPr>
      </w:pPr>
      <w:del w:id="4810" w:author="Rapporteur" w:date="2025-04-14T14:35:00Z">
        <w:r w:rsidDel="002E23A4">
          <w:rPr>
            <w:noProof/>
          </w:rPr>
          <w:delText>8A.1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Ecas_SelectedEES API</w:delText>
        </w:r>
        <w:r w:rsidDel="002E23A4">
          <w:rPr>
            <w:noProof/>
          </w:rPr>
          <w:tab/>
        </w:r>
        <w:r w:rsidDel="002E23A4">
          <w:rPr>
            <w:noProof/>
          </w:rPr>
          <w:fldChar w:fldCharType="begin" w:fldLock="1"/>
        </w:r>
        <w:r w:rsidDel="002E23A4">
          <w:rPr>
            <w:noProof/>
          </w:rPr>
          <w:delInstrText xml:space="preserve"> PAGEREF _Toc192873374 \h </w:delInstrText>
        </w:r>
        <w:r w:rsidDel="002E23A4">
          <w:rPr>
            <w:noProof/>
          </w:rPr>
        </w:r>
        <w:r w:rsidDel="002E23A4">
          <w:rPr>
            <w:noProof/>
          </w:rPr>
          <w:fldChar w:fldCharType="separate"/>
        </w:r>
        <w:r w:rsidDel="002E23A4">
          <w:rPr>
            <w:noProof/>
          </w:rPr>
          <w:delText>228</w:delText>
        </w:r>
        <w:r w:rsidDel="002E23A4">
          <w:rPr>
            <w:noProof/>
          </w:rPr>
          <w:fldChar w:fldCharType="end"/>
        </w:r>
      </w:del>
    </w:p>
    <w:p w14:paraId="0EDBB5C0" w14:textId="21214ADA" w:rsidR="000153DA" w:rsidDel="002E23A4" w:rsidRDefault="000153DA">
      <w:pPr>
        <w:pStyle w:val="TOC3"/>
        <w:rPr>
          <w:del w:id="4811" w:author="Rapporteur" w:date="2025-04-14T14:35:00Z"/>
          <w:rFonts w:asciiTheme="minorHAnsi" w:eastAsiaTheme="minorEastAsia" w:hAnsiTheme="minorHAnsi" w:cstheme="minorBidi"/>
          <w:noProof/>
          <w:kern w:val="2"/>
          <w:sz w:val="24"/>
          <w:szCs w:val="24"/>
          <w:lang w:eastAsia="ko-KR"/>
          <w14:ligatures w14:val="standardContextual"/>
        </w:rPr>
      </w:pPr>
      <w:del w:id="4812" w:author="Rapporteur" w:date="2025-04-14T14:35:00Z">
        <w:r w:rsidDel="002E23A4">
          <w:rPr>
            <w:noProof/>
          </w:rPr>
          <w:delText>8A.1.1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_Toc192873375 \h </w:delInstrText>
        </w:r>
        <w:r w:rsidDel="002E23A4">
          <w:rPr>
            <w:noProof/>
          </w:rPr>
        </w:r>
        <w:r w:rsidDel="002E23A4">
          <w:rPr>
            <w:noProof/>
          </w:rPr>
          <w:fldChar w:fldCharType="separate"/>
        </w:r>
        <w:r w:rsidDel="002E23A4">
          <w:rPr>
            <w:noProof/>
          </w:rPr>
          <w:delText>228</w:delText>
        </w:r>
        <w:r w:rsidDel="002E23A4">
          <w:rPr>
            <w:noProof/>
          </w:rPr>
          <w:fldChar w:fldCharType="end"/>
        </w:r>
      </w:del>
    </w:p>
    <w:p w14:paraId="1DD8519B" w14:textId="48DA7085" w:rsidR="000153DA" w:rsidDel="002E23A4" w:rsidRDefault="000153DA">
      <w:pPr>
        <w:pStyle w:val="TOC3"/>
        <w:rPr>
          <w:del w:id="4813" w:author="Rapporteur" w:date="2025-04-14T14:35:00Z"/>
          <w:rFonts w:asciiTheme="minorHAnsi" w:eastAsiaTheme="minorEastAsia" w:hAnsiTheme="minorHAnsi" w:cstheme="minorBidi"/>
          <w:noProof/>
          <w:kern w:val="2"/>
          <w:sz w:val="24"/>
          <w:szCs w:val="24"/>
          <w:lang w:eastAsia="ko-KR"/>
          <w14:ligatures w14:val="standardContextual"/>
        </w:rPr>
      </w:pPr>
      <w:del w:id="4814" w:author="Rapporteur" w:date="2025-04-14T14:35:00Z">
        <w:r w:rsidDel="002E23A4">
          <w:rPr>
            <w:noProof/>
          </w:rPr>
          <w:delText>8A.1.2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Usage of HTTP</w:delText>
        </w:r>
        <w:r w:rsidDel="002E23A4">
          <w:rPr>
            <w:noProof/>
          </w:rPr>
          <w:tab/>
        </w:r>
        <w:r w:rsidDel="002E23A4">
          <w:rPr>
            <w:noProof/>
          </w:rPr>
          <w:fldChar w:fldCharType="begin" w:fldLock="1"/>
        </w:r>
        <w:r w:rsidDel="002E23A4">
          <w:rPr>
            <w:noProof/>
          </w:rPr>
          <w:delInstrText xml:space="preserve"> PAGEREF _Toc192873376 \h </w:delInstrText>
        </w:r>
        <w:r w:rsidDel="002E23A4">
          <w:rPr>
            <w:noProof/>
          </w:rPr>
        </w:r>
        <w:r w:rsidDel="002E23A4">
          <w:rPr>
            <w:noProof/>
          </w:rPr>
          <w:fldChar w:fldCharType="separate"/>
        </w:r>
        <w:r w:rsidDel="002E23A4">
          <w:rPr>
            <w:noProof/>
          </w:rPr>
          <w:delText>229</w:delText>
        </w:r>
        <w:r w:rsidDel="002E23A4">
          <w:rPr>
            <w:noProof/>
          </w:rPr>
          <w:fldChar w:fldCharType="end"/>
        </w:r>
      </w:del>
    </w:p>
    <w:p w14:paraId="0EBF6C65" w14:textId="2E3FDB28" w:rsidR="000153DA" w:rsidDel="002E23A4" w:rsidRDefault="000153DA">
      <w:pPr>
        <w:pStyle w:val="TOC3"/>
        <w:rPr>
          <w:del w:id="4815" w:author="Rapporteur" w:date="2025-04-14T14:35:00Z"/>
          <w:rFonts w:asciiTheme="minorHAnsi" w:eastAsiaTheme="minorEastAsia" w:hAnsiTheme="minorHAnsi" w:cstheme="minorBidi"/>
          <w:noProof/>
          <w:kern w:val="2"/>
          <w:sz w:val="24"/>
          <w:szCs w:val="24"/>
          <w:lang w:eastAsia="ko-KR"/>
          <w14:ligatures w14:val="standardContextual"/>
        </w:rPr>
      </w:pPr>
      <w:del w:id="4816" w:author="Rapporteur" w:date="2025-04-14T14:35:00Z">
        <w:r w:rsidDel="002E23A4">
          <w:rPr>
            <w:noProof/>
          </w:rPr>
          <w:delText>8A.1.3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Resources</w:delText>
        </w:r>
        <w:r w:rsidDel="002E23A4">
          <w:rPr>
            <w:noProof/>
          </w:rPr>
          <w:tab/>
        </w:r>
        <w:r w:rsidDel="002E23A4">
          <w:rPr>
            <w:noProof/>
          </w:rPr>
          <w:fldChar w:fldCharType="begin" w:fldLock="1"/>
        </w:r>
        <w:r w:rsidDel="002E23A4">
          <w:rPr>
            <w:noProof/>
          </w:rPr>
          <w:delInstrText xml:space="preserve"> PAGEREF _Toc192873377 \h </w:delInstrText>
        </w:r>
        <w:r w:rsidDel="002E23A4">
          <w:rPr>
            <w:noProof/>
          </w:rPr>
        </w:r>
        <w:r w:rsidDel="002E23A4">
          <w:rPr>
            <w:noProof/>
          </w:rPr>
          <w:fldChar w:fldCharType="separate"/>
        </w:r>
        <w:r w:rsidDel="002E23A4">
          <w:rPr>
            <w:noProof/>
          </w:rPr>
          <w:delText>229</w:delText>
        </w:r>
        <w:r w:rsidDel="002E23A4">
          <w:rPr>
            <w:noProof/>
          </w:rPr>
          <w:fldChar w:fldCharType="end"/>
        </w:r>
      </w:del>
    </w:p>
    <w:p w14:paraId="60AE244C" w14:textId="0FF21BB6" w:rsidR="000153DA" w:rsidDel="002E23A4" w:rsidRDefault="000153DA">
      <w:pPr>
        <w:pStyle w:val="TOC3"/>
        <w:rPr>
          <w:del w:id="4817" w:author="Rapporteur" w:date="2025-04-14T14:35:00Z"/>
          <w:rFonts w:asciiTheme="minorHAnsi" w:eastAsiaTheme="minorEastAsia" w:hAnsiTheme="minorHAnsi" w:cstheme="minorBidi"/>
          <w:noProof/>
          <w:kern w:val="2"/>
          <w:sz w:val="24"/>
          <w:szCs w:val="24"/>
          <w:lang w:eastAsia="ko-KR"/>
          <w14:ligatures w14:val="standardContextual"/>
        </w:rPr>
      </w:pPr>
      <w:del w:id="4818" w:author="Rapporteur" w:date="2025-04-14T14:35:00Z">
        <w:r w:rsidDel="002E23A4">
          <w:rPr>
            <w:noProof/>
          </w:rPr>
          <w:delText>8A.1.4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Custom Operations without associated resources</w:delText>
        </w:r>
        <w:r w:rsidDel="002E23A4">
          <w:rPr>
            <w:noProof/>
          </w:rPr>
          <w:tab/>
        </w:r>
        <w:r w:rsidDel="002E23A4">
          <w:rPr>
            <w:noProof/>
          </w:rPr>
          <w:fldChar w:fldCharType="begin" w:fldLock="1"/>
        </w:r>
        <w:r w:rsidDel="002E23A4">
          <w:rPr>
            <w:noProof/>
          </w:rPr>
          <w:delInstrText xml:space="preserve"> PAGEREF _Toc192873378 \h </w:delInstrText>
        </w:r>
        <w:r w:rsidDel="002E23A4">
          <w:rPr>
            <w:noProof/>
          </w:rPr>
        </w:r>
        <w:r w:rsidDel="002E23A4">
          <w:rPr>
            <w:noProof/>
          </w:rPr>
          <w:fldChar w:fldCharType="separate"/>
        </w:r>
        <w:r w:rsidDel="002E23A4">
          <w:rPr>
            <w:noProof/>
          </w:rPr>
          <w:delText>229</w:delText>
        </w:r>
        <w:r w:rsidDel="002E23A4">
          <w:rPr>
            <w:noProof/>
          </w:rPr>
          <w:fldChar w:fldCharType="end"/>
        </w:r>
      </w:del>
    </w:p>
    <w:p w14:paraId="13B36E00" w14:textId="2CCEA1BF" w:rsidR="000153DA" w:rsidDel="002E23A4" w:rsidRDefault="000153DA">
      <w:pPr>
        <w:pStyle w:val="TOC4"/>
        <w:rPr>
          <w:del w:id="4819" w:author="Rapporteur" w:date="2025-04-14T14:35:00Z"/>
          <w:rFonts w:asciiTheme="minorHAnsi" w:eastAsiaTheme="minorEastAsia" w:hAnsiTheme="minorHAnsi" w:cstheme="minorBidi"/>
          <w:noProof/>
          <w:kern w:val="2"/>
          <w:sz w:val="24"/>
          <w:szCs w:val="24"/>
          <w:lang w:eastAsia="ko-KR"/>
          <w14:ligatures w14:val="standardContextual"/>
        </w:rPr>
      </w:pPr>
      <w:del w:id="4820" w:author="Rapporteur" w:date="2025-04-14T14:35:00Z">
        <w:r w:rsidDel="002E23A4">
          <w:rPr>
            <w:noProof/>
          </w:rPr>
          <w:delText>8A.1.4.1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Overview</w:delText>
        </w:r>
        <w:r w:rsidDel="002E23A4">
          <w:rPr>
            <w:noProof/>
          </w:rPr>
          <w:tab/>
        </w:r>
        <w:r w:rsidDel="002E23A4">
          <w:rPr>
            <w:noProof/>
          </w:rPr>
          <w:fldChar w:fldCharType="begin" w:fldLock="1"/>
        </w:r>
        <w:r w:rsidDel="002E23A4">
          <w:rPr>
            <w:noProof/>
          </w:rPr>
          <w:delInstrText xml:space="preserve"> PAGEREF _Toc192873379 \h </w:delInstrText>
        </w:r>
        <w:r w:rsidDel="002E23A4">
          <w:rPr>
            <w:noProof/>
          </w:rPr>
        </w:r>
        <w:r w:rsidDel="002E23A4">
          <w:rPr>
            <w:noProof/>
          </w:rPr>
          <w:fldChar w:fldCharType="separate"/>
        </w:r>
        <w:r w:rsidDel="002E23A4">
          <w:rPr>
            <w:noProof/>
          </w:rPr>
          <w:delText>229</w:delText>
        </w:r>
        <w:r w:rsidDel="002E23A4">
          <w:rPr>
            <w:noProof/>
          </w:rPr>
          <w:fldChar w:fldCharType="end"/>
        </w:r>
      </w:del>
    </w:p>
    <w:p w14:paraId="658FA92D" w14:textId="78D9B9C9" w:rsidR="000153DA" w:rsidDel="002E23A4" w:rsidRDefault="000153DA">
      <w:pPr>
        <w:pStyle w:val="TOC4"/>
        <w:rPr>
          <w:del w:id="4821" w:author="Rapporteur" w:date="2025-04-14T14:35:00Z"/>
          <w:rFonts w:asciiTheme="minorHAnsi" w:eastAsiaTheme="minorEastAsia" w:hAnsiTheme="minorHAnsi" w:cstheme="minorBidi"/>
          <w:noProof/>
          <w:kern w:val="2"/>
          <w:sz w:val="24"/>
          <w:szCs w:val="24"/>
          <w:lang w:eastAsia="ko-KR"/>
          <w14:ligatures w14:val="standardContextual"/>
        </w:rPr>
      </w:pPr>
      <w:del w:id="4822" w:author="Rapporteur" w:date="2025-04-14T14:35:00Z">
        <w:r w:rsidDel="002E23A4">
          <w:rPr>
            <w:noProof/>
          </w:rPr>
          <w:delText>8A.1.4.2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Operation: Declare</w:delText>
        </w:r>
        <w:r w:rsidDel="002E23A4">
          <w:rPr>
            <w:noProof/>
          </w:rPr>
          <w:tab/>
        </w:r>
        <w:r w:rsidDel="002E23A4">
          <w:rPr>
            <w:noProof/>
          </w:rPr>
          <w:fldChar w:fldCharType="begin" w:fldLock="1"/>
        </w:r>
        <w:r w:rsidDel="002E23A4">
          <w:rPr>
            <w:noProof/>
          </w:rPr>
          <w:delInstrText xml:space="preserve"> PAGEREF _Toc192873380 \h </w:delInstrText>
        </w:r>
        <w:r w:rsidDel="002E23A4">
          <w:rPr>
            <w:noProof/>
          </w:rPr>
        </w:r>
        <w:r w:rsidDel="002E23A4">
          <w:rPr>
            <w:noProof/>
          </w:rPr>
          <w:fldChar w:fldCharType="separate"/>
        </w:r>
        <w:r w:rsidDel="002E23A4">
          <w:rPr>
            <w:noProof/>
          </w:rPr>
          <w:delText>229</w:delText>
        </w:r>
        <w:r w:rsidDel="002E23A4">
          <w:rPr>
            <w:noProof/>
          </w:rPr>
          <w:fldChar w:fldCharType="end"/>
        </w:r>
      </w:del>
    </w:p>
    <w:p w14:paraId="5359FF82" w14:textId="2A5593E6" w:rsidR="000153DA" w:rsidDel="002E23A4" w:rsidRDefault="000153DA">
      <w:pPr>
        <w:pStyle w:val="TOC5"/>
        <w:rPr>
          <w:del w:id="4823" w:author="Rapporteur" w:date="2025-04-14T14:35:00Z"/>
          <w:rFonts w:asciiTheme="minorHAnsi" w:eastAsiaTheme="minorEastAsia" w:hAnsiTheme="minorHAnsi" w:cstheme="minorBidi"/>
          <w:noProof/>
          <w:kern w:val="2"/>
          <w:sz w:val="24"/>
          <w:szCs w:val="24"/>
          <w:lang w:eastAsia="ko-KR"/>
          <w14:ligatures w14:val="standardContextual"/>
        </w:rPr>
      </w:pPr>
      <w:del w:id="4824" w:author="Rapporteur" w:date="2025-04-14T14:35:00Z">
        <w:r w:rsidDel="002E23A4">
          <w:rPr>
            <w:noProof/>
          </w:rPr>
          <w:delText>8A.1.4.2.1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Description</w:delText>
        </w:r>
        <w:r w:rsidDel="002E23A4">
          <w:rPr>
            <w:noProof/>
          </w:rPr>
          <w:tab/>
        </w:r>
        <w:r w:rsidDel="002E23A4">
          <w:rPr>
            <w:noProof/>
          </w:rPr>
          <w:fldChar w:fldCharType="begin" w:fldLock="1"/>
        </w:r>
        <w:r w:rsidDel="002E23A4">
          <w:rPr>
            <w:noProof/>
          </w:rPr>
          <w:delInstrText xml:space="preserve"> PAGEREF _Toc192873381 \h </w:delInstrText>
        </w:r>
        <w:r w:rsidDel="002E23A4">
          <w:rPr>
            <w:noProof/>
          </w:rPr>
        </w:r>
        <w:r w:rsidDel="002E23A4">
          <w:rPr>
            <w:noProof/>
          </w:rPr>
          <w:fldChar w:fldCharType="separate"/>
        </w:r>
        <w:r w:rsidDel="002E23A4">
          <w:rPr>
            <w:noProof/>
          </w:rPr>
          <w:delText>229</w:delText>
        </w:r>
        <w:r w:rsidDel="002E23A4">
          <w:rPr>
            <w:noProof/>
          </w:rPr>
          <w:fldChar w:fldCharType="end"/>
        </w:r>
      </w:del>
    </w:p>
    <w:p w14:paraId="3EAC081A" w14:textId="672E3554" w:rsidR="000153DA" w:rsidDel="002E23A4" w:rsidRDefault="000153DA">
      <w:pPr>
        <w:pStyle w:val="TOC5"/>
        <w:rPr>
          <w:del w:id="4825" w:author="Rapporteur" w:date="2025-04-14T14:35:00Z"/>
          <w:rFonts w:asciiTheme="minorHAnsi" w:eastAsiaTheme="minorEastAsia" w:hAnsiTheme="minorHAnsi" w:cstheme="minorBidi"/>
          <w:noProof/>
          <w:kern w:val="2"/>
          <w:sz w:val="24"/>
          <w:szCs w:val="24"/>
          <w:lang w:eastAsia="ko-KR"/>
          <w14:ligatures w14:val="standardContextual"/>
        </w:rPr>
      </w:pPr>
      <w:del w:id="4826" w:author="Rapporteur" w:date="2025-04-14T14:35:00Z">
        <w:r w:rsidDel="002E23A4">
          <w:rPr>
            <w:noProof/>
          </w:rPr>
          <w:delText>8A.1.4.2.2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Operation Definition</w:delText>
        </w:r>
        <w:r w:rsidDel="002E23A4">
          <w:rPr>
            <w:noProof/>
          </w:rPr>
          <w:tab/>
        </w:r>
        <w:r w:rsidDel="002E23A4">
          <w:rPr>
            <w:noProof/>
          </w:rPr>
          <w:fldChar w:fldCharType="begin" w:fldLock="1"/>
        </w:r>
        <w:r w:rsidDel="002E23A4">
          <w:rPr>
            <w:noProof/>
          </w:rPr>
          <w:delInstrText xml:space="preserve"> PAGEREF _Toc192873382 \h </w:delInstrText>
        </w:r>
        <w:r w:rsidDel="002E23A4">
          <w:rPr>
            <w:noProof/>
          </w:rPr>
        </w:r>
        <w:r w:rsidDel="002E23A4">
          <w:rPr>
            <w:noProof/>
          </w:rPr>
          <w:fldChar w:fldCharType="separate"/>
        </w:r>
        <w:r w:rsidDel="002E23A4">
          <w:rPr>
            <w:noProof/>
          </w:rPr>
          <w:delText>229</w:delText>
        </w:r>
        <w:r w:rsidDel="002E23A4">
          <w:rPr>
            <w:noProof/>
          </w:rPr>
          <w:fldChar w:fldCharType="end"/>
        </w:r>
      </w:del>
    </w:p>
    <w:p w14:paraId="68BF9A2B" w14:textId="0C2D8482" w:rsidR="000153DA" w:rsidDel="002E23A4" w:rsidRDefault="000153DA">
      <w:pPr>
        <w:pStyle w:val="TOC3"/>
        <w:rPr>
          <w:del w:id="4827" w:author="Rapporteur" w:date="2025-04-14T14:35:00Z"/>
          <w:rFonts w:asciiTheme="minorHAnsi" w:eastAsiaTheme="minorEastAsia" w:hAnsiTheme="minorHAnsi" w:cstheme="minorBidi"/>
          <w:noProof/>
          <w:kern w:val="2"/>
          <w:sz w:val="24"/>
          <w:szCs w:val="24"/>
          <w:lang w:eastAsia="ko-KR"/>
          <w14:ligatures w14:val="standardContextual"/>
        </w:rPr>
      </w:pPr>
      <w:del w:id="4828" w:author="Rapporteur" w:date="2025-04-14T14:35:00Z">
        <w:r w:rsidDel="002E23A4">
          <w:rPr>
            <w:noProof/>
          </w:rPr>
          <w:delText>8A.1.5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Notifications</w:delText>
        </w:r>
        <w:r w:rsidDel="002E23A4">
          <w:rPr>
            <w:noProof/>
          </w:rPr>
          <w:tab/>
        </w:r>
        <w:r w:rsidDel="002E23A4">
          <w:rPr>
            <w:noProof/>
          </w:rPr>
          <w:fldChar w:fldCharType="begin" w:fldLock="1"/>
        </w:r>
        <w:r w:rsidDel="002E23A4">
          <w:rPr>
            <w:noProof/>
          </w:rPr>
          <w:delInstrText xml:space="preserve"> PAGEREF _Toc192873383 \h </w:delInstrText>
        </w:r>
        <w:r w:rsidDel="002E23A4">
          <w:rPr>
            <w:noProof/>
          </w:rPr>
        </w:r>
        <w:r w:rsidDel="002E23A4">
          <w:rPr>
            <w:noProof/>
          </w:rPr>
          <w:fldChar w:fldCharType="separate"/>
        </w:r>
        <w:r w:rsidDel="002E23A4">
          <w:rPr>
            <w:noProof/>
          </w:rPr>
          <w:delText>230</w:delText>
        </w:r>
        <w:r w:rsidDel="002E23A4">
          <w:rPr>
            <w:noProof/>
          </w:rPr>
          <w:fldChar w:fldCharType="end"/>
        </w:r>
      </w:del>
    </w:p>
    <w:p w14:paraId="198A63D3" w14:textId="0819B153" w:rsidR="000153DA" w:rsidDel="002E23A4" w:rsidRDefault="000153DA">
      <w:pPr>
        <w:pStyle w:val="TOC3"/>
        <w:rPr>
          <w:del w:id="4829" w:author="Rapporteur" w:date="2025-04-14T14:35:00Z"/>
          <w:rFonts w:asciiTheme="minorHAnsi" w:eastAsiaTheme="minorEastAsia" w:hAnsiTheme="minorHAnsi" w:cstheme="minorBidi"/>
          <w:noProof/>
          <w:kern w:val="2"/>
          <w:sz w:val="24"/>
          <w:szCs w:val="24"/>
          <w:lang w:eastAsia="ko-KR"/>
          <w14:ligatures w14:val="standardContextual"/>
        </w:rPr>
      </w:pPr>
      <w:del w:id="4830" w:author="Rapporteur" w:date="2025-04-14T14:35:00Z">
        <w:r w:rsidDel="002E23A4">
          <w:rPr>
            <w:noProof/>
          </w:rPr>
          <w:delText>8A.1.6</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Data Model</w:delText>
        </w:r>
        <w:r w:rsidDel="002E23A4">
          <w:rPr>
            <w:noProof/>
          </w:rPr>
          <w:tab/>
        </w:r>
        <w:r w:rsidDel="002E23A4">
          <w:rPr>
            <w:noProof/>
          </w:rPr>
          <w:fldChar w:fldCharType="begin" w:fldLock="1"/>
        </w:r>
        <w:r w:rsidDel="002E23A4">
          <w:rPr>
            <w:noProof/>
          </w:rPr>
          <w:delInstrText xml:space="preserve"> PAGEREF _Toc192873384 \h </w:delInstrText>
        </w:r>
        <w:r w:rsidDel="002E23A4">
          <w:rPr>
            <w:noProof/>
          </w:rPr>
        </w:r>
        <w:r w:rsidDel="002E23A4">
          <w:rPr>
            <w:noProof/>
          </w:rPr>
          <w:fldChar w:fldCharType="separate"/>
        </w:r>
        <w:r w:rsidDel="002E23A4">
          <w:rPr>
            <w:noProof/>
          </w:rPr>
          <w:delText>230</w:delText>
        </w:r>
        <w:r w:rsidDel="002E23A4">
          <w:rPr>
            <w:noProof/>
          </w:rPr>
          <w:fldChar w:fldCharType="end"/>
        </w:r>
      </w:del>
    </w:p>
    <w:p w14:paraId="6D246752" w14:textId="43384BD9" w:rsidR="000153DA" w:rsidDel="002E23A4" w:rsidRDefault="000153DA">
      <w:pPr>
        <w:pStyle w:val="TOC4"/>
        <w:rPr>
          <w:del w:id="4831" w:author="Rapporteur" w:date="2025-04-14T14:35:00Z"/>
          <w:rFonts w:asciiTheme="minorHAnsi" w:eastAsiaTheme="minorEastAsia" w:hAnsiTheme="minorHAnsi" w:cstheme="minorBidi"/>
          <w:noProof/>
          <w:kern w:val="2"/>
          <w:sz w:val="24"/>
          <w:szCs w:val="24"/>
          <w:lang w:eastAsia="ko-KR"/>
          <w14:ligatures w14:val="standardContextual"/>
        </w:rPr>
      </w:pPr>
      <w:del w:id="4832" w:author="Rapporteur" w:date="2025-04-14T14:35:00Z">
        <w:r w:rsidDel="002E23A4">
          <w:rPr>
            <w:noProof/>
          </w:rPr>
          <w:delText>8A.1.6.1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_Toc192873385 \h </w:delInstrText>
        </w:r>
        <w:r w:rsidDel="002E23A4">
          <w:rPr>
            <w:noProof/>
          </w:rPr>
        </w:r>
        <w:r w:rsidDel="002E23A4">
          <w:rPr>
            <w:noProof/>
          </w:rPr>
          <w:fldChar w:fldCharType="separate"/>
        </w:r>
        <w:r w:rsidDel="002E23A4">
          <w:rPr>
            <w:noProof/>
          </w:rPr>
          <w:delText>230</w:delText>
        </w:r>
        <w:r w:rsidDel="002E23A4">
          <w:rPr>
            <w:noProof/>
          </w:rPr>
          <w:fldChar w:fldCharType="end"/>
        </w:r>
      </w:del>
    </w:p>
    <w:p w14:paraId="289CB48B" w14:textId="78E31CD6" w:rsidR="000153DA" w:rsidDel="002E23A4" w:rsidRDefault="000153DA">
      <w:pPr>
        <w:pStyle w:val="TOC4"/>
        <w:rPr>
          <w:del w:id="4833" w:author="Rapporteur" w:date="2025-04-14T14:35:00Z"/>
          <w:rFonts w:asciiTheme="minorHAnsi" w:eastAsiaTheme="minorEastAsia" w:hAnsiTheme="minorHAnsi" w:cstheme="minorBidi"/>
          <w:noProof/>
          <w:kern w:val="2"/>
          <w:sz w:val="24"/>
          <w:szCs w:val="24"/>
          <w:lang w:eastAsia="ko-KR"/>
          <w14:ligatures w14:val="standardContextual"/>
        </w:rPr>
      </w:pPr>
      <w:del w:id="4834" w:author="Rapporteur" w:date="2025-04-14T14:35:00Z">
        <w:r w:rsidDel="002E23A4">
          <w:rPr>
            <w:noProof/>
          </w:rPr>
          <w:delText>8A.1</w:delText>
        </w:r>
        <w:r w:rsidRPr="000638DD" w:rsidDel="002E23A4">
          <w:rPr>
            <w:noProof/>
            <w:lang w:val="en-US"/>
          </w:rPr>
          <w:delText>.6.2</w:delText>
        </w:r>
        <w:r w:rsidDel="002E23A4">
          <w:rPr>
            <w:rFonts w:asciiTheme="minorHAnsi" w:eastAsiaTheme="minorEastAsia" w:hAnsiTheme="minorHAnsi" w:cstheme="minorBidi"/>
            <w:noProof/>
            <w:kern w:val="2"/>
            <w:sz w:val="24"/>
            <w:szCs w:val="24"/>
            <w:lang w:eastAsia="ko-KR"/>
            <w14:ligatures w14:val="standardContextual"/>
          </w:rPr>
          <w:tab/>
        </w:r>
        <w:r w:rsidRPr="000638DD" w:rsidDel="002E23A4">
          <w:rPr>
            <w:noProof/>
            <w:lang w:val="en-US"/>
          </w:rPr>
          <w:delText>Structured data types</w:delText>
        </w:r>
        <w:r w:rsidDel="002E23A4">
          <w:rPr>
            <w:noProof/>
          </w:rPr>
          <w:tab/>
        </w:r>
        <w:r w:rsidDel="002E23A4">
          <w:rPr>
            <w:noProof/>
          </w:rPr>
          <w:fldChar w:fldCharType="begin" w:fldLock="1"/>
        </w:r>
        <w:r w:rsidDel="002E23A4">
          <w:rPr>
            <w:noProof/>
          </w:rPr>
          <w:delInstrText xml:space="preserve"> PAGEREF _Toc192873386 \h </w:delInstrText>
        </w:r>
        <w:r w:rsidDel="002E23A4">
          <w:rPr>
            <w:noProof/>
          </w:rPr>
        </w:r>
        <w:r w:rsidDel="002E23A4">
          <w:rPr>
            <w:noProof/>
          </w:rPr>
          <w:fldChar w:fldCharType="separate"/>
        </w:r>
        <w:r w:rsidDel="002E23A4">
          <w:rPr>
            <w:noProof/>
          </w:rPr>
          <w:delText>231</w:delText>
        </w:r>
        <w:r w:rsidDel="002E23A4">
          <w:rPr>
            <w:noProof/>
          </w:rPr>
          <w:fldChar w:fldCharType="end"/>
        </w:r>
      </w:del>
    </w:p>
    <w:p w14:paraId="1EC706CC" w14:textId="60D32BF3" w:rsidR="000153DA" w:rsidDel="002E23A4" w:rsidRDefault="000153DA">
      <w:pPr>
        <w:pStyle w:val="TOC5"/>
        <w:rPr>
          <w:del w:id="4835" w:author="Rapporteur" w:date="2025-04-14T14:35:00Z"/>
          <w:rFonts w:asciiTheme="minorHAnsi" w:eastAsiaTheme="minorEastAsia" w:hAnsiTheme="minorHAnsi" w:cstheme="minorBidi"/>
          <w:noProof/>
          <w:kern w:val="2"/>
          <w:sz w:val="24"/>
          <w:szCs w:val="24"/>
          <w:lang w:eastAsia="ko-KR"/>
          <w14:ligatures w14:val="standardContextual"/>
        </w:rPr>
      </w:pPr>
      <w:del w:id="4836" w:author="Rapporteur" w:date="2025-04-14T14:35:00Z">
        <w:r w:rsidDel="002E23A4">
          <w:rPr>
            <w:noProof/>
          </w:rPr>
          <w:delText>8A.1.6.2.1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_Toc192873387 \h </w:delInstrText>
        </w:r>
        <w:r w:rsidDel="002E23A4">
          <w:rPr>
            <w:noProof/>
          </w:rPr>
        </w:r>
        <w:r w:rsidDel="002E23A4">
          <w:rPr>
            <w:noProof/>
          </w:rPr>
          <w:fldChar w:fldCharType="separate"/>
        </w:r>
        <w:r w:rsidDel="002E23A4">
          <w:rPr>
            <w:noProof/>
          </w:rPr>
          <w:delText>231</w:delText>
        </w:r>
        <w:r w:rsidDel="002E23A4">
          <w:rPr>
            <w:noProof/>
          </w:rPr>
          <w:fldChar w:fldCharType="end"/>
        </w:r>
      </w:del>
    </w:p>
    <w:p w14:paraId="545C92D4" w14:textId="3CEB6A6B" w:rsidR="000153DA" w:rsidDel="002E23A4" w:rsidRDefault="000153DA">
      <w:pPr>
        <w:pStyle w:val="TOC5"/>
        <w:rPr>
          <w:del w:id="4837" w:author="Rapporteur" w:date="2025-04-14T14:35:00Z"/>
          <w:rFonts w:asciiTheme="minorHAnsi" w:eastAsiaTheme="minorEastAsia" w:hAnsiTheme="minorHAnsi" w:cstheme="minorBidi"/>
          <w:noProof/>
          <w:kern w:val="2"/>
          <w:sz w:val="24"/>
          <w:szCs w:val="24"/>
          <w:lang w:eastAsia="ko-KR"/>
          <w14:ligatures w14:val="standardContextual"/>
        </w:rPr>
      </w:pPr>
      <w:del w:id="4838" w:author="Rapporteur" w:date="2025-04-14T14:35:00Z">
        <w:r w:rsidDel="002E23A4">
          <w:rPr>
            <w:noProof/>
          </w:rPr>
          <w:delText>8A.1.6.2.2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Type: SelEESDecInfo</w:delText>
        </w:r>
        <w:r w:rsidDel="002E23A4">
          <w:rPr>
            <w:noProof/>
          </w:rPr>
          <w:tab/>
        </w:r>
        <w:r w:rsidDel="002E23A4">
          <w:rPr>
            <w:noProof/>
          </w:rPr>
          <w:fldChar w:fldCharType="begin" w:fldLock="1"/>
        </w:r>
        <w:r w:rsidDel="002E23A4">
          <w:rPr>
            <w:noProof/>
          </w:rPr>
          <w:delInstrText xml:space="preserve"> PAGEREF _Toc192873388 \h </w:delInstrText>
        </w:r>
        <w:r w:rsidDel="002E23A4">
          <w:rPr>
            <w:noProof/>
          </w:rPr>
        </w:r>
        <w:r w:rsidDel="002E23A4">
          <w:rPr>
            <w:noProof/>
          </w:rPr>
          <w:fldChar w:fldCharType="separate"/>
        </w:r>
        <w:r w:rsidDel="002E23A4">
          <w:rPr>
            <w:noProof/>
          </w:rPr>
          <w:delText>231</w:delText>
        </w:r>
        <w:r w:rsidDel="002E23A4">
          <w:rPr>
            <w:noProof/>
          </w:rPr>
          <w:fldChar w:fldCharType="end"/>
        </w:r>
      </w:del>
    </w:p>
    <w:p w14:paraId="7E79BD3B" w14:textId="3D162979" w:rsidR="000153DA" w:rsidDel="002E23A4" w:rsidRDefault="000153DA">
      <w:pPr>
        <w:pStyle w:val="TOC4"/>
        <w:rPr>
          <w:del w:id="4839" w:author="Rapporteur" w:date="2025-04-14T14:35:00Z"/>
          <w:rFonts w:asciiTheme="minorHAnsi" w:eastAsiaTheme="minorEastAsia" w:hAnsiTheme="minorHAnsi" w:cstheme="minorBidi"/>
          <w:noProof/>
          <w:kern w:val="2"/>
          <w:sz w:val="24"/>
          <w:szCs w:val="24"/>
          <w:lang w:eastAsia="ko-KR"/>
          <w14:ligatures w14:val="standardContextual"/>
        </w:rPr>
      </w:pPr>
      <w:del w:id="4840" w:author="Rapporteur" w:date="2025-04-14T14:35:00Z">
        <w:r w:rsidDel="002E23A4">
          <w:rPr>
            <w:noProof/>
          </w:rPr>
          <w:delText>8A.1</w:delText>
        </w:r>
        <w:r w:rsidRPr="000638DD" w:rsidDel="002E23A4">
          <w:rPr>
            <w:noProof/>
            <w:lang w:val="en-US"/>
          </w:rPr>
          <w:delText>.6.3</w:delText>
        </w:r>
        <w:r w:rsidDel="002E23A4">
          <w:rPr>
            <w:rFonts w:asciiTheme="minorHAnsi" w:eastAsiaTheme="minorEastAsia" w:hAnsiTheme="minorHAnsi" w:cstheme="minorBidi"/>
            <w:noProof/>
            <w:kern w:val="2"/>
            <w:sz w:val="24"/>
            <w:szCs w:val="24"/>
            <w:lang w:eastAsia="ko-KR"/>
            <w14:ligatures w14:val="standardContextual"/>
          </w:rPr>
          <w:tab/>
        </w:r>
        <w:r w:rsidRPr="000638DD" w:rsidDel="002E23A4">
          <w:rPr>
            <w:noProof/>
            <w:lang w:val="en-US"/>
          </w:rPr>
          <w:delText>Simple data types and enumerations</w:delText>
        </w:r>
        <w:r w:rsidDel="002E23A4">
          <w:rPr>
            <w:noProof/>
          </w:rPr>
          <w:tab/>
        </w:r>
        <w:r w:rsidDel="002E23A4">
          <w:rPr>
            <w:noProof/>
          </w:rPr>
          <w:fldChar w:fldCharType="begin" w:fldLock="1"/>
        </w:r>
        <w:r w:rsidDel="002E23A4">
          <w:rPr>
            <w:noProof/>
          </w:rPr>
          <w:delInstrText xml:space="preserve"> PAGEREF _Toc192873389 \h </w:delInstrText>
        </w:r>
        <w:r w:rsidDel="002E23A4">
          <w:rPr>
            <w:noProof/>
          </w:rPr>
        </w:r>
        <w:r w:rsidDel="002E23A4">
          <w:rPr>
            <w:noProof/>
          </w:rPr>
          <w:fldChar w:fldCharType="separate"/>
        </w:r>
        <w:r w:rsidDel="002E23A4">
          <w:rPr>
            <w:noProof/>
          </w:rPr>
          <w:delText>231</w:delText>
        </w:r>
        <w:r w:rsidDel="002E23A4">
          <w:rPr>
            <w:noProof/>
          </w:rPr>
          <w:fldChar w:fldCharType="end"/>
        </w:r>
      </w:del>
    </w:p>
    <w:p w14:paraId="1F5D880E" w14:textId="5E56999F" w:rsidR="000153DA" w:rsidDel="002E23A4" w:rsidRDefault="000153DA">
      <w:pPr>
        <w:pStyle w:val="TOC5"/>
        <w:rPr>
          <w:del w:id="4841" w:author="Rapporteur" w:date="2025-04-14T14:35:00Z"/>
          <w:rFonts w:asciiTheme="minorHAnsi" w:eastAsiaTheme="minorEastAsia" w:hAnsiTheme="minorHAnsi" w:cstheme="minorBidi"/>
          <w:noProof/>
          <w:kern w:val="2"/>
          <w:sz w:val="24"/>
          <w:szCs w:val="24"/>
          <w:lang w:eastAsia="ko-KR"/>
          <w14:ligatures w14:val="standardContextual"/>
        </w:rPr>
      </w:pPr>
      <w:del w:id="4842" w:author="Rapporteur" w:date="2025-04-14T14:35:00Z">
        <w:r w:rsidDel="002E23A4">
          <w:rPr>
            <w:noProof/>
          </w:rPr>
          <w:delText>8A.1</w:delText>
        </w:r>
        <w:r w:rsidRPr="000638DD" w:rsidDel="002E23A4">
          <w:rPr>
            <w:noProof/>
            <w:lang w:val="en-US"/>
          </w:rPr>
          <w:delText>.6.3</w:delText>
        </w:r>
        <w:r w:rsidDel="002E23A4">
          <w:rPr>
            <w:noProof/>
          </w:rPr>
          <w:delText>.1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_Toc192873390 \h </w:delInstrText>
        </w:r>
        <w:r w:rsidDel="002E23A4">
          <w:rPr>
            <w:noProof/>
          </w:rPr>
        </w:r>
        <w:r w:rsidDel="002E23A4">
          <w:rPr>
            <w:noProof/>
          </w:rPr>
          <w:fldChar w:fldCharType="separate"/>
        </w:r>
        <w:r w:rsidDel="002E23A4">
          <w:rPr>
            <w:noProof/>
          </w:rPr>
          <w:delText>231</w:delText>
        </w:r>
        <w:r w:rsidDel="002E23A4">
          <w:rPr>
            <w:noProof/>
          </w:rPr>
          <w:fldChar w:fldCharType="end"/>
        </w:r>
      </w:del>
    </w:p>
    <w:p w14:paraId="6239523B" w14:textId="476F909D" w:rsidR="000153DA" w:rsidDel="002E23A4" w:rsidRDefault="000153DA">
      <w:pPr>
        <w:pStyle w:val="TOC5"/>
        <w:rPr>
          <w:del w:id="4843" w:author="Rapporteur" w:date="2025-04-14T14:35:00Z"/>
          <w:rFonts w:asciiTheme="minorHAnsi" w:eastAsiaTheme="minorEastAsia" w:hAnsiTheme="minorHAnsi" w:cstheme="minorBidi"/>
          <w:noProof/>
          <w:kern w:val="2"/>
          <w:sz w:val="24"/>
          <w:szCs w:val="24"/>
          <w:lang w:eastAsia="ko-KR"/>
          <w14:ligatures w14:val="standardContextual"/>
        </w:rPr>
      </w:pPr>
      <w:del w:id="4844" w:author="Rapporteur" w:date="2025-04-14T14:35:00Z">
        <w:r w:rsidDel="002E23A4">
          <w:rPr>
            <w:noProof/>
          </w:rPr>
          <w:delText>8A.1</w:delText>
        </w:r>
        <w:r w:rsidRPr="000638DD" w:rsidDel="002E23A4">
          <w:rPr>
            <w:noProof/>
            <w:lang w:val="en-US"/>
          </w:rPr>
          <w:delText>.6.3</w:delText>
        </w:r>
        <w:r w:rsidDel="002E23A4">
          <w:rPr>
            <w:noProof/>
          </w:rPr>
          <w:delText>.2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Simple data types</w:delText>
        </w:r>
        <w:r w:rsidDel="002E23A4">
          <w:rPr>
            <w:noProof/>
          </w:rPr>
          <w:tab/>
        </w:r>
        <w:r w:rsidDel="002E23A4">
          <w:rPr>
            <w:noProof/>
          </w:rPr>
          <w:fldChar w:fldCharType="begin" w:fldLock="1"/>
        </w:r>
        <w:r w:rsidDel="002E23A4">
          <w:rPr>
            <w:noProof/>
          </w:rPr>
          <w:delInstrText xml:space="preserve"> PAGEREF _Toc192873391 \h </w:delInstrText>
        </w:r>
        <w:r w:rsidDel="002E23A4">
          <w:rPr>
            <w:noProof/>
          </w:rPr>
        </w:r>
        <w:r w:rsidDel="002E23A4">
          <w:rPr>
            <w:noProof/>
          </w:rPr>
          <w:fldChar w:fldCharType="separate"/>
        </w:r>
        <w:r w:rsidDel="002E23A4">
          <w:rPr>
            <w:noProof/>
          </w:rPr>
          <w:delText>231</w:delText>
        </w:r>
        <w:r w:rsidDel="002E23A4">
          <w:rPr>
            <w:noProof/>
          </w:rPr>
          <w:fldChar w:fldCharType="end"/>
        </w:r>
      </w:del>
    </w:p>
    <w:p w14:paraId="4C1496C5" w14:textId="46DBFF25" w:rsidR="000153DA" w:rsidDel="002E23A4" w:rsidRDefault="000153DA">
      <w:pPr>
        <w:pStyle w:val="TOC4"/>
        <w:rPr>
          <w:del w:id="4845" w:author="Rapporteur" w:date="2025-04-14T14:35:00Z"/>
          <w:rFonts w:asciiTheme="minorHAnsi" w:eastAsiaTheme="minorEastAsia" w:hAnsiTheme="minorHAnsi" w:cstheme="minorBidi"/>
          <w:noProof/>
          <w:kern w:val="2"/>
          <w:sz w:val="24"/>
          <w:szCs w:val="24"/>
          <w:lang w:eastAsia="ko-KR"/>
          <w14:ligatures w14:val="standardContextual"/>
        </w:rPr>
      </w:pPr>
      <w:del w:id="4846" w:author="Rapporteur" w:date="2025-04-14T14:35:00Z">
        <w:r w:rsidDel="002E23A4">
          <w:rPr>
            <w:noProof/>
          </w:rPr>
          <w:delText>8A.1</w:delText>
        </w:r>
        <w:r w:rsidRPr="000638DD" w:rsidDel="002E23A4">
          <w:rPr>
            <w:noProof/>
            <w:lang w:val="en-US"/>
          </w:rPr>
          <w:delText>.6.4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Data types describing alternative data types or combinations of data types</w:delText>
        </w:r>
        <w:r w:rsidDel="002E23A4">
          <w:rPr>
            <w:noProof/>
          </w:rPr>
          <w:tab/>
        </w:r>
        <w:r w:rsidDel="002E23A4">
          <w:rPr>
            <w:noProof/>
          </w:rPr>
          <w:fldChar w:fldCharType="begin" w:fldLock="1"/>
        </w:r>
        <w:r w:rsidDel="002E23A4">
          <w:rPr>
            <w:noProof/>
          </w:rPr>
          <w:delInstrText xml:space="preserve"> PAGEREF _Toc192873392 \h </w:delInstrText>
        </w:r>
        <w:r w:rsidDel="002E23A4">
          <w:rPr>
            <w:noProof/>
          </w:rPr>
        </w:r>
        <w:r w:rsidDel="002E23A4">
          <w:rPr>
            <w:noProof/>
          </w:rPr>
          <w:fldChar w:fldCharType="separate"/>
        </w:r>
        <w:r w:rsidDel="002E23A4">
          <w:rPr>
            <w:noProof/>
          </w:rPr>
          <w:delText>231</w:delText>
        </w:r>
        <w:r w:rsidDel="002E23A4">
          <w:rPr>
            <w:noProof/>
          </w:rPr>
          <w:fldChar w:fldCharType="end"/>
        </w:r>
      </w:del>
    </w:p>
    <w:p w14:paraId="4CE8EEA3" w14:textId="1FC5F720" w:rsidR="000153DA" w:rsidDel="002E23A4" w:rsidRDefault="000153DA">
      <w:pPr>
        <w:pStyle w:val="TOC4"/>
        <w:rPr>
          <w:del w:id="4847" w:author="Rapporteur" w:date="2025-04-14T14:35:00Z"/>
          <w:rFonts w:asciiTheme="minorHAnsi" w:eastAsiaTheme="minorEastAsia" w:hAnsiTheme="minorHAnsi" w:cstheme="minorBidi"/>
          <w:noProof/>
          <w:kern w:val="2"/>
          <w:sz w:val="24"/>
          <w:szCs w:val="24"/>
          <w:lang w:eastAsia="ko-KR"/>
          <w14:ligatures w14:val="standardContextual"/>
        </w:rPr>
      </w:pPr>
      <w:del w:id="4848" w:author="Rapporteur" w:date="2025-04-14T14:35:00Z">
        <w:r w:rsidDel="002E23A4">
          <w:rPr>
            <w:noProof/>
          </w:rPr>
          <w:delText>8A.1</w:delText>
        </w:r>
        <w:r w:rsidRPr="000638DD" w:rsidDel="002E23A4">
          <w:rPr>
            <w:noProof/>
            <w:lang w:val="en-US"/>
          </w:rPr>
          <w:delText>.6</w:delText>
        </w:r>
        <w:r w:rsidDel="002E23A4">
          <w:rPr>
            <w:noProof/>
          </w:rPr>
          <w:delText>.5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Binary data</w:delText>
        </w:r>
        <w:r w:rsidDel="002E23A4">
          <w:rPr>
            <w:noProof/>
          </w:rPr>
          <w:tab/>
        </w:r>
        <w:r w:rsidDel="002E23A4">
          <w:rPr>
            <w:noProof/>
          </w:rPr>
          <w:fldChar w:fldCharType="begin" w:fldLock="1"/>
        </w:r>
        <w:r w:rsidDel="002E23A4">
          <w:rPr>
            <w:noProof/>
          </w:rPr>
          <w:delInstrText xml:space="preserve"> PAGEREF _Toc192873393 \h </w:delInstrText>
        </w:r>
        <w:r w:rsidDel="002E23A4">
          <w:rPr>
            <w:noProof/>
          </w:rPr>
        </w:r>
        <w:r w:rsidDel="002E23A4">
          <w:rPr>
            <w:noProof/>
          </w:rPr>
          <w:fldChar w:fldCharType="separate"/>
        </w:r>
        <w:r w:rsidDel="002E23A4">
          <w:rPr>
            <w:noProof/>
          </w:rPr>
          <w:delText>232</w:delText>
        </w:r>
        <w:r w:rsidDel="002E23A4">
          <w:rPr>
            <w:noProof/>
          </w:rPr>
          <w:fldChar w:fldCharType="end"/>
        </w:r>
      </w:del>
    </w:p>
    <w:p w14:paraId="1F17D2B6" w14:textId="2B9A3BC0" w:rsidR="000153DA" w:rsidDel="002E23A4" w:rsidRDefault="000153DA">
      <w:pPr>
        <w:pStyle w:val="TOC5"/>
        <w:rPr>
          <w:del w:id="4849" w:author="Rapporteur" w:date="2025-04-14T14:35:00Z"/>
          <w:rFonts w:asciiTheme="minorHAnsi" w:eastAsiaTheme="minorEastAsia" w:hAnsiTheme="minorHAnsi" w:cstheme="minorBidi"/>
          <w:noProof/>
          <w:kern w:val="2"/>
          <w:sz w:val="24"/>
          <w:szCs w:val="24"/>
          <w:lang w:eastAsia="ko-KR"/>
          <w14:ligatures w14:val="standardContextual"/>
        </w:rPr>
      </w:pPr>
      <w:del w:id="4850" w:author="Rapporteur" w:date="2025-04-14T14:35:00Z">
        <w:r w:rsidDel="002E23A4">
          <w:rPr>
            <w:noProof/>
          </w:rPr>
          <w:delText>8A.1</w:delText>
        </w:r>
        <w:r w:rsidRPr="000638DD" w:rsidDel="002E23A4">
          <w:rPr>
            <w:noProof/>
            <w:lang w:val="en-US"/>
          </w:rPr>
          <w:delText>.6</w:delText>
        </w:r>
        <w:r w:rsidDel="002E23A4">
          <w:rPr>
            <w:noProof/>
          </w:rPr>
          <w:delText>.5.1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Binary Data Types</w:delText>
        </w:r>
        <w:r w:rsidDel="002E23A4">
          <w:rPr>
            <w:noProof/>
          </w:rPr>
          <w:tab/>
        </w:r>
        <w:r w:rsidDel="002E23A4">
          <w:rPr>
            <w:noProof/>
          </w:rPr>
          <w:fldChar w:fldCharType="begin" w:fldLock="1"/>
        </w:r>
        <w:r w:rsidDel="002E23A4">
          <w:rPr>
            <w:noProof/>
          </w:rPr>
          <w:delInstrText xml:space="preserve"> PAGEREF _Toc192873394 \h </w:delInstrText>
        </w:r>
        <w:r w:rsidDel="002E23A4">
          <w:rPr>
            <w:noProof/>
          </w:rPr>
        </w:r>
        <w:r w:rsidDel="002E23A4">
          <w:rPr>
            <w:noProof/>
          </w:rPr>
          <w:fldChar w:fldCharType="separate"/>
        </w:r>
        <w:r w:rsidDel="002E23A4">
          <w:rPr>
            <w:noProof/>
          </w:rPr>
          <w:delText>232</w:delText>
        </w:r>
        <w:r w:rsidDel="002E23A4">
          <w:rPr>
            <w:noProof/>
          </w:rPr>
          <w:fldChar w:fldCharType="end"/>
        </w:r>
      </w:del>
    </w:p>
    <w:p w14:paraId="6FFB4E61" w14:textId="1163E53F" w:rsidR="000153DA" w:rsidDel="002E23A4" w:rsidRDefault="000153DA">
      <w:pPr>
        <w:pStyle w:val="TOC3"/>
        <w:rPr>
          <w:del w:id="4851" w:author="Rapporteur" w:date="2025-04-14T14:35:00Z"/>
          <w:rFonts w:asciiTheme="minorHAnsi" w:eastAsiaTheme="minorEastAsia" w:hAnsiTheme="minorHAnsi" w:cstheme="minorBidi"/>
          <w:noProof/>
          <w:kern w:val="2"/>
          <w:sz w:val="24"/>
          <w:szCs w:val="24"/>
          <w:lang w:eastAsia="ko-KR"/>
          <w14:ligatures w14:val="standardContextual"/>
        </w:rPr>
      </w:pPr>
      <w:del w:id="4852" w:author="Rapporteur" w:date="2025-04-14T14:35:00Z">
        <w:r w:rsidDel="002E23A4">
          <w:rPr>
            <w:noProof/>
          </w:rPr>
          <w:delText>8A.1.7</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Error Handling</w:delText>
        </w:r>
        <w:r w:rsidDel="002E23A4">
          <w:rPr>
            <w:noProof/>
          </w:rPr>
          <w:tab/>
        </w:r>
        <w:r w:rsidDel="002E23A4">
          <w:rPr>
            <w:noProof/>
          </w:rPr>
          <w:fldChar w:fldCharType="begin" w:fldLock="1"/>
        </w:r>
        <w:r w:rsidDel="002E23A4">
          <w:rPr>
            <w:noProof/>
          </w:rPr>
          <w:delInstrText xml:space="preserve"> PAGEREF _Toc192873395 \h </w:delInstrText>
        </w:r>
        <w:r w:rsidDel="002E23A4">
          <w:rPr>
            <w:noProof/>
          </w:rPr>
        </w:r>
        <w:r w:rsidDel="002E23A4">
          <w:rPr>
            <w:noProof/>
          </w:rPr>
          <w:fldChar w:fldCharType="separate"/>
        </w:r>
        <w:r w:rsidDel="002E23A4">
          <w:rPr>
            <w:noProof/>
          </w:rPr>
          <w:delText>232</w:delText>
        </w:r>
        <w:r w:rsidDel="002E23A4">
          <w:rPr>
            <w:noProof/>
          </w:rPr>
          <w:fldChar w:fldCharType="end"/>
        </w:r>
      </w:del>
    </w:p>
    <w:p w14:paraId="16FADD45" w14:textId="51786E3B" w:rsidR="000153DA" w:rsidDel="002E23A4" w:rsidRDefault="000153DA">
      <w:pPr>
        <w:pStyle w:val="TOC4"/>
        <w:rPr>
          <w:del w:id="4853" w:author="Rapporteur" w:date="2025-04-14T14:35:00Z"/>
          <w:rFonts w:asciiTheme="minorHAnsi" w:eastAsiaTheme="minorEastAsia" w:hAnsiTheme="minorHAnsi" w:cstheme="minorBidi"/>
          <w:noProof/>
          <w:kern w:val="2"/>
          <w:sz w:val="24"/>
          <w:szCs w:val="24"/>
          <w:lang w:eastAsia="ko-KR"/>
          <w14:ligatures w14:val="standardContextual"/>
        </w:rPr>
      </w:pPr>
      <w:del w:id="4854" w:author="Rapporteur" w:date="2025-04-14T14:35:00Z">
        <w:r w:rsidDel="002E23A4">
          <w:rPr>
            <w:noProof/>
          </w:rPr>
          <w:delText>8A.1.7.1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_Toc192873396 \h </w:delInstrText>
        </w:r>
        <w:r w:rsidDel="002E23A4">
          <w:rPr>
            <w:noProof/>
          </w:rPr>
        </w:r>
        <w:r w:rsidDel="002E23A4">
          <w:rPr>
            <w:noProof/>
          </w:rPr>
          <w:fldChar w:fldCharType="separate"/>
        </w:r>
        <w:r w:rsidDel="002E23A4">
          <w:rPr>
            <w:noProof/>
          </w:rPr>
          <w:delText>232</w:delText>
        </w:r>
        <w:r w:rsidDel="002E23A4">
          <w:rPr>
            <w:noProof/>
          </w:rPr>
          <w:fldChar w:fldCharType="end"/>
        </w:r>
      </w:del>
    </w:p>
    <w:p w14:paraId="310767A0" w14:textId="4AF11D57" w:rsidR="000153DA" w:rsidDel="002E23A4" w:rsidRDefault="000153DA">
      <w:pPr>
        <w:pStyle w:val="TOC4"/>
        <w:rPr>
          <w:del w:id="4855" w:author="Rapporteur" w:date="2025-04-14T14:35:00Z"/>
          <w:rFonts w:asciiTheme="minorHAnsi" w:eastAsiaTheme="minorEastAsia" w:hAnsiTheme="minorHAnsi" w:cstheme="minorBidi"/>
          <w:noProof/>
          <w:kern w:val="2"/>
          <w:sz w:val="24"/>
          <w:szCs w:val="24"/>
          <w:lang w:eastAsia="ko-KR"/>
          <w14:ligatures w14:val="standardContextual"/>
        </w:rPr>
      </w:pPr>
      <w:del w:id="4856" w:author="Rapporteur" w:date="2025-04-14T14:35:00Z">
        <w:r w:rsidDel="002E23A4">
          <w:rPr>
            <w:noProof/>
          </w:rPr>
          <w:delText>8A.1.7.2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Protocol Errors</w:delText>
        </w:r>
        <w:r w:rsidDel="002E23A4">
          <w:rPr>
            <w:noProof/>
          </w:rPr>
          <w:tab/>
        </w:r>
        <w:r w:rsidDel="002E23A4">
          <w:rPr>
            <w:noProof/>
          </w:rPr>
          <w:fldChar w:fldCharType="begin" w:fldLock="1"/>
        </w:r>
        <w:r w:rsidDel="002E23A4">
          <w:rPr>
            <w:noProof/>
          </w:rPr>
          <w:delInstrText xml:space="preserve"> PAGEREF _Toc192873397 \h </w:delInstrText>
        </w:r>
        <w:r w:rsidDel="002E23A4">
          <w:rPr>
            <w:noProof/>
          </w:rPr>
        </w:r>
        <w:r w:rsidDel="002E23A4">
          <w:rPr>
            <w:noProof/>
          </w:rPr>
          <w:fldChar w:fldCharType="separate"/>
        </w:r>
        <w:r w:rsidDel="002E23A4">
          <w:rPr>
            <w:noProof/>
          </w:rPr>
          <w:delText>232</w:delText>
        </w:r>
        <w:r w:rsidDel="002E23A4">
          <w:rPr>
            <w:noProof/>
          </w:rPr>
          <w:fldChar w:fldCharType="end"/>
        </w:r>
      </w:del>
    </w:p>
    <w:p w14:paraId="041F2A83" w14:textId="4211D4B6" w:rsidR="000153DA" w:rsidDel="002E23A4" w:rsidRDefault="000153DA">
      <w:pPr>
        <w:pStyle w:val="TOC4"/>
        <w:rPr>
          <w:del w:id="4857" w:author="Rapporteur" w:date="2025-04-14T14:35:00Z"/>
          <w:rFonts w:asciiTheme="minorHAnsi" w:eastAsiaTheme="minorEastAsia" w:hAnsiTheme="minorHAnsi" w:cstheme="minorBidi"/>
          <w:noProof/>
          <w:kern w:val="2"/>
          <w:sz w:val="24"/>
          <w:szCs w:val="24"/>
          <w:lang w:eastAsia="ko-KR"/>
          <w14:ligatures w14:val="standardContextual"/>
        </w:rPr>
      </w:pPr>
      <w:del w:id="4858" w:author="Rapporteur" w:date="2025-04-14T14:35:00Z">
        <w:r w:rsidDel="002E23A4">
          <w:rPr>
            <w:noProof/>
          </w:rPr>
          <w:delText>8A.1.7.3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Application Errors</w:delText>
        </w:r>
        <w:r w:rsidDel="002E23A4">
          <w:rPr>
            <w:noProof/>
          </w:rPr>
          <w:tab/>
        </w:r>
        <w:r w:rsidDel="002E23A4">
          <w:rPr>
            <w:noProof/>
          </w:rPr>
          <w:fldChar w:fldCharType="begin" w:fldLock="1"/>
        </w:r>
        <w:r w:rsidDel="002E23A4">
          <w:rPr>
            <w:noProof/>
          </w:rPr>
          <w:delInstrText xml:space="preserve"> PAGEREF _Toc192873398 \h </w:delInstrText>
        </w:r>
        <w:r w:rsidDel="002E23A4">
          <w:rPr>
            <w:noProof/>
          </w:rPr>
        </w:r>
        <w:r w:rsidDel="002E23A4">
          <w:rPr>
            <w:noProof/>
          </w:rPr>
          <w:fldChar w:fldCharType="separate"/>
        </w:r>
        <w:r w:rsidDel="002E23A4">
          <w:rPr>
            <w:noProof/>
          </w:rPr>
          <w:delText>232</w:delText>
        </w:r>
        <w:r w:rsidDel="002E23A4">
          <w:rPr>
            <w:noProof/>
          </w:rPr>
          <w:fldChar w:fldCharType="end"/>
        </w:r>
      </w:del>
    </w:p>
    <w:p w14:paraId="3AAE9EB5" w14:textId="030FD34F" w:rsidR="000153DA" w:rsidDel="002E23A4" w:rsidRDefault="000153DA">
      <w:pPr>
        <w:pStyle w:val="TOC3"/>
        <w:rPr>
          <w:del w:id="4859" w:author="Rapporteur" w:date="2025-04-14T14:35:00Z"/>
          <w:rFonts w:asciiTheme="minorHAnsi" w:eastAsiaTheme="minorEastAsia" w:hAnsiTheme="minorHAnsi" w:cstheme="minorBidi"/>
          <w:noProof/>
          <w:kern w:val="2"/>
          <w:sz w:val="24"/>
          <w:szCs w:val="24"/>
          <w:lang w:eastAsia="ko-KR"/>
          <w14:ligatures w14:val="standardContextual"/>
        </w:rPr>
      </w:pPr>
      <w:del w:id="4860" w:author="Rapporteur" w:date="2025-04-14T14:35:00Z">
        <w:r w:rsidDel="002E23A4">
          <w:rPr>
            <w:noProof/>
          </w:rPr>
          <w:delText>8A.1.8</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Feature negotiation</w:delText>
        </w:r>
        <w:r w:rsidDel="002E23A4">
          <w:rPr>
            <w:noProof/>
          </w:rPr>
          <w:tab/>
        </w:r>
        <w:r w:rsidDel="002E23A4">
          <w:rPr>
            <w:noProof/>
          </w:rPr>
          <w:fldChar w:fldCharType="begin" w:fldLock="1"/>
        </w:r>
        <w:r w:rsidDel="002E23A4">
          <w:rPr>
            <w:noProof/>
          </w:rPr>
          <w:delInstrText xml:space="preserve"> PAGEREF _Toc192873399 \h </w:delInstrText>
        </w:r>
        <w:r w:rsidDel="002E23A4">
          <w:rPr>
            <w:noProof/>
          </w:rPr>
        </w:r>
        <w:r w:rsidDel="002E23A4">
          <w:rPr>
            <w:noProof/>
          </w:rPr>
          <w:fldChar w:fldCharType="separate"/>
        </w:r>
        <w:r w:rsidDel="002E23A4">
          <w:rPr>
            <w:noProof/>
          </w:rPr>
          <w:delText>232</w:delText>
        </w:r>
        <w:r w:rsidDel="002E23A4">
          <w:rPr>
            <w:noProof/>
          </w:rPr>
          <w:fldChar w:fldCharType="end"/>
        </w:r>
      </w:del>
    </w:p>
    <w:p w14:paraId="580B6BA8" w14:textId="39CC8264" w:rsidR="000153DA" w:rsidDel="002E23A4" w:rsidRDefault="000153DA">
      <w:pPr>
        <w:pStyle w:val="TOC1"/>
        <w:rPr>
          <w:del w:id="4861" w:author="Rapporteur" w:date="2025-04-14T14:35:00Z"/>
          <w:rFonts w:asciiTheme="minorHAnsi" w:eastAsiaTheme="minorEastAsia" w:hAnsiTheme="minorHAnsi" w:cstheme="minorBidi"/>
          <w:noProof/>
          <w:kern w:val="2"/>
          <w:sz w:val="24"/>
          <w:szCs w:val="24"/>
          <w:lang w:eastAsia="ko-KR"/>
          <w14:ligatures w14:val="standardContextual"/>
        </w:rPr>
      </w:pPr>
      <w:del w:id="4862" w:author="Rapporteur" w:date="2025-04-14T14:35:00Z">
        <w:r w:rsidDel="002E23A4">
          <w:rPr>
            <w:noProof/>
          </w:rPr>
          <w:delText>9</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Edge Configuration Server API Definitions</w:delText>
        </w:r>
        <w:r w:rsidDel="002E23A4">
          <w:rPr>
            <w:noProof/>
          </w:rPr>
          <w:tab/>
        </w:r>
        <w:r w:rsidDel="002E23A4">
          <w:rPr>
            <w:noProof/>
          </w:rPr>
          <w:fldChar w:fldCharType="begin" w:fldLock="1"/>
        </w:r>
        <w:r w:rsidDel="002E23A4">
          <w:rPr>
            <w:noProof/>
          </w:rPr>
          <w:delInstrText xml:space="preserve"> PAGEREF _Toc192873400 \h </w:delInstrText>
        </w:r>
        <w:r w:rsidDel="002E23A4">
          <w:rPr>
            <w:noProof/>
          </w:rPr>
        </w:r>
        <w:r w:rsidDel="002E23A4">
          <w:rPr>
            <w:noProof/>
          </w:rPr>
          <w:fldChar w:fldCharType="separate"/>
        </w:r>
        <w:r w:rsidDel="002E23A4">
          <w:rPr>
            <w:noProof/>
          </w:rPr>
          <w:delText>232</w:delText>
        </w:r>
        <w:r w:rsidDel="002E23A4">
          <w:rPr>
            <w:noProof/>
          </w:rPr>
          <w:fldChar w:fldCharType="end"/>
        </w:r>
      </w:del>
    </w:p>
    <w:p w14:paraId="492DE712" w14:textId="255A729E" w:rsidR="000153DA" w:rsidDel="002E23A4" w:rsidRDefault="000153DA">
      <w:pPr>
        <w:pStyle w:val="TOC2"/>
        <w:rPr>
          <w:del w:id="4863" w:author="Rapporteur" w:date="2025-04-14T14:35:00Z"/>
          <w:rFonts w:asciiTheme="minorHAnsi" w:eastAsiaTheme="minorEastAsia" w:hAnsiTheme="minorHAnsi" w:cstheme="minorBidi"/>
          <w:noProof/>
          <w:kern w:val="2"/>
          <w:sz w:val="24"/>
          <w:szCs w:val="24"/>
          <w:lang w:eastAsia="ko-KR"/>
          <w14:ligatures w14:val="standardContextual"/>
        </w:rPr>
      </w:pPr>
      <w:del w:id="4864" w:author="Rapporteur" w:date="2025-04-14T14:35:00Z">
        <w:r w:rsidDel="002E23A4">
          <w:rPr>
            <w:noProof/>
          </w:rPr>
          <w:delText>9.1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Eecs_EESRegistration API</w:delText>
        </w:r>
        <w:r w:rsidDel="002E23A4">
          <w:rPr>
            <w:noProof/>
          </w:rPr>
          <w:tab/>
        </w:r>
        <w:r w:rsidDel="002E23A4">
          <w:rPr>
            <w:noProof/>
          </w:rPr>
          <w:fldChar w:fldCharType="begin" w:fldLock="1"/>
        </w:r>
        <w:r w:rsidDel="002E23A4">
          <w:rPr>
            <w:noProof/>
          </w:rPr>
          <w:delInstrText xml:space="preserve"> PAGEREF _Toc192873401 \h </w:delInstrText>
        </w:r>
        <w:r w:rsidDel="002E23A4">
          <w:rPr>
            <w:noProof/>
          </w:rPr>
        </w:r>
        <w:r w:rsidDel="002E23A4">
          <w:rPr>
            <w:noProof/>
          </w:rPr>
          <w:fldChar w:fldCharType="separate"/>
        </w:r>
        <w:r w:rsidDel="002E23A4">
          <w:rPr>
            <w:noProof/>
          </w:rPr>
          <w:delText>232</w:delText>
        </w:r>
        <w:r w:rsidDel="002E23A4">
          <w:rPr>
            <w:noProof/>
          </w:rPr>
          <w:fldChar w:fldCharType="end"/>
        </w:r>
      </w:del>
    </w:p>
    <w:p w14:paraId="01066B9E" w14:textId="367404F9" w:rsidR="000153DA" w:rsidDel="002E23A4" w:rsidRDefault="000153DA">
      <w:pPr>
        <w:pStyle w:val="TOC3"/>
        <w:rPr>
          <w:del w:id="4865" w:author="Rapporteur" w:date="2025-04-14T14:35:00Z"/>
          <w:rFonts w:asciiTheme="minorHAnsi" w:eastAsiaTheme="minorEastAsia" w:hAnsiTheme="minorHAnsi" w:cstheme="minorBidi"/>
          <w:noProof/>
          <w:kern w:val="2"/>
          <w:sz w:val="24"/>
          <w:szCs w:val="24"/>
          <w:lang w:eastAsia="ko-KR"/>
          <w14:ligatures w14:val="standardContextual"/>
        </w:rPr>
      </w:pPr>
      <w:del w:id="4866" w:author="Rapporteur" w:date="2025-04-14T14:35:00Z">
        <w:r w:rsidDel="002E23A4">
          <w:rPr>
            <w:noProof/>
          </w:rPr>
          <w:delText>9.1.1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_Toc192873402 \h </w:delInstrText>
        </w:r>
        <w:r w:rsidDel="002E23A4">
          <w:rPr>
            <w:noProof/>
          </w:rPr>
        </w:r>
        <w:r w:rsidDel="002E23A4">
          <w:rPr>
            <w:noProof/>
          </w:rPr>
          <w:fldChar w:fldCharType="separate"/>
        </w:r>
        <w:r w:rsidDel="002E23A4">
          <w:rPr>
            <w:noProof/>
          </w:rPr>
          <w:delText>232</w:delText>
        </w:r>
        <w:r w:rsidDel="002E23A4">
          <w:rPr>
            <w:noProof/>
          </w:rPr>
          <w:fldChar w:fldCharType="end"/>
        </w:r>
      </w:del>
    </w:p>
    <w:p w14:paraId="6E5B4A36" w14:textId="68D6E1BD" w:rsidR="000153DA" w:rsidDel="002E23A4" w:rsidRDefault="000153DA">
      <w:pPr>
        <w:pStyle w:val="TOC3"/>
        <w:rPr>
          <w:del w:id="4867" w:author="Rapporteur" w:date="2025-04-14T14:35:00Z"/>
          <w:rFonts w:asciiTheme="minorHAnsi" w:eastAsiaTheme="minorEastAsia" w:hAnsiTheme="minorHAnsi" w:cstheme="minorBidi"/>
          <w:noProof/>
          <w:kern w:val="2"/>
          <w:sz w:val="24"/>
          <w:szCs w:val="24"/>
          <w:lang w:eastAsia="ko-KR"/>
          <w14:ligatures w14:val="standardContextual"/>
        </w:rPr>
      </w:pPr>
      <w:del w:id="4868" w:author="Rapporteur" w:date="2025-04-14T14:35:00Z">
        <w:r w:rsidDel="002E23A4">
          <w:rPr>
            <w:noProof/>
          </w:rPr>
          <w:delText>9.1.2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Resources</w:delText>
        </w:r>
        <w:r w:rsidDel="002E23A4">
          <w:rPr>
            <w:noProof/>
          </w:rPr>
          <w:tab/>
        </w:r>
        <w:r w:rsidDel="002E23A4">
          <w:rPr>
            <w:noProof/>
          </w:rPr>
          <w:fldChar w:fldCharType="begin" w:fldLock="1"/>
        </w:r>
        <w:r w:rsidDel="002E23A4">
          <w:rPr>
            <w:noProof/>
          </w:rPr>
          <w:delInstrText xml:space="preserve"> PAGEREF _Toc192873403 \h </w:delInstrText>
        </w:r>
        <w:r w:rsidDel="002E23A4">
          <w:rPr>
            <w:noProof/>
          </w:rPr>
        </w:r>
        <w:r w:rsidDel="002E23A4">
          <w:rPr>
            <w:noProof/>
          </w:rPr>
          <w:fldChar w:fldCharType="separate"/>
        </w:r>
        <w:r w:rsidDel="002E23A4">
          <w:rPr>
            <w:noProof/>
          </w:rPr>
          <w:delText>233</w:delText>
        </w:r>
        <w:r w:rsidDel="002E23A4">
          <w:rPr>
            <w:noProof/>
          </w:rPr>
          <w:fldChar w:fldCharType="end"/>
        </w:r>
      </w:del>
    </w:p>
    <w:p w14:paraId="3F3AF434" w14:textId="62920431" w:rsidR="000153DA" w:rsidDel="002E23A4" w:rsidRDefault="000153DA">
      <w:pPr>
        <w:pStyle w:val="TOC4"/>
        <w:rPr>
          <w:del w:id="4869" w:author="Rapporteur" w:date="2025-04-14T14:35:00Z"/>
          <w:rFonts w:asciiTheme="minorHAnsi" w:eastAsiaTheme="minorEastAsia" w:hAnsiTheme="minorHAnsi" w:cstheme="minorBidi"/>
          <w:noProof/>
          <w:kern w:val="2"/>
          <w:sz w:val="24"/>
          <w:szCs w:val="24"/>
          <w:lang w:eastAsia="ko-KR"/>
          <w14:ligatures w14:val="standardContextual"/>
        </w:rPr>
      </w:pPr>
      <w:del w:id="4870" w:author="Rapporteur" w:date="2025-04-14T14:35:00Z">
        <w:r w:rsidDel="002E23A4">
          <w:rPr>
            <w:noProof/>
          </w:rPr>
          <w:delText>9.1.2.1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Overview</w:delText>
        </w:r>
        <w:r w:rsidDel="002E23A4">
          <w:rPr>
            <w:noProof/>
          </w:rPr>
          <w:tab/>
        </w:r>
        <w:r w:rsidDel="002E23A4">
          <w:rPr>
            <w:noProof/>
          </w:rPr>
          <w:fldChar w:fldCharType="begin" w:fldLock="1"/>
        </w:r>
        <w:r w:rsidDel="002E23A4">
          <w:rPr>
            <w:noProof/>
          </w:rPr>
          <w:delInstrText xml:space="preserve"> PAGEREF _Toc192873404 \h </w:delInstrText>
        </w:r>
        <w:r w:rsidDel="002E23A4">
          <w:rPr>
            <w:noProof/>
          </w:rPr>
        </w:r>
        <w:r w:rsidDel="002E23A4">
          <w:rPr>
            <w:noProof/>
          </w:rPr>
          <w:fldChar w:fldCharType="separate"/>
        </w:r>
        <w:r w:rsidDel="002E23A4">
          <w:rPr>
            <w:noProof/>
          </w:rPr>
          <w:delText>233</w:delText>
        </w:r>
        <w:r w:rsidDel="002E23A4">
          <w:rPr>
            <w:noProof/>
          </w:rPr>
          <w:fldChar w:fldCharType="end"/>
        </w:r>
      </w:del>
    </w:p>
    <w:p w14:paraId="53B73433" w14:textId="397D3E86" w:rsidR="000153DA" w:rsidDel="002E23A4" w:rsidRDefault="000153DA">
      <w:pPr>
        <w:pStyle w:val="TOC4"/>
        <w:rPr>
          <w:del w:id="4871" w:author="Rapporteur" w:date="2025-04-14T14:35:00Z"/>
          <w:rFonts w:asciiTheme="minorHAnsi" w:eastAsiaTheme="minorEastAsia" w:hAnsiTheme="minorHAnsi" w:cstheme="minorBidi"/>
          <w:noProof/>
          <w:kern w:val="2"/>
          <w:sz w:val="24"/>
          <w:szCs w:val="24"/>
          <w:lang w:eastAsia="ko-KR"/>
          <w14:ligatures w14:val="standardContextual"/>
        </w:rPr>
      </w:pPr>
      <w:del w:id="4872" w:author="Rapporteur" w:date="2025-04-14T14:35:00Z">
        <w:r w:rsidDel="002E23A4">
          <w:rPr>
            <w:noProof/>
          </w:rPr>
          <w:delText>9.1.2.2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 EES Registrations</w:delText>
        </w:r>
        <w:r w:rsidDel="002E23A4">
          <w:rPr>
            <w:noProof/>
          </w:rPr>
          <w:tab/>
        </w:r>
        <w:r w:rsidDel="002E23A4">
          <w:rPr>
            <w:noProof/>
          </w:rPr>
          <w:fldChar w:fldCharType="begin" w:fldLock="1"/>
        </w:r>
        <w:r w:rsidDel="002E23A4">
          <w:rPr>
            <w:noProof/>
          </w:rPr>
          <w:delInstrText xml:space="preserve"> PAGEREF _Toc192873405 \h </w:delInstrText>
        </w:r>
        <w:r w:rsidDel="002E23A4">
          <w:rPr>
            <w:noProof/>
          </w:rPr>
        </w:r>
        <w:r w:rsidDel="002E23A4">
          <w:rPr>
            <w:noProof/>
          </w:rPr>
          <w:fldChar w:fldCharType="separate"/>
        </w:r>
        <w:r w:rsidDel="002E23A4">
          <w:rPr>
            <w:noProof/>
          </w:rPr>
          <w:delText>234</w:delText>
        </w:r>
        <w:r w:rsidDel="002E23A4">
          <w:rPr>
            <w:noProof/>
          </w:rPr>
          <w:fldChar w:fldCharType="end"/>
        </w:r>
      </w:del>
    </w:p>
    <w:p w14:paraId="365A630B" w14:textId="7D0040F1" w:rsidR="000153DA" w:rsidDel="002E23A4" w:rsidRDefault="000153DA">
      <w:pPr>
        <w:pStyle w:val="TOC5"/>
        <w:rPr>
          <w:del w:id="4873" w:author="Rapporteur" w:date="2025-04-14T14:35:00Z"/>
          <w:rFonts w:asciiTheme="minorHAnsi" w:eastAsiaTheme="minorEastAsia" w:hAnsiTheme="minorHAnsi" w:cstheme="minorBidi"/>
          <w:noProof/>
          <w:kern w:val="2"/>
          <w:sz w:val="24"/>
          <w:szCs w:val="24"/>
          <w:lang w:eastAsia="ko-KR"/>
          <w14:ligatures w14:val="standardContextual"/>
        </w:rPr>
      </w:pPr>
      <w:del w:id="4874" w:author="Rapporteur" w:date="2025-04-14T14:35:00Z">
        <w:r w:rsidDel="002E23A4">
          <w:rPr>
            <w:noProof/>
            <w:lang w:eastAsia="zh-CN"/>
          </w:rPr>
          <w:delText>9.1.2.2.1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Description</w:delText>
        </w:r>
        <w:r w:rsidDel="002E23A4">
          <w:rPr>
            <w:noProof/>
          </w:rPr>
          <w:tab/>
        </w:r>
        <w:r w:rsidDel="002E23A4">
          <w:rPr>
            <w:noProof/>
          </w:rPr>
          <w:fldChar w:fldCharType="begin" w:fldLock="1"/>
        </w:r>
        <w:r w:rsidDel="002E23A4">
          <w:rPr>
            <w:noProof/>
          </w:rPr>
          <w:delInstrText xml:space="preserve"> PAGEREF _Toc192873406 \h </w:delInstrText>
        </w:r>
        <w:r w:rsidDel="002E23A4">
          <w:rPr>
            <w:noProof/>
          </w:rPr>
        </w:r>
        <w:r w:rsidDel="002E23A4">
          <w:rPr>
            <w:noProof/>
          </w:rPr>
          <w:fldChar w:fldCharType="separate"/>
        </w:r>
        <w:r w:rsidDel="002E23A4">
          <w:rPr>
            <w:noProof/>
          </w:rPr>
          <w:delText>234</w:delText>
        </w:r>
        <w:r w:rsidDel="002E23A4">
          <w:rPr>
            <w:noProof/>
          </w:rPr>
          <w:fldChar w:fldCharType="end"/>
        </w:r>
      </w:del>
    </w:p>
    <w:p w14:paraId="449660A8" w14:textId="313E0196" w:rsidR="000153DA" w:rsidDel="002E23A4" w:rsidRDefault="000153DA">
      <w:pPr>
        <w:pStyle w:val="TOC5"/>
        <w:rPr>
          <w:del w:id="4875" w:author="Rapporteur" w:date="2025-04-14T14:35:00Z"/>
          <w:rFonts w:asciiTheme="minorHAnsi" w:eastAsiaTheme="minorEastAsia" w:hAnsiTheme="minorHAnsi" w:cstheme="minorBidi"/>
          <w:noProof/>
          <w:kern w:val="2"/>
          <w:sz w:val="24"/>
          <w:szCs w:val="24"/>
          <w:lang w:eastAsia="ko-KR"/>
          <w14:ligatures w14:val="standardContextual"/>
        </w:rPr>
      </w:pPr>
      <w:del w:id="4876" w:author="Rapporteur" w:date="2025-04-14T14:35:00Z">
        <w:r w:rsidDel="002E23A4">
          <w:rPr>
            <w:noProof/>
            <w:lang w:eastAsia="zh-CN"/>
          </w:rPr>
          <w:delText>9.1.2.2.2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Resource Definition</w:delText>
        </w:r>
        <w:r w:rsidDel="002E23A4">
          <w:rPr>
            <w:noProof/>
          </w:rPr>
          <w:tab/>
        </w:r>
        <w:r w:rsidDel="002E23A4">
          <w:rPr>
            <w:noProof/>
          </w:rPr>
          <w:fldChar w:fldCharType="begin" w:fldLock="1"/>
        </w:r>
        <w:r w:rsidDel="002E23A4">
          <w:rPr>
            <w:noProof/>
          </w:rPr>
          <w:delInstrText xml:space="preserve"> PAGEREF _Toc192873407 \h </w:delInstrText>
        </w:r>
        <w:r w:rsidDel="002E23A4">
          <w:rPr>
            <w:noProof/>
          </w:rPr>
        </w:r>
        <w:r w:rsidDel="002E23A4">
          <w:rPr>
            <w:noProof/>
          </w:rPr>
          <w:fldChar w:fldCharType="separate"/>
        </w:r>
        <w:r w:rsidDel="002E23A4">
          <w:rPr>
            <w:noProof/>
          </w:rPr>
          <w:delText>234</w:delText>
        </w:r>
        <w:r w:rsidDel="002E23A4">
          <w:rPr>
            <w:noProof/>
          </w:rPr>
          <w:fldChar w:fldCharType="end"/>
        </w:r>
      </w:del>
    </w:p>
    <w:p w14:paraId="5806E7B1" w14:textId="41D35BA3" w:rsidR="000153DA" w:rsidDel="002E23A4" w:rsidRDefault="000153DA">
      <w:pPr>
        <w:pStyle w:val="TOC5"/>
        <w:rPr>
          <w:del w:id="4877" w:author="Rapporteur" w:date="2025-04-14T14:35:00Z"/>
          <w:rFonts w:asciiTheme="minorHAnsi" w:eastAsiaTheme="minorEastAsia" w:hAnsiTheme="minorHAnsi" w:cstheme="minorBidi"/>
          <w:noProof/>
          <w:kern w:val="2"/>
          <w:sz w:val="24"/>
          <w:szCs w:val="24"/>
          <w:lang w:eastAsia="ko-KR"/>
          <w14:ligatures w14:val="standardContextual"/>
        </w:rPr>
      </w:pPr>
      <w:del w:id="4878" w:author="Rapporteur" w:date="2025-04-14T14:35:00Z">
        <w:r w:rsidDel="002E23A4">
          <w:rPr>
            <w:noProof/>
            <w:lang w:eastAsia="zh-CN"/>
          </w:rPr>
          <w:delText>9.1.2.2.3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Resource Standard Methods</w:delText>
        </w:r>
        <w:r w:rsidDel="002E23A4">
          <w:rPr>
            <w:noProof/>
          </w:rPr>
          <w:tab/>
        </w:r>
        <w:r w:rsidDel="002E23A4">
          <w:rPr>
            <w:noProof/>
          </w:rPr>
          <w:fldChar w:fldCharType="begin" w:fldLock="1"/>
        </w:r>
        <w:r w:rsidDel="002E23A4">
          <w:rPr>
            <w:noProof/>
          </w:rPr>
          <w:delInstrText xml:space="preserve"> PAGEREF _Toc192873408 \h </w:delInstrText>
        </w:r>
        <w:r w:rsidDel="002E23A4">
          <w:rPr>
            <w:noProof/>
          </w:rPr>
        </w:r>
        <w:r w:rsidDel="002E23A4">
          <w:rPr>
            <w:noProof/>
          </w:rPr>
          <w:fldChar w:fldCharType="separate"/>
        </w:r>
        <w:r w:rsidDel="002E23A4">
          <w:rPr>
            <w:noProof/>
          </w:rPr>
          <w:delText>234</w:delText>
        </w:r>
        <w:r w:rsidDel="002E23A4">
          <w:rPr>
            <w:noProof/>
          </w:rPr>
          <w:fldChar w:fldCharType="end"/>
        </w:r>
      </w:del>
    </w:p>
    <w:p w14:paraId="1BF36943" w14:textId="33F6D321" w:rsidR="000153DA" w:rsidDel="002E23A4" w:rsidRDefault="000153DA">
      <w:pPr>
        <w:pStyle w:val="TOC6"/>
        <w:rPr>
          <w:del w:id="4879" w:author="Rapporteur" w:date="2025-04-14T14:35:00Z"/>
          <w:rFonts w:asciiTheme="minorHAnsi" w:eastAsiaTheme="minorEastAsia" w:hAnsiTheme="minorHAnsi" w:cstheme="minorBidi"/>
          <w:noProof/>
          <w:kern w:val="2"/>
          <w:sz w:val="24"/>
          <w:szCs w:val="24"/>
          <w:lang w:eastAsia="ko-KR"/>
          <w14:ligatures w14:val="standardContextual"/>
        </w:rPr>
      </w:pPr>
      <w:del w:id="4880" w:author="Rapporteur" w:date="2025-04-14T14:35:00Z">
        <w:r w:rsidDel="002E23A4">
          <w:rPr>
            <w:noProof/>
            <w:lang w:eastAsia="zh-CN"/>
          </w:rPr>
          <w:delText>9.1.2.2.3.1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POST</w:delText>
        </w:r>
        <w:r w:rsidDel="002E23A4">
          <w:rPr>
            <w:noProof/>
          </w:rPr>
          <w:tab/>
        </w:r>
        <w:r w:rsidDel="002E23A4">
          <w:rPr>
            <w:noProof/>
          </w:rPr>
          <w:fldChar w:fldCharType="begin" w:fldLock="1"/>
        </w:r>
        <w:r w:rsidDel="002E23A4">
          <w:rPr>
            <w:noProof/>
          </w:rPr>
          <w:delInstrText xml:space="preserve"> PAGEREF _Toc192873409 \h </w:delInstrText>
        </w:r>
        <w:r w:rsidDel="002E23A4">
          <w:rPr>
            <w:noProof/>
          </w:rPr>
        </w:r>
        <w:r w:rsidDel="002E23A4">
          <w:rPr>
            <w:noProof/>
          </w:rPr>
          <w:fldChar w:fldCharType="separate"/>
        </w:r>
        <w:r w:rsidDel="002E23A4">
          <w:rPr>
            <w:noProof/>
          </w:rPr>
          <w:delText>234</w:delText>
        </w:r>
        <w:r w:rsidDel="002E23A4">
          <w:rPr>
            <w:noProof/>
          </w:rPr>
          <w:fldChar w:fldCharType="end"/>
        </w:r>
      </w:del>
    </w:p>
    <w:p w14:paraId="641A01C2" w14:textId="4AFC6746" w:rsidR="000153DA" w:rsidDel="002E23A4" w:rsidRDefault="000153DA">
      <w:pPr>
        <w:pStyle w:val="TOC5"/>
        <w:rPr>
          <w:del w:id="4881" w:author="Rapporteur" w:date="2025-04-14T14:35:00Z"/>
          <w:rFonts w:asciiTheme="minorHAnsi" w:eastAsiaTheme="minorEastAsia" w:hAnsiTheme="minorHAnsi" w:cstheme="minorBidi"/>
          <w:noProof/>
          <w:kern w:val="2"/>
          <w:sz w:val="24"/>
          <w:szCs w:val="24"/>
          <w:lang w:eastAsia="ko-KR"/>
          <w14:ligatures w14:val="standardContextual"/>
        </w:rPr>
      </w:pPr>
      <w:del w:id="4882" w:author="Rapporteur" w:date="2025-04-14T14:35:00Z">
        <w:r w:rsidDel="002E23A4">
          <w:rPr>
            <w:noProof/>
            <w:lang w:eastAsia="zh-CN"/>
          </w:rPr>
          <w:delText>9.1.2.2.4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Resource Custom Operations</w:delText>
        </w:r>
        <w:r w:rsidDel="002E23A4">
          <w:rPr>
            <w:noProof/>
          </w:rPr>
          <w:tab/>
        </w:r>
        <w:r w:rsidDel="002E23A4">
          <w:rPr>
            <w:noProof/>
          </w:rPr>
          <w:fldChar w:fldCharType="begin" w:fldLock="1"/>
        </w:r>
        <w:r w:rsidDel="002E23A4">
          <w:rPr>
            <w:noProof/>
          </w:rPr>
          <w:delInstrText xml:space="preserve"> PAGEREF _Toc192873410 \h </w:delInstrText>
        </w:r>
        <w:r w:rsidDel="002E23A4">
          <w:rPr>
            <w:noProof/>
          </w:rPr>
        </w:r>
        <w:r w:rsidDel="002E23A4">
          <w:rPr>
            <w:noProof/>
          </w:rPr>
          <w:fldChar w:fldCharType="separate"/>
        </w:r>
        <w:r w:rsidDel="002E23A4">
          <w:rPr>
            <w:noProof/>
          </w:rPr>
          <w:delText>235</w:delText>
        </w:r>
        <w:r w:rsidDel="002E23A4">
          <w:rPr>
            <w:noProof/>
          </w:rPr>
          <w:fldChar w:fldCharType="end"/>
        </w:r>
      </w:del>
    </w:p>
    <w:p w14:paraId="54C2682F" w14:textId="2B263967" w:rsidR="000153DA" w:rsidDel="002E23A4" w:rsidRDefault="000153DA">
      <w:pPr>
        <w:pStyle w:val="TOC4"/>
        <w:rPr>
          <w:del w:id="4883" w:author="Rapporteur" w:date="2025-04-14T14:35:00Z"/>
          <w:rFonts w:asciiTheme="minorHAnsi" w:eastAsiaTheme="minorEastAsia" w:hAnsiTheme="minorHAnsi" w:cstheme="minorBidi"/>
          <w:noProof/>
          <w:kern w:val="2"/>
          <w:sz w:val="24"/>
          <w:szCs w:val="24"/>
          <w:lang w:eastAsia="ko-KR"/>
          <w14:ligatures w14:val="standardContextual"/>
        </w:rPr>
      </w:pPr>
      <w:del w:id="4884" w:author="Rapporteur" w:date="2025-04-14T14:35:00Z">
        <w:r w:rsidDel="002E23A4">
          <w:rPr>
            <w:noProof/>
          </w:rPr>
          <w:delText>9.1.2.3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 Individual EES Registration</w:delText>
        </w:r>
        <w:r w:rsidDel="002E23A4">
          <w:rPr>
            <w:noProof/>
          </w:rPr>
          <w:tab/>
        </w:r>
        <w:r w:rsidDel="002E23A4">
          <w:rPr>
            <w:noProof/>
          </w:rPr>
          <w:fldChar w:fldCharType="begin" w:fldLock="1"/>
        </w:r>
        <w:r w:rsidDel="002E23A4">
          <w:rPr>
            <w:noProof/>
          </w:rPr>
          <w:delInstrText xml:space="preserve"> PAGEREF _Toc192873411 \h </w:delInstrText>
        </w:r>
        <w:r w:rsidDel="002E23A4">
          <w:rPr>
            <w:noProof/>
          </w:rPr>
        </w:r>
        <w:r w:rsidDel="002E23A4">
          <w:rPr>
            <w:noProof/>
          </w:rPr>
          <w:fldChar w:fldCharType="separate"/>
        </w:r>
        <w:r w:rsidDel="002E23A4">
          <w:rPr>
            <w:noProof/>
          </w:rPr>
          <w:delText>235</w:delText>
        </w:r>
        <w:r w:rsidDel="002E23A4">
          <w:rPr>
            <w:noProof/>
          </w:rPr>
          <w:fldChar w:fldCharType="end"/>
        </w:r>
      </w:del>
    </w:p>
    <w:p w14:paraId="4123C4D1" w14:textId="648D43E5" w:rsidR="000153DA" w:rsidDel="002E23A4" w:rsidRDefault="000153DA">
      <w:pPr>
        <w:pStyle w:val="TOC5"/>
        <w:rPr>
          <w:del w:id="4885" w:author="Rapporteur" w:date="2025-04-14T14:35:00Z"/>
          <w:rFonts w:asciiTheme="minorHAnsi" w:eastAsiaTheme="minorEastAsia" w:hAnsiTheme="minorHAnsi" w:cstheme="minorBidi"/>
          <w:noProof/>
          <w:kern w:val="2"/>
          <w:sz w:val="24"/>
          <w:szCs w:val="24"/>
          <w:lang w:eastAsia="ko-KR"/>
          <w14:ligatures w14:val="standardContextual"/>
        </w:rPr>
      </w:pPr>
      <w:del w:id="4886" w:author="Rapporteur" w:date="2025-04-14T14:35:00Z">
        <w:r w:rsidDel="002E23A4">
          <w:rPr>
            <w:noProof/>
            <w:lang w:eastAsia="zh-CN"/>
          </w:rPr>
          <w:delText>9.1.2.3.1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Description</w:delText>
        </w:r>
        <w:r w:rsidDel="002E23A4">
          <w:rPr>
            <w:noProof/>
          </w:rPr>
          <w:tab/>
        </w:r>
        <w:r w:rsidDel="002E23A4">
          <w:rPr>
            <w:noProof/>
          </w:rPr>
          <w:fldChar w:fldCharType="begin" w:fldLock="1"/>
        </w:r>
        <w:r w:rsidDel="002E23A4">
          <w:rPr>
            <w:noProof/>
          </w:rPr>
          <w:delInstrText xml:space="preserve"> PAGEREF _Toc192873412 \h </w:delInstrText>
        </w:r>
        <w:r w:rsidDel="002E23A4">
          <w:rPr>
            <w:noProof/>
          </w:rPr>
        </w:r>
        <w:r w:rsidDel="002E23A4">
          <w:rPr>
            <w:noProof/>
          </w:rPr>
          <w:fldChar w:fldCharType="separate"/>
        </w:r>
        <w:r w:rsidDel="002E23A4">
          <w:rPr>
            <w:noProof/>
          </w:rPr>
          <w:delText>235</w:delText>
        </w:r>
        <w:r w:rsidDel="002E23A4">
          <w:rPr>
            <w:noProof/>
          </w:rPr>
          <w:fldChar w:fldCharType="end"/>
        </w:r>
      </w:del>
    </w:p>
    <w:p w14:paraId="1442556D" w14:textId="39A631F6" w:rsidR="000153DA" w:rsidDel="002E23A4" w:rsidRDefault="000153DA">
      <w:pPr>
        <w:pStyle w:val="TOC5"/>
        <w:rPr>
          <w:del w:id="4887" w:author="Rapporteur" w:date="2025-04-14T14:35:00Z"/>
          <w:rFonts w:asciiTheme="minorHAnsi" w:eastAsiaTheme="minorEastAsia" w:hAnsiTheme="minorHAnsi" w:cstheme="minorBidi"/>
          <w:noProof/>
          <w:kern w:val="2"/>
          <w:sz w:val="24"/>
          <w:szCs w:val="24"/>
          <w:lang w:eastAsia="ko-KR"/>
          <w14:ligatures w14:val="standardContextual"/>
        </w:rPr>
      </w:pPr>
      <w:del w:id="4888" w:author="Rapporteur" w:date="2025-04-14T14:35:00Z">
        <w:r w:rsidDel="002E23A4">
          <w:rPr>
            <w:noProof/>
            <w:lang w:eastAsia="zh-CN"/>
          </w:rPr>
          <w:delText>9.1.2.3.2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Resource Definition</w:delText>
        </w:r>
        <w:r w:rsidDel="002E23A4">
          <w:rPr>
            <w:noProof/>
          </w:rPr>
          <w:tab/>
        </w:r>
        <w:r w:rsidDel="002E23A4">
          <w:rPr>
            <w:noProof/>
          </w:rPr>
          <w:fldChar w:fldCharType="begin" w:fldLock="1"/>
        </w:r>
        <w:r w:rsidDel="002E23A4">
          <w:rPr>
            <w:noProof/>
          </w:rPr>
          <w:delInstrText xml:space="preserve"> PAGEREF _Toc192873413 \h </w:delInstrText>
        </w:r>
        <w:r w:rsidDel="002E23A4">
          <w:rPr>
            <w:noProof/>
          </w:rPr>
        </w:r>
        <w:r w:rsidDel="002E23A4">
          <w:rPr>
            <w:noProof/>
          </w:rPr>
          <w:fldChar w:fldCharType="separate"/>
        </w:r>
        <w:r w:rsidDel="002E23A4">
          <w:rPr>
            <w:noProof/>
          </w:rPr>
          <w:delText>235</w:delText>
        </w:r>
        <w:r w:rsidDel="002E23A4">
          <w:rPr>
            <w:noProof/>
          </w:rPr>
          <w:fldChar w:fldCharType="end"/>
        </w:r>
      </w:del>
    </w:p>
    <w:p w14:paraId="4FD405B9" w14:textId="3D9B3235" w:rsidR="000153DA" w:rsidDel="002E23A4" w:rsidRDefault="000153DA">
      <w:pPr>
        <w:pStyle w:val="TOC5"/>
        <w:rPr>
          <w:del w:id="4889" w:author="Rapporteur" w:date="2025-04-14T14:35:00Z"/>
          <w:rFonts w:asciiTheme="minorHAnsi" w:eastAsiaTheme="minorEastAsia" w:hAnsiTheme="minorHAnsi" w:cstheme="minorBidi"/>
          <w:noProof/>
          <w:kern w:val="2"/>
          <w:sz w:val="24"/>
          <w:szCs w:val="24"/>
          <w:lang w:eastAsia="ko-KR"/>
          <w14:ligatures w14:val="standardContextual"/>
        </w:rPr>
      </w:pPr>
      <w:del w:id="4890" w:author="Rapporteur" w:date="2025-04-14T14:35:00Z">
        <w:r w:rsidDel="002E23A4">
          <w:rPr>
            <w:noProof/>
            <w:lang w:eastAsia="zh-CN"/>
          </w:rPr>
          <w:delText>9.1.2.3.3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Resource Standard Methods</w:delText>
        </w:r>
        <w:r w:rsidDel="002E23A4">
          <w:rPr>
            <w:noProof/>
          </w:rPr>
          <w:tab/>
        </w:r>
        <w:r w:rsidDel="002E23A4">
          <w:rPr>
            <w:noProof/>
          </w:rPr>
          <w:fldChar w:fldCharType="begin" w:fldLock="1"/>
        </w:r>
        <w:r w:rsidDel="002E23A4">
          <w:rPr>
            <w:noProof/>
          </w:rPr>
          <w:delInstrText xml:space="preserve"> PAGEREF _Toc192873414 \h </w:delInstrText>
        </w:r>
        <w:r w:rsidDel="002E23A4">
          <w:rPr>
            <w:noProof/>
          </w:rPr>
        </w:r>
        <w:r w:rsidDel="002E23A4">
          <w:rPr>
            <w:noProof/>
          </w:rPr>
          <w:fldChar w:fldCharType="separate"/>
        </w:r>
        <w:r w:rsidDel="002E23A4">
          <w:rPr>
            <w:noProof/>
          </w:rPr>
          <w:delText>235</w:delText>
        </w:r>
        <w:r w:rsidDel="002E23A4">
          <w:rPr>
            <w:noProof/>
          </w:rPr>
          <w:fldChar w:fldCharType="end"/>
        </w:r>
      </w:del>
    </w:p>
    <w:p w14:paraId="13EC5CDB" w14:textId="6A8B0B4D" w:rsidR="000153DA" w:rsidDel="002E23A4" w:rsidRDefault="000153DA">
      <w:pPr>
        <w:pStyle w:val="TOC6"/>
        <w:rPr>
          <w:del w:id="4891" w:author="Rapporteur" w:date="2025-04-14T14:35:00Z"/>
          <w:rFonts w:asciiTheme="minorHAnsi" w:eastAsiaTheme="minorEastAsia" w:hAnsiTheme="minorHAnsi" w:cstheme="minorBidi"/>
          <w:noProof/>
          <w:kern w:val="2"/>
          <w:sz w:val="24"/>
          <w:szCs w:val="24"/>
          <w:lang w:eastAsia="ko-KR"/>
          <w14:ligatures w14:val="standardContextual"/>
        </w:rPr>
      </w:pPr>
      <w:del w:id="4892" w:author="Rapporteur" w:date="2025-04-14T14:35:00Z">
        <w:r w:rsidDel="002E23A4">
          <w:rPr>
            <w:noProof/>
            <w:lang w:eastAsia="zh-CN"/>
          </w:rPr>
          <w:delText>9.1.2.3.3.1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GET</w:delText>
        </w:r>
        <w:r w:rsidDel="002E23A4">
          <w:rPr>
            <w:noProof/>
          </w:rPr>
          <w:tab/>
        </w:r>
        <w:r w:rsidDel="002E23A4">
          <w:rPr>
            <w:noProof/>
          </w:rPr>
          <w:fldChar w:fldCharType="begin" w:fldLock="1"/>
        </w:r>
        <w:r w:rsidDel="002E23A4">
          <w:rPr>
            <w:noProof/>
          </w:rPr>
          <w:delInstrText xml:space="preserve"> PAGEREF _Toc192873415 \h </w:delInstrText>
        </w:r>
        <w:r w:rsidDel="002E23A4">
          <w:rPr>
            <w:noProof/>
          </w:rPr>
        </w:r>
        <w:r w:rsidDel="002E23A4">
          <w:rPr>
            <w:noProof/>
          </w:rPr>
          <w:fldChar w:fldCharType="separate"/>
        </w:r>
        <w:r w:rsidDel="002E23A4">
          <w:rPr>
            <w:noProof/>
          </w:rPr>
          <w:delText>235</w:delText>
        </w:r>
        <w:r w:rsidDel="002E23A4">
          <w:rPr>
            <w:noProof/>
          </w:rPr>
          <w:fldChar w:fldCharType="end"/>
        </w:r>
      </w:del>
    </w:p>
    <w:p w14:paraId="6DB2FE72" w14:textId="05BC59BF" w:rsidR="000153DA" w:rsidDel="002E23A4" w:rsidRDefault="000153DA">
      <w:pPr>
        <w:pStyle w:val="TOC6"/>
        <w:rPr>
          <w:del w:id="4893" w:author="Rapporteur" w:date="2025-04-14T14:35:00Z"/>
          <w:rFonts w:asciiTheme="minorHAnsi" w:eastAsiaTheme="minorEastAsia" w:hAnsiTheme="minorHAnsi" w:cstheme="minorBidi"/>
          <w:noProof/>
          <w:kern w:val="2"/>
          <w:sz w:val="24"/>
          <w:szCs w:val="24"/>
          <w:lang w:eastAsia="ko-KR"/>
          <w14:ligatures w14:val="standardContextual"/>
        </w:rPr>
      </w:pPr>
      <w:del w:id="4894" w:author="Rapporteur" w:date="2025-04-14T14:35:00Z">
        <w:r w:rsidDel="002E23A4">
          <w:rPr>
            <w:noProof/>
            <w:lang w:eastAsia="zh-CN"/>
          </w:rPr>
          <w:delText>9.1.2.3.3.2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PUT</w:delText>
        </w:r>
        <w:r w:rsidDel="002E23A4">
          <w:rPr>
            <w:noProof/>
          </w:rPr>
          <w:tab/>
        </w:r>
        <w:r w:rsidDel="002E23A4">
          <w:rPr>
            <w:noProof/>
          </w:rPr>
          <w:fldChar w:fldCharType="begin" w:fldLock="1"/>
        </w:r>
        <w:r w:rsidDel="002E23A4">
          <w:rPr>
            <w:noProof/>
          </w:rPr>
          <w:delInstrText xml:space="preserve"> PAGEREF _Toc192873416 \h </w:delInstrText>
        </w:r>
        <w:r w:rsidDel="002E23A4">
          <w:rPr>
            <w:noProof/>
          </w:rPr>
        </w:r>
        <w:r w:rsidDel="002E23A4">
          <w:rPr>
            <w:noProof/>
          </w:rPr>
          <w:fldChar w:fldCharType="separate"/>
        </w:r>
        <w:r w:rsidDel="002E23A4">
          <w:rPr>
            <w:noProof/>
          </w:rPr>
          <w:delText>236</w:delText>
        </w:r>
        <w:r w:rsidDel="002E23A4">
          <w:rPr>
            <w:noProof/>
          </w:rPr>
          <w:fldChar w:fldCharType="end"/>
        </w:r>
      </w:del>
    </w:p>
    <w:p w14:paraId="06D840CC" w14:textId="37A8EFC7" w:rsidR="000153DA" w:rsidDel="002E23A4" w:rsidRDefault="000153DA">
      <w:pPr>
        <w:pStyle w:val="TOC6"/>
        <w:rPr>
          <w:del w:id="4895" w:author="Rapporteur" w:date="2025-04-14T14:35:00Z"/>
          <w:rFonts w:asciiTheme="minorHAnsi" w:eastAsiaTheme="minorEastAsia" w:hAnsiTheme="minorHAnsi" w:cstheme="minorBidi"/>
          <w:noProof/>
          <w:kern w:val="2"/>
          <w:sz w:val="24"/>
          <w:szCs w:val="24"/>
          <w:lang w:eastAsia="ko-KR"/>
          <w14:ligatures w14:val="standardContextual"/>
        </w:rPr>
      </w:pPr>
      <w:del w:id="4896" w:author="Rapporteur" w:date="2025-04-14T14:35:00Z">
        <w:r w:rsidDel="002E23A4">
          <w:rPr>
            <w:noProof/>
            <w:lang w:eastAsia="zh-CN"/>
          </w:rPr>
          <w:delText>9.1.2.3.3.3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DELETE</w:delText>
        </w:r>
        <w:r w:rsidDel="002E23A4">
          <w:rPr>
            <w:noProof/>
          </w:rPr>
          <w:tab/>
        </w:r>
        <w:r w:rsidDel="002E23A4">
          <w:rPr>
            <w:noProof/>
          </w:rPr>
          <w:fldChar w:fldCharType="begin" w:fldLock="1"/>
        </w:r>
        <w:r w:rsidDel="002E23A4">
          <w:rPr>
            <w:noProof/>
          </w:rPr>
          <w:delInstrText xml:space="preserve"> PAGEREF _Toc192873417 \h </w:delInstrText>
        </w:r>
        <w:r w:rsidDel="002E23A4">
          <w:rPr>
            <w:noProof/>
          </w:rPr>
        </w:r>
        <w:r w:rsidDel="002E23A4">
          <w:rPr>
            <w:noProof/>
          </w:rPr>
          <w:fldChar w:fldCharType="separate"/>
        </w:r>
        <w:r w:rsidDel="002E23A4">
          <w:rPr>
            <w:noProof/>
          </w:rPr>
          <w:delText>237</w:delText>
        </w:r>
        <w:r w:rsidDel="002E23A4">
          <w:rPr>
            <w:noProof/>
          </w:rPr>
          <w:fldChar w:fldCharType="end"/>
        </w:r>
      </w:del>
    </w:p>
    <w:p w14:paraId="313A7C72" w14:textId="772431B4" w:rsidR="000153DA" w:rsidDel="002E23A4" w:rsidRDefault="000153DA">
      <w:pPr>
        <w:pStyle w:val="TOC6"/>
        <w:rPr>
          <w:del w:id="4897" w:author="Rapporteur" w:date="2025-04-14T14:35:00Z"/>
          <w:rFonts w:asciiTheme="minorHAnsi" w:eastAsiaTheme="minorEastAsia" w:hAnsiTheme="minorHAnsi" w:cstheme="minorBidi"/>
          <w:noProof/>
          <w:kern w:val="2"/>
          <w:sz w:val="24"/>
          <w:szCs w:val="24"/>
          <w:lang w:eastAsia="ko-KR"/>
          <w14:ligatures w14:val="standardContextual"/>
        </w:rPr>
      </w:pPr>
      <w:del w:id="4898" w:author="Rapporteur" w:date="2025-04-14T14:35:00Z">
        <w:r w:rsidDel="002E23A4">
          <w:rPr>
            <w:noProof/>
            <w:lang w:eastAsia="zh-CN"/>
          </w:rPr>
          <w:delText>9.1.2.3.3.4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PATCH</w:delText>
        </w:r>
        <w:r w:rsidDel="002E23A4">
          <w:rPr>
            <w:noProof/>
          </w:rPr>
          <w:tab/>
        </w:r>
        <w:r w:rsidDel="002E23A4">
          <w:rPr>
            <w:noProof/>
          </w:rPr>
          <w:fldChar w:fldCharType="begin" w:fldLock="1"/>
        </w:r>
        <w:r w:rsidDel="002E23A4">
          <w:rPr>
            <w:noProof/>
          </w:rPr>
          <w:delInstrText xml:space="preserve"> PAGEREF _Toc192873418 \h </w:delInstrText>
        </w:r>
        <w:r w:rsidDel="002E23A4">
          <w:rPr>
            <w:noProof/>
          </w:rPr>
        </w:r>
        <w:r w:rsidDel="002E23A4">
          <w:rPr>
            <w:noProof/>
          </w:rPr>
          <w:fldChar w:fldCharType="separate"/>
        </w:r>
        <w:r w:rsidDel="002E23A4">
          <w:rPr>
            <w:noProof/>
          </w:rPr>
          <w:delText>238</w:delText>
        </w:r>
        <w:r w:rsidDel="002E23A4">
          <w:rPr>
            <w:noProof/>
          </w:rPr>
          <w:fldChar w:fldCharType="end"/>
        </w:r>
      </w:del>
    </w:p>
    <w:p w14:paraId="2BC4ECF1" w14:textId="2837F799" w:rsidR="000153DA" w:rsidDel="002E23A4" w:rsidRDefault="000153DA">
      <w:pPr>
        <w:pStyle w:val="TOC5"/>
        <w:rPr>
          <w:del w:id="4899" w:author="Rapporteur" w:date="2025-04-14T14:35:00Z"/>
          <w:rFonts w:asciiTheme="minorHAnsi" w:eastAsiaTheme="minorEastAsia" w:hAnsiTheme="minorHAnsi" w:cstheme="minorBidi"/>
          <w:noProof/>
          <w:kern w:val="2"/>
          <w:sz w:val="24"/>
          <w:szCs w:val="24"/>
          <w:lang w:eastAsia="ko-KR"/>
          <w14:ligatures w14:val="standardContextual"/>
        </w:rPr>
      </w:pPr>
      <w:del w:id="4900" w:author="Rapporteur" w:date="2025-04-14T14:35:00Z">
        <w:r w:rsidDel="002E23A4">
          <w:rPr>
            <w:noProof/>
            <w:lang w:eastAsia="zh-CN"/>
          </w:rPr>
          <w:delText>9.1.2.3.4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Resource Custom Operations</w:delText>
        </w:r>
        <w:r w:rsidDel="002E23A4">
          <w:rPr>
            <w:noProof/>
          </w:rPr>
          <w:tab/>
        </w:r>
        <w:r w:rsidDel="002E23A4">
          <w:rPr>
            <w:noProof/>
          </w:rPr>
          <w:fldChar w:fldCharType="begin" w:fldLock="1"/>
        </w:r>
        <w:r w:rsidDel="002E23A4">
          <w:rPr>
            <w:noProof/>
          </w:rPr>
          <w:delInstrText xml:space="preserve"> PAGEREF _Toc192873419 \h </w:delInstrText>
        </w:r>
        <w:r w:rsidDel="002E23A4">
          <w:rPr>
            <w:noProof/>
          </w:rPr>
        </w:r>
        <w:r w:rsidDel="002E23A4">
          <w:rPr>
            <w:noProof/>
          </w:rPr>
          <w:fldChar w:fldCharType="separate"/>
        </w:r>
        <w:r w:rsidDel="002E23A4">
          <w:rPr>
            <w:noProof/>
          </w:rPr>
          <w:delText>239</w:delText>
        </w:r>
        <w:r w:rsidDel="002E23A4">
          <w:rPr>
            <w:noProof/>
          </w:rPr>
          <w:fldChar w:fldCharType="end"/>
        </w:r>
      </w:del>
    </w:p>
    <w:p w14:paraId="3CC2B6FD" w14:textId="2E12AEF5" w:rsidR="000153DA" w:rsidDel="002E23A4" w:rsidRDefault="000153DA">
      <w:pPr>
        <w:pStyle w:val="TOC3"/>
        <w:rPr>
          <w:del w:id="4901" w:author="Rapporteur" w:date="2025-04-14T14:35:00Z"/>
          <w:rFonts w:asciiTheme="minorHAnsi" w:eastAsiaTheme="minorEastAsia" w:hAnsiTheme="minorHAnsi" w:cstheme="minorBidi"/>
          <w:noProof/>
          <w:kern w:val="2"/>
          <w:sz w:val="24"/>
          <w:szCs w:val="24"/>
          <w:lang w:eastAsia="ko-KR"/>
          <w14:ligatures w14:val="standardContextual"/>
        </w:rPr>
      </w:pPr>
      <w:del w:id="4902" w:author="Rapporteur" w:date="2025-04-14T14:35:00Z">
        <w:r w:rsidDel="002E23A4">
          <w:rPr>
            <w:noProof/>
          </w:rPr>
          <w:delText>9.1.3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Custom Operations without associated resources</w:delText>
        </w:r>
        <w:r w:rsidDel="002E23A4">
          <w:rPr>
            <w:noProof/>
          </w:rPr>
          <w:tab/>
        </w:r>
        <w:r w:rsidDel="002E23A4">
          <w:rPr>
            <w:noProof/>
          </w:rPr>
          <w:fldChar w:fldCharType="begin" w:fldLock="1"/>
        </w:r>
        <w:r w:rsidDel="002E23A4">
          <w:rPr>
            <w:noProof/>
          </w:rPr>
          <w:delInstrText xml:space="preserve"> PAGEREF _Toc192873420 \h </w:delInstrText>
        </w:r>
        <w:r w:rsidDel="002E23A4">
          <w:rPr>
            <w:noProof/>
          </w:rPr>
        </w:r>
        <w:r w:rsidDel="002E23A4">
          <w:rPr>
            <w:noProof/>
          </w:rPr>
          <w:fldChar w:fldCharType="separate"/>
        </w:r>
        <w:r w:rsidDel="002E23A4">
          <w:rPr>
            <w:noProof/>
          </w:rPr>
          <w:delText>239</w:delText>
        </w:r>
        <w:r w:rsidDel="002E23A4">
          <w:rPr>
            <w:noProof/>
          </w:rPr>
          <w:fldChar w:fldCharType="end"/>
        </w:r>
      </w:del>
    </w:p>
    <w:p w14:paraId="14F2CECC" w14:textId="2CF67B10" w:rsidR="000153DA" w:rsidDel="002E23A4" w:rsidRDefault="000153DA">
      <w:pPr>
        <w:pStyle w:val="TOC3"/>
        <w:rPr>
          <w:del w:id="4903" w:author="Rapporteur" w:date="2025-04-14T14:35:00Z"/>
          <w:rFonts w:asciiTheme="minorHAnsi" w:eastAsiaTheme="minorEastAsia" w:hAnsiTheme="minorHAnsi" w:cstheme="minorBidi"/>
          <w:noProof/>
          <w:kern w:val="2"/>
          <w:sz w:val="24"/>
          <w:szCs w:val="24"/>
          <w:lang w:eastAsia="ko-KR"/>
          <w14:ligatures w14:val="standardContextual"/>
        </w:rPr>
      </w:pPr>
      <w:del w:id="4904" w:author="Rapporteur" w:date="2025-04-14T14:35:00Z">
        <w:r w:rsidDel="002E23A4">
          <w:rPr>
            <w:noProof/>
          </w:rPr>
          <w:delText>9.1.4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Notifications</w:delText>
        </w:r>
        <w:r w:rsidDel="002E23A4">
          <w:rPr>
            <w:noProof/>
          </w:rPr>
          <w:tab/>
        </w:r>
        <w:r w:rsidDel="002E23A4">
          <w:rPr>
            <w:noProof/>
          </w:rPr>
          <w:fldChar w:fldCharType="begin" w:fldLock="1"/>
        </w:r>
        <w:r w:rsidDel="002E23A4">
          <w:rPr>
            <w:noProof/>
          </w:rPr>
          <w:delInstrText xml:space="preserve"> PAGEREF _Toc192873421 \h </w:delInstrText>
        </w:r>
        <w:r w:rsidDel="002E23A4">
          <w:rPr>
            <w:noProof/>
          </w:rPr>
        </w:r>
        <w:r w:rsidDel="002E23A4">
          <w:rPr>
            <w:noProof/>
          </w:rPr>
          <w:fldChar w:fldCharType="separate"/>
        </w:r>
        <w:r w:rsidDel="002E23A4">
          <w:rPr>
            <w:noProof/>
          </w:rPr>
          <w:delText>239</w:delText>
        </w:r>
        <w:r w:rsidDel="002E23A4">
          <w:rPr>
            <w:noProof/>
          </w:rPr>
          <w:fldChar w:fldCharType="end"/>
        </w:r>
      </w:del>
    </w:p>
    <w:p w14:paraId="41F41524" w14:textId="4CE53C9D" w:rsidR="000153DA" w:rsidDel="002E23A4" w:rsidRDefault="000153DA">
      <w:pPr>
        <w:pStyle w:val="TOC3"/>
        <w:rPr>
          <w:del w:id="4905" w:author="Rapporteur" w:date="2025-04-14T14:35:00Z"/>
          <w:rFonts w:asciiTheme="minorHAnsi" w:eastAsiaTheme="minorEastAsia" w:hAnsiTheme="minorHAnsi" w:cstheme="minorBidi"/>
          <w:noProof/>
          <w:kern w:val="2"/>
          <w:sz w:val="24"/>
          <w:szCs w:val="24"/>
          <w:lang w:eastAsia="ko-KR"/>
          <w14:ligatures w14:val="standardContextual"/>
        </w:rPr>
      </w:pPr>
      <w:del w:id="4906" w:author="Rapporteur" w:date="2025-04-14T14:35:00Z">
        <w:r w:rsidDel="002E23A4">
          <w:rPr>
            <w:noProof/>
          </w:rPr>
          <w:delText>9.1.5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Data Model</w:delText>
        </w:r>
        <w:r w:rsidDel="002E23A4">
          <w:rPr>
            <w:noProof/>
          </w:rPr>
          <w:tab/>
        </w:r>
        <w:r w:rsidDel="002E23A4">
          <w:rPr>
            <w:noProof/>
          </w:rPr>
          <w:fldChar w:fldCharType="begin" w:fldLock="1"/>
        </w:r>
        <w:r w:rsidDel="002E23A4">
          <w:rPr>
            <w:noProof/>
          </w:rPr>
          <w:delInstrText xml:space="preserve"> PAGEREF _Toc192873422 \h </w:delInstrText>
        </w:r>
        <w:r w:rsidDel="002E23A4">
          <w:rPr>
            <w:noProof/>
          </w:rPr>
        </w:r>
        <w:r w:rsidDel="002E23A4">
          <w:rPr>
            <w:noProof/>
          </w:rPr>
          <w:fldChar w:fldCharType="separate"/>
        </w:r>
        <w:r w:rsidDel="002E23A4">
          <w:rPr>
            <w:noProof/>
          </w:rPr>
          <w:delText>239</w:delText>
        </w:r>
        <w:r w:rsidDel="002E23A4">
          <w:rPr>
            <w:noProof/>
          </w:rPr>
          <w:fldChar w:fldCharType="end"/>
        </w:r>
      </w:del>
    </w:p>
    <w:p w14:paraId="4BDBE649" w14:textId="249B774F" w:rsidR="000153DA" w:rsidDel="002E23A4" w:rsidRDefault="000153DA">
      <w:pPr>
        <w:pStyle w:val="TOC4"/>
        <w:rPr>
          <w:del w:id="4907" w:author="Rapporteur" w:date="2025-04-14T14:35:00Z"/>
          <w:rFonts w:asciiTheme="minorHAnsi" w:eastAsiaTheme="minorEastAsia" w:hAnsiTheme="minorHAnsi" w:cstheme="minorBidi"/>
          <w:noProof/>
          <w:kern w:val="2"/>
          <w:sz w:val="24"/>
          <w:szCs w:val="24"/>
          <w:lang w:eastAsia="ko-KR"/>
          <w14:ligatures w14:val="standardContextual"/>
        </w:rPr>
      </w:pPr>
      <w:del w:id="4908" w:author="Rapporteur" w:date="2025-04-14T14:35:00Z">
        <w:r w:rsidDel="002E23A4">
          <w:rPr>
            <w:noProof/>
            <w:lang w:eastAsia="zh-CN"/>
          </w:rPr>
          <w:delText>9.1.5.1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General</w:delText>
        </w:r>
        <w:r w:rsidDel="002E23A4">
          <w:rPr>
            <w:noProof/>
          </w:rPr>
          <w:tab/>
        </w:r>
        <w:r w:rsidDel="002E23A4">
          <w:rPr>
            <w:noProof/>
          </w:rPr>
          <w:fldChar w:fldCharType="begin" w:fldLock="1"/>
        </w:r>
        <w:r w:rsidDel="002E23A4">
          <w:rPr>
            <w:noProof/>
          </w:rPr>
          <w:delInstrText xml:space="preserve"> PAGEREF _Toc192873423 \h </w:delInstrText>
        </w:r>
        <w:r w:rsidDel="002E23A4">
          <w:rPr>
            <w:noProof/>
          </w:rPr>
        </w:r>
        <w:r w:rsidDel="002E23A4">
          <w:rPr>
            <w:noProof/>
          </w:rPr>
          <w:fldChar w:fldCharType="separate"/>
        </w:r>
        <w:r w:rsidDel="002E23A4">
          <w:rPr>
            <w:noProof/>
          </w:rPr>
          <w:delText>239</w:delText>
        </w:r>
        <w:r w:rsidDel="002E23A4">
          <w:rPr>
            <w:noProof/>
          </w:rPr>
          <w:fldChar w:fldCharType="end"/>
        </w:r>
      </w:del>
    </w:p>
    <w:p w14:paraId="4E1E610D" w14:textId="1633CFD3" w:rsidR="000153DA" w:rsidDel="002E23A4" w:rsidRDefault="000153DA">
      <w:pPr>
        <w:pStyle w:val="TOC4"/>
        <w:rPr>
          <w:del w:id="4909" w:author="Rapporteur" w:date="2025-04-14T14:35:00Z"/>
          <w:rFonts w:asciiTheme="minorHAnsi" w:eastAsiaTheme="minorEastAsia" w:hAnsiTheme="minorHAnsi" w:cstheme="minorBidi"/>
          <w:noProof/>
          <w:kern w:val="2"/>
          <w:sz w:val="24"/>
          <w:szCs w:val="24"/>
          <w:lang w:eastAsia="ko-KR"/>
          <w14:ligatures w14:val="standardContextual"/>
        </w:rPr>
      </w:pPr>
      <w:del w:id="4910" w:author="Rapporteur" w:date="2025-04-14T14:35:00Z">
        <w:r w:rsidDel="002E23A4">
          <w:rPr>
            <w:noProof/>
            <w:lang w:eastAsia="zh-CN"/>
          </w:rPr>
          <w:delText>9.1.5.2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Structured data types</w:delText>
        </w:r>
        <w:r w:rsidDel="002E23A4">
          <w:rPr>
            <w:noProof/>
          </w:rPr>
          <w:tab/>
        </w:r>
        <w:r w:rsidDel="002E23A4">
          <w:rPr>
            <w:noProof/>
          </w:rPr>
          <w:fldChar w:fldCharType="begin" w:fldLock="1"/>
        </w:r>
        <w:r w:rsidDel="002E23A4">
          <w:rPr>
            <w:noProof/>
          </w:rPr>
          <w:delInstrText xml:space="preserve"> PAGEREF _Toc192873424 \h </w:delInstrText>
        </w:r>
        <w:r w:rsidDel="002E23A4">
          <w:rPr>
            <w:noProof/>
          </w:rPr>
        </w:r>
        <w:r w:rsidDel="002E23A4">
          <w:rPr>
            <w:noProof/>
          </w:rPr>
          <w:fldChar w:fldCharType="separate"/>
        </w:r>
        <w:r w:rsidDel="002E23A4">
          <w:rPr>
            <w:noProof/>
          </w:rPr>
          <w:delText>241</w:delText>
        </w:r>
        <w:r w:rsidDel="002E23A4">
          <w:rPr>
            <w:noProof/>
          </w:rPr>
          <w:fldChar w:fldCharType="end"/>
        </w:r>
      </w:del>
    </w:p>
    <w:p w14:paraId="7E7E0417" w14:textId="3AB8890E" w:rsidR="000153DA" w:rsidDel="002E23A4" w:rsidRDefault="000153DA">
      <w:pPr>
        <w:pStyle w:val="TOC5"/>
        <w:rPr>
          <w:del w:id="4911" w:author="Rapporteur" w:date="2025-04-14T14:35:00Z"/>
          <w:rFonts w:asciiTheme="minorHAnsi" w:eastAsiaTheme="minorEastAsia" w:hAnsiTheme="minorHAnsi" w:cstheme="minorBidi"/>
          <w:noProof/>
          <w:kern w:val="2"/>
          <w:sz w:val="24"/>
          <w:szCs w:val="24"/>
          <w:lang w:eastAsia="ko-KR"/>
          <w14:ligatures w14:val="standardContextual"/>
        </w:rPr>
      </w:pPr>
      <w:del w:id="4912" w:author="Rapporteur" w:date="2025-04-14T14:35:00Z">
        <w:r w:rsidDel="002E23A4">
          <w:rPr>
            <w:noProof/>
            <w:lang w:eastAsia="zh-CN"/>
          </w:rPr>
          <w:delText>9.1.5.2.1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Introduction</w:delText>
        </w:r>
        <w:r w:rsidDel="002E23A4">
          <w:rPr>
            <w:noProof/>
          </w:rPr>
          <w:tab/>
        </w:r>
        <w:r w:rsidDel="002E23A4">
          <w:rPr>
            <w:noProof/>
          </w:rPr>
          <w:fldChar w:fldCharType="begin" w:fldLock="1"/>
        </w:r>
        <w:r w:rsidDel="002E23A4">
          <w:rPr>
            <w:noProof/>
          </w:rPr>
          <w:delInstrText xml:space="preserve"> PAGEREF _Toc192873425 \h </w:delInstrText>
        </w:r>
        <w:r w:rsidDel="002E23A4">
          <w:rPr>
            <w:noProof/>
          </w:rPr>
        </w:r>
        <w:r w:rsidDel="002E23A4">
          <w:rPr>
            <w:noProof/>
          </w:rPr>
          <w:fldChar w:fldCharType="separate"/>
        </w:r>
        <w:r w:rsidDel="002E23A4">
          <w:rPr>
            <w:noProof/>
          </w:rPr>
          <w:delText>241</w:delText>
        </w:r>
        <w:r w:rsidDel="002E23A4">
          <w:rPr>
            <w:noProof/>
          </w:rPr>
          <w:fldChar w:fldCharType="end"/>
        </w:r>
      </w:del>
    </w:p>
    <w:p w14:paraId="436FD46D" w14:textId="1525BC7B" w:rsidR="000153DA" w:rsidDel="002E23A4" w:rsidRDefault="000153DA">
      <w:pPr>
        <w:pStyle w:val="TOC5"/>
        <w:rPr>
          <w:del w:id="4913" w:author="Rapporteur" w:date="2025-04-14T14:35:00Z"/>
          <w:rFonts w:asciiTheme="minorHAnsi" w:eastAsiaTheme="minorEastAsia" w:hAnsiTheme="minorHAnsi" w:cstheme="minorBidi"/>
          <w:noProof/>
          <w:kern w:val="2"/>
          <w:sz w:val="24"/>
          <w:szCs w:val="24"/>
          <w:lang w:eastAsia="ko-KR"/>
          <w14:ligatures w14:val="standardContextual"/>
        </w:rPr>
      </w:pPr>
      <w:del w:id="4914" w:author="Rapporteur" w:date="2025-04-14T14:35:00Z">
        <w:r w:rsidDel="002E23A4">
          <w:rPr>
            <w:noProof/>
            <w:lang w:eastAsia="zh-CN"/>
          </w:rPr>
          <w:delText>9.1.5.2.2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Type: EESRegistration</w:delText>
        </w:r>
        <w:r w:rsidDel="002E23A4">
          <w:rPr>
            <w:noProof/>
          </w:rPr>
          <w:tab/>
        </w:r>
        <w:r w:rsidDel="002E23A4">
          <w:rPr>
            <w:noProof/>
          </w:rPr>
          <w:fldChar w:fldCharType="begin" w:fldLock="1"/>
        </w:r>
        <w:r w:rsidDel="002E23A4">
          <w:rPr>
            <w:noProof/>
          </w:rPr>
          <w:delInstrText xml:space="preserve"> PAGEREF _Toc192873426 \h </w:delInstrText>
        </w:r>
        <w:r w:rsidDel="002E23A4">
          <w:rPr>
            <w:noProof/>
          </w:rPr>
        </w:r>
        <w:r w:rsidDel="002E23A4">
          <w:rPr>
            <w:noProof/>
          </w:rPr>
          <w:fldChar w:fldCharType="separate"/>
        </w:r>
        <w:r w:rsidDel="002E23A4">
          <w:rPr>
            <w:noProof/>
          </w:rPr>
          <w:delText>241</w:delText>
        </w:r>
        <w:r w:rsidDel="002E23A4">
          <w:rPr>
            <w:noProof/>
          </w:rPr>
          <w:fldChar w:fldCharType="end"/>
        </w:r>
      </w:del>
    </w:p>
    <w:p w14:paraId="34352CFE" w14:textId="241BEE3B" w:rsidR="000153DA" w:rsidDel="002E23A4" w:rsidRDefault="000153DA">
      <w:pPr>
        <w:pStyle w:val="TOC5"/>
        <w:rPr>
          <w:del w:id="4915" w:author="Rapporteur" w:date="2025-04-14T14:35:00Z"/>
          <w:rFonts w:asciiTheme="minorHAnsi" w:eastAsiaTheme="minorEastAsia" w:hAnsiTheme="minorHAnsi" w:cstheme="minorBidi"/>
          <w:noProof/>
          <w:kern w:val="2"/>
          <w:sz w:val="24"/>
          <w:szCs w:val="24"/>
          <w:lang w:eastAsia="ko-KR"/>
          <w14:ligatures w14:val="standardContextual"/>
        </w:rPr>
      </w:pPr>
      <w:del w:id="4916" w:author="Rapporteur" w:date="2025-04-14T14:35:00Z">
        <w:r w:rsidDel="002E23A4">
          <w:rPr>
            <w:noProof/>
            <w:lang w:eastAsia="zh-CN"/>
          </w:rPr>
          <w:delText>9.1.5.2.3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Type: EESProfile</w:delText>
        </w:r>
        <w:r w:rsidDel="002E23A4">
          <w:rPr>
            <w:noProof/>
          </w:rPr>
          <w:tab/>
        </w:r>
        <w:r w:rsidDel="002E23A4">
          <w:rPr>
            <w:noProof/>
          </w:rPr>
          <w:fldChar w:fldCharType="begin" w:fldLock="1"/>
        </w:r>
        <w:r w:rsidDel="002E23A4">
          <w:rPr>
            <w:noProof/>
          </w:rPr>
          <w:delInstrText xml:space="preserve"> PAGEREF _Toc192873427 \h </w:delInstrText>
        </w:r>
        <w:r w:rsidDel="002E23A4">
          <w:rPr>
            <w:noProof/>
          </w:rPr>
        </w:r>
        <w:r w:rsidDel="002E23A4">
          <w:rPr>
            <w:noProof/>
          </w:rPr>
          <w:fldChar w:fldCharType="separate"/>
        </w:r>
        <w:r w:rsidDel="002E23A4">
          <w:rPr>
            <w:noProof/>
          </w:rPr>
          <w:delText>242</w:delText>
        </w:r>
        <w:r w:rsidDel="002E23A4">
          <w:rPr>
            <w:noProof/>
          </w:rPr>
          <w:fldChar w:fldCharType="end"/>
        </w:r>
      </w:del>
    </w:p>
    <w:p w14:paraId="770BEC7A" w14:textId="65B560D5" w:rsidR="000153DA" w:rsidDel="002E23A4" w:rsidRDefault="000153DA">
      <w:pPr>
        <w:pStyle w:val="TOC5"/>
        <w:rPr>
          <w:del w:id="4917" w:author="Rapporteur" w:date="2025-04-14T14:35:00Z"/>
          <w:rFonts w:asciiTheme="minorHAnsi" w:eastAsiaTheme="minorEastAsia" w:hAnsiTheme="minorHAnsi" w:cstheme="minorBidi"/>
          <w:noProof/>
          <w:kern w:val="2"/>
          <w:sz w:val="24"/>
          <w:szCs w:val="24"/>
          <w:lang w:eastAsia="ko-KR"/>
          <w14:ligatures w14:val="standardContextual"/>
        </w:rPr>
      </w:pPr>
      <w:del w:id="4918" w:author="Rapporteur" w:date="2025-04-14T14:35:00Z">
        <w:r w:rsidDel="002E23A4">
          <w:rPr>
            <w:noProof/>
            <w:lang w:eastAsia="zh-CN"/>
          </w:rPr>
          <w:delText>9.1.5.2.4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Type: EESRegistrationPatch</w:delText>
        </w:r>
        <w:r w:rsidDel="002E23A4">
          <w:rPr>
            <w:noProof/>
          </w:rPr>
          <w:tab/>
        </w:r>
        <w:r w:rsidDel="002E23A4">
          <w:rPr>
            <w:noProof/>
          </w:rPr>
          <w:fldChar w:fldCharType="begin" w:fldLock="1"/>
        </w:r>
        <w:r w:rsidDel="002E23A4">
          <w:rPr>
            <w:noProof/>
          </w:rPr>
          <w:delInstrText xml:space="preserve"> PAGEREF _Toc192873428 \h </w:delInstrText>
        </w:r>
        <w:r w:rsidDel="002E23A4">
          <w:rPr>
            <w:noProof/>
          </w:rPr>
        </w:r>
        <w:r w:rsidDel="002E23A4">
          <w:rPr>
            <w:noProof/>
          </w:rPr>
          <w:fldChar w:fldCharType="separate"/>
        </w:r>
        <w:r w:rsidDel="002E23A4">
          <w:rPr>
            <w:noProof/>
          </w:rPr>
          <w:delText>244</w:delText>
        </w:r>
        <w:r w:rsidDel="002E23A4">
          <w:rPr>
            <w:noProof/>
          </w:rPr>
          <w:fldChar w:fldCharType="end"/>
        </w:r>
      </w:del>
    </w:p>
    <w:p w14:paraId="1F7C0D37" w14:textId="144C7DED" w:rsidR="000153DA" w:rsidDel="002E23A4" w:rsidRDefault="000153DA">
      <w:pPr>
        <w:pStyle w:val="TOC5"/>
        <w:rPr>
          <w:del w:id="4919" w:author="Rapporteur" w:date="2025-04-14T14:35:00Z"/>
          <w:rFonts w:asciiTheme="minorHAnsi" w:eastAsiaTheme="minorEastAsia" w:hAnsiTheme="minorHAnsi" w:cstheme="minorBidi"/>
          <w:noProof/>
          <w:kern w:val="2"/>
          <w:sz w:val="24"/>
          <w:szCs w:val="24"/>
          <w:lang w:eastAsia="ko-KR"/>
          <w14:ligatures w14:val="standardContextual"/>
        </w:rPr>
      </w:pPr>
      <w:del w:id="4920" w:author="Rapporteur" w:date="2025-04-14T14:35:00Z">
        <w:r w:rsidDel="002E23A4">
          <w:rPr>
            <w:noProof/>
            <w:lang w:eastAsia="zh-CN"/>
          </w:rPr>
          <w:delText>9.1.5.2.5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Type: ServiceArea</w:delText>
        </w:r>
        <w:r w:rsidDel="002E23A4">
          <w:rPr>
            <w:noProof/>
          </w:rPr>
          <w:tab/>
        </w:r>
        <w:r w:rsidDel="002E23A4">
          <w:rPr>
            <w:noProof/>
          </w:rPr>
          <w:fldChar w:fldCharType="begin" w:fldLock="1"/>
        </w:r>
        <w:r w:rsidDel="002E23A4">
          <w:rPr>
            <w:noProof/>
          </w:rPr>
          <w:delInstrText xml:space="preserve"> PAGEREF _Toc192873429 \h </w:delInstrText>
        </w:r>
        <w:r w:rsidDel="002E23A4">
          <w:rPr>
            <w:noProof/>
          </w:rPr>
        </w:r>
        <w:r w:rsidDel="002E23A4">
          <w:rPr>
            <w:noProof/>
          </w:rPr>
          <w:fldChar w:fldCharType="separate"/>
        </w:r>
        <w:r w:rsidDel="002E23A4">
          <w:rPr>
            <w:noProof/>
          </w:rPr>
          <w:delText>245</w:delText>
        </w:r>
        <w:r w:rsidDel="002E23A4">
          <w:rPr>
            <w:noProof/>
          </w:rPr>
          <w:fldChar w:fldCharType="end"/>
        </w:r>
      </w:del>
    </w:p>
    <w:p w14:paraId="7513CB6C" w14:textId="571453D2" w:rsidR="000153DA" w:rsidDel="002E23A4" w:rsidRDefault="000153DA">
      <w:pPr>
        <w:pStyle w:val="TOC5"/>
        <w:rPr>
          <w:del w:id="4921" w:author="Rapporteur" w:date="2025-04-14T14:35:00Z"/>
          <w:rFonts w:asciiTheme="minorHAnsi" w:eastAsiaTheme="minorEastAsia" w:hAnsiTheme="minorHAnsi" w:cstheme="minorBidi"/>
          <w:noProof/>
          <w:kern w:val="2"/>
          <w:sz w:val="24"/>
          <w:szCs w:val="24"/>
          <w:lang w:eastAsia="ko-KR"/>
          <w14:ligatures w14:val="standardContextual"/>
        </w:rPr>
      </w:pPr>
      <w:del w:id="4922" w:author="Rapporteur" w:date="2025-04-14T14:35:00Z">
        <w:r w:rsidDel="002E23A4">
          <w:rPr>
            <w:noProof/>
            <w:lang w:eastAsia="zh-CN"/>
          </w:rPr>
          <w:delText>9.1.5.2.6</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Type: TopologicalServiceArea</w:delText>
        </w:r>
        <w:r w:rsidDel="002E23A4">
          <w:rPr>
            <w:noProof/>
          </w:rPr>
          <w:tab/>
        </w:r>
        <w:r w:rsidDel="002E23A4">
          <w:rPr>
            <w:noProof/>
          </w:rPr>
          <w:fldChar w:fldCharType="begin" w:fldLock="1"/>
        </w:r>
        <w:r w:rsidDel="002E23A4">
          <w:rPr>
            <w:noProof/>
          </w:rPr>
          <w:delInstrText xml:space="preserve"> PAGEREF _Toc192873430 \h </w:delInstrText>
        </w:r>
        <w:r w:rsidDel="002E23A4">
          <w:rPr>
            <w:noProof/>
          </w:rPr>
        </w:r>
        <w:r w:rsidDel="002E23A4">
          <w:rPr>
            <w:noProof/>
          </w:rPr>
          <w:fldChar w:fldCharType="separate"/>
        </w:r>
        <w:r w:rsidDel="002E23A4">
          <w:rPr>
            <w:noProof/>
          </w:rPr>
          <w:delText>245</w:delText>
        </w:r>
        <w:r w:rsidDel="002E23A4">
          <w:rPr>
            <w:noProof/>
          </w:rPr>
          <w:fldChar w:fldCharType="end"/>
        </w:r>
      </w:del>
    </w:p>
    <w:p w14:paraId="136FE347" w14:textId="3C4FCFD9" w:rsidR="000153DA" w:rsidDel="002E23A4" w:rsidRDefault="000153DA">
      <w:pPr>
        <w:pStyle w:val="TOC5"/>
        <w:rPr>
          <w:del w:id="4923" w:author="Rapporteur" w:date="2025-04-14T14:35:00Z"/>
          <w:rFonts w:asciiTheme="minorHAnsi" w:eastAsiaTheme="minorEastAsia" w:hAnsiTheme="minorHAnsi" w:cstheme="minorBidi"/>
          <w:noProof/>
          <w:kern w:val="2"/>
          <w:sz w:val="24"/>
          <w:szCs w:val="24"/>
          <w:lang w:eastAsia="ko-KR"/>
          <w14:ligatures w14:val="standardContextual"/>
        </w:rPr>
      </w:pPr>
      <w:del w:id="4924" w:author="Rapporteur" w:date="2025-04-14T14:35:00Z">
        <w:r w:rsidDel="002E23A4">
          <w:rPr>
            <w:noProof/>
            <w:lang w:eastAsia="zh-CN"/>
          </w:rPr>
          <w:delText>9.1.5.2.7</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Type: GeographicalServiceArea</w:delText>
        </w:r>
        <w:r w:rsidDel="002E23A4">
          <w:rPr>
            <w:noProof/>
          </w:rPr>
          <w:tab/>
        </w:r>
        <w:r w:rsidDel="002E23A4">
          <w:rPr>
            <w:noProof/>
          </w:rPr>
          <w:fldChar w:fldCharType="begin" w:fldLock="1"/>
        </w:r>
        <w:r w:rsidDel="002E23A4">
          <w:rPr>
            <w:noProof/>
          </w:rPr>
          <w:delInstrText xml:space="preserve"> PAGEREF _Toc192873431 \h </w:delInstrText>
        </w:r>
        <w:r w:rsidDel="002E23A4">
          <w:rPr>
            <w:noProof/>
          </w:rPr>
        </w:r>
        <w:r w:rsidDel="002E23A4">
          <w:rPr>
            <w:noProof/>
          </w:rPr>
          <w:fldChar w:fldCharType="separate"/>
        </w:r>
        <w:r w:rsidDel="002E23A4">
          <w:rPr>
            <w:noProof/>
          </w:rPr>
          <w:delText>245</w:delText>
        </w:r>
        <w:r w:rsidDel="002E23A4">
          <w:rPr>
            <w:noProof/>
          </w:rPr>
          <w:fldChar w:fldCharType="end"/>
        </w:r>
      </w:del>
    </w:p>
    <w:p w14:paraId="466EC3C7" w14:textId="7742C1B3" w:rsidR="000153DA" w:rsidDel="002E23A4" w:rsidRDefault="000153DA">
      <w:pPr>
        <w:pStyle w:val="TOC5"/>
        <w:rPr>
          <w:del w:id="4925" w:author="Rapporteur" w:date="2025-04-14T14:35:00Z"/>
          <w:rFonts w:asciiTheme="minorHAnsi" w:eastAsiaTheme="minorEastAsia" w:hAnsiTheme="minorHAnsi" w:cstheme="minorBidi"/>
          <w:noProof/>
          <w:kern w:val="2"/>
          <w:sz w:val="24"/>
          <w:szCs w:val="24"/>
          <w:lang w:eastAsia="ko-KR"/>
          <w14:ligatures w14:val="standardContextual"/>
        </w:rPr>
      </w:pPr>
      <w:del w:id="4926" w:author="Rapporteur" w:date="2025-04-14T14:35:00Z">
        <w:r w:rsidDel="002E23A4">
          <w:rPr>
            <w:noProof/>
            <w:lang w:eastAsia="zh-CN"/>
          </w:rPr>
          <w:delText>9.1.5.2.8</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Type: EASInstantiationInfo</w:delText>
        </w:r>
        <w:r w:rsidDel="002E23A4">
          <w:rPr>
            <w:noProof/>
          </w:rPr>
          <w:tab/>
        </w:r>
        <w:r w:rsidDel="002E23A4">
          <w:rPr>
            <w:noProof/>
          </w:rPr>
          <w:fldChar w:fldCharType="begin" w:fldLock="1"/>
        </w:r>
        <w:r w:rsidDel="002E23A4">
          <w:rPr>
            <w:noProof/>
          </w:rPr>
          <w:delInstrText xml:space="preserve"> PAGEREF _Toc192873432 \h </w:delInstrText>
        </w:r>
        <w:r w:rsidDel="002E23A4">
          <w:rPr>
            <w:noProof/>
          </w:rPr>
        </w:r>
        <w:r w:rsidDel="002E23A4">
          <w:rPr>
            <w:noProof/>
          </w:rPr>
          <w:fldChar w:fldCharType="separate"/>
        </w:r>
        <w:r w:rsidDel="002E23A4">
          <w:rPr>
            <w:noProof/>
          </w:rPr>
          <w:delText>245</w:delText>
        </w:r>
        <w:r w:rsidDel="002E23A4">
          <w:rPr>
            <w:noProof/>
          </w:rPr>
          <w:fldChar w:fldCharType="end"/>
        </w:r>
      </w:del>
    </w:p>
    <w:p w14:paraId="225990D9" w14:textId="69E5DBC3" w:rsidR="000153DA" w:rsidDel="002E23A4" w:rsidRDefault="000153DA">
      <w:pPr>
        <w:pStyle w:val="TOC5"/>
        <w:rPr>
          <w:del w:id="4927" w:author="Rapporteur" w:date="2025-04-14T14:35:00Z"/>
          <w:rFonts w:asciiTheme="minorHAnsi" w:eastAsiaTheme="minorEastAsia" w:hAnsiTheme="minorHAnsi" w:cstheme="minorBidi"/>
          <w:noProof/>
          <w:kern w:val="2"/>
          <w:sz w:val="24"/>
          <w:szCs w:val="24"/>
          <w:lang w:eastAsia="ko-KR"/>
          <w14:ligatures w14:val="standardContextual"/>
        </w:rPr>
      </w:pPr>
      <w:del w:id="4928" w:author="Rapporteur" w:date="2025-04-14T14:35:00Z">
        <w:r w:rsidDel="002E23A4">
          <w:rPr>
            <w:noProof/>
            <w:lang w:eastAsia="zh-CN"/>
          </w:rPr>
          <w:delText>9.1.5.2.9</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Type: InstantiationCriteria</w:delText>
        </w:r>
        <w:r w:rsidDel="002E23A4">
          <w:rPr>
            <w:noProof/>
          </w:rPr>
          <w:tab/>
        </w:r>
        <w:r w:rsidDel="002E23A4">
          <w:rPr>
            <w:noProof/>
          </w:rPr>
          <w:fldChar w:fldCharType="begin" w:fldLock="1"/>
        </w:r>
        <w:r w:rsidDel="002E23A4">
          <w:rPr>
            <w:noProof/>
          </w:rPr>
          <w:delInstrText xml:space="preserve"> PAGEREF _Toc192873433 \h </w:delInstrText>
        </w:r>
        <w:r w:rsidDel="002E23A4">
          <w:rPr>
            <w:noProof/>
          </w:rPr>
        </w:r>
        <w:r w:rsidDel="002E23A4">
          <w:rPr>
            <w:noProof/>
          </w:rPr>
          <w:fldChar w:fldCharType="separate"/>
        </w:r>
        <w:r w:rsidDel="002E23A4">
          <w:rPr>
            <w:noProof/>
          </w:rPr>
          <w:delText>246</w:delText>
        </w:r>
        <w:r w:rsidDel="002E23A4">
          <w:rPr>
            <w:noProof/>
          </w:rPr>
          <w:fldChar w:fldCharType="end"/>
        </w:r>
      </w:del>
    </w:p>
    <w:p w14:paraId="6116895B" w14:textId="2FCA864D" w:rsidR="000153DA" w:rsidDel="002E23A4" w:rsidRDefault="000153DA">
      <w:pPr>
        <w:pStyle w:val="TOC5"/>
        <w:rPr>
          <w:del w:id="4929" w:author="Rapporteur" w:date="2025-04-14T14:35:00Z"/>
          <w:rFonts w:asciiTheme="minorHAnsi" w:eastAsiaTheme="minorEastAsia" w:hAnsiTheme="minorHAnsi" w:cstheme="minorBidi"/>
          <w:noProof/>
          <w:kern w:val="2"/>
          <w:sz w:val="24"/>
          <w:szCs w:val="24"/>
          <w:lang w:eastAsia="ko-KR"/>
          <w14:ligatures w14:val="standardContextual"/>
        </w:rPr>
      </w:pPr>
      <w:del w:id="4930" w:author="Rapporteur" w:date="2025-04-14T14:35:00Z">
        <w:r w:rsidDel="002E23A4">
          <w:rPr>
            <w:noProof/>
            <w:lang w:eastAsia="zh-CN"/>
          </w:rPr>
          <w:delText>9.1.5.2.10</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 xml:space="preserve">Type: </w:delText>
        </w:r>
        <w:r w:rsidDel="002E23A4">
          <w:rPr>
            <w:noProof/>
          </w:rPr>
          <w:delText>EDNInfo</w:delText>
        </w:r>
        <w:r w:rsidDel="002E23A4">
          <w:rPr>
            <w:noProof/>
          </w:rPr>
          <w:tab/>
        </w:r>
        <w:r w:rsidDel="002E23A4">
          <w:rPr>
            <w:noProof/>
          </w:rPr>
          <w:fldChar w:fldCharType="begin" w:fldLock="1"/>
        </w:r>
        <w:r w:rsidDel="002E23A4">
          <w:rPr>
            <w:noProof/>
          </w:rPr>
          <w:delInstrText xml:space="preserve"> PAGEREF _Toc192873434 \h </w:delInstrText>
        </w:r>
        <w:r w:rsidDel="002E23A4">
          <w:rPr>
            <w:noProof/>
          </w:rPr>
        </w:r>
        <w:r w:rsidDel="002E23A4">
          <w:rPr>
            <w:noProof/>
          </w:rPr>
          <w:fldChar w:fldCharType="separate"/>
        </w:r>
        <w:r w:rsidDel="002E23A4">
          <w:rPr>
            <w:noProof/>
          </w:rPr>
          <w:delText>246</w:delText>
        </w:r>
        <w:r w:rsidDel="002E23A4">
          <w:rPr>
            <w:noProof/>
          </w:rPr>
          <w:fldChar w:fldCharType="end"/>
        </w:r>
      </w:del>
    </w:p>
    <w:p w14:paraId="38A04E90" w14:textId="36D8362F" w:rsidR="000153DA" w:rsidDel="002E23A4" w:rsidRDefault="000153DA">
      <w:pPr>
        <w:pStyle w:val="TOC5"/>
        <w:rPr>
          <w:del w:id="4931" w:author="Rapporteur" w:date="2025-04-14T14:35:00Z"/>
          <w:rFonts w:asciiTheme="minorHAnsi" w:eastAsiaTheme="minorEastAsia" w:hAnsiTheme="minorHAnsi" w:cstheme="minorBidi"/>
          <w:noProof/>
          <w:kern w:val="2"/>
          <w:sz w:val="24"/>
          <w:szCs w:val="24"/>
          <w:lang w:eastAsia="ko-KR"/>
          <w14:ligatures w14:val="standardContextual"/>
        </w:rPr>
      </w:pPr>
      <w:del w:id="4932" w:author="Rapporteur" w:date="2025-04-14T14:35:00Z">
        <w:r w:rsidDel="002E23A4">
          <w:rPr>
            <w:noProof/>
            <w:lang w:eastAsia="zh-CN"/>
          </w:rPr>
          <w:delText>9.1.5.2.11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Type: LoadInfo</w:delText>
        </w:r>
        <w:r w:rsidDel="002E23A4">
          <w:rPr>
            <w:noProof/>
          </w:rPr>
          <w:tab/>
        </w:r>
        <w:r w:rsidDel="002E23A4">
          <w:rPr>
            <w:noProof/>
          </w:rPr>
          <w:fldChar w:fldCharType="begin" w:fldLock="1"/>
        </w:r>
        <w:r w:rsidDel="002E23A4">
          <w:rPr>
            <w:noProof/>
          </w:rPr>
          <w:delInstrText xml:space="preserve"> PAGEREF _Toc192873435 \h </w:delInstrText>
        </w:r>
        <w:r w:rsidDel="002E23A4">
          <w:rPr>
            <w:noProof/>
          </w:rPr>
        </w:r>
        <w:r w:rsidDel="002E23A4">
          <w:rPr>
            <w:noProof/>
          </w:rPr>
          <w:fldChar w:fldCharType="separate"/>
        </w:r>
        <w:r w:rsidDel="002E23A4">
          <w:rPr>
            <w:noProof/>
          </w:rPr>
          <w:delText>246</w:delText>
        </w:r>
        <w:r w:rsidDel="002E23A4">
          <w:rPr>
            <w:noProof/>
          </w:rPr>
          <w:fldChar w:fldCharType="end"/>
        </w:r>
      </w:del>
    </w:p>
    <w:p w14:paraId="78F2B05E" w14:textId="3B314399" w:rsidR="000153DA" w:rsidDel="002E23A4" w:rsidRDefault="000153DA">
      <w:pPr>
        <w:pStyle w:val="TOC5"/>
        <w:rPr>
          <w:del w:id="4933" w:author="Rapporteur" w:date="2025-04-14T14:35:00Z"/>
          <w:rFonts w:asciiTheme="minorHAnsi" w:eastAsiaTheme="minorEastAsia" w:hAnsiTheme="minorHAnsi" w:cstheme="minorBidi"/>
          <w:noProof/>
          <w:kern w:val="2"/>
          <w:sz w:val="24"/>
          <w:szCs w:val="24"/>
          <w:lang w:eastAsia="ko-KR"/>
          <w14:ligatures w14:val="standardContextual"/>
        </w:rPr>
      </w:pPr>
      <w:del w:id="4934" w:author="Rapporteur" w:date="2025-04-14T14:35:00Z">
        <w:r w:rsidDel="002E23A4">
          <w:rPr>
            <w:noProof/>
            <w:lang w:eastAsia="zh-CN"/>
          </w:rPr>
          <w:delText>9.1.5.2.12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Type: UeServSatInfo</w:delText>
        </w:r>
        <w:r w:rsidDel="002E23A4">
          <w:rPr>
            <w:noProof/>
          </w:rPr>
          <w:tab/>
        </w:r>
        <w:r w:rsidDel="002E23A4">
          <w:rPr>
            <w:noProof/>
          </w:rPr>
          <w:fldChar w:fldCharType="begin" w:fldLock="1"/>
        </w:r>
        <w:r w:rsidDel="002E23A4">
          <w:rPr>
            <w:noProof/>
          </w:rPr>
          <w:delInstrText xml:space="preserve"> PAGEREF _Toc192873436 \h </w:delInstrText>
        </w:r>
        <w:r w:rsidDel="002E23A4">
          <w:rPr>
            <w:noProof/>
          </w:rPr>
        </w:r>
        <w:r w:rsidDel="002E23A4">
          <w:rPr>
            <w:noProof/>
          </w:rPr>
          <w:fldChar w:fldCharType="separate"/>
        </w:r>
        <w:r w:rsidDel="002E23A4">
          <w:rPr>
            <w:noProof/>
          </w:rPr>
          <w:delText>247</w:delText>
        </w:r>
        <w:r w:rsidDel="002E23A4">
          <w:rPr>
            <w:noProof/>
          </w:rPr>
          <w:fldChar w:fldCharType="end"/>
        </w:r>
      </w:del>
    </w:p>
    <w:p w14:paraId="1164FFFC" w14:textId="7D0D55A2" w:rsidR="000153DA" w:rsidDel="002E23A4" w:rsidRDefault="000153DA">
      <w:pPr>
        <w:pStyle w:val="TOC4"/>
        <w:rPr>
          <w:del w:id="4935" w:author="Rapporteur" w:date="2025-04-14T14:35:00Z"/>
          <w:rFonts w:asciiTheme="minorHAnsi" w:eastAsiaTheme="minorEastAsia" w:hAnsiTheme="minorHAnsi" w:cstheme="minorBidi"/>
          <w:noProof/>
          <w:kern w:val="2"/>
          <w:sz w:val="24"/>
          <w:szCs w:val="24"/>
          <w:lang w:eastAsia="ko-KR"/>
          <w14:ligatures w14:val="standardContextual"/>
        </w:rPr>
      </w:pPr>
      <w:del w:id="4936" w:author="Rapporteur" w:date="2025-04-14T14:35:00Z">
        <w:r w:rsidDel="002E23A4">
          <w:rPr>
            <w:noProof/>
            <w:lang w:eastAsia="zh-CN"/>
          </w:rPr>
          <w:delText>9.1.5.3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Simple data types and enumerations</w:delText>
        </w:r>
        <w:r w:rsidDel="002E23A4">
          <w:rPr>
            <w:noProof/>
          </w:rPr>
          <w:tab/>
        </w:r>
        <w:r w:rsidDel="002E23A4">
          <w:rPr>
            <w:noProof/>
          </w:rPr>
          <w:fldChar w:fldCharType="begin" w:fldLock="1"/>
        </w:r>
        <w:r w:rsidDel="002E23A4">
          <w:rPr>
            <w:noProof/>
          </w:rPr>
          <w:delInstrText xml:space="preserve"> PAGEREF _Toc192873437 \h </w:delInstrText>
        </w:r>
        <w:r w:rsidDel="002E23A4">
          <w:rPr>
            <w:noProof/>
          </w:rPr>
        </w:r>
        <w:r w:rsidDel="002E23A4">
          <w:rPr>
            <w:noProof/>
          </w:rPr>
          <w:fldChar w:fldCharType="separate"/>
        </w:r>
        <w:r w:rsidDel="002E23A4">
          <w:rPr>
            <w:noProof/>
          </w:rPr>
          <w:delText>247</w:delText>
        </w:r>
        <w:r w:rsidDel="002E23A4">
          <w:rPr>
            <w:noProof/>
          </w:rPr>
          <w:fldChar w:fldCharType="end"/>
        </w:r>
      </w:del>
    </w:p>
    <w:p w14:paraId="6ABD2782" w14:textId="65CD54F2" w:rsidR="000153DA" w:rsidDel="002E23A4" w:rsidRDefault="000153DA">
      <w:pPr>
        <w:pStyle w:val="TOC5"/>
        <w:rPr>
          <w:del w:id="4937" w:author="Rapporteur" w:date="2025-04-14T14:35:00Z"/>
          <w:rFonts w:asciiTheme="minorHAnsi" w:eastAsiaTheme="minorEastAsia" w:hAnsiTheme="minorHAnsi" w:cstheme="minorBidi"/>
          <w:noProof/>
          <w:kern w:val="2"/>
          <w:sz w:val="24"/>
          <w:szCs w:val="24"/>
          <w:lang w:eastAsia="ko-KR"/>
          <w14:ligatures w14:val="standardContextual"/>
        </w:rPr>
      </w:pPr>
      <w:del w:id="4938" w:author="Rapporteur" w:date="2025-04-14T14:35:00Z">
        <w:r w:rsidDel="002E23A4">
          <w:rPr>
            <w:noProof/>
          </w:rPr>
          <w:delText>9.1.5.3.1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_Toc192873438 \h </w:delInstrText>
        </w:r>
        <w:r w:rsidDel="002E23A4">
          <w:rPr>
            <w:noProof/>
          </w:rPr>
        </w:r>
        <w:r w:rsidDel="002E23A4">
          <w:rPr>
            <w:noProof/>
          </w:rPr>
          <w:fldChar w:fldCharType="separate"/>
        </w:r>
        <w:r w:rsidDel="002E23A4">
          <w:rPr>
            <w:noProof/>
          </w:rPr>
          <w:delText>247</w:delText>
        </w:r>
        <w:r w:rsidDel="002E23A4">
          <w:rPr>
            <w:noProof/>
          </w:rPr>
          <w:fldChar w:fldCharType="end"/>
        </w:r>
      </w:del>
    </w:p>
    <w:p w14:paraId="75A19292" w14:textId="32793FB9" w:rsidR="000153DA" w:rsidDel="002E23A4" w:rsidRDefault="000153DA">
      <w:pPr>
        <w:pStyle w:val="TOC5"/>
        <w:rPr>
          <w:del w:id="4939" w:author="Rapporteur" w:date="2025-04-14T14:35:00Z"/>
          <w:rFonts w:asciiTheme="minorHAnsi" w:eastAsiaTheme="minorEastAsia" w:hAnsiTheme="minorHAnsi" w:cstheme="minorBidi"/>
          <w:noProof/>
          <w:kern w:val="2"/>
          <w:sz w:val="24"/>
          <w:szCs w:val="24"/>
          <w:lang w:eastAsia="ko-KR"/>
          <w14:ligatures w14:val="standardContextual"/>
        </w:rPr>
      </w:pPr>
      <w:del w:id="4940" w:author="Rapporteur" w:date="2025-04-14T14:35:00Z">
        <w:r w:rsidDel="002E23A4">
          <w:rPr>
            <w:noProof/>
          </w:rPr>
          <w:delText>9.1.5.3.2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Simple data types</w:delText>
        </w:r>
        <w:r w:rsidDel="002E23A4">
          <w:rPr>
            <w:noProof/>
          </w:rPr>
          <w:tab/>
        </w:r>
        <w:r w:rsidDel="002E23A4">
          <w:rPr>
            <w:noProof/>
          </w:rPr>
          <w:fldChar w:fldCharType="begin" w:fldLock="1"/>
        </w:r>
        <w:r w:rsidDel="002E23A4">
          <w:rPr>
            <w:noProof/>
          </w:rPr>
          <w:delInstrText xml:space="preserve"> PAGEREF _Toc192873439 \h </w:delInstrText>
        </w:r>
        <w:r w:rsidDel="002E23A4">
          <w:rPr>
            <w:noProof/>
          </w:rPr>
        </w:r>
        <w:r w:rsidDel="002E23A4">
          <w:rPr>
            <w:noProof/>
          </w:rPr>
          <w:fldChar w:fldCharType="separate"/>
        </w:r>
        <w:r w:rsidDel="002E23A4">
          <w:rPr>
            <w:noProof/>
          </w:rPr>
          <w:delText>247</w:delText>
        </w:r>
        <w:r w:rsidDel="002E23A4">
          <w:rPr>
            <w:noProof/>
          </w:rPr>
          <w:fldChar w:fldCharType="end"/>
        </w:r>
      </w:del>
    </w:p>
    <w:p w14:paraId="5280DDE7" w14:textId="6AF6BC37" w:rsidR="000153DA" w:rsidDel="002E23A4" w:rsidRDefault="000153DA">
      <w:pPr>
        <w:pStyle w:val="TOC5"/>
        <w:rPr>
          <w:del w:id="4941" w:author="Rapporteur" w:date="2025-04-14T14:35:00Z"/>
          <w:rFonts w:asciiTheme="minorHAnsi" w:eastAsiaTheme="minorEastAsia" w:hAnsiTheme="minorHAnsi" w:cstheme="minorBidi"/>
          <w:noProof/>
          <w:kern w:val="2"/>
          <w:sz w:val="24"/>
          <w:szCs w:val="24"/>
          <w:lang w:eastAsia="ko-KR"/>
          <w14:ligatures w14:val="standardContextual"/>
        </w:rPr>
      </w:pPr>
      <w:del w:id="4942" w:author="Rapporteur" w:date="2025-04-14T14:35:00Z">
        <w:r w:rsidDel="002E23A4">
          <w:rPr>
            <w:noProof/>
          </w:rPr>
          <w:delText>9.1.5.3.3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Enumeration: ACRScenario</w:delText>
        </w:r>
        <w:r w:rsidDel="002E23A4">
          <w:rPr>
            <w:noProof/>
          </w:rPr>
          <w:tab/>
        </w:r>
        <w:r w:rsidDel="002E23A4">
          <w:rPr>
            <w:noProof/>
          </w:rPr>
          <w:fldChar w:fldCharType="begin" w:fldLock="1"/>
        </w:r>
        <w:r w:rsidDel="002E23A4">
          <w:rPr>
            <w:noProof/>
          </w:rPr>
          <w:delInstrText xml:space="preserve"> PAGEREF _Toc192873440 \h </w:delInstrText>
        </w:r>
        <w:r w:rsidDel="002E23A4">
          <w:rPr>
            <w:noProof/>
          </w:rPr>
        </w:r>
        <w:r w:rsidDel="002E23A4">
          <w:rPr>
            <w:noProof/>
          </w:rPr>
          <w:fldChar w:fldCharType="separate"/>
        </w:r>
        <w:r w:rsidDel="002E23A4">
          <w:rPr>
            <w:noProof/>
          </w:rPr>
          <w:delText>247</w:delText>
        </w:r>
        <w:r w:rsidDel="002E23A4">
          <w:rPr>
            <w:noProof/>
          </w:rPr>
          <w:fldChar w:fldCharType="end"/>
        </w:r>
      </w:del>
    </w:p>
    <w:p w14:paraId="34CDD24B" w14:textId="140D1DC5" w:rsidR="000153DA" w:rsidDel="002E23A4" w:rsidRDefault="000153DA">
      <w:pPr>
        <w:pStyle w:val="TOC5"/>
        <w:rPr>
          <w:del w:id="4943" w:author="Rapporteur" w:date="2025-04-14T14:35:00Z"/>
          <w:rFonts w:asciiTheme="minorHAnsi" w:eastAsiaTheme="minorEastAsia" w:hAnsiTheme="minorHAnsi" w:cstheme="minorBidi"/>
          <w:noProof/>
          <w:kern w:val="2"/>
          <w:sz w:val="24"/>
          <w:szCs w:val="24"/>
          <w:lang w:eastAsia="ko-KR"/>
          <w14:ligatures w14:val="standardContextual"/>
        </w:rPr>
      </w:pPr>
      <w:del w:id="4944" w:author="Rapporteur" w:date="2025-04-14T14:35:00Z">
        <w:r w:rsidDel="002E23A4">
          <w:rPr>
            <w:noProof/>
          </w:rPr>
          <w:delText>9.1.5.3.4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Enumeration: InstantiationStatus</w:delText>
        </w:r>
        <w:r w:rsidDel="002E23A4">
          <w:rPr>
            <w:noProof/>
          </w:rPr>
          <w:tab/>
        </w:r>
        <w:r w:rsidDel="002E23A4">
          <w:rPr>
            <w:noProof/>
          </w:rPr>
          <w:fldChar w:fldCharType="begin" w:fldLock="1"/>
        </w:r>
        <w:r w:rsidDel="002E23A4">
          <w:rPr>
            <w:noProof/>
          </w:rPr>
          <w:delInstrText xml:space="preserve"> PAGEREF _Toc192873441 \h </w:delInstrText>
        </w:r>
        <w:r w:rsidDel="002E23A4">
          <w:rPr>
            <w:noProof/>
          </w:rPr>
        </w:r>
        <w:r w:rsidDel="002E23A4">
          <w:rPr>
            <w:noProof/>
          </w:rPr>
          <w:fldChar w:fldCharType="separate"/>
        </w:r>
        <w:r w:rsidDel="002E23A4">
          <w:rPr>
            <w:noProof/>
          </w:rPr>
          <w:delText>248</w:delText>
        </w:r>
        <w:r w:rsidDel="002E23A4">
          <w:rPr>
            <w:noProof/>
          </w:rPr>
          <w:fldChar w:fldCharType="end"/>
        </w:r>
      </w:del>
    </w:p>
    <w:p w14:paraId="570945E3" w14:textId="4E840318" w:rsidR="000153DA" w:rsidDel="002E23A4" w:rsidRDefault="000153DA">
      <w:pPr>
        <w:pStyle w:val="TOC3"/>
        <w:rPr>
          <w:del w:id="4945" w:author="Rapporteur" w:date="2025-04-14T14:35:00Z"/>
          <w:rFonts w:asciiTheme="minorHAnsi" w:eastAsiaTheme="minorEastAsia" w:hAnsiTheme="minorHAnsi" w:cstheme="minorBidi"/>
          <w:noProof/>
          <w:kern w:val="2"/>
          <w:sz w:val="24"/>
          <w:szCs w:val="24"/>
          <w:lang w:eastAsia="ko-KR"/>
          <w14:ligatures w14:val="standardContextual"/>
        </w:rPr>
      </w:pPr>
      <w:del w:id="4946" w:author="Rapporteur" w:date="2025-04-14T14:35:00Z">
        <w:r w:rsidDel="002E23A4">
          <w:rPr>
            <w:noProof/>
          </w:rPr>
          <w:delText>9.1.6</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Error Handling</w:delText>
        </w:r>
        <w:r w:rsidDel="002E23A4">
          <w:rPr>
            <w:noProof/>
          </w:rPr>
          <w:tab/>
        </w:r>
        <w:r w:rsidDel="002E23A4">
          <w:rPr>
            <w:noProof/>
          </w:rPr>
          <w:fldChar w:fldCharType="begin" w:fldLock="1"/>
        </w:r>
        <w:r w:rsidDel="002E23A4">
          <w:rPr>
            <w:noProof/>
          </w:rPr>
          <w:delInstrText xml:space="preserve"> PAGEREF _Toc192873442 \h </w:delInstrText>
        </w:r>
        <w:r w:rsidDel="002E23A4">
          <w:rPr>
            <w:noProof/>
          </w:rPr>
        </w:r>
        <w:r w:rsidDel="002E23A4">
          <w:rPr>
            <w:noProof/>
          </w:rPr>
          <w:fldChar w:fldCharType="separate"/>
        </w:r>
        <w:r w:rsidDel="002E23A4">
          <w:rPr>
            <w:noProof/>
          </w:rPr>
          <w:delText>248</w:delText>
        </w:r>
        <w:r w:rsidDel="002E23A4">
          <w:rPr>
            <w:noProof/>
          </w:rPr>
          <w:fldChar w:fldCharType="end"/>
        </w:r>
      </w:del>
    </w:p>
    <w:p w14:paraId="19CAE99D" w14:textId="1AE900DB" w:rsidR="000153DA" w:rsidDel="002E23A4" w:rsidRDefault="000153DA">
      <w:pPr>
        <w:pStyle w:val="TOC4"/>
        <w:rPr>
          <w:del w:id="4947" w:author="Rapporteur" w:date="2025-04-14T14:35:00Z"/>
          <w:rFonts w:asciiTheme="minorHAnsi" w:eastAsiaTheme="minorEastAsia" w:hAnsiTheme="minorHAnsi" w:cstheme="minorBidi"/>
          <w:noProof/>
          <w:kern w:val="2"/>
          <w:sz w:val="24"/>
          <w:szCs w:val="24"/>
          <w:lang w:eastAsia="ko-KR"/>
          <w14:ligatures w14:val="standardContextual"/>
        </w:rPr>
      </w:pPr>
      <w:del w:id="4948" w:author="Rapporteur" w:date="2025-04-14T14:35:00Z">
        <w:r w:rsidDel="002E23A4">
          <w:rPr>
            <w:noProof/>
            <w:lang w:eastAsia="zh-CN"/>
          </w:rPr>
          <w:delText>9.1</w:delText>
        </w:r>
        <w:r w:rsidDel="002E23A4">
          <w:rPr>
            <w:noProof/>
          </w:rPr>
          <w:delText>.6.1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_Toc192873443 \h </w:delInstrText>
        </w:r>
        <w:r w:rsidDel="002E23A4">
          <w:rPr>
            <w:noProof/>
          </w:rPr>
        </w:r>
        <w:r w:rsidDel="002E23A4">
          <w:rPr>
            <w:noProof/>
          </w:rPr>
          <w:fldChar w:fldCharType="separate"/>
        </w:r>
        <w:r w:rsidDel="002E23A4">
          <w:rPr>
            <w:noProof/>
          </w:rPr>
          <w:delText>248</w:delText>
        </w:r>
        <w:r w:rsidDel="002E23A4">
          <w:rPr>
            <w:noProof/>
          </w:rPr>
          <w:fldChar w:fldCharType="end"/>
        </w:r>
      </w:del>
    </w:p>
    <w:p w14:paraId="1870DED7" w14:textId="19B6D0EB" w:rsidR="000153DA" w:rsidDel="002E23A4" w:rsidRDefault="000153DA">
      <w:pPr>
        <w:pStyle w:val="TOC4"/>
        <w:rPr>
          <w:del w:id="4949" w:author="Rapporteur" w:date="2025-04-14T14:35:00Z"/>
          <w:rFonts w:asciiTheme="minorHAnsi" w:eastAsiaTheme="minorEastAsia" w:hAnsiTheme="minorHAnsi" w:cstheme="minorBidi"/>
          <w:noProof/>
          <w:kern w:val="2"/>
          <w:sz w:val="24"/>
          <w:szCs w:val="24"/>
          <w:lang w:eastAsia="ko-KR"/>
          <w14:ligatures w14:val="standardContextual"/>
        </w:rPr>
      </w:pPr>
      <w:del w:id="4950" w:author="Rapporteur" w:date="2025-04-14T14:35:00Z">
        <w:r w:rsidDel="002E23A4">
          <w:rPr>
            <w:noProof/>
            <w:lang w:eastAsia="zh-CN"/>
          </w:rPr>
          <w:delText>9.1</w:delText>
        </w:r>
        <w:r w:rsidDel="002E23A4">
          <w:rPr>
            <w:noProof/>
          </w:rPr>
          <w:delText>.6.2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Protocol Errors</w:delText>
        </w:r>
        <w:r w:rsidDel="002E23A4">
          <w:rPr>
            <w:noProof/>
          </w:rPr>
          <w:tab/>
        </w:r>
        <w:r w:rsidDel="002E23A4">
          <w:rPr>
            <w:noProof/>
          </w:rPr>
          <w:fldChar w:fldCharType="begin" w:fldLock="1"/>
        </w:r>
        <w:r w:rsidDel="002E23A4">
          <w:rPr>
            <w:noProof/>
          </w:rPr>
          <w:delInstrText xml:space="preserve"> PAGEREF _Toc192873444 \h </w:delInstrText>
        </w:r>
        <w:r w:rsidDel="002E23A4">
          <w:rPr>
            <w:noProof/>
          </w:rPr>
        </w:r>
        <w:r w:rsidDel="002E23A4">
          <w:rPr>
            <w:noProof/>
          </w:rPr>
          <w:fldChar w:fldCharType="separate"/>
        </w:r>
        <w:r w:rsidDel="002E23A4">
          <w:rPr>
            <w:noProof/>
          </w:rPr>
          <w:delText>248</w:delText>
        </w:r>
        <w:r w:rsidDel="002E23A4">
          <w:rPr>
            <w:noProof/>
          </w:rPr>
          <w:fldChar w:fldCharType="end"/>
        </w:r>
      </w:del>
    </w:p>
    <w:p w14:paraId="3D21976D" w14:textId="4241B9FC" w:rsidR="000153DA" w:rsidDel="002E23A4" w:rsidRDefault="000153DA">
      <w:pPr>
        <w:pStyle w:val="TOC4"/>
        <w:rPr>
          <w:del w:id="4951" w:author="Rapporteur" w:date="2025-04-14T14:35:00Z"/>
          <w:rFonts w:asciiTheme="minorHAnsi" w:eastAsiaTheme="minorEastAsia" w:hAnsiTheme="minorHAnsi" w:cstheme="minorBidi"/>
          <w:noProof/>
          <w:kern w:val="2"/>
          <w:sz w:val="24"/>
          <w:szCs w:val="24"/>
          <w:lang w:eastAsia="ko-KR"/>
          <w14:ligatures w14:val="standardContextual"/>
        </w:rPr>
      </w:pPr>
      <w:del w:id="4952" w:author="Rapporteur" w:date="2025-04-14T14:35:00Z">
        <w:r w:rsidDel="002E23A4">
          <w:rPr>
            <w:noProof/>
            <w:lang w:eastAsia="zh-CN"/>
          </w:rPr>
          <w:delText>9.1</w:delText>
        </w:r>
        <w:r w:rsidDel="002E23A4">
          <w:rPr>
            <w:noProof/>
          </w:rPr>
          <w:delText>.6.3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Application Errors</w:delText>
        </w:r>
        <w:r w:rsidDel="002E23A4">
          <w:rPr>
            <w:noProof/>
          </w:rPr>
          <w:tab/>
        </w:r>
        <w:r w:rsidDel="002E23A4">
          <w:rPr>
            <w:noProof/>
          </w:rPr>
          <w:fldChar w:fldCharType="begin" w:fldLock="1"/>
        </w:r>
        <w:r w:rsidDel="002E23A4">
          <w:rPr>
            <w:noProof/>
          </w:rPr>
          <w:delInstrText xml:space="preserve"> PAGEREF _Toc192873445 \h </w:delInstrText>
        </w:r>
        <w:r w:rsidDel="002E23A4">
          <w:rPr>
            <w:noProof/>
          </w:rPr>
        </w:r>
        <w:r w:rsidDel="002E23A4">
          <w:rPr>
            <w:noProof/>
          </w:rPr>
          <w:fldChar w:fldCharType="separate"/>
        </w:r>
        <w:r w:rsidDel="002E23A4">
          <w:rPr>
            <w:noProof/>
          </w:rPr>
          <w:delText>248</w:delText>
        </w:r>
        <w:r w:rsidDel="002E23A4">
          <w:rPr>
            <w:noProof/>
          </w:rPr>
          <w:fldChar w:fldCharType="end"/>
        </w:r>
      </w:del>
    </w:p>
    <w:p w14:paraId="4CBB08B6" w14:textId="60ED3401" w:rsidR="000153DA" w:rsidDel="002E23A4" w:rsidRDefault="000153DA">
      <w:pPr>
        <w:pStyle w:val="TOC3"/>
        <w:rPr>
          <w:del w:id="4953" w:author="Rapporteur" w:date="2025-04-14T14:35:00Z"/>
          <w:rFonts w:asciiTheme="minorHAnsi" w:eastAsiaTheme="minorEastAsia" w:hAnsiTheme="minorHAnsi" w:cstheme="minorBidi"/>
          <w:noProof/>
          <w:kern w:val="2"/>
          <w:sz w:val="24"/>
          <w:szCs w:val="24"/>
          <w:lang w:eastAsia="ko-KR"/>
          <w14:ligatures w14:val="standardContextual"/>
        </w:rPr>
      </w:pPr>
      <w:del w:id="4954" w:author="Rapporteur" w:date="2025-04-14T14:35:00Z">
        <w:r w:rsidDel="002E23A4">
          <w:rPr>
            <w:noProof/>
          </w:rPr>
          <w:delText>9.1.7</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Feature negotiation</w:delText>
        </w:r>
        <w:r w:rsidDel="002E23A4">
          <w:rPr>
            <w:noProof/>
          </w:rPr>
          <w:tab/>
        </w:r>
        <w:r w:rsidDel="002E23A4">
          <w:rPr>
            <w:noProof/>
          </w:rPr>
          <w:fldChar w:fldCharType="begin" w:fldLock="1"/>
        </w:r>
        <w:r w:rsidDel="002E23A4">
          <w:rPr>
            <w:noProof/>
          </w:rPr>
          <w:delInstrText xml:space="preserve"> PAGEREF _Toc192873446 \h </w:delInstrText>
        </w:r>
        <w:r w:rsidDel="002E23A4">
          <w:rPr>
            <w:noProof/>
          </w:rPr>
        </w:r>
        <w:r w:rsidDel="002E23A4">
          <w:rPr>
            <w:noProof/>
          </w:rPr>
          <w:fldChar w:fldCharType="separate"/>
        </w:r>
        <w:r w:rsidDel="002E23A4">
          <w:rPr>
            <w:noProof/>
          </w:rPr>
          <w:delText>248</w:delText>
        </w:r>
        <w:r w:rsidDel="002E23A4">
          <w:rPr>
            <w:noProof/>
          </w:rPr>
          <w:fldChar w:fldCharType="end"/>
        </w:r>
      </w:del>
    </w:p>
    <w:p w14:paraId="3E4A1F56" w14:textId="32861418" w:rsidR="000153DA" w:rsidDel="002E23A4" w:rsidRDefault="000153DA">
      <w:pPr>
        <w:pStyle w:val="TOC2"/>
        <w:rPr>
          <w:del w:id="4955" w:author="Rapporteur" w:date="2025-04-14T14:35:00Z"/>
          <w:rFonts w:asciiTheme="minorHAnsi" w:eastAsiaTheme="minorEastAsia" w:hAnsiTheme="minorHAnsi" w:cstheme="minorBidi"/>
          <w:noProof/>
          <w:kern w:val="2"/>
          <w:sz w:val="24"/>
          <w:szCs w:val="24"/>
          <w:lang w:eastAsia="ko-KR"/>
          <w14:ligatures w14:val="standardContextual"/>
        </w:rPr>
      </w:pPr>
      <w:del w:id="4956" w:author="Rapporteur" w:date="2025-04-14T14:35:00Z">
        <w:r w:rsidDel="002E23A4">
          <w:rPr>
            <w:noProof/>
          </w:rPr>
          <w:delText>9.2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Eecs_TargetEESDiscovery API</w:delText>
        </w:r>
        <w:r w:rsidDel="002E23A4">
          <w:rPr>
            <w:noProof/>
          </w:rPr>
          <w:tab/>
        </w:r>
        <w:r w:rsidDel="002E23A4">
          <w:rPr>
            <w:noProof/>
          </w:rPr>
          <w:fldChar w:fldCharType="begin" w:fldLock="1"/>
        </w:r>
        <w:r w:rsidDel="002E23A4">
          <w:rPr>
            <w:noProof/>
          </w:rPr>
          <w:delInstrText xml:space="preserve"> PAGEREF _Toc192873447 \h </w:delInstrText>
        </w:r>
        <w:r w:rsidDel="002E23A4">
          <w:rPr>
            <w:noProof/>
          </w:rPr>
        </w:r>
        <w:r w:rsidDel="002E23A4">
          <w:rPr>
            <w:noProof/>
          </w:rPr>
          <w:fldChar w:fldCharType="separate"/>
        </w:r>
        <w:r w:rsidDel="002E23A4">
          <w:rPr>
            <w:noProof/>
          </w:rPr>
          <w:delText>249</w:delText>
        </w:r>
        <w:r w:rsidDel="002E23A4">
          <w:rPr>
            <w:noProof/>
          </w:rPr>
          <w:fldChar w:fldCharType="end"/>
        </w:r>
      </w:del>
    </w:p>
    <w:p w14:paraId="3CA0EB54" w14:textId="6C60CAA7" w:rsidR="000153DA" w:rsidDel="002E23A4" w:rsidRDefault="000153DA">
      <w:pPr>
        <w:pStyle w:val="TOC3"/>
        <w:rPr>
          <w:del w:id="4957" w:author="Rapporteur" w:date="2025-04-14T14:35:00Z"/>
          <w:rFonts w:asciiTheme="minorHAnsi" w:eastAsiaTheme="minorEastAsia" w:hAnsiTheme="minorHAnsi" w:cstheme="minorBidi"/>
          <w:noProof/>
          <w:kern w:val="2"/>
          <w:sz w:val="24"/>
          <w:szCs w:val="24"/>
          <w:lang w:eastAsia="ko-KR"/>
          <w14:ligatures w14:val="standardContextual"/>
        </w:rPr>
      </w:pPr>
      <w:del w:id="4958" w:author="Rapporteur" w:date="2025-04-14T14:35:00Z">
        <w:r w:rsidDel="002E23A4">
          <w:rPr>
            <w:noProof/>
          </w:rPr>
          <w:delText>9.2.1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_Toc192873448 \h </w:delInstrText>
        </w:r>
        <w:r w:rsidDel="002E23A4">
          <w:rPr>
            <w:noProof/>
          </w:rPr>
        </w:r>
        <w:r w:rsidDel="002E23A4">
          <w:rPr>
            <w:noProof/>
          </w:rPr>
          <w:fldChar w:fldCharType="separate"/>
        </w:r>
        <w:r w:rsidDel="002E23A4">
          <w:rPr>
            <w:noProof/>
          </w:rPr>
          <w:delText>249</w:delText>
        </w:r>
        <w:r w:rsidDel="002E23A4">
          <w:rPr>
            <w:noProof/>
          </w:rPr>
          <w:fldChar w:fldCharType="end"/>
        </w:r>
      </w:del>
    </w:p>
    <w:p w14:paraId="0470BB21" w14:textId="0DAD58D4" w:rsidR="000153DA" w:rsidDel="002E23A4" w:rsidRDefault="000153DA">
      <w:pPr>
        <w:pStyle w:val="TOC3"/>
        <w:rPr>
          <w:del w:id="4959" w:author="Rapporteur" w:date="2025-04-14T14:35:00Z"/>
          <w:rFonts w:asciiTheme="minorHAnsi" w:eastAsiaTheme="minorEastAsia" w:hAnsiTheme="minorHAnsi" w:cstheme="minorBidi"/>
          <w:noProof/>
          <w:kern w:val="2"/>
          <w:sz w:val="24"/>
          <w:szCs w:val="24"/>
          <w:lang w:eastAsia="ko-KR"/>
          <w14:ligatures w14:val="standardContextual"/>
        </w:rPr>
      </w:pPr>
      <w:del w:id="4960" w:author="Rapporteur" w:date="2025-04-14T14:35:00Z">
        <w:r w:rsidDel="002E23A4">
          <w:rPr>
            <w:noProof/>
          </w:rPr>
          <w:delText>9.2.2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Resources</w:delText>
        </w:r>
        <w:r w:rsidDel="002E23A4">
          <w:rPr>
            <w:noProof/>
          </w:rPr>
          <w:tab/>
        </w:r>
        <w:r w:rsidDel="002E23A4">
          <w:rPr>
            <w:noProof/>
          </w:rPr>
          <w:fldChar w:fldCharType="begin" w:fldLock="1"/>
        </w:r>
        <w:r w:rsidDel="002E23A4">
          <w:rPr>
            <w:noProof/>
          </w:rPr>
          <w:delInstrText xml:space="preserve"> PAGEREF _Toc192873449 \h </w:delInstrText>
        </w:r>
        <w:r w:rsidDel="002E23A4">
          <w:rPr>
            <w:noProof/>
          </w:rPr>
        </w:r>
        <w:r w:rsidDel="002E23A4">
          <w:rPr>
            <w:noProof/>
          </w:rPr>
          <w:fldChar w:fldCharType="separate"/>
        </w:r>
        <w:r w:rsidDel="002E23A4">
          <w:rPr>
            <w:noProof/>
          </w:rPr>
          <w:delText>249</w:delText>
        </w:r>
        <w:r w:rsidDel="002E23A4">
          <w:rPr>
            <w:noProof/>
          </w:rPr>
          <w:fldChar w:fldCharType="end"/>
        </w:r>
      </w:del>
    </w:p>
    <w:p w14:paraId="73C78AA5" w14:textId="234B09EE" w:rsidR="000153DA" w:rsidDel="002E23A4" w:rsidRDefault="000153DA">
      <w:pPr>
        <w:pStyle w:val="TOC4"/>
        <w:rPr>
          <w:del w:id="4961" w:author="Rapporteur" w:date="2025-04-14T14:35:00Z"/>
          <w:rFonts w:asciiTheme="minorHAnsi" w:eastAsiaTheme="minorEastAsia" w:hAnsiTheme="minorHAnsi" w:cstheme="minorBidi"/>
          <w:noProof/>
          <w:kern w:val="2"/>
          <w:sz w:val="24"/>
          <w:szCs w:val="24"/>
          <w:lang w:eastAsia="ko-KR"/>
          <w14:ligatures w14:val="standardContextual"/>
        </w:rPr>
      </w:pPr>
      <w:del w:id="4962" w:author="Rapporteur" w:date="2025-04-14T14:35:00Z">
        <w:r w:rsidDel="002E23A4">
          <w:rPr>
            <w:noProof/>
          </w:rPr>
          <w:delText>9.2.2.1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Overview</w:delText>
        </w:r>
        <w:r w:rsidDel="002E23A4">
          <w:rPr>
            <w:noProof/>
          </w:rPr>
          <w:tab/>
        </w:r>
        <w:r w:rsidDel="002E23A4">
          <w:rPr>
            <w:noProof/>
          </w:rPr>
          <w:fldChar w:fldCharType="begin" w:fldLock="1"/>
        </w:r>
        <w:r w:rsidDel="002E23A4">
          <w:rPr>
            <w:noProof/>
          </w:rPr>
          <w:delInstrText xml:space="preserve"> PAGEREF _Toc192873450 \h </w:delInstrText>
        </w:r>
        <w:r w:rsidDel="002E23A4">
          <w:rPr>
            <w:noProof/>
          </w:rPr>
        </w:r>
        <w:r w:rsidDel="002E23A4">
          <w:rPr>
            <w:noProof/>
          </w:rPr>
          <w:fldChar w:fldCharType="separate"/>
        </w:r>
        <w:r w:rsidDel="002E23A4">
          <w:rPr>
            <w:noProof/>
          </w:rPr>
          <w:delText>249</w:delText>
        </w:r>
        <w:r w:rsidDel="002E23A4">
          <w:rPr>
            <w:noProof/>
          </w:rPr>
          <w:fldChar w:fldCharType="end"/>
        </w:r>
      </w:del>
    </w:p>
    <w:p w14:paraId="491EDBD8" w14:textId="350ED7A1" w:rsidR="000153DA" w:rsidDel="002E23A4" w:rsidRDefault="000153DA">
      <w:pPr>
        <w:pStyle w:val="TOC4"/>
        <w:rPr>
          <w:del w:id="4963" w:author="Rapporteur" w:date="2025-04-14T14:35:00Z"/>
          <w:rFonts w:asciiTheme="minorHAnsi" w:eastAsiaTheme="minorEastAsia" w:hAnsiTheme="minorHAnsi" w:cstheme="minorBidi"/>
          <w:noProof/>
          <w:kern w:val="2"/>
          <w:sz w:val="24"/>
          <w:szCs w:val="24"/>
          <w:lang w:eastAsia="ko-KR"/>
          <w14:ligatures w14:val="standardContextual"/>
        </w:rPr>
      </w:pPr>
      <w:del w:id="4964" w:author="Rapporteur" w:date="2025-04-14T14:35:00Z">
        <w:r w:rsidDel="002E23A4">
          <w:rPr>
            <w:noProof/>
          </w:rPr>
          <w:delText>9.2.2.2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 EES Profiles</w:delText>
        </w:r>
        <w:r w:rsidDel="002E23A4">
          <w:rPr>
            <w:noProof/>
          </w:rPr>
          <w:tab/>
        </w:r>
        <w:r w:rsidDel="002E23A4">
          <w:rPr>
            <w:noProof/>
          </w:rPr>
          <w:fldChar w:fldCharType="begin" w:fldLock="1"/>
        </w:r>
        <w:r w:rsidDel="002E23A4">
          <w:rPr>
            <w:noProof/>
          </w:rPr>
          <w:delInstrText xml:space="preserve"> PAGEREF _Toc192873451 \h </w:delInstrText>
        </w:r>
        <w:r w:rsidDel="002E23A4">
          <w:rPr>
            <w:noProof/>
          </w:rPr>
        </w:r>
        <w:r w:rsidDel="002E23A4">
          <w:rPr>
            <w:noProof/>
          </w:rPr>
          <w:fldChar w:fldCharType="separate"/>
        </w:r>
        <w:r w:rsidDel="002E23A4">
          <w:rPr>
            <w:noProof/>
          </w:rPr>
          <w:delText>250</w:delText>
        </w:r>
        <w:r w:rsidDel="002E23A4">
          <w:rPr>
            <w:noProof/>
          </w:rPr>
          <w:fldChar w:fldCharType="end"/>
        </w:r>
      </w:del>
    </w:p>
    <w:p w14:paraId="3FE4C9B5" w14:textId="4605800D" w:rsidR="000153DA" w:rsidDel="002E23A4" w:rsidRDefault="000153DA">
      <w:pPr>
        <w:pStyle w:val="TOC5"/>
        <w:rPr>
          <w:del w:id="4965" w:author="Rapporteur" w:date="2025-04-14T14:35:00Z"/>
          <w:rFonts w:asciiTheme="minorHAnsi" w:eastAsiaTheme="minorEastAsia" w:hAnsiTheme="minorHAnsi" w:cstheme="minorBidi"/>
          <w:noProof/>
          <w:kern w:val="2"/>
          <w:sz w:val="24"/>
          <w:szCs w:val="24"/>
          <w:lang w:eastAsia="ko-KR"/>
          <w14:ligatures w14:val="standardContextual"/>
        </w:rPr>
      </w:pPr>
      <w:del w:id="4966" w:author="Rapporteur" w:date="2025-04-14T14:35:00Z">
        <w:r w:rsidDel="002E23A4">
          <w:rPr>
            <w:noProof/>
            <w:lang w:eastAsia="zh-CN"/>
          </w:rPr>
          <w:delText>9.2.2.2.1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Description</w:delText>
        </w:r>
        <w:r w:rsidDel="002E23A4">
          <w:rPr>
            <w:noProof/>
          </w:rPr>
          <w:tab/>
        </w:r>
        <w:r w:rsidDel="002E23A4">
          <w:rPr>
            <w:noProof/>
          </w:rPr>
          <w:fldChar w:fldCharType="begin" w:fldLock="1"/>
        </w:r>
        <w:r w:rsidDel="002E23A4">
          <w:rPr>
            <w:noProof/>
          </w:rPr>
          <w:delInstrText xml:space="preserve"> PAGEREF _Toc192873452 \h </w:delInstrText>
        </w:r>
        <w:r w:rsidDel="002E23A4">
          <w:rPr>
            <w:noProof/>
          </w:rPr>
        </w:r>
        <w:r w:rsidDel="002E23A4">
          <w:rPr>
            <w:noProof/>
          </w:rPr>
          <w:fldChar w:fldCharType="separate"/>
        </w:r>
        <w:r w:rsidDel="002E23A4">
          <w:rPr>
            <w:noProof/>
          </w:rPr>
          <w:delText>250</w:delText>
        </w:r>
        <w:r w:rsidDel="002E23A4">
          <w:rPr>
            <w:noProof/>
          </w:rPr>
          <w:fldChar w:fldCharType="end"/>
        </w:r>
      </w:del>
    </w:p>
    <w:p w14:paraId="471AEF3C" w14:textId="2C65831C" w:rsidR="000153DA" w:rsidDel="002E23A4" w:rsidRDefault="000153DA">
      <w:pPr>
        <w:pStyle w:val="TOC5"/>
        <w:rPr>
          <w:del w:id="4967" w:author="Rapporteur" w:date="2025-04-14T14:35:00Z"/>
          <w:rFonts w:asciiTheme="minorHAnsi" w:eastAsiaTheme="minorEastAsia" w:hAnsiTheme="minorHAnsi" w:cstheme="minorBidi"/>
          <w:noProof/>
          <w:kern w:val="2"/>
          <w:sz w:val="24"/>
          <w:szCs w:val="24"/>
          <w:lang w:eastAsia="ko-KR"/>
          <w14:ligatures w14:val="standardContextual"/>
        </w:rPr>
      </w:pPr>
      <w:del w:id="4968" w:author="Rapporteur" w:date="2025-04-14T14:35:00Z">
        <w:r w:rsidDel="002E23A4">
          <w:rPr>
            <w:noProof/>
            <w:lang w:eastAsia="zh-CN"/>
          </w:rPr>
          <w:delText>9.2.2.2.2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Resource Definition</w:delText>
        </w:r>
        <w:r w:rsidDel="002E23A4">
          <w:rPr>
            <w:noProof/>
          </w:rPr>
          <w:tab/>
        </w:r>
        <w:r w:rsidDel="002E23A4">
          <w:rPr>
            <w:noProof/>
          </w:rPr>
          <w:fldChar w:fldCharType="begin" w:fldLock="1"/>
        </w:r>
        <w:r w:rsidDel="002E23A4">
          <w:rPr>
            <w:noProof/>
          </w:rPr>
          <w:delInstrText xml:space="preserve"> PAGEREF _Toc192873453 \h </w:delInstrText>
        </w:r>
        <w:r w:rsidDel="002E23A4">
          <w:rPr>
            <w:noProof/>
          </w:rPr>
        </w:r>
        <w:r w:rsidDel="002E23A4">
          <w:rPr>
            <w:noProof/>
          </w:rPr>
          <w:fldChar w:fldCharType="separate"/>
        </w:r>
        <w:r w:rsidDel="002E23A4">
          <w:rPr>
            <w:noProof/>
          </w:rPr>
          <w:delText>250</w:delText>
        </w:r>
        <w:r w:rsidDel="002E23A4">
          <w:rPr>
            <w:noProof/>
          </w:rPr>
          <w:fldChar w:fldCharType="end"/>
        </w:r>
      </w:del>
    </w:p>
    <w:p w14:paraId="6F589966" w14:textId="5657C506" w:rsidR="000153DA" w:rsidDel="002E23A4" w:rsidRDefault="000153DA">
      <w:pPr>
        <w:pStyle w:val="TOC5"/>
        <w:rPr>
          <w:del w:id="4969" w:author="Rapporteur" w:date="2025-04-14T14:35:00Z"/>
          <w:rFonts w:asciiTheme="minorHAnsi" w:eastAsiaTheme="minorEastAsia" w:hAnsiTheme="minorHAnsi" w:cstheme="minorBidi"/>
          <w:noProof/>
          <w:kern w:val="2"/>
          <w:sz w:val="24"/>
          <w:szCs w:val="24"/>
          <w:lang w:eastAsia="ko-KR"/>
          <w14:ligatures w14:val="standardContextual"/>
        </w:rPr>
      </w:pPr>
      <w:del w:id="4970" w:author="Rapporteur" w:date="2025-04-14T14:35:00Z">
        <w:r w:rsidDel="002E23A4">
          <w:rPr>
            <w:noProof/>
            <w:lang w:eastAsia="zh-CN"/>
          </w:rPr>
          <w:delText>9.2.2.2.3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Resource Standard Methods</w:delText>
        </w:r>
        <w:r w:rsidDel="002E23A4">
          <w:rPr>
            <w:noProof/>
          </w:rPr>
          <w:tab/>
        </w:r>
        <w:r w:rsidDel="002E23A4">
          <w:rPr>
            <w:noProof/>
          </w:rPr>
          <w:fldChar w:fldCharType="begin" w:fldLock="1"/>
        </w:r>
        <w:r w:rsidDel="002E23A4">
          <w:rPr>
            <w:noProof/>
          </w:rPr>
          <w:delInstrText xml:space="preserve"> PAGEREF _Toc192873454 \h </w:delInstrText>
        </w:r>
        <w:r w:rsidDel="002E23A4">
          <w:rPr>
            <w:noProof/>
          </w:rPr>
        </w:r>
        <w:r w:rsidDel="002E23A4">
          <w:rPr>
            <w:noProof/>
          </w:rPr>
          <w:fldChar w:fldCharType="separate"/>
        </w:r>
        <w:r w:rsidDel="002E23A4">
          <w:rPr>
            <w:noProof/>
          </w:rPr>
          <w:delText>250</w:delText>
        </w:r>
        <w:r w:rsidDel="002E23A4">
          <w:rPr>
            <w:noProof/>
          </w:rPr>
          <w:fldChar w:fldCharType="end"/>
        </w:r>
      </w:del>
    </w:p>
    <w:p w14:paraId="3501DEA2" w14:textId="0CA7B545" w:rsidR="000153DA" w:rsidDel="002E23A4" w:rsidRDefault="000153DA">
      <w:pPr>
        <w:pStyle w:val="TOC6"/>
        <w:rPr>
          <w:del w:id="4971" w:author="Rapporteur" w:date="2025-04-14T14:35:00Z"/>
          <w:rFonts w:asciiTheme="minorHAnsi" w:eastAsiaTheme="minorEastAsia" w:hAnsiTheme="minorHAnsi" w:cstheme="minorBidi"/>
          <w:noProof/>
          <w:kern w:val="2"/>
          <w:sz w:val="24"/>
          <w:szCs w:val="24"/>
          <w:lang w:eastAsia="ko-KR"/>
          <w14:ligatures w14:val="standardContextual"/>
        </w:rPr>
      </w:pPr>
      <w:del w:id="4972" w:author="Rapporteur" w:date="2025-04-14T14:35:00Z">
        <w:r w:rsidDel="002E23A4">
          <w:rPr>
            <w:noProof/>
            <w:lang w:eastAsia="zh-CN"/>
          </w:rPr>
          <w:delText>9.2.2.2.3.1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GET</w:delText>
        </w:r>
        <w:r w:rsidDel="002E23A4">
          <w:rPr>
            <w:noProof/>
          </w:rPr>
          <w:tab/>
        </w:r>
        <w:r w:rsidDel="002E23A4">
          <w:rPr>
            <w:noProof/>
          </w:rPr>
          <w:fldChar w:fldCharType="begin" w:fldLock="1"/>
        </w:r>
        <w:r w:rsidDel="002E23A4">
          <w:rPr>
            <w:noProof/>
          </w:rPr>
          <w:delInstrText xml:space="preserve"> PAGEREF _Toc192873455 \h </w:delInstrText>
        </w:r>
        <w:r w:rsidDel="002E23A4">
          <w:rPr>
            <w:noProof/>
          </w:rPr>
        </w:r>
        <w:r w:rsidDel="002E23A4">
          <w:rPr>
            <w:noProof/>
          </w:rPr>
          <w:fldChar w:fldCharType="separate"/>
        </w:r>
        <w:r w:rsidDel="002E23A4">
          <w:rPr>
            <w:noProof/>
          </w:rPr>
          <w:delText>250</w:delText>
        </w:r>
        <w:r w:rsidDel="002E23A4">
          <w:rPr>
            <w:noProof/>
          </w:rPr>
          <w:fldChar w:fldCharType="end"/>
        </w:r>
      </w:del>
    </w:p>
    <w:p w14:paraId="23C6BB01" w14:textId="16FD7006" w:rsidR="000153DA" w:rsidDel="002E23A4" w:rsidRDefault="000153DA">
      <w:pPr>
        <w:pStyle w:val="TOC5"/>
        <w:rPr>
          <w:del w:id="4973" w:author="Rapporteur" w:date="2025-04-14T14:35:00Z"/>
          <w:rFonts w:asciiTheme="minorHAnsi" w:eastAsiaTheme="minorEastAsia" w:hAnsiTheme="minorHAnsi" w:cstheme="minorBidi"/>
          <w:noProof/>
          <w:kern w:val="2"/>
          <w:sz w:val="24"/>
          <w:szCs w:val="24"/>
          <w:lang w:eastAsia="ko-KR"/>
          <w14:ligatures w14:val="standardContextual"/>
        </w:rPr>
      </w:pPr>
      <w:del w:id="4974" w:author="Rapporteur" w:date="2025-04-14T14:35:00Z">
        <w:r w:rsidDel="002E23A4">
          <w:rPr>
            <w:noProof/>
            <w:lang w:eastAsia="zh-CN"/>
          </w:rPr>
          <w:delText>9.2.2.2.4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Resource Custom Operations</w:delText>
        </w:r>
        <w:r w:rsidDel="002E23A4">
          <w:rPr>
            <w:noProof/>
          </w:rPr>
          <w:tab/>
        </w:r>
        <w:r w:rsidDel="002E23A4">
          <w:rPr>
            <w:noProof/>
          </w:rPr>
          <w:fldChar w:fldCharType="begin" w:fldLock="1"/>
        </w:r>
        <w:r w:rsidDel="002E23A4">
          <w:rPr>
            <w:noProof/>
          </w:rPr>
          <w:delInstrText xml:space="preserve"> PAGEREF _Toc192873456 \h </w:delInstrText>
        </w:r>
        <w:r w:rsidDel="002E23A4">
          <w:rPr>
            <w:noProof/>
          </w:rPr>
        </w:r>
        <w:r w:rsidDel="002E23A4">
          <w:rPr>
            <w:noProof/>
          </w:rPr>
          <w:fldChar w:fldCharType="separate"/>
        </w:r>
        <w:r w:rsidDel="002E23A4">
          <w:rPr>
            <w:noProof/>
          </w:rPr>
          <w:delText>252</w:delText>
        </w:r>
        <w:r w:rsidDel="002E23A4">
          <w:rPr>
            <w:noProof/>
          </w:rPr>
          <w:fldChar w:fldCharType="end"/>
        </w:r>
      </w:del>
    </w:p>
    <w:p w14:paraId="1A00DA26" w14:textId="51312BC3" w:rsidR="000153DA" w:rsidDel="002E23A4" w:rsidRDefault="000153DA">
      <w:pPr>
        <w:pStyle w:val="TOC3"/>
        <w:rPr>
          <w:del w:id="4975" w:author="Rapporteur" w:date="2025-04-14T14:35:00Z"/>
          <w:rFonts w:asciiTheme="minorHAnsi" w:eastAsiaTheme="minorEastAsia" w:hAnsiTheme="minorHAnsi" w:cstheme="minorBidi"/>
          <w:noProof/>
          <w:kern w:val="2"/>
          <w:sz w:val="24"/>
          <w:szCs w:val="24"/>
          <w:lang w:eastAsia="ko-KR"/>
          <w14:ligatures w14:val="standardContextual"/>
        </w:rPr>
      </w:pPr>
      <w:del w:id="4976" w:author="Rapporteur" w:date="2025-04-14T14:35:00Z">
        <w:r w:rsidDel="002E23A4">
          <w:rPr>
            <w:noProof/>
          </w:rPr>
          <w:delText>9.2.3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Custom Operations without associated resources</w:delText>
        </w:r>
        <w:r w:rsidDel="002E23A4">
          <w:rPr>
            <w:noProof/>
          </w:rPr>
          <w:tab/>
        </w:r>
        <w:r w:rsidDel="002E23A4">
          <w:rPr>
            <w:noProof/>
          </w:rPr>
          <w:fldChar w:fldCharType="begin" w:fldLock="1"/>
        </w:r>
        <w:r w:rsidDel="002E23A4">
          <w:rPr>
            <w:noProof/>
          </w:rPr>
          <w:delInstrText xml:space="preserve"> PAGEREF _Toc192873457 \h </w:delInstrText>
        </w:r>
        <w:r w:rsidDel="002E23A4">
          <w:rPr>
            <w:noProof/>
          </w:rPr>
        </w:r>
        <w:r w:rsidDel="002E23A4">
          <w:rPr>
            <w:noProof/>
          </w:rPr>
          <w:fldChar w:fldCharType="separate"/>
        </w:r>
        <w:r w:rsidDel="002E23A4">
          <w:rPr>
            <w:noProof/>
          </w:rPr>
          <w:delText>252</w:delText>
        </w:r>
        <w:r w:rsidDel="002E23A4">
          <w:rPr>
            <w:noProof/>
          </w:rPr>
          <w:fldChar w:fldCharType="end"/>
        </w:r>
      </w:del>
    </w:p>
    <w:p w14:paraId="2DBDB3E8" w14:textId="1A1DD28F" w:rsidR="000153DA" w:rsidDel="002E23A4" w:rsidRDefault="000153DA">
      <w:pPr>
        <w:pStyle w:val="TOC3"/>
        <w:rPr>
          <w:del w:id="4977" w:author="Rapporteur" w:date="2025-04-14T14:35:00Z"/>
          <w:rFonts w:asciiTheme="minorHAnsi" w:eastAsiaTheme="minorEastAsia" w:hAnsiTheme="minorHAnsi" w:cstheme="minorBidi"/>
          <w:noProof/>
          <w:kern w:val="2"/>
          <w:sz w:val="24"/>
          <w:szCs w:val="24"/>
          <w:lang w:eastAsia="ko-KR"/>
          <w14:ligatures w14:val="standardContextual"/>
        </w:rPr>
      </w:pPr>
      <w:del w:id="4978" w:author="Rapporteur" w:date="2025-04-14T14:35:00Z">
        <w:r w:rsidDel="002E23A4">
          <w:rPr>
            <w:noProof/>
          </w:rPr>
          <w:delText>9.2.4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Notifications</w:delText>
        </w:r>
        <w:r w:rsidDel="002E23A4">
          <w:rPr>
            <w:noProof/>
          </w:rPr>
          <w:tab/>
        </w:r>
        <w:r w:rsidDel="002E23A4">
          <w:rPr>
            <w:noProof/>
          </w:rPr>
          <w:fldChar w:fldCharType="begin" w:fldLock="1"/>
        </w:r>
        <w:r w:rsidDel="002E23A4">
          <w:rPr>
            <w:noProof/>
          </w:rPr>
          <w:delInstrText xml:space="preserve"> PAGEREF _Toc192873458 \h </w:delInstrText>
        </w:r>
        <w:r w:rsidDel="002E23A4">
          <w:rPr>
            <w:noProof/>
          </w:rPr>
        </w:r>
        <w:r w:rsidDel="002E23A4">
          <w:rPr>
            <w:noProof/>
          </w:rPr>
          <w:fldChar w:fldCharType="separate"/>
        </w:r>
        <w:r w:rsidDel="002E23A4">
          <w:rPr>
            <w:noProof/>
          </w:rPr>
          <w:delText>252</w:delText>
        </w:r>
        <w:r w:rsidDel="002E23A4">
          <w:rPr>
            <w:noProof/>
          </w:rPr>
          <w:fldChar w:fldCharType="end"/>
        </w:r>
      </w:del>
    </w:p>
    <w:p w14:paraId="61AB856D" w14:textId="6F5E910C" w:rsidR="000153DA" w:rsidDel="002E23A4" w:rsidRDefault="000153DA">
      <w:pPr>
        <w:pStyle w:val="TOC3"/>
        <w:rPr>
          <w:del w:id="4979" w:author="Rapporteur" w:date="2025-04-14T14:35:00Z"/>
          <w:rFonts w:asciiTheme="minorHAnsi" w:eastAsiaTheme="minorEastAsia" w:hAnsiTheme="minorHAnsi" w:cstheme="minorBidi"/>
          <w:noProof/>
          <w:kern w:val="2"/>
          <w:sz w:val="24"/>
          <w:szCs w:val="24"/>
          <w:lang w:eastAsia="ko-KR"/>
          <w14:ligatures w14:val="standardContextual"/>
        </w:rPr>
      </w:pPr>
      <w:del w:id="4980" w:author="Rapporteur" w:date="2025-04-14T14:35:00Z">
        <w:r w:rsidDel="002E23A4">
          <w:rPr>
            <w:noProof/>
          </w:rPr>
          <w:delText>9.2.5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Data Model</w:delText>
        </w:r>
        <w:r w:rsidDel="002E23A4">
          <w:rPr>
            <w:noProof/>
          </w:rPr>
          <w:tab/>
        </w:r>
        <w:r w:rsidDel="002E23A4">
          <w:rPr>
            <w:noProof/>
          </w:rPr>
          <w:fldChar w:fldCharType="begin" w:fldLock="1"/>
        </w:r>
        <w:r w:rsidDel="002E23A4">
          <w:rPr>
            <w:noProof/>
          </w:rPr>
          <w:delInstrText xml:space="preserve"> PAGEREF _Toc192873459 \h </w:delInstrText>
        </w:r>
        <w:r w:rsidDel="002E23A4">
          <w:rPr>
            <w:noProof/>
          </w:rPr>
        </w:r>
        <w:r w:rsidDel="002E23A4">
          <w:rPr>
            <w:noProof/>
          </w:rPr>
          <w:fldChar w:fldCharType="separate"/>
        </w:r>
        <w:r w:rsidDel="002E23A4">
          <w:rPr>
            <w:noProof/>
          </w:rPr>
          <w:delText>252</w:delText>
        </w:r>
        <w:r w:rsidDel="002E23A4">
          <w:rPr>
            <w:noProof/>
          </w:rPr>
          <w:fldChar w:fldCharType="end"/>
        </w:r>
      </w:del>
    </w:p>
    <w:p w14:paraId="0C2A7EA4" w14:textId="7DAF4E0E" w:rsidR="000153DA" w:rsidDel="002E23A4" w:rsidRDefault="000153DA">
      <w:pPr>
        <w:pStyle w:val="TOC4"/>
        <w:rPr>
          <w:del w:id="4981" w:author="Rapporteur" w:date="2025-04-14T14:35:00Z"/>
          <w:rFonts w:asciiTheme="minorHAnsi" w:eastAsiaTheme="minorEastAsia" w:hAnsiTheme="minorHAnsi" w:cstheme="minorBidi"/>
          <w:noProof/>
          <w:kern w:val="2"/>
          <w:sz w:val="24"/>
          <w:szCs w:val="24"/>
          <w:lang w:eastAsia="ko-KR"/>
          <w14:ligatures w14:val="standardContextual"/>
        </w:rPr>
      </w:pPr>
      <w:del w:id="4982" w:author="Rapporteur" w:date="2025-04-14T14:35:00Z">
        <w:r w:rsidDel="002E23A4">
          <w:rPr>
            <w:noProof/>
            <w:lang w:eastAsia="zh-CN"/>
          </w:rPr>
          <w:delText>9.2.5.1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General</w:delText>
        </w:r>
        <w:r w:rsidDel="002E23A4">
          <w:rPr>
            <w:noProof/>
          </w:rPr>
          <w:tab/>
        </w:r>
        <w:r w:rsidDel="002E23A4">
          <w:rPr>
            <w:noProof/>
          </w:rPr>
          <w:fldChar w:fldCharType="begin" w:fldLock="1"/>
        </w:r>
        <w:r w:rsidDel="002E23A4">
          <w:rPr>
            <w:noProof/>
          </w:rPr>
          <w:delInstrText xml:space="preserve"> PAGEREF _Toc192873460 \h </w:delInstrText>
        </w:r>
        <w:r w:rsidDel="002E23A4">
          <w:rPr>
            <w:noProof/>
          </w:rPr>
        </w:r>
        <w:r w:rsidDel="002E23A4">
          <w:rPr>
            <w:noProof/>
          </w:rPr>
          <w:fldChar w:fldCharType="separate"/>
        </w:r>
        <w:r w:rsidDel="002E23A4">
          <w:rPr>
            <w:noProof/>
          </w:rPr>
          <w:delText>252</w:delText>
        </w:r>
        <w:r w:rsidDel="002E23A4">
          <w:rPr>
            <w:noProof/>
          </w:rPr>
          <w:fldChar w:fldCharType="end"/>
        </w:r>
      </w:del>
    </w:p>
    <w:p w14:paraId="55491D76" w14:textId="249EEF86" w:rsidR="000153DA" w:rsidDel="002E23A4" w:rsidRDefault="000153DA">
      <w:pPr>
        <w:pStyle w:val="TOC4"/>
        <w:rPr>
          <w:del w:id="4983" w:author="Rapporteur" w:date="2025-04-14T14:35:00Z"/>
          <w:rFonts w:asciiTheme="minorHAnsi" w:eastAsiaTheme="minorEastAsia" w:hAnsiTheme="minorHAnsi" w:cstheme="minorBidi"/>
          <w:noProof/>
          <w:kern w:val="2"/>
          <w:sz w:val="24"/>
          <w:szCs w:val="24"/>
          <w:lang w:eastAsia="ko-KR"/>
          <w14:ligatures w14:val="standardContextual"/>
        </w:rPr>
      </w:pPr>
      <w:del w:id="4984" w:author="Rapporteur" w:date="2025-04-14T14:35:00Z">
        <w:r w:rsidDel="002E23A4">
          <w:rPr>
            <w:noProof/>
            <w:lang w:eastAsia="zh-CN"/>
          </w:rPr>
          <w:delText>9.2.5.2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Structured data types</w:delText>
        </w:r>
        <w:r w:rsidDel="002E23A4">
          <w:rPr>
            <w:noProof/>
          </w:rPr>
          <w:tab/>
        </w:r>
        <w:r w:rsidDel="002E23A4">
          <w:rPr>
            <w:noProof/>
          </w:rPr>
          <w:fldChar w:fldCharType="begin" w:fldLock="1"/>
        </w:r>
        <w:r w:rsidDel="002E23A4">
          <w:rPr>
            <w:noProof/>
          </w:rPr>
          <w:delInstrText xml:space="preserve"> PAGEREF _Toc192873461 \h </w:delInstrText>
        </w:r>
        <w:r w:rsidDel="002E23A4">
          <w:rPr>
            <w:noProof/>
          </w:rPr>
        </w:r>
        <w:r w:rsidDel="002E23A4">
          <w:rPr>
            <w:noProof/>
          </w:rPr>
          <w:fldChar w:fldCharType="separate"/>
        </w:r>
        <w:r w:rsidDel="002E23A4">
          <w:rPr>
            <w:noProof/>
          </w:rPr>
          <w:delText>253</w:delText>
        </w:r>
        <w:r w:rsidDel="002E23A4">
          <w:rPr>
            <w:noProof/>
          </w:rPr>
          <w:fldChar w:fldCharType="end"/>
        </w:r>
      </w:del>
    </w:p>
    <w:p w14:paraId="70FC276F" w14:textId="529310D9" w:rsidR="000153DA" w:rsidDel="002E23A4" w:rsidRDefault="000153DA">
      <w:pPr>
        <w:pStyle w:val="TOC5"/>
        <w:rPr>
          <w:del w:id="4985" w:author="Rapporteur" w:date="2025-04-14T14:35:00Z"/>
          <w:rFonts w:asciiTheme="minorHAnsi" w:eastAsiaTheme="minorEastAsia" w:hAnsiTheme="minorHAnsi" w:cstheme="minorBidi"/>
          <w:noProof/>
          <w:kern w:val="2"/>
          <w:sz w:val="24"/>
          <w:szCs w:val="24"/>
          <w:lang w:eastAsia="ko-KR"/>
          <w14:ligatures w14:val="standardContextual"/>
        </w:rPr>
      </w:pPr>
      <w:del w:id="4986" w:author="Rapporteur" w:date="2025-04-14T14:35:00Z">
        <w:r w:rsidDel="002E23A4">
          <w:rPr>
            <w:noProof/>
          </w:rPr>
          <w:delText>9.2.5.2.1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_Toc192873462 \h </w:delInstrText>
        </w:r>
        <w:r w:rsidDel="002E23A4">
          <w:rPr>
            <w:noProof/>
          </w:rPr>
        </w:r>
        <w:r w:rsidDel="002E23A4">
          <w:rPr>
            <w:noProof/>
          </w:rPr>
          <w:fldChar w:fldCharType="separate"/>
        </w:r>
        <w:r w:rsidDel="002E23A4">
          <w:rPr>
            <w:noProof/>
          </w:rPr>
          <w:delText>253</w:delText>
        </w:r>
        <w:r w:rsidDel="002E23A4">
          <w:rPr>
            <w:noProof/>
          </w:rPr>
          <w:fldChar w:fldCharType="end"/>
        </w:r>
      </w:del>
    </w:p>
    <w:p w14:paraId="1481B8ED" w14:textId="2E745610" w:rsidR="000153DA" w:rsidDel="002E23A4" w:rsidRDefault="000153DA">
      <w:pPr>
        <w:pStyle w:val="TOC5"/>
        <w:rPr>
          <w:del w:id="4987" w:author="Rapporteur" w:date="2025-04-14T14:35:00Z"/>
          <w:rFonts w:asciiTheme="minorHAnsi" w:eastAsiaTheme="minorEastAsia" w:hAnsiTheme="minorHAnsi" w:cstheme="minorBidi"/>
          <w:noProof/>
          <w:kern w:val="2"/>
          <w:sz w:val="24"/>
          <w:szCs w:val="24"/>
          <w:lang w:eastAsia="ko-KR"/>
          <w14:ligatures w14:val="standardContextual"/>
        </w:rPr>
      </w:pPr>
      <w:del w:id="4988" w:author="Rapporteur" w:date="2025-04-14T14:35:00Z">
        <w:r w:rsidDel="002E23A4">
          <w:rPr>
            <w:noProof/>
          </w:rPr>
          <w:delText>9.2.5.2.2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 xml:space="preserve">Type: </w:delText>
        </w:r>
        <w:r w:rsidRPr="000638DD" w:rsidDel="002E23A4">
          <w:rPr>
            <w:noProof/>
            <w:lang w:val="en-US"/>
          </w:rPr>
          <w:delText>TunnelInfo</w:delText>
        </w:r>
        <w:r w:rsidDel="002E23A4">
          <w:rPr>
            <w:noProof/>
          </w:rPr>
          <w:tab/>
        </w:r>
        <w:r w:rsidDel="002E23A4">
          <w:rPr>
            <w:noProof/>
          </w:rPr>
          <w:fldChar w:fldCharType="begin" w:fldLock="1"/>
        </w:r>
        <w:r w:rsidDel="002E23A4">
          <w:rPr>
            <w:noProof/>
          </w:rPr>
          <w:delInstrText xml:space="preserve"> PAGEREF _Toc192873463 \h </w:delInstrText>
        </w:r>
        <w:r w:rsidDel="002E23A4">
          <w:rPr>
            <w:noProof/>
          </w:rPr>
        </w:r>
        <w:r w:rsidDel="002E23A4">
          <w:rPr>
            <w:noProof/>
          </w:rPr>
          <w:fldChar w:fldCharType="separate"/>
        </w:r>
        <w:r w:rsidDel="002E23A4">
          <w:rPr>
            <w:noProof/>
          </w:rPr>
          <w:delText>253</w:delText>
        </w:r>
        <w:r w:rsidDel="002E23A4">
          <w:rPr>
            <w:noProof/>
          </w:rPr>
          <w:fldChar w:fldCharType="end"/>
        </w:r>
      </w:del>
    </w:p>
    <w:p w14:paraId="4FA00947" w14:textId="523404CC" w:rsidR="000153DA" w:rsidDel="002E23A4" w:rsidRDefault="000153DA">
      <w:pPr>
        <w:pStyle w:val="TOC4"/>
        <w:rPr>
          <w:del w:id="4989" w:author="Rapporteur" w:date="2025-04-14T14:35:00Z"/>
          <w:rFonts w:asciiTheme="minorHAnsi" w:eastAsiaTheme="minorEastAsia" w:hAnsiTheme="minorHAnsi" w:cstheme="minorBidi"/>
          <w:noProof/>
          <w:kern w:val="2"/>
          <w:sz w:val="24"/>
          <w:szCs w:val="24"/>
          <w:lang w:eastAsia="ko-KR"/>
          <w14:ligatures w14:val="standardContextual"/>
        </w:rPr>
      </w:pPr>
      <w:del w:id="4990" w:author="Rapporteur" w:date="2025-04-14T14:35:00Z">
        <w:r w:rsidDel="002E23A4">
          <w:rPr>
            <w:noProof/>
            <w:lang w:eastAsia="zh-CN"/>
          </w:rPr>
          <w:delText>9.2.5.3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Simple data types and enumerations</w:delText>
        </w:r>
        <w:r w:rsidDel="002E23A4">
          <w:rPr>
            <w:noProof/>
          </w:rPr>
          <w:tab/>
        </w:r>
        <w:r w:rsidDel="002E23A4">
          <w:rPr>
            <w:noProof/>
          </w:rPr>
          <w:fldChar w:fldCharType="begin" w:fldLock="1"/>
        </w:r>
        <w:r w:rsidDel="002E23A4">
          <w:rPr>
            <w:noProof/>
          </w:rPr>
          <w:delInstrText xml:space="preserve"> PAGEREF _Toc192873464 \h </w:delInstrText>
        </w:r>
        <w:r w:rsidDel="002E23A4">
          <w:rPr>
            <w:noProof/>
          </w:rPr>
        </w:r>
        <w:r w:rsidDel="002E23A4">
          <w:rPr>
            <w:noProof/>
          </w:rPr>
          <w:fldChar w:fldCharType="separate"/>
        </w:r>
        <w:r w:rsidDel="002E23A4">
          <w:rPr>
            <w:noProof/>
          </w:rPr>
          <w:delText>253</w:delText>
        </w:r>
        <w:r w:rsidDel="002E23A4">
          <w:rPr>
            <w:noProof/>
          </w:rPr>
          <w:fldChar w:fldCharType="end"/>
        </w:r>
      </w:del>
    </w:p>
    <w:p w14:paraId="4990D6F0" w14:textId="628616B8" w:rsidR="000153DA" w:rsidDel="002E23A4" w:rsidRDefault="000153DA">
      <w:pPr>
        <w:pStyle w:val="TOC3"/>
        <w:rPr>
          <w:del w:id="4991" w:author="Rapporteur" w:date="2025-04-14T14:35:00Z"/>
          <w:rFonts w:asciiTheme="minorHAnsi" w:eastAsiaTheme="minorEastAsia" w:hAnsiTheme="minorHAnsi" w:cstheme="minorBidi"/>
          <w:noProof/>
          <w:kern w:val="2"/>
          <w:sz w:val="24"/>
          <w:szCs w:val="24"/>
          <w:lang w:eastAsia="ko-KR"/>
          <w14:ligatures w14:val="standardContextual"/>
        </w:rPr>
      </w:pPr>
      <w:del w:id="4992" w:author="Rapporteur" w:date="2025-04-14T14:35:00Z">
        <w:r w:rsidDel="002E23A4">
          <w:rPr>
            <w:noProof/>
          </w:rPr>
          <w:delText>9.2.6</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Error Handling</w:delText>
        </w:r>
        <w:r w:rsidDel="002E23A4">
          <w:rPr>
            <w:noProof/>
          </w:rPr>
          <w:tab/>
        </w:r>
        <w:r w:rsidDel="002E23A4">
          <w:rPr>
            <w:noProof/>
          </w:rPr>
          <w:fldChar w:fldCharType="begin" w:fldLock="1"/>
        </w:r>
        <w:r w:rsidDel="002E23A4">
          <w:rPr>
            <w:noProof/>
          </w:rPr>
          <w:delInstrText xml:space="preserve"> PAGEREF _Toc192873465 \h </w:delInstrText>
        </w:r>
        <w:r w:rsidDel="002E23A4">
          <w:rPr>
            <w:noProof/>
          </w:rPr>
        </w:r>
        <w:r w:rsidDel="002E23A4">
          <w:rPr>
            <w:noProof/>
          </w:rPr>
          <w:fldChar w:fldCharType="separate"/>
        </w:r>
        <w:r w:rsidDel="002E23A4">
          <w:rPr>
            <w:noProof/>
          </w:rPr>
          <w:delText>253</w:delText>
        </w:r>
        <w:r w:rsidDel="002E23A4">
          <w:rPr>
            <w:noProof/>
          </w:rPr>
          <w:fldChar w:fldCharType="end"/>
        </w:r>
      </w:del>
    </w:p>
    <w:p w14:paraId="54928F7A" w14:textId="321F9022" w:rsidR="000153DA" w:rsidDel="002E23A4" w:rsidRDefault="000153DA">
      <w:pPr>
        <w:pStyle w:val="TOC3"/>
        <w:rPr>
          <w:del w:id="4993" w:author="Rapporteur" w:date="2025-04-14T14:35:00Z"/>
          <w:rFonts w:asciiTheme="minorHAnsi" w:eastAsiaTheme="minorEastAsia" w:hAnsiTheme="minorHAnsi" w:cstheme="minorBidi"/>
          <w:noProof/>
          <w:kern w:val="2"/>
          <w:sz w:val="24"/>
          <w:szCs w:val="24"/>
          <w:lang w:eastAsia="ko-KR"/>
          <w14:ligatures w14:val="standardContextual"/>
        </w:rPr>
      </w:pPr>
      <w:del w:id="4994" w:author="Rapporteur" w:date="2025-04-14T14:35:00Z">
        <w:r w:rsidDel="002E23A4">
          <w:rPr>
            <w:noProof/>
          </w:rPr>
          <w:delText>9.2.7</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Feature negotiation</w:delText>
        </w:r>
        <w:r w:rsidDel="002E23A4">
          <w:rPr>
            <w:noProof/>
          </w:rPr>
          <w:tab/>
        </w:r>
        <w:r w:rsidDel="002E23A4">
          <w:rPr>
            <w:noProof/>
          </w:rPr>
          <w:fldChar w:fldCharType="begin" w:fldLock="1"/>
        </w:r>
        <w:r w:rsidDel="002E23A4">
          <w:rPr>
            <w:noProof/>
          </w:rPr>
          <w:delInstrText xml:space="preserve"> PAGEREF _Toc192873466 \h </w:delInstrText>
        </w:r>
        <w:r w:rsidDel="002E23A4">
          <w:rPr>
            <w:noProof/>
          </w:rPr>
        </w:r>
        <w:r w:rsidDel="002E23A4">
          <w:rPr>
            <w:noProof/>
          </w:rPr>
          <w:fldChar w:fldCharType="separate"/>
        </w:r>
        <w:r w:rsidDel="002E23A4">
          <w:rPr>
            <w:noProof/>
          </w:rPr>
          <w:delText>253</w:delText>
        </w:r>
        <w:r w:rsidDel="002E23A4">
          <w:rPr>
            <w:noProof/>
          </w:rPr>
          <w:fldChar w:fldCharType="end"/>
        </w:r>
      </w:del>
    </w:p>
    <w:p w14:paraId="15971071" w14:textId="266C58C9" w:rsidR="000153DA" w:rsidDel="002E23A4" w:rsidRDefault="000153DA">
      <w:pPr>
        <w:pStyle w:val="TOC2"/>
        <w:rPr>
          <w:del w:id="4995" w:author="Rapporteur" w:date="2025-04-14T14:35:00Z"/>
          <w:rFonts w:asciiTheme="minorHAnsi" w:eastAsiaTheme="minorEastAsia" w:hAnsiTheme="minorHAnsi" w:cstheme="minorBidi"/>
          <w:noProof/>
          <w:kern w:val="2"/>
          <w:sz w:val="24"/>
          <w:szCs w:val="24"/>
          <w:lang w:eastAsia="ko-KR"/>
          <w14:ligatures w14:val="standardContextual"/>
        </w:rPr>
      </w:pPr>
      <w:del w:id="4996" w:author="Rapporteur" w:date="2025-04-14T14:35:00Z">
        <w:r w:rsidDel="002E23A4">
          <w:rPr>
            <w:noProof/>
          </w:rPr>
          <w:delText>9.3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Eecs_EASInfoManagement API</w:delText>
        </w:r>
        <w:r w:rsidDel="002E23A4">
          <w:rPr>
            <w:noProof/>
          </w:rPr>
          <w:tab/>
        </w:r>
        <w:r w:rsidDel="002E23A4">
          <w:rPr>
            <w:noProof/>
          </w:rPr>
          <w:fldChar w:fldCharType="begin" w:fldLock="1"/>
        </w:r>
        <w:r w:rsidDel="002E23A4">
          <w:rPr>
            <w:noProof/>
          </w:rPr>
          <w:delInstrText xml:space="preserve"> PAGEREF _Toc192873467 \h </w:delInstrText>
        </w:r>
        <w:r w:rsidDel="002E23A4">
          <w:rPr>
            <w:noProof/>
          </w:rPr>
        </w:r>
        <w:r w:rsidDel="002E23A4">
          <w:rPr>
            <w:noProof/>
          </w:rPr>
          <w:fldChar w:fldCharType="separate"/>
        </w:r>
        <w:r w:rsidDel="002E23A4">
          <w:rPr>
            <w:noProof/>
          </w:rPr>
          <w:delText>254</w:delText>
        </w:r>
        <w:r w:rsidDel="002E23A4">
          <w:rPr>
            <w:noProof/>
          </w:rPr>
          <w:fldChar w:fldCharType="end"/>
        </w:r>
      </w:del>
    </w:p>
    <w:p w14:paraId="5F5E7FB6" w14:textId="4D87D754" w:rsidR="000153DA" w:rsidDel="002E23A4" w:rsidRDefault="000153DA">
      <w:pPr>
        <w:pStyle w:val="TOC3"/>
        <w:rPr>
          <w:del w:id="4997" w:author="Rapporteur" w:date="2025-04-14T14:35:00Z"/>
          <w:rFonts w:asciiTheme="minorHAnsi" w:eastAsiaTheme="minorEastAsia" w:hAnsiTheme="minorHAnsi" w:cstheme="minorBidi"/>
          <w:noProof/>
          <w:kern w:val="2"/>
          <w:sz w:val="24"/>
          <w:szCs w:val="24"/>
          <w:lang w:eastAsia="ko-KR"/>
          <w14:ligatures w14:val="standardContextual"/>
        </w:rPr>
      </w:pPr>
      <w:del w:id="4998" w:author="Rapporteur" w:date="2025-04-14T14:35:00Z">
        <w:r w:rsidDel="002E23A4">
          <w:rPr>
            <w:noProof/>
          </w:rPr>
          <w:delText>9.3.1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_Toc192873468 \h </w:delInstrText>
        </w:r>
        <w:r w:rsidDel="002E23A4">
          <w:rPr>
            <w:noProof/>
          </w:rPr>
        </w:r>
        <w:r w:rsidDel="002E23A4">
          <w:rPr>
            <w:noProof/>
          </w:rPr>
          <w:fldChar w:fldCharType="separate"/>
        </w:r>
        <w:r w:rsidDel="002E23A4">
          <w:rPr>
            <w:noProof/>
          </w:rPr>
          <w:delText>254</w:delText>
        </w:r>
        <w:r w:rsidDel="002E23A4">
          <w:rPr>
            <w:noProof/>
          </w:rPr>
          <w:fldChar w:fldCharType="end"/>
        </w:r>
      </w:del>
    </w:p>
    <w:p w14:paraId="47565FF4" w14:textId="221E6B23" w:rsidR="000153DA" w:rsidDel="002E23A4" w:rsidRDefault="000153DA">
      <w:pPr>
        <w:pStyle w:val="TOC3"/>
        <w:rPr>
          <w:del w:id="4999" w:author="Rapporteur" w:date="2025-04-14T14:35:00Z"/>
          <w:rFonts w:asciiTheme="minorHAnsi" w:eastAsiaTheme="minorEastAsia" w:hAnsiTheme="minorHAnsi" w:cstheme="minorBidi"/>
          <w:noProof/>
          <w:kern w:val="2"/>
          <w:sz w:val="24"/>
          <w:szCs w:val="24"/>
          <w:lang w:eastAsia="ko-KR"/>
          <w14:ligatures w14:val="standardContextual"/>
        </w:rPr>
      </w:pPr>
      <w:del w:id="5000" w:author="Rapporteur" w:date="2025-04-14T14:35:00Z">
        <w:r w:rsidDel="002E23A4">
          <w:rPr>
            <w:noProof/>
          </w:rPr>
          <w:delText>9.3.2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Usage of HTTP</w:delText>
        </w:r>
        <w:r w:rsidDel="002E23A4">
          <w:rPr>
            <w:noProof/>
          </w:rPr>
          <w:tab/>
        </w:r>
        <w:r w:rsidDel="002E23A4">
          <w:rPr>
            <w:noProof/>
          </w:rPr>
          <w:fldChar w:fldCharType="begin" w:fldLock="1"/>
        </w:r>
        <w:r w:rsidDel="002E23A4">
          <w:rPr>
            <w:noProof/>
          </w:rPr>
          <w:delInstrText xml:space="preserve"> PAGEREF _Toc192873469 \h </w:delInstrText>
        </w:r>
        <w:r w:rsidDel="002E23A4">
          <w:rPr>
            <w:noProof/>
          </w:rPr>
        </w:r>
        <w:r w:rsidDel="002E23A4">
          <w:rPr>
            <w:noProof/>
          </w:rPr>
          <w:fldChar w:fldCharType="separate"/>
        </w:r>
        <w:r w:rsidDel="002E23A4">
          <w:rPr>
            <w:noProof/>
          </w:rPr>
          <w:delText>254</w:delText>
        </w:r>
        <w:r w:rsidDel="002E23A4">
          <w:rPr>
            <w:noProof/>
          </w:rPr>
          <w:fldChar w:fldCharType="end"/>
        </w:r>
      </w:del>
    </w:p>
    <w:p w14:paraId="57ABF0A0" w14:textId="0714190A" w:rsidR="000153DA" w:rsidDel="002E23A4" w:rsidRDefault="000153DA">
      <w:pPr>
        <w:pStyle w:val="TOC3"/>
        <w:rPr>
          <w:del w:id="5001" w:author="Rapporteur" w:date="2025-04-14T14:35:00Z"/>
          <w:rFonts w:asciiTheme="minorHAnsi" w:eastAsiaTheme="minorEastAsia" w:hAnsiTheme="minorHAnsi" w:cstheme="minorBidi"/>
          <w:noProof/>
          <w:kern w:val="2"/>
          <w:sz w:val="24"/>
          <w:szCs w:val="24"/>
          <w:lang w:eastAsia="ko-KR"/>
          <w14:ligatures w14:val="standardContextual"/>
        </w:rPr>
      </w:pPr>
      <w:del w:id="5002" w:author="Rapporteur" w:date="2025-04-14T14:35:00Z">
        <w:r w:rsidDel="002E23A4">
          <w:rPr>
            <w:noProof/>
          </w:rPr>
          <w:delText>9.3.3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Resources</w:delText>
        </w:r>
        <w:r w:rsidDel="002E23A4">
          <w:rPr>
            <w:noProof/>
          </w:rPr>
          <w:tab/>
        </w:r>
        <w:r w:rsidDel="002E23A4">
          <w:rPr>
            <w:noProof/>
          </w:rPr>
          <w:fldChar w:fldCharType="begin" w:fldLock="1"/>
        </w:r>
        <w:r w:rsidDel="002E23A4">
          <w:rPr>
            <w:noProof/>
          </w:rPr>
          <w:delInstrText xml:space="preserve"> PAGEREF _Toc192873470 \h </w:delInstrText>
        </w:r>
        <w:r w:rsidDel="002E23A4">
          <w:rPr>
            <w:noProof/>
          </w:rPr>
        </w:r>
        <w:r w:rsidDel="002E23A4">
          <w:rPr>
            <w:noProof/>
          </w:rPr>
          <w:fldChar w:fldCharType="separate"/>
        </w:r>
        <w:r w:rsidDel="002E23A4">
          <w:rPr>
            <w:noProof/>
          </w:rPr>
          <w:delText>254</w:delText>
        </w:r>
        <w:r w:rsidDel="002E23A4">
          <w:rPr>
            <w:noProof/>
          </w:rPr>
          <w:fldChar w:fldCharType="end"/>
        </w:r>
      </w:del>
    </w:p>
    <w:p w14:paraId="7A3B13EC" w14:textId="4AC80A94" w:rsidR="000153DA" w:rsidDel="002E23A4" w:rsidRDefault="000153DA">
      <w:pPr>
        <w:pStyle w:val="TOC4"/>
        <w:rPr>
          <w:del w:id="5003" w:author="Rapporteur" w:date="2025-04-14T14:35:00Z"/>
          <w:rFonts w:asciiTheme="minorHAnsi" w:eastAsiaTheme="minorEastAsia" w:hAnsiTheme="minorHAnsi" w:cstheme="minorBidi"/>
          <w:noProof/>
          <w:kern w:val="2"/>
          <w:sz w:val="24"/>
          <w:szCs w:val="24"/>
          <w:lang w:eastAsia="ko-KR"/>
          <w14:ligatures w14:val="standardContextual"/>
        </w:rPr>
      </w:pPr>
      <w:del w:id="5004" w:author="Rapporteur" w:date="2025-04-14T14:35:00Z">
        <w:r w:rsidDel="002E23A4">
          <w:rPr>
            <w:noProof/>
          </w:rPr>
          <w:delText>9.3.3.1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Overview</w:delText>
        </w:r>
        <w:r w:rsidDel="002E23A4">
          <w:rPr>
            <w:noProof/>
          </w:rPr>
          <w:tab/>
        </w:r>
        <w:r w:rsidDel="002E23A4">
          <w:rPr>
            <w:noProof/>
          </w:rPr>
          <w:fldChar w:fldCharType="begin" w:fldLock="1"/>
        </w:r>
        <w:r w:rsidDel="002E23A4">
          <w:rPr>
            <w:noProof/>
          </w:rPr>
          <w:delInstrText xml:space="preserve"> PAGEREF _Toc192873471 \h </w:delInstrText>
        </w:r>
        <w:r w:rsidDel="002E23A4">
          <w:rPr>
            <w:noProof/>
          </w:rPr>
        </w:r>
        <w:r w:rsidDel="002E23A4">
          <w:rPr>
            <w:noProof/>
          </w:rPr>
          <w:fldChar w:fldCharType="separate"/>
        </w:r>
        <w:r w:rsidDel="002E23A4">
          <w:rPr>
            <w:noProof/>
          </w:rPr>
          <w:delText>254</w:delText>
        </w:r>
        <w:r w:rsidDel="002E23A4">
          <w:rPr>
            <w:noProof/>
          </w:rPr>
          <w:fldChar w:fldCharType="end"/>
        </w:r>
      </w:del>
    </w:p>
    <w:p w14:paraId="477830DB" w14:textId="54928B94" w:rsidR="000153DA" w:rsidDel="002E23A4" w:rsidRDefault="000153DA">
      <w:pPr>
        <w:pStyle w:val="TOC4"/>
        <w:rPr>
          <w:del w:id="5005" w:author="Rapporteur" w:date="2025-04-14T14:35:00Z"/>
          <w:rFonts w:asciiTheme="minorHAnsi" w:eastAsiaTheme="minorEastAsia" w:hAnsiTheme="minorHAnsi" w:cstheme="minorBidi"/>
          <w:noProof/>
          <w:kern w:val="2"/>
          <w:sz w:val="24"/>
          <w:szCs w:val="24"/>
          <w:lang w:eastAsia="ko-KR"/>
          <w14:ligatures w14:val="standardContextual"/>
        </w:rPr>
      </w:pPr>
      <w:del w:id="5006" w:author="Rapporteur" w:date="2025-04-14T14:35:00Z">
        <w:r w:rsidDel="002E23A4">
          <w:rPr>
            <w:noProof/>
          </w:rPr>
          <w:delText>9.3.3.2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 Common EAS Bindings</w:delText>
        </w:r>
        <w:r w:rsidDel="002E23A4">
          <w:rPr>
            <w:noProof/>
          </w:rPr>
          <w:tab/>
        </w:r>
        <w:r w:rsidDel="002E23A4">
          <w:rPr>
            <w:noProof/>
          </w:rPr>
          <w:fldChar w:fldCharType="begin" w:fldLock="1"/>
        </w:r>
        <w:r w:rsidDel="002E23A4">
          <w:rPr>
            <w:noProof/>
          </w:rPr>
          <w:delInstrText xml:space="preserve"> PAGEREF _Toc192873472 \h </w:delInstrText>
        </w:r>
        <w:r w:rsidDel="002E23A4">
          <w:rPr>
            <w:noProof/>
          </w:rPr>
        </w:r>
        <w:r w:rsidDel="002E23A4">
          <w:rPr>
            <w:noProof/>
          </w:rPr>
          <w:fldChar w:fldCharType="separate"/>
        </w:r>
        <w:r w:rsidDel="002E23A4">
          <w:rPr>
            <w:noProof/>
          </w:rPr>
          <w:delText>255</w:delText>
        </w:r>
        <w:r w:rsidDel="002E23A4">
          <w:rPr>
            <w:noProof/>
          </w:rPr>
          <w:fldChar w:fldCharType="end"/>
        </w:r>
      </w:del>
    </w:p>
    <w:p w14:paraId="68F71F97" w14:textId="6DC199BE" w:rsidR="000153DA" w:rsidDel="002E23A4" w:rsidRDefault="000153DA">
      <w:pPr>
        <w:pStyle w:val="TOC5"/>
        <w:rPr>
          <w:del w:id="5007" w:author="Rapporteur" w:date="2025-04-14T14:35:00Z"/>
          <w:rFonts w:asciiTheme="minorHAnsi" w:eastAsiaTheme="minorEastAsia" w:hAnsiTheme="minorHAnsi" w:cstheme="minorBidi"/>
          <w:noProof/>
          <w:kern w:val="2"/>
          <w:sz w:val="24"/>
          <w:szCs w:val="24"/>
          <w:lang w:eastAsia="ko-KR"/>
          <w14:ligatures w14:val="standardContextual"/>
        </w:rPr>
      </w:pPr>
      <w:del w:id="5008" w:author="Rapporteur" w:date="2025-04-14T14:35:00Z">
        <w:r w:rsidDel="002E23A4">
          <w:rPr>
            <w:noProof/>
            <w:lang w:eastAsia="zh-CN"/>
          </w:rPr>
          <w:delText>9.3.3.2.1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Description</w:delText>
        </w:r>
        <w:r w:rsidDel="002E23A4">
          <w:rPr>
            <w:noProof/>
          </w:rPr>
          <w:tab/>
        </w:r>
        <w:r w:rsidDel="002E23A4">
          <w:rPr>
            <w:noProof/>
          </w:rPr>
          <w:fldChar w:fldCharType="begin" w:fldLock="1"/>
        </w:r>
        <w:r w:rsidDel="002E23A4">
          <w:rPr>
            <w:noProof/>
          </w:rPr>
          <w:delInstrText xml:space="preserve"> PAGEREF _Toc192873473 \h </w:delInstrText>
        </w:r>
        <w:r w:rsidDel="002E23A4">
          <w:rPr>
            <w:noProof/>
          </w:rPr>
        </w:r>
        <w:r w:rsidDel="002E23A4">
          <w:rPr>
            <w:noProof/>
          </w:rPr>
          <w:fldChar w:fldCharType="separate"/>
        </w:r>
        <w:r w:rsidDel="002E23A4">
          <w:rPr>
            <w:noProof/>
          </w:rPr>
          <w:delText>255</w:delText>
        </w:r>
        <w:r w:rsidDel="002E23A4">
          <w:rPr>
            <w:noProof/>
          </w:rPr>
          <w:fldChar w:fldCharType="end"/>
        </w:r>
      </w:del>
    </w:p>
    <w:p w14:paraId="6B83E27B" w14:textId="1D486A1F" w:rsidR="000153DA" w:rsidDel="002E23A4" w:rsidRDefault="000153DA">
      <w:pPr>
        <w:pStyle w:val="TOC5"/>
        <w:rPr>
          <w:del w:id="5009" w:author="Rapporteur" w:date="2025-04-14T14:35:00Z"/>
          <w:rFonts w:asciiTheme="minorHAnsi" w:eastAsiaTheme="minorEastAsia" w:hAnsiTheme="minorHAnsi" w:cstheme="minorBidi"/>
          <w:noProof/>
          <w:kern w:val="2"/>
          <w:sz w:val="24"/>
          <w:szCs w:val="24"/>
          <w:lang w:eastAsia="ko-KR"/>
          <w14:ligatures w14:val="standardContextual"/>
        </w:rPr>
      </w:pPr>
      <w:del w:id="5010" w:author="Rapporteur" w:date="2025-04-14T14:35:00Z">
        <w:r w:rsidDel="002E23A4">
          <w:rPr>
            <w:noProof/>
            <w:lang w:eastAsia="zh-CN"/>
          </w:rPr>
          <w:delText>9.3.3.2.2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Resource Definition</w:delText>
        </w:r>
        <w:r w:rsidDel="002E23A4">
          <w:rPr>
            <w:noProof/>
          </w:rPr>
          <w:tab/>
        </w:r>
        <w:r w:rsidDel="002E23A4">
          <w:rPr>
            <w:noProof/>
          </w:rPr>
          <w:fldChar w:fldCharType="begin" w:fldLock="1"/>
        </w:r>
        <w:r w:rsidDel="002E23A4">
          <w:rPr>
            <w:noProof/>
          </w:rPr>
          <w:delInstrText xml:space="preserve"> PAGEREF _Toc192873474 \h </w:delInstrText>
        </w:r>
        <w:r w:rsidDel="002E23A4">
          <w:rPr>
            <w:noProof/>
          </w:rPr>
        </w:r>
        <w:r w:rsidDel="002E23A4">
          <w:rPr>
            <w:noProof/>
          </w:rPr>
          <w:fldChar w:fldCharType="separate"/>
        </w:r>
        <w:r w:rsidDel="002E23A4">
          <w:rPr>
            <w:noProof/>
          </w:rPr>
          <w:delText>255</w:delText>
        </w:r>
        <w:r w:rsidDel="002E23A4">
          <w:rPr>
            <w:noProof/>
          </w:rPr>
          <w:fldChar w:fldCharType="end"/>
        </w:r>
      </w:del>
    </w:p>
    <w:p w14:paraId="3D9487D6" w14:textId="0065A073" w:rsidR="000153DA" w:rsidDel="002E23A4" w:rsidRDefault="000153DA">
      <w:pPr>
        <w:pStyle w:val="TOC5"/>
        <w:rPr>
          <w:del w:id="5011" w:author="Rapporteur" w:date="2025-04-14T14:35:00Z"/>
          <w:rFonts w:asciiTheme="minorHAnsi" w:eastAsiaTheme="minorEastAsia" w:hAnsiTheme="minorHAnsi" w:cstheme="minorBidi"/>
          <w:noProof/>
          <w:kern w:val="2"/>
          <w:sz w:val="24"/>
          <w:szCs w:val="24"/>
          <w:lang w:eastAsia="ko-KR"/>
          <w14:ligatures w14:val="standardContextual"/>
        </w:rPr>
      </w:pPr>
      <w:del w:id="5012" w:author="Rapporteur" w:date="2025-04-14T14:35:00Z">
        <w:r w:rsidDel="002E23A4">
          <w:rPr>
            <w:noProof/>
            <w:lang w:eastAsia="zh-CN"/>
          </w:rPr>
          <w:delText>9.3.3.2.3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Resource Standard Methods</w:delText>
        </w:r>
        <w:r w:rsidDel="002E23A4">
          <w:rPr>
            <w:noProof/>
          </w:rPr>
          <w:tab/>
        </w:r>
        <w:r w:rsidDel="002E23A4">
          <w:rPr>
            <w:noProof/>
          </w:rPr>
          <w:fldChar w:fldCharType="begin" w:fldLock="1"/>
        </w:r>
        <w:r w:rsidDel="002E23A4">
          <w:rPr>
            <w:noProof/>
          </w:rPr>
          <w:delInstrText xml:space="preserve"> PAGEREF _Toc192873475 \h </w:delInstrText>
        </w:r>
        <w:r w:rsidDel="002E23A4">
          <w:rPr>
            <w:noProof/>
          </w:rPr>
        </w:r>
        <w:r w:rsidDel="002E23A4">
          <w:rPr>
            <w:noProof/>
          </w:rPr>
          <w:fldChar w:fldCharType="separate"/>
        </w:r>
        <w:r w:rsidDel="002E23A4">
          <w:rPr>
            <w:noProof/>
          </w:rPr>
          <w:delText>256</w:delText>
        </w:r>
        <w:r w:rsidDel="002E23A4">
          <w:rPr>
            <w:noProof/>
          </w:rPr>
          <w:fldChar w:fldCharType="end"/>
        </w:r>
      </w:del>
    </w:p>
    <w:p w14:paraId="062C0007" w14:textId="5A6F93B3" w:rsidR="000153DA" w:rsidDel="002E23A4" w:rsidRDefault="000153DA">
      <w:pPr>
        <w:pStyle w:val="TOC6"/>
        <w:rPr>
          <w:del w:id="5013" w:author="Rapporteur" w:date="2025-04-14T14:35:00Z"/>
          <w:rFonts w:asciiTheme="minorHAnsi" w:eastAsiaTheme="minorEastAsia" w:hAnsiTheme="minorHAnsi" w:cstheme="minorBidi"/>
          <w:noProof/>
          <w:kern w:val="2"/>
          <w:sz w:val="24"/>
          <w:szCs w:val="24"/>
          <w:lang w:eastAsia="ko-KR"/>
          <w14:ligatures w14:val="standardContextual"/>
        </w:rPr>
      </w:pPr>
      <w:del w:id="5014" w:author="Rapporteur" w:date="2025-04-14T14:35:00Z">
        <w:r w:rsidDel="002E23A4">
          <w:rPr>
            <w:noProof/>
          </w:rPr>
          <w:delText>9.3.3.2.3.1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GET</w:delText>
        </w:r>
        <w:r w:rsidDel="002E23A4">
          <w:rPr>
            <w:noProof/>
          </w:rPr>
          <w:tab/>
        </w:r>
        <w:r w:rsidDel="002E23A4">
          <w:rPr>
            <w:noProof/>
          </w:rPr>
          <w:fldChar w:fldCharType="begin" w:fldLock="1"/>
        </w:r>
        <w:r w:rsidDel="002E23A4">
          <w:rPr>
            <w:noProof/>
          </w:rPr>
          <w:delInstrText xml:space="preserve"> PAGEREF _Toc192873476 \h </w:delInstrText>
        </w:r>
        <w:r w:rsidDel="002E23A4">
          <w:rPr>
            <w:noProof/>
          </w:rPr>
        </w:r>
        <w:r w:rsidDel="002E23A4">
          <w:rPr>
            <w:noProof/>
          </w:rPr>
          <w:fldChar w:fldCharType="separate"/>
        </w:r>
        <w:r w:rsidDel="002E23A4">
          <w:rPr>
            <w:noProof/>
          </w:rPr>
          <w:delText>256</w:delText>
        </w:r>
        <w:r w:rsidDel="002E23A4">
          <w:rPr>
            <w:noProof/>
          </w:rPr>
          <w:fldChar w:fldCharType="end"/>
        </w:r>
      </w:del>
    </w:p>
    <w:p w14:paraId="6109B381" w14:textId="06B6F406" w:rsidR="000153DA" w:rsidDel="002E23A4" w:rsidRDefault="000153DA">
      <w:pPr>
        <w:pStyle w:val="TOC6"/>
        <w:rPr>
          <w:del w:id="5015" w:author="Rapporteur" w:date="2025-04-14T14:35:00Z"/>
          <w:rFonts w:asciiTheme="minorHAnsi" w:eastAsiaTheme="minorEastAsia" w:hAnsiTheme="minorHAnsi" w:cstheme="minorBidi"/>
          <w:noProof/>
          <w:kern w:val="2"/>
          <w:sz w:val="24"/>
          <w:szCs w:val="24"/>
          <w:lang w:eastAsia="ko-KR"/>
          <w14:ligatures w14:val="standardContextual"/>
        </w:rPr>
      </w:pPr>
      <w:del w:id="5016" w:author="Rapporteur" w:date="2025-04-14T14:35:00Z">
        <w:r w:rsidDel="002E23A4">
          <w:rPr>
            <w:noProof/>
            <w:lang w:eastAsia="zh-CN"/>
          </w:rPr>
          <w:delText>9.3.3.2.3.2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POST</w:delText>
        </w:r>
        <w:r w:rsidDel="002E23A4">
          <w:rPr>
            <w:noProof/>
          </w:rPr>
          <w:tab/>
        </w:r>
        <w:r w:rsidDel="002E23A4">
          <w:rPr>
            <w:noProof/>
          </w:rPr>
          <w:fldChar w:fldCharType="begin" w:fldLock="1"/>
        </w:r>
        <w:r w:rsidDel="002E23A4">
          <w:rPr>
            <w:noProof/>
          </w:rPr>
          <w:delInstrText xml:space="preserve"> PAGEREF _Toc192873477 \h </w:delInstrText>
        </w:r>
        <w:r w:rsidDel="002E23A4">
          <w:rPr>
            <w:noProof/>
          </w:rPr>
        </w:r>
        <w:r w:rsidDel="002E23A4">
          <w:rPr>
            <w:noProof/>
          </w:rPr>
          <w:fldChar w:fldCharType="separate"/>
        </w:r>
        <w:r w:rsidDel="002E23A4">
          <w:rPr>
            <w:noProof/>
          </w:rPr>
          <w:delText>257</w:delText>
        </w:r>
        <w:r w:rsidDel="002E23A4">
          <w:rPr>
            <w:noProof/>
          </w:rPr>
          <w:fldChar w:fldCharType="end"/>
        </w:r>
      </w:del>
    </w:p>
    <w:p w14:paraId="4C384716" w14:textId="00208A09" w:rsidR="000153DA" w:rsidDel="002E23A4" w:rsidRDefault="000153DA">
      <w:pPr>
        <w:pStyle w:val="TOC5"/>
        <w:rPr>
          <w:del w:id="5017" w:author="Rapporteur" w:date="2025-04-14T14:35:00Z"/>
          <w:rFonts w:asciiTheme="minorHAnsi" w:eastAsiaTheme="minorEastAsia" w:hAnsiTheme="minorHAnsi" w:cstheme="minorBidi"/>
          <w:noProof/>
          <w:kern w:val="2"/>
          <w:sz w:val="24"/>
          <w:szCs w:val="24"/>
          <w:lang w:eastAsia="ko-KR"/>
          <w14:ligatures w14:val="standardContextual"/>
        </w:rPr>
      </w:pPr>
      <w:del w:id="5018" w:author="Rapporteur" w:date="2025-04-14T14:35:00Z">
        <w:r w:rsidDel="002E23A4">
          <w:rPr>
            <w:noProof/>
            <w:lang w:eastAsia="zh-CN"/>
          </w:rPr>
          <w:delText>9.3.3.2.4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Resource Custom Operations</w:delText>
        </w:r>
        <w:r w:rsidDel="002E23A4">
          <w:rPr>
            <w:noProof/>
          </w:rPr>
          <w:tab/>
        </w:r>
        <w:r w:rsidDel="002E23A4">
          <w:rPr>
            <w:noProof/>
          </w:rPr>
          <w:fldChar w:fldCharType="begin" w:fldLock="1"/>
        </w:r>
        <w:r w:rsidDel="002E23A4">
          <w:rPr>
            <w:noProof/>
          </w:rPr>
          <w:delInstrText xml:space="preserve"> PAGEREF _Toc192873478 \h </w:delInstrText>
        </w:r>
        <w:r w:rsidDel="002E23A4">
          <w:rPr>
            <w:noProof/>
          </w:rPr>
        </w:r>
        <w:r w:rsidDel="002E23A4">
          <w:rPr>
            <w:noProof/>
          </w:rPr>
          <w:fldChar w:fldCharType="separate"/>
        </w:r>
        <w:r w:rsidDel="002E23A4">
          <w:rPr>
            <w:noProof/>
          </w:rPr>
          <w:delText>258</w:delText>
        </w:r>
        <w:r w:rsidDel="002E23A4">
          <w:rPr>
            <w:noProof/>
          </w:rPr>
          <w:fldChar w:fldCharType="end"/>
        </w:r>
      </w:del>
    </w:p>
    <w:p w14:paraId="260BEE10" w14:textId="2809B535" w:rsidR="000153DA" w:rsidDel="002E23A4" w:rsidRDefault="000153DA">
      <w:pPr>
        <w:pStyle w:val="TOC4"/>
        <w:rPr>
          <w:del w:id="5019" w:author="Rapporteur" w:date="2025-04-14T14:35:00Z"/>
          <w:rFonts w:asciiTheme="minorHAnsi" w:eastAsiaTheme="minorEastAsia" w:hAnsiTheme="minorHAnsi" w:cstheme="minorBidi"/>
          <w:noProof/>
          <w:kern w:val="2"/>
          <w:sz w:val="24"/>
          <w:szCs w:val="24"/>
          <w:lang w:eastAsia="ko-KR"/>
          <w14:ligatures w14:val="standardContextual"/>
        </w:rPr>
      </w:pPr>
      <w:del w:id="5020" w:author="Rapporteur" w:date="2025-04-14T14:35:00Z">
        <w:r w:rsidDel="002E23A4">
          <w:rPr>
            <w:noProof/>
          </w:rPr>
          <w:delText>9.3.3.3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 Individual Common EAS Binding</w:delText>
        </w:r>
        <w:r w:rsidDel="002E23A4">
          <w:rPr>
            <w:noProof/>
          </w:rPr>
          <w:tab/>
        </w:r>
        <w:r w:rsidDel="002E23A4">
          <w:rPr>
            <w:noProof/>
          </w:rPr>
          <w:fldChar w:fldCharType="begin" w:fldLock="1"/>
        </w:r>
        <w:r w:rsidDel="002E23A4">
          <w:rPr>
            <w:noProof/>
          </w:rPr>
          <w:delInstrText xml:space="preserve"> PAGEREF _Toc192873479 \h </w:delInstrText>
        </w:r>
        <w:r w:rsidDel="002E23A4">
          <w:rPr>
            <w:noProof/>
          </w:rPr>
        </w:r>
        <w:r w:rsidDel="002E23A4">
          <w:rPr>
            <w:noProof/>
          </w:rPr>
          <w:fldChar w:fldCharType="separate"/>
        </w:r>
        <w:r w:rsidDel="002E23A4">
          <w:rPr>
            <w:noProof/>
          </w:rPr>
          <w:delText>258</w:delText>
        </w:r>
        <w:r w:rsidDel="002E23A4">
          <w:rPr>
            <w:noProof/>
          </w:rPr>
          <w:fldChar w:fldCharType="end"/>
        </w:r>
      </w:del>
    </w:p>
    <w:p w14:paraId="32B891D6" w14:textId="53A9AFE3" w:rsidR="000153DA" w:rsidDel="002E23A4" w:rsidRDefault="000153DA">
      <w:pPr>
        <w:pStyle w:val="TOC5"/>
        <w:rPr>
          <w:del w:id="5021" w:author="Rapporteur" w:date="2025-04-14T14:35:00Z"/>
          <w:rFonts w:asciiTheme="minorHAnsi" w:eastAsiaTheme="minorEastAsia" w:hAnsiTheme="minorHAnsi" w:cstheme="minorBidi"/>
          <w:noProof/>
          <w:kern w:val="2"/>
          <w:sz w:val="24"/>
          <w:szCs w:val="24"/>
          <w:lang w:eastAsia="ko-KR"/>
          <w14:ligatures w14:val="standardContextual"/>
        </w:rPr>
      </w:pPr>
      <w:del w:id="5022" w:author="Rapporteur" w:date="2025-04-14T14:35:00Z">
        <w:r w:rsidDel="002E23A4">
          <w:rPr>
            <w:noProof/>
            <w:lang w:eastAsia="zh-CN"/>
          </w:rPr>
          <w:delText>9.3.3.3.1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Description</w:delText>
        </w:r>
        <w:r w:rsidDel="002E23A4">
          <w:rPr>
            <w:noProof/>
          </w:rPr>
          <w:tab/>
        </w:r>
        <w:r w:rsidDel="002E23A4">
          <w:rPr>
            <w:noProof/>
          </w:rPr>
          <w:fldChar w:fldCharType="begin" w:fldLock="1"/>
        </w:r>
        <w:r w:rsidDel="002E23A4">
          <w:rPr>
            <w:noProof/>
          </w:rPr>
          <w:delInstrText xml:space="preserve"> PAGEREF _Toc192873480 \h </w:delInstrText>
        </w:r>
        <w:r w:rsidDel="002E23A4">
          <w:rPr>
            <w:noProof/>
          </w:rPr>
        </w:r>
        <w:r w:rsidDel="002E23A4">
          <w:rPr>
            <w:noProof/>
          </w:rPr>
          <w:fldChar w:fldCharType="separate"/>
        </w:r>
        <w:r w:rsidDel="002E23A4">
          <w:rPr>
            <w:noProof/>
          </w:rPr>
          <w:delText>258</w:delText>
        </w:r>
        <w:r w:rsidDel="002E23A4">
          <w:rPr>
            <w:noProof/>
          </w:rPr>
          <w:fldChar w:fldCharType="end"/>
        </w:r>
      </w:del>
    </w:p>
    <w:p w14:paraId="6DBF9728" w14:textId="110AA69B" w:rsidR="000153DA" w:rsidDel="002E23A4" w:rsidRDefault="000153DA">
      <w:pPr>
        <w:pStyle w:val="TOC5"/>
        <w:rPr>
          <w:del w:id="5023" w:author="Rapporteur" w:date="2025-04-14T14:35:00Z"/>
          <w:rFonts w:asciiTheme="minorHAnsi" w:eastAsiaTheme="minorEastAsia" w:hAnsiTheme="minorHAnsi" w:cstheme="minorBidi"/>
          <w:noProof/>
          <w:kern w:val="2"/>
          <w:sz w:val="24"/>
          <w:szCs w:val="24"/>
          <w:lang w:eastAsia="ko-KR"/>
          <w14:ligatures w14:val="standardContextual"/>
        </w:rPr>
      </w:pPr>
      <w:del w:id="5024" w:author="Rapporteur" w:date="2025-04-14T14:35:00Z">
        <w:r w:rsidDel="002E23A4">
          <w:rPr>
            <w:noProof/>
            <w:lang w:eastAsia="zh-CN"/>
          </w:rPr>
          <w:delText>9.3.3.3.2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Resource Definition</w:delText>
        </w:r>
        <w:r w:rsidDel="002E23A4">
          <w:rPr>
            <w:noProof/>
          </w:rPr>
          <w:tab/>
        </w:r>
        <w:r w:rsidDel="002E23A4">
          <w:rPr>
            <w:noProof/>
          </w:rPr>
          <w:fldChar w:fldCharType="begin" w:fldLock="1"/>
        </w:r>
        <w:r w:rsidDel="002E23A4">
          <w:rPr>
            <w:noProof/>
          </w:rPr>
          <w:delInstrText xml:space="preserve"> PAGEREF _Toc192873481 \h </w:delInstrText>
        </w:r>
        <w:r w:rsidDel="002E23A4">
          <w:rPr>
            <w:noProof/>
          </w:rPr>
        </w:r>
        <w:r w:rsidDel="002E23A4">
          <w:rPr>
            <w:noProof/>
          </w:rPr>
          <w:fldChar w:fldCharType="separate"/>
        </w:r>
        <w:r w:rsidDel="002E23A4">
          <w:rPr>
            <w:noProof/>
          </w:rPr>
          <w:delText>258</w:delText>
        </w:r>
        <w:r w:rsidDel="002E23A4">
          <w:rPr>
            <w:noProof/>
          </w:rPr>
          <w:fldChar w:fldCharType="end"/>
        </w:r>
      </w:del>
    </w:p>
    <w:p w14:paraId="6A16C041" w14:textId="43A73F5E" w:rsidR="000153DA" w:rsidDel="002E23A4" w:rsidRDefault="000153DA">
      <w:pPr>
        <w:pStyle w:val="TOC5"/>
        <w:rPr>
          <w:del w:id="5025" w:author="Rapporteur" w:date="2025-04-14T14:35:00Z"/>
          <w:rFonts w:asciiTheme="minorHAnsi" w:eastAsiaTheme="minorEastAsia" w:hAnsiTheme="minorHAnsi" w:cstheme="minorBidi"/>
          <w:noProof/>
          <w:kern w:val="2"/>
          <w:sz w:val="24"/>
          <w:szCs w:val="24"/>
          <w:lang w:eastAsia="ko-KR"/>
          <w14:ligatures w14:val="standardContextual"/>
        </w:rPr>
      </w:pPr>
      <w:del w:id="5026" w:author="Rapporteur" w:date="2025-04-14T14:35:00Z">
        <w:r w:rsidDel="002E23A4">
          <w:rPr>
            <w:noProof/>
            <w:lang w:eastAsia="zh-CN"/>
          </w:rPr>
          <w:delText>9.3.3.3.3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Resource Standard Methods</w:delText>
        </w:r>
        <w:r w:rsidDel="002E23A4">
          <w:rPr>
            <w:noProof/>
          </w:rPr>
          <w:tab/>
        </w:r>
        <w:r w:rsidDel="002E23A4">
          <w:rPr>
            <w:noProof/>
          </w:rPr>
          <w:fldChar w:fldCharType="begin" w:fldLock="1"/>
        </w:r>
        <w:r w:rsidDel="002E23A4">
          <w:rPr>
            <w:noProof/>
          </w:rPr>
          <w:delInstrText xml:space="preserve"> PAGEREF _Toc192873482 \h </w:delInstrText>
        </w:r>
        <w:r w:rsidDel="002E23A4">
          <w:rPr>
            <w:noProof/>
          </w:rPr>
        </w:r>
        <w:r w:rsidDel="002E23A4">
          <w:rPr>
            <w:noProof/>
          </w:rPr>
          <w:fldChar w:fldCharType="separate"/>
        </w:r>
        <w:r w:rsidDel="002E23A4">
          <w:rPr>
            <w:noProof/>
          </w:rPr>
          <w:delText>258</w:delText>
        </w:r>
        <w:r w:rsidDel="002E23A4">
          <w:rPr>
            <w:noProof/>
          </w:rPr>
          <w:fldChar w:fldCharType="end"/>
        </w:r>
      </w:del>
    </w:p>
    <w:p w14:paraId="05DA7F05" w14:textId="2BC5FE55" w:rsidR="000153DA" w:rsidDel="002E23A4" w:rsidRDefault="000153DA">
      <w:pPr>
        <w:pStyle w:val="TOC6"/>
        <w:rPr>
          <w:del w:id="5027" w:author="Rapporteur" w:date="2025-04-14T14:35:00Z"/>
          <w:rFonts w:asciiTheme="minorHAnsi" w:eastAsiaTheme="minorEastAsia" w:hAnsiTheme="minorHAnsi" w:cstheme="minorBidi"/>
          <w:noProof/>
          <w:kern w:val="2"/>
          <w:sz w:val="24"/>
          <w:szCs w:val="24"/>
          <w:lang w:eastAsia="ko-KR"/>
          <w14:ligatures w14:val="standardContextual"/>
        </w:rPr>
      </w:pPr>
      <w:del w:id="5028" w:author="Rapporteur" w:date="2025-04-14T14:35:00Z">
        <w:r w:rsidDel="002E23A4">
          <w:rPr>
            <w:noProof/>
            <w:lang w:eastAsia="zh-CN"/>
          </w:rPr>
          <w:delText>9.3.3.3.3.1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GET</w:delText>
        </w:r>
        <w:r w:rsidDel="002E23A4">
          <w:rPr>
            <w:noProof/>
          </w:rPr>
          <w:tab/>
        </w:r>
        <w:r w:rsidDel="002E23A4">
          <w:rPr>
            <w:noProof/>
          </w:rPr>
          <w:fldChar w:fldCharType="begin" w:fldLock="1"/>
        </w:r>
        <w:r w:rsidDel="002E23A4">
          <w:rPr>
            <w:noProof/>
          </w:rPr>
          <w:delInstrText xml:space="preserve"> PAGEREF _Toc192873483 \h </w:delInstrText>
        </w:r>
        <w:r w:rsidDel="002E23A4">
          <w:rPr>
            <w:noProof/>
          </w:rPr>
        </w:r>
        <w:r w:rsidDel="002E23A4">
          <w:rPr>
            <w:noProof/>
          </w:rPr>
          <w:fldChar w:fldCharType="separate"/>
        </w:r>
        <w:r w:rsidDel="002E23A4">
          <w:rPr>
            <w:noProof/>
          </w:rPr>
          <w:delText>258</w:delText>
        </w:r>
        <w:r w:rsidDel="002E23A4">
          <w:rPr>
            <w:noProof/>
          </w:rPr>
          <w:fldChar w:fldCharType="end"/>
        </w:r>
      </w:del>
    </w:p>
    <w:p w14:paraId="2A478A88" w14:textId="4AE708D5" w:rsidR="000153DA" w:rsidDel="002E23A4" w:rsidRDefault="000153DA">
      <w:pPr>
        <w:pStyle w:val="TOC6"/>
        <w:rPr>
          <w:del w:id="5029" w:author="Rapporteur" w:date="2025-04-14T14:35:00Z"/>
          <w:rFonts w:asciiTheme="minorHAnsi" w:eastAsiaTheme="minorEastAsia" w:hAnsiTheme="minorHAnsi" w:cstheme="minorBidi"/>
          <w:noProof/>
          <w:kern w:val="2"/>
          <w:sz w:val="24"/>
          <w:szCs w:val="24"/>
          <w:lang w:eastAsia="ko-KR"/>
          <w14:ligatures w14:val="standardContextual"/>
        </w:rPr>
      </w:pPr>
      <w:del w:id="5030" w:author="Rapporteur" w:date="2025-04-14T14:35:00Z">
        <w:r w:rsidDel="002E23A4">
          <w:rPr>
            <w:noProof/>
            <w:lang w:eastAsia="zh-CN"/>
          </w:rPr>
          <w:delText>9.3.3.3.3.2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PUT</w:delText>
        </w:r>
        <w:r w:rsidDel="002E23A4">
          <w:rPr>
            <w:noProof/>
          </w:rPr>
          <w:tab/>
        </w:r>
        <w:r w:rsidDel="002E23A4">
          <w:rPr>
            <w:noProof/>
          </w:rPr>
          <w:fldChar w:fldCharType="begin" w:fldLock="1"/>
        </w:r>
        <w:r w:rsidDel="002E23A4">
          <w:rPr>
            <w:noProof/>
          </w:rPr>
          <w:delInstrText xml:space="preserve"> PAGEREF _Toc192873484 \h </w:delInstrText>
        </w:r>
        <w:r w:rsidDel="002E23A4">
          <w:rPr>
            <w:noProof/>
          </w:rPr>
        </w:r>
        <w:r w:rsidDel="002E23A4">
          <w:rPr>
            <w:noProof/>
          </w:rPr>
          <w:fldChar w:fldCharType="separate"/>
        </w:r>
        <w:r w:rsidDel="002E23A4">
          <w:rPr>
            <w:noProof/>
          </w:rPr>
          <w:delText>259</w:delText>
        </w:r>
        <w:r w:rsidDel="002E23A4">
          <w:rPr>
            <w:noProof/>
          </w:rPr>
          <w:fldChar w:fldCharType="end"/>
        </w:r>
      </w:del>
    </w:p>
    <w:p w14:paraId="159A413A" w14:textId="28346D0C" w:rsidR="000153DA" w:rsidDel="002E23A4" w:rsidRDefault="000153DA">
      <w:pPr>
        <w:pStyle w:val="TOC6"/>
        <w:rPr>
          <w:del w:id="5031" w:author="Rapporteur" w:date="2025-04-14T14:35:00Z"/>
          <w:rFonts w:asciiTheme="minorHAnsi" w:eastAsiaTheme="minorEastAsia" w:hAnsiTheme="minorHAnsi" w:cstheme="minorBidi"/>
          <w:noProof/>
          <w:kern w:val="2"/>
          <w:sz w:val="24"/>
          <w:szCs w:val="24"/>
          <w:lang w:eastAsia="ko-KR"/>
          <w14:ligatures w14:val="standardContextual"/>
        </w:rPr>
      </w:pPr>
      <w:del w:id="5032" w:author="Rapporteur" w:date="2025-04-14T14:35:00Z">
        <w:r w:rsidDel="002E23A4">
          <w:rPr>
            <w:noProof/>
            <w:lang w:eastAsia="zh-CN"/>
          </w:rPr>
          <w:delText>9.3.3.3.3.3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PATCH</w:delText>
        </w:r>
        <w:r w:rsidDel="002E23A4">
          <w:rPr>
            <w:noProof/>
          </w:rPr>
          <w:tab/>
        </w:r>
        <w:r w:rsidDel="002E23A4">
          <w:rPr>
            <w:noProof/>
          </w:rPr>
          <w:fldChar w:fldCharType="begin" w:fldLock="1"/>
        </w:r>
        <w:r w:rsidDel="002E23A4">
          <w:rPr>
            <w:noProof/>
          </w:rPr>
          <w:delInstrText xml:space="preserve"> PAGEREF _Toc192873485 \h </w:delInstrText>
        </w:r>
        <w:r w:rsidDel="002E23A4">
          <w:rPr>
            <w:noProof/>
          </w:rPr>
        </w:r>
        <w:r w:rsidDel="002E23A4">
          <w:rPr>
            <w:noProof/>
          </w:rPr>
          <w:fldChar w:fldCharType="separate"/>
        </w:r>
        <w:r w:rsidDel="002E23A4">
          <w:rPr>
            <w:noProof/>
          </w:rPr>
          <w:delText>260</w:delText>
        </w:r>
        <w:r w:rsidDel="002E23A4">
          <w:rPr>
            <w:noProof/>
          </w:rPr>
          <w:fldChar w:fldCharType="end"/>
        </w:r>
      </w:del>
    </w:p>
    <w:p w14:paraId="59C4FBED" w14:textId="0CF86BD1" w:rsidR="000153DA" w:rsidDel="002E23A4" w:rsidRDefault="000153DA">
      <w:pPr>
        <w:pStyle w:val="TOC6"/>
        <w:rPr>
          <w:del w:id="5033" w:author="Rapporteur" w:date="2025-04-14T14:35:00Z"/>
          <w:rFonts w:asciiTheme="minorHAnsi" w:eastAsiaTheme="minorEastAsia" w:hAnsiTheme="minorHAnsi" w:cstheme="minorBidi"/>
          <w:noProof/>
          <w:kern w:val="2"/>
          <w:sz w:val="24"/>
          <w:szCs w:val="24"/>
          <w:lang w:eastAsia="ko-KR"/>
          <w14:ligatures w14:val="standardContextual"/>
        </w:rPr>
      </w:pPr>
      <w:del w:id="5034" w:author="Rapporteur" w:date="2025-04-14T14:35:00Z">
        <w:r w:rsidDel="002E23A4">
          <w:rPr>
            <w:noProof/>
            <w:lang w:eastAsia="zh-CN"/>
          </w:rPr>
          <w:delText>9.3.3.3.3.4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DELETE</w:delText>
        </w:r>
        <w:r w:rsidDel="002E23A4">
          <w:rPr>
            <w:noProof/>
          </w:rPr>
          <w:tab/>
        </w:r>
        <w:r w:rsidDel="002E23A4">
          <w:rPr>
            <w:noProof/>
          </w:rPr>
          <w:fldChar w:fldCharType="begin" w:fldLock="1"/>
        </w:r>
        <w:r w:rsidDel="002E23A4">
          <w:rPr>
            <w:noProof/>
          </w:rPr>
          <w:delInstrText xml:space="preserve"> PAGEREF _Toc192873486 \h </w:delInstrText>
        </w:r>
        <w:r w:rsidDel="002E23A4">
          <w:rPr>
            <w:noProof/>
          </w:rPr>
        </w:r>
        <w:r w:rsidDel="002E23A4">
          <w:rPr>
            <w:noProof/>
          </w:rPr>
          <w:fldChar w:fldCharType="separate"/>
        </w:r>
        <w:r w:rsidDel="002E23A4">
          <w:rPr>
            <w:noProof/>
          </w:rPr>
          <w:delText>261</w:delText>
        </w:r>
        <w:r w:rsidDel="002E23A4">
          <w:rPr>
            <w:noProof/>
          </w:rPr>
          <w:fldChar w:fldCharType="end"/>
        </w:r>
      </w:del>
    </w:p>
    <w:p w14:paraId="7501933A" w14:textId="2D0AD540" w:rsidR="000153DA" w:rsidDel="002E23A4" w:rsidRDefault="000153DA">
      <w:pPr>
        <w:pStyle w:val="TOC3"/>
        <w:rPr>
          <w:del w:id="5035" w:author="Rapporteur" w:date="2025-04-14T14:35:00Z"/>
          <w:rFonts w:asciiTheme="minorHAnsi" w:eastAsiaTheme="minorEastAsia" w:hAnsiTheme="minorHAnsi" w:cstheme="minorBidi"/>
          <w:noProof/>
          <w:kern w:val="2"/>
          <w:sz w:val="24"/>
          <w:szCs w:val="24"/>
          <w:lang w:eastAsia="ko-KR"/>
          <w14:ligatures w14:val="standardContextual"/>
        </w:rPr>
      </w:pPr>
      <w:del w:id="5036" w:author="Rapporteur" w:date="2025-04-14T14:35:00Z">
        <w:r w:rsidDel="002E23A4">
          <w:rPr>
            <w:noProof/>
          </w:rPr>
          <w:delText>9.3.4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Custom Operations without associated resources</w:delText>
        </w:r>
        <w:r w:rsidDel="002E23A4">
          <w:rPr>
            <w:noProof/>
          </w:rPr>
          <w:tab/>
        </w:r>
        <w:r w:rsidDel="002E23A4">
          <w:rPr>
            <w:noProof/>
          </w:rPr>
          <w:fldChar w:fldCharType="begin" w:fldLock="1"/>
        </w:r>
        <w:r w:rsidDel="002E23A4">
          <w:rPr>
            <w:noProof/>
          </w:rPr>
          <w:delInstrText xml:space="preserve"> PAGEREF _Toc192873487 \h </w:delInstrText>
        </w:r>
        <w:r w:rsidDel="002E23A4">
          <w:rPr>
            <w:noProof/>
          </w:rPr>
        </w:r>
        <w:r w:rsidDel="002E23A4">
          <w:rPr>
            <w:noProof/>
          </w:rPr>
          <w:fldChar w:fldCharType="separate"/>
        </w:r>
        <w:r w:rsidDel="002E23A4">
          <w:rPr>
            <w:noProof/>
          </w:rPr>
          <w:delText>262</w:delText>
        </w:r>
        <w:r w:rsidDel="002E23A4">
          <w:rPr>
            <w:noProof/>
          </w:rPr>
          <w:fldChar w:fldCharType="end"/>
        </w:r>
      </w:del>
    </w:p>
    <w:p w14:paraId="587A19FF" w14:textId="45260ACF" w:rsidR="000153DA" w:rsidDel="002E23A4" w:rsidRDefault="000153DA">
      <w:pPr>
        <w:pStyle w:val="TOC3"/>
        <w:rPr>
          <w:del w:id="5037" w:author="Rapporteur" w:date="2025-04-14T14:35:00Z"/>
          <w:rFonts w:asciiTheme="minorHAnsi" w:eastAsiaTheme="minorEastAsia" w:hAnsiTheme="minorHAnsi" w:cstheme="minorBidi"/>
          <w:noProof/>
          <w:kern w:val="2"/>
          <w:sz w:val="24"/>
          <w:szCs w:val="24"/>
          <w:lang w:eastAsia="ko-KR"/>
          <w14:ligatures w14:val="standardContextual"/>
        </w:rPr>
      </w:pPr>
      <w:del w:id="5038" w:author="Rapporteur" w:date="2025-04-14T14:35:00Z">
        <w:r w:rsidDel="002E23A4">
          <w:rPr>
            <w:noProof/>
          </w:rPr>
          <w:delText>9.3.5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Notifications</w:delText>
        </w:r>
        <w:r w:rsidDel="002E23A4">
          <w:rPr>
            <w:noProof/>
          </w:rPr>
          <w:tab/>
        </w:r>
        <w:r w:rsidDel="002E23A4">
          <w:rPr>
            <w:noProof/>
          </w:rPr>
          <w:fldChar w:fldCharType="begin" w:fldLock="1"/>
        </w:r>
        <w:r w:rsidDel="002E23A4">
          <w:rPr>
            <w:noProof/>
          </w:rPr>
          <w:delInstrText xml:space="preserve"> PAGEREF _Toc192873488 \h </w:delInstrText>
        </w:r>
        <w:r w:rsidDel="002E23A4">
          <w:rPr>
            <w:noProof/>
          </w:rPr>
        </w:r>
        <w:r w:rsidDel="002E23A4">
          <w:rPr>
            <w:noProof/>
          </w:rPr>
          <w:fldChar w:fldCharType="separate"/>
        </w:r>
        <w:r w:rsidDel="002E23A4">
          <w:rPr>
            <w:noProof/>
          </w:rPr>
          <w:delText>262</w:delText>
        </w:r>
        <w:r w:rsidDel="002E23A4">
          <w:rPr>
            <w:noProof/>
          </w:rPr>
          <w:fldChar w:fldCharType="end"/>
        </w:r>
      </w:del>
    </w:p>
    <w:p w14:paraId="5F442446" w14:textId="2F6D6565" w:rsidR="000153DA" w:rsidDel="002E23A4" w:rsidRDefault="000153DA">
      <w:pPr>
        <w:pStyle w:val="TOC3"/>
        <w:rPr>
          <w:del w:id="5039" w:author="Rapporteur" w:date="2025-04-14T14:35:00Z"/>
          <w:rFonts w:asciiTheme="minorHAnsi" w:eastAsiaTheme="minorEastAsia" w:hAnsiTheme="minorHAnsi" w:cstheme="minorBidi"/>
          <w:noProof/>
          <w:kern w:val="2"/>
          <w:sz w:val="24"/>
          <w:szCs w:val="24"/>
          <w:lang w:eastAsia="ko-KR"/>
          <w14:ligatures w14:val="standardContextual"/>
        </w:rPr>
      </w:pPr>
      <w:del w:id="5040" w:author="Rapporteur" w:date="2025-04-14T14:35:00Z">
        <w:r w:rsidDel="002E23A4">
          <w:rPr>
            <w:noProof/>
          </w:rPr>
          <w:delText>9.3.6</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Data Model</w:delText>
        </w:r>
        <w:r w:rsidDel="002E23A4">
          <w:rPr>
            <w:noProof/>
          </w:rPr>
          <w:tab/>
        </w:r>
        <w:r w:rsidDel="002E23A4">
          <w:rPr>
            <w:noProof/>
          </w:rPr>
          <w:fldChar w:fldCharType="begin" w:fldLock="1"/>
        </w:r>
        <w:r w:rsidDel="002E23A4">
          <w:rPr>
            <w:noProof/>
          </w:rPr>
          <w:delInstrText xml:space="preserve"> PAGEREF _Toc192873489 \h </w:delInstrText>
        </w:r>
        <w:r w:rsidDel="002E23A4">
          <w:rPr>
            <w:noProof/>
          </w:rPr>
        </w:r>
        <w:r w:rsidDel="002E23A4">
          <w:rPr>
            <w:noProof/>
          </w:rPr>
          <w:fldChar w:fldCharType="separate"/>
        </w:r>
        <w:r w:rsidDel="002E23A4">
          <w:rPr>
            <w:noProof/>
          </w:rPr>
          <w:delText>263</w:delText>
        </w:r>
        <w:r w:rsidDel="002E23A4">
          <w:rPr>
            <w:noProof/>
          </w:rPr>
          <w:fldChar w:fldCharType="end"/>
        </w:r>
      </w:del>
    </w:p>
    <w:p w14:paraId="54308D0F" w14:textId="40C662B0" w:rsidR="000153DA" w:rsidDel="002E23A4" w:rsidRDefault="000153DA">
      <w:pPr>
        <w:pStyle w:val="TOC4"/>
        <w:rPr>
          <w:del w:id="5041" w:author="Rapporteur" w:date="2025-04-14T14:35:00Z"/>
          <w:rFonts w:asciiTheme="minorHAnsi" w:eastAsiaTheme="minorEastAsia" w:hAnsiTheme="minorHAnsi" w:cstheme="minorBidi"/>
          <w:noProof/>
          <w:kern w:val="2"/>
          <w:sz w:val="24"/>
          <w:szCs w:val="24"/>
          <w:lang w:eastAsia="ko-KR"/>
          <w14:ligatures w14:val="standardContextual"/>
        </w:rPr>
      </w:pPr>
      <w:del w:id="5042" w:author="Rapporteur" w:date="2025-04-14T14:35:00Z">
        <w:r w:rsidDel="002E23A4">
          <w:rPr>
            <w:noProof/>
          </w:rPr>
          <w:delText>9.3.6.1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_Toc192873490 \h </w:delInstrText>
        </w:r>
        <w:r w:rsidDel="002E23A4">
          <w:rPr>
            <w:noProof/>
          </w:rPr>
        </w:r>
        <w:r w:rsidDel="002E23A4">
          <w:rPr>
            <w:noProof/>
          </w:rPr>
          <w:fldChar w:fldCharType="separate"/>
        </w:r>
        <w:r w:rsidDel="002E23A4">
          <w:rPr>
            <w:noProof/>
          </w:rPr>
          <w:delText>263</w:delText>
        </w:r>
        <w:r w:rsidDel="002E23A4">
          <w:rPr>
            <w:noProof/>
          </w:rPr>
          <w:fldChar w:fldCharType="end"/>
        </w:r>
      </w:del>
    </w:p>
    <w:p w14:paraId="65A06D69" w14:textId="77F98E01" w:rsidR="000153DA" w:rsidDel="002E23A4" w:rsidRDefault="000153DA">
      <w:pPr>
        <w:pStyle w:val="TOC4"/>
        <w:rPr>
          <w:del w:id="5043" w:author="Rapporteur" w:date="2025-04-14T14:35:00Z"/>
          <w:rFonts w:asciiTheme="minorHAnsi" w:eastAsiaTheme="minorEastAsia" w:hAnsiTheme="minorHAnsi" w:cstheme="minorBidi"/>
          <w:noProof/>
          <w:kern w:val="2"/>
          <w:sz w:val="24"/>
          <w:szCs w:val="24"/>
          <w:lang w:eastAsia="ko-KR"/>
          <w14:ligatures w14:val="standardContextual"/>
        </w:rPr>
      </w:pPr>
      <w:del w:id="5044" w:author="Rapporteur" w:date="2025-04-14T14:35:00Z">
        <w:r w:rsidDel="002E23A4">
          <w:rPr>
            <w:noProof/>
          </w:rPr>
          <w:delText>9.3</w:delText>
        </w:r>
        <w:r w:rsidRPr="000638DD" w:rsidDel="002E23A4">
          <w:rPr>
            <w:noProof/>
            <w:lang w:val="en-US"/>
          </w:rPr>
          <w:delText>.6.2</w:delText>
        </w:r>
        <w:r w:rsidDel="002E23A4">
          <w:rPr>
            <w:rFonts w:asciiTheme="minorHAnsi" w:eastAsiaTheme="minorEastAsia" w:hAnsiTheme="minorHAnsi" w:cstheme="minorBidi"/>
            <w:noProof/>
            <w:kern w:val="2"/>
            <w:sz w:val="24"/>
            <w:szCs w:val="24"/>
            <w:lang w:eastAsia="ko-KR"/>
            <w14:ligatures w14:val="standardContextual"/>
          </w:rPr>
          <w:tab/>
        </w:r>
        <w:r w:rsidRPr="000638DD" w:rsidDel="002E23A4">
          <w:rPr>
            <w:noProof/>
            <w:lang w:val="en-US"/>
          </w:rPr>
          <w:delText>Structured data types</w:delText>
        </w:r>
        <w:r w:rsidDel="002E23A4">
          <w:rPr>
            <w:noProof/>
          </w:rPr>
          <w:tab/>
        </w:r>
        <w:r w:rsidDel="002E23A4">
          <w:rPr>
            <w:noProof/>
          </w:rPr>
          <w:fldChar w:fldCharType="begin" w:fldLock="1"/>
        </w:r>
        <w:r w:rsidDel="002E23A4">
          <w:rPr>
            <w:noProof/>
          </w:rPr>
          <w:delInstrText xml:space="preserve"> PAGEREF _Toc192873491 \h </w:delInstrText>
        </w:r>
        <w:r w:rsidDel="002E23A4">
          <w:rPr>
            <w:noProof/>
          </w:rPr>
        </w:r>
        <w:r w:rsidDel="002E23A4">
          <w:rPr>
            <w:noProof/>
          </w:rPr>
          <w:fldChar w:fldCharType="separate"/>
        </w:r>
        <w:r w:rsidDel="002E23A4">
          <w:rPr>
            <w:noProof/>
          </w:rPr>
          <w:delText>263</w:delText>
        </w:r>
        <w:r w:rsidDel="002E23A4">
          <w:rPr>
            <w:noProof/>
          </w:rPr>
          <w:fldChar w:fldCharType="end"/>
        </w:r>
      </w:del>
    </w:p>
    <w:p w14:paraId="569243BD" w14:textId="25B08FE1" w:rsidR="000153DA" w:rsidDel="002E23A4" w:rsidRDefault="000153DA">
      <w:pPr>
        <w:pStyle w:val="TOC5"/>
        <w:rPr>
          <w:del w:id="5045" w:author="Rapporteur" w:date="2025-04-14T14:35:00Z"/>
          <w:rFonts w:asciiTheme="minorHAnsi" w:eastAsiaTheme="minorEastAsia" w:hAnsiTheme="minorHAnsi" w:cstheme="minorBidi"/>
          <w:noProof/>
          <w:kern w:val="2"/>
          <w:sz w:val="24"/>
          <w:szCs w:val="24"/>
          <w:lang w:eastAsia="ko-KR"/>
          <w14:ligatures w14:val="standardContextual"/>
        </w:rPr>
      </w:pPr>
      <w:del w:id="5046" w:author="Rapporteur" w:date="2025-04-14T14:35:00Z">
        <w:r w:rsidDel="002E23A4">
          <w:rPr>
            <w:noProof/>
          </w:rPr>
          <w:delText>9.3.6.2.1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_Toc192873492 \h </w:delInstrText>
        </w:r>
        <w:r w:rsidDel="002E23A4">
          <w:rPr>
            <w:noProof/>
          </w:rPr>
        </w:r>
        <w:r w:rsidDel="002E23A4">
          <w:rPr>
            <w:noProof/>
          </w:rPr>
          <w:fldChar w:fldCharType="separate"/>
        </w:r>
        <w:r w:rsidDel="002E23A4">
          <w:rPr>
            <w:noProof/>
          </w:rPr>
          <w:delText>263</w:delText>
        </w:r>
        <w:r w:rsidDel="002E23A4">
          <w:rPr>
            <w:noProof/>
          </w:rPr>
          <w:fldChar w:fldCharType="end"/>
        </w:r>
      </w:del>
    </w:p>
    <w:p w14:paraId="443D8765" w14:textId="3C66C31E" w:rsidR="000153DA" w:rsidDel="002E23A4" w:rsidRDefault="000153DA">
      <w:pPr>
        <w:pStyle w:val="TOC5"/>
        <w:rPr>
          <w:del w:id="5047" w:author="Rapporteur" w:date="2025-04-14T14:35:00Z"/>
          <w:rFonts w:asciiTheme="minorHAnsi" w:eastAsiaTheme="minorEastAsia" w:hAnsiTheme="minorHAnsi" w:cstheme="minorBidi"/>
          <w:noProof/>
          <w:kern w:val="2"/>
          <w:sz w:val="24"/>
          <w:szCs w:val="24"/>
          <w:lang w:eastAsia="ko-KR"/>
          <w14:ligatures w14:val="standardContextual"/>
        </w:rPr>
      </w:pPr>
      <w:del w:id="5048" w:author="Rapporteur" w:date="2025-04-14T14:35:00Z">
        <w:r w:rsidDel="002E23A4">
          <w:rPr>
            <w:noProof/>
          </w:rPr>
          <w:delText>9.3.6.2.2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Type: CommonEASBindReq</w:delText>
        </w:r>
        <w:r w:rsidDel="002E23A4">
          <w:rPr>
            <w:noProof/>
          </w:rPr>
          <w:tab/>
        </w:r>
        <w:r w:rsidDel="002E23A4">
          <w:rPr>
            <w:noProof/>
          </w:rPr>
          <w:fldChar w:fldCharType="begin" w:fldLock="1"/>
        </w:r>
        <w:r w:rsidDel="002E23A4">
          <w:rPr>
            <w:noProof/>
          </w:rPr>
          <w:delInstrText xml:space="preserve"> PAGEREF _Toc192873493 \h </w:delInstrText>
        </w:r>
        <w:r w:rsidDel="002E23A4">
          <w:rPr>
            <w:noProof/>
          </w:rPr>
        </w:r>
        <w:r w:rsidDel="002E23A4">
          <w:rPr>
            <w:noProof/>
          </w:rPr>
          <w:fldChar w:fldCharType="separate"/>
        </w:r>
        <w:r w:rsidDel="002E23A4">
          <w:rPr>
            <w:noProof/>
          </w:rPr>
          <w:delText>264</w:delText>
        </w:r>
        <w:r w:rsidDel="002E23A4">
          <w:rPr>
            <w:noProof/>
          </w:rPr>
          <w:fldChar w:fldCharType="end"/>
        </w:r>
      </w:del>
    </w:p>
    <w:p w14:paraId="07801073" w14:textId="20D0E6D9" w:rsidR="000153DA" w:rsidDel="002E23A4" w:rsidRDefault="000153DA">
      <w:pPr>
        <w:pStyle w:val="TOC5"/>
        <w:rPr>
          <w:del w:id="5049" w:author="Rapporteur" w:date="2025-04-14T14:35:00Z"/>
          <w:rFonts w:asciiTheme="minorHAnsi" w:eastAsiaTheme="minorEastAsia" w:hAnsiTheme="minorHAnsi" w:cstheme="minorBidi"/>
          <w:noProof/>
          <w:kern w:val="2"/>
          <w:sz w:val="24"/>
          <w:szCs w:val="24"/>
          <w:lang w:eastAsia="ko-KR"/>
          <w14:ligatures w14:val="standardContextual"/>
        </w:rPr>
      </w:pPr>
      <w:del w:id="5050" w:author="Rapporteur" w:date="2025-04-14T14:35:00Z">
        <w:r w:rsidDel="002E23A4">
          <w:rPr>
            <w:noProof/>
          </w:rPr>
          <w:delText>9.3.6.2.3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Type: CommonEASBindResp</w:delText>
        </w:r>
        <w:r w:rsidDel="002E23A4">
          <w:rPr>
            <w:noProof/>
          </w:rPr>
          <w:tab/>
        </w:r>
        <w:r w:rsidDel="002E23A4">
          <w:rPr>
            <w:noProof/>
          </w:rPr>
          <w:fldChar w:fldCharType="begin" w:fldLock="1"/>
        </w:r>
        <w:r w:rsidDel="002E23A4">
          <w:rPr>
            <w:noProof/>
          </w:rPr>
          <w:delInstrText xml:space="preserve"> PAGEREF _Toc192873494 \h </w:delInstrText>
        </w:r>
        <w:r w:rsidDel="002E23A4">
          <w:rPr>
            <w:noProof/>
          </w:rPr>
        </w:r>
        <w:r w:rsidDel="002E23A4">
          <w:rPr>
            <w:noProof/>
          </w:rPr>
          <w:fldChar w:fldCharType="separate"/>
        </w:r>
        <w:r w:rsidDel="002E23A4">
          <w:rPr>
            <w:noProof/>
          </w:rPr>
          <w:delText>264</w:delText>
        </w:r>
        <w:r w:rsidDel="002E23A4">
          <w:rPr>
            <w:noProof/>
          </w:rPr>
          <w:fldChar w:fldCharType="end"/>
        </w:r>
      </w:del>
    </w:p>
    <w:p w14:paraId="5703CEB0" w14:textId="556152E6" w:rsidR="000153DA" w:rsidDel="002E23A4" w:rsidRDefault="000153DA">
      <w:pPr>
        <w:pStyle w:val="TOC5"/>
        <w:rPr>
          <w:del w:id="5051" w:author="Rapporteur" w:date="2025-04-14T14:35:00Z"/>
          <w:rFonts w:asciiTheme="minorHAnsi" w:eastAsiaTheme="minorEastAsia" w:hAnsiTheme="minorHAnsi" w:cstheme="minorBidi"/>
          <w:noProof/>
          <w:kern w:val="2"/>
          <w:sz w:val="24"/>
          <w:szCs w:val="24"/>
          <w:lang w:eastAsia="ko-KR"/>
          <w14:ligatures w14:val="standardContextual"/>
        </w:rPr>
      </w:pPr>
      <w:del w:id="5052" w:author="Rapporteur" w:date="2025-04-14T14:35:00Z">
        <w:r w:rsidDel="002E23A4">
          <w:rPr>
            <w:noProof/>
          </w:rPr>
          <w:delText>9.3.6.2.4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Type: CommonEASBinding</w:delText>
        </w:r>
        <w:r w:rsidDel="002E23A4">
          <w:rPr>
            <w:noProof/>
          </w:rPr>
          <w:tab/>
        </w:r>
        <w:r w:rsidDel="002E23A4">
          <w:rPr>
            <w:noProof/>
          </w:rPr>
          <w:fldChar w:fldCharType="begin" w:fldLock="1"/>
        </w:r>
        <w:r w:rsidDel="002E23A4">
          <w:rPr>
            <w:noProof/>
          </w:rPr>
          <w:delInstrText xml:space="preserve"> PAGEREF _Toc192873495 \h </w:delInstrText>
        </w:r>
        <w:r w:rsidDel="002E23A4">
          <w:rPr>
            <w:noProof/>
          </w:rPr>
        </w:r>
        <w:r w:rsidDel="002E23A4">
          <w:rPr>
            <w:noProof/>
          </w:rPr>
          <w:fldChar w:fldCharType="separate"/>
        </w:r>
        <w:r w:rsidDel="002E23A4">
          <w:rPr>
            <w:noProof/>
          </w:rPr>
          <w:delText>265</w:delText>
        </w:r>
        <w:r w:rsidDel="002E23A4">
          <w:rPr>
            <w:noProof/>
          </w:rPr>
          <w:fldChar w:fldCharType="end"/>
        </w:r>
      </w:del>
    </w:p>
    <w:p w14:paraId="481D17A5" w14:textId="36411D9F" w:rsidR="000153DA" w:rsidDel="002E23A4" w:rsidRDefault="000153DA">
      <w:pPr>
        <w:pStyle w:val="TOC5"/>
        <w:rPr>
          <w:del w:id="5053" w:author="Rapporteur" w:date="2025-04-14T14:35:00Z"/>
          <w:rFonts w:asciiTheme="minorHAnsi" w:eastAsiaTheme="minorEastAsia" w:hAnsiTheme="minorHAnsi" w:cstheme="minorBidi"/>
          <w:noProof/>
          <w:kern w:val="2"/>
          <w:sz w:val="24"/>
          <w:szCs w:val="24"/>
          <w:lang w:eastAsia="ko-KR"/>
          <w14:ligatures w14:val="standardContextual"/>
        </w:rPr>
      </w:pPr>
      <w:del w:id="5054" w:author="Rapporteur" w:date="2025-04-14T14:35:00Z">
        <w:r w:rsidDel="002E23A4">
          <w:rPr>
            <w:noProof/>
          </w:rPr>
          <w:delText>9.3.6.2.5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Type: CommEasBdlInfo</w:delText>
        </w:r>
        <w:r w:rsidDel="002E23A4">
          <w:rPr>
            <w:noProof/>
          </w:rPr>
          <w:tab/>
        </w:r>
        <w:r w:rsidDel="002E23A4">
          <w:rPr>
            <w:noProof/>
          </w:rPr>
          <w:fldChar w:fldCharType="begin" w:fldLock="1"/>
        </w:r>
        <w:r w:rsidDel="002E23A4">
          <w:rPr>
            <w:noProof/>
          </w:rPr>
          <w:delInstrText xml:space="preserve"> PAGEREF _Toc192873496 \h </w:delInstrText>
        </w:r>
        <w:r w:rsidDel="002E23A4">
          <w:rPr>
            <w:noProof/>
          </w:rPr>
        </w:r>
        <w:r w:rsidDel="002E23A4">
          <w:rPr>
            <w:noProof/>
          </w:rPr>
          <w:fldChar w:fldCharType="separate"/>
        </w:r>
        <w:r w:rsidDel="002E23A4">
          <w:rPr>
            <w:noProof/>
          </w:rPr>
          <w:delText>266</w:delText>
        </w:r>
        <w:r w:rsidDel="002E23A4">
          <w:rPr>
            <w:noProof/>
          </w:rPr>
          <w:fldChar w:fldCharType="end"/>
        </w:r>
      </w:del>
    </w:p>
    <w:p w14:paraId="1F20E963" w14:textId="302537F8" w:rsidR="000153DA" w:rsidDel="002E23A4" w:rsidRDefault="000153DA">
      <w:pPr>
        <w:pStyle w:val="TOC5"/>
        <w:rPr>
          <w:del w:id="5055" w:author="Rapporteur" w:date="2025-04-14T14:35:00Z"/>
          <w:rFonts w:asciiTheme="minorHAnsi" w:eastAsiaTheme="minorEastAsia" w:hAnsiTheme="minorHAnsi" w:cstheme="minorBidi"/>
          <w:noProof/>
          <w:kern w:val="2"/>
          <w:sz w:val="24"/>
          <w:szCs w:val="24"/>
          <w:lang w:eastAsia="ko-KR"/>
          <w14:ligatures w14:val="standardContextual"/>
        </w:rPr>
      </w:pPr>
      <w:del w:id="5056" w:author="Rapporteur" w:date="2025-04-14T14:35:00Z">
        <w:r w:rsidDel="002E23A4">
          <w:rPr>
            <w:noProof/>
          </w:rPr>
          <w:delText>9.3.6.2.</w:delText>
        </w:r>
        <w:r w:rsidDel="002E23A4">
          <w:rPr>
            <w:noProof/>
            <w:lang w:eastAsia="zh-CN"/>
          </w:rPr>
          <w:delText>6</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Type: CommonEASBinding</w:delText>
        </w:r>
        <w:r w:rsidDel="002E23A4">
          <w:rPr>
            <w:noProof/>
            <w:lang w:eastAsia="zh-CN"/>
          </w:rPr>
          <w:delText>Patch</w:delText>
        </w:r>
        <w:r w:rsidDel="002E23A4">
          <w:rPr>
            <w:noProof/>
          </w:rPr>
          <w:tab/>
        </w:r>
        <w:r w:rsidDel="002E23A4">
          <w:rPr>
            <w:noProof/>
          </w:rPr>
          <w:fldChar w:fldCharType="begin" w:fldLock="1"/>
        </w:r>
        <w:r w:rsidDel="002E23A4">
          <w:rPr>
            <w:noProof/>
          </w:rPr>
          <w:delInstrText xml:space="preserve"> PAGEREF _Toc192873497 \h </w:delInstrText>
        </w:r>
        <w:r w:rsidDel="002E23A4">
          <w:rPr>
            <w:noProof/>
          </w:rPr>
        </w:r>
        <w:r w:rsidDel="002E23A4">
          <w:rPr>
            <w:noProof/>
          </w:rPr>
          <w:fldChar w:fldCharType="separate"/>
        </w:r>
        <w:r w:rsidDel="002E23A4">
          <w:rPr>
            <w:noProof/>
          </w:rPr>
          <w:delText>266</w:delText>
        </w:r>
        <w:r w:rsidDel="002E23A4">
          <w:rPr>
            <w:noProof/>
          </w:rPr>
          <w:fldChar w:fldCharType="end"/>
        </w:r>
      </w:del>
    </w:p>
    <w:p w14:paraId="4CA649A4" w14:textId="77D1E2FB" w:rsidR="000153DA" w:rsidDel="002E23A4" w:rsidRDefault="000153DA">
      <w:pPr>
        <w:pStyle w:val="TOC4"/>
        <w:rPr>
          <w:del w:id="5057" w:author="Rapporteur" w:date="2025-04-14T14:35:00Z"/>
          <w:rFonts w:asciiTheme="minorHAnsi" w:eastAsiaTheme="minorEastAsia" w:hAnsiTheme="minorHAnsi" w:cstheme="minorBidi"/>
          <w:noProof/>
          <w:kern w:val="2"/>
          <w:sz w:val="24"/>
          <w:szCs w:val="24"/>
          <w:lang w:eastAsia="ko-KR"/>
          <w14:ligatures w14:val="standardContextual"/>
        </w:rPr>
      </w:pPr>
      <w:del w:id="5058" w:author="Rapporteur" w:date="2025-04-14T14:35:00Z">
        <w:r w:rsidDel="002E23A4">
          <w:rPr>
            <w:noProof/>
          </w:rPr>
          <w:delText>9.3</w:delText>
        </w:r>
        <w:r w:rsidRPr="000638DD" w:rsidDel="002E23A4">
          <w:rPr>
            <w:noProof/>
            <w:lang w:val="en-US"/>
          </w:rPr>
          <w:delText>.6.3</w:delText>
        </w:r>
        <w:r w:rsidDel="002E23A4">
          <w:rPr>
            <w:rFonts w:asciiTheme="minorHAnsi" w:eastAsiaTheme="minorEastAsia" w:hAnsiTheme="minorHAnsi" w:cstheme="minorBidi"/>
            <w:noProof/>
            <w:kern w:val="2"/>
            <w:sz w:val="24"/>
            <w:szCs w:val="24"/>
            <w:lang w:eastAsia="ko-KR"/>
            <w14:ligatures w14:val="standardContextual"/>
          </w:rPr>
          <w:tab/>
        </w:r>
        <w:r w:rsidRPr="000638DD" w:rsidDel="002E23A4">
          <w:rPr>
            <w:noProof/>
            <w:lang w:val="en-US"/>
          </w:rPr>
          <w:delText>Simple data types and enumerations</w:delText>
        </w:r>
        <w:r w:rsidDel="002E23A4">
          <w:rPr>
            <w:noProof/>
          </w:rPr>
          <w:tab/>
        </w:r>
        <w:r w:rsidDel="002E23A4">
          <w:rPr>
            <w:noProof/>
          </w:rPr>
          <w:fldChar w:fldCharType="begin" w:fldLock="1"/>
        </w:r>
        <w:r w:rsidDel="002E23A4">
          <w:rPr>
            <w:noProof/>
          </w:rPr>
          <w:delInstrText xml:space="preserve"> PAGEREF _Toc192873498 \h </w:delInstrText>
        </w:r>
        <w:r w:rsidDel="002E23A4">
          <w:rPr>
            <w:noProof/>
          </w:rPr>
        </w:r>
        <w:r w:rsidDel="002E23A4">
          <w:rPr>
            <w:noProof/>
          </w:rPr>
          <w:fldChar w:fldCharType="separate"/>
        </w:r>
        <w:r w:rsidDel="002E23A4">
          <w:rPr>
            <w:noProof/>
          </w:rPr>
          <w:delText>267</w:delText>
        </w:r>
        <w:r w:rsidDel="002E23A4">
          <w:rPr>
            <w:noProof/>
          </w:rPr>
          <w:fldChar w:fldCharType="end"/>
        </w:r>
      </w:del>
    </w:p>
    <w:p w14:paraId="2263E7C8" w14:textId="6C8D8968" w:rsidR="000153DA" w:rsidDel="002E23A4" w:rsidRDefault="000153DA">
      <w:pPr>
        <w:pStyle w:val="TOC5"/>
        <w:rPr>
          <w:del w:id="5059" w:author="Rapporteur" w:date="2025-04-14T14:35:00Z"/>
          <w:rFonts w:asciiTheme="minorHAnsi" w:eastAsiaTheme="minorEastAsia" w:hAnsiTheme="minorHAnsi" w:cstheme="minorBidi"/>
          <w:noProof/>
          <w:kern w:val="2"/>
          <w:sz w:val="24"/>
          <w:szCs w:val="24"/>
          <w:lang w:eastAsia="ko-KR"/>
          <w14:ligatures w14:val="standardContextual"/>
        </w:rPr>
      </w:pPr>
      <w:del w:id="5060" w:author="Rapporteur" w:date="2025-04-14T14:35:00Z">
        <w:r w:rsidDel="002E23A4">
          <w:rPr>
            <w:noProof/>
          </w:rPr>
          <w:delText>9.3</w:delText>
        </w:r>
        <w:r w:rsidRPr="000638DD" w:rsidDel="002E23A4">
          <w:rPr>
            <w:noProof/>
            <w:lang w:val="en-US"/>
          </w:rPr>
          <w:delText>.6.3</w:delText>
        </w:r>
        <w:r w:rsidDel="002E23A4">
          <w:rPr>
            <w:noProof/>
          </w:rPr>
          <w:delText>.1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_Toc192873499 \h </w:delInstrText>
        </w:r>
        <w:r w:rsidDel="002E23A4">
          <w:rPr>
            <w:noProof/>
          </w:rPr>
        </w:r>
        <w:r w:rsidDel="002E23A4">
          <w:rPr>
            <w:noProof/>
          </w:rPr>
          <w:fldChar w:fldCharType="separate"/>
        </w:r>
        <w:r w:rsidDel="002E23A4">
          <w:rPr>
            <w:noProof/>
          </w:rPr>
          <w:delText>267</w:delText>
        </w:r>
        <w:r w:rsidDel="002E23A4">
          <w:rPr>
            <w:noProof/>
          </w:rPr>
          <w:fldChar w:fldCharType="end"/>
        </w:r>
      </w:del>
    </w:p>
    <w:p w14:paraId="6DBF96E8" w14:textId="7CE54D5E" w:rsidR="000153DA" w:rsidDel="002E23A4" w:rsidRDefault="000153DA">
      <w:pPr>
        <w:pStyle w:val="TOC5"/>
        <w:rPr>
          <w:del w:id="5061" w:author="Rapporteur" w:date="2025-04-14T14:35:00Z"/>
          <w:rFonts w:asciiTheme="minorHAnsi" w:eastAsiaTheme="minorEastAsia" w:hAnsiTheme="minorHAnsi" w:cstheme="minorBidi"/>
          <w:noProof/>
          <w:kern w:val="2"/>
          <w:sz w:val="24"/>
          <w:szCs w:val="24"/>
          <w:lang w:eastAsia="ko-KR"/>
          <w14:ligatures w14:val="standardContextual"/>
        </w:rPr>
      </w:pPr>
      <w:del w:id="5062" w:author="Rapporteur" w:date="2025-04-14T14:35:00Z">
        <w:r w:rsidDel="002E23A4">
          <w:rPr>
            <w:noProof/>
          </w:rPr>
          <w:delText>9.3</w:delText>
        </w:r>
        <w:r w:rsidRPr="000638DD" w:rsidDel="002E23A4">
          <w:rPr>
            <w:noProof/>
            <w:lang w:val="en-US"/>
          </w:rPr>
          <w:delText>.6.3</w:delText>
        </w:r>
        <w:r w:rsidDel="002E23A4">
          <w:rPr>
            <w:noProof/>
          </w:rPr>
          <w:delText>.2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Simple data types</w:delText>
        </w:r>
        <w:r w:rsidDel="002E23A4">
          <w:rPr>
            <w:noProof/>
          </w:rPr>
          <w:tab/>
        </w:r>
        <w:r w:rsidDel="002E23A4">
          <w:rPr>
            <w:noProof/>
          </w:rPr>
          <w:fldChar w:fldCharType="begin" w:fldLock="1"/>
        </w:r>
        <w:r w:rsidDel="002E23A4">
          <w:rPr>
            <w:noProof/>
          </w:rPr>
          <w:delInstrText xml:space="preserve"> PAGEREF _Toc192873500 \h </w:delInstrText>
        </w:r>
        <w:r w:rsidDel="002E23A4">
          <w:rPr>
            <w:noProof/>
          </w:rPr>
        </w:r>
        <w:r w:rsidDel="002E23A4">
          <w:rPr>
            <w:noProof/>
          </w:rPr>
          <w:fldChar w:fldCharType="separate"/>
        </w:r>
        <w:r w:rsidDel="002E23A4">
          <w:rPr>
            <w:noProof/>
          </w:rPr>
          <w:delText>267</w:delText>
        </w:r>
        <w:r w:rsidDel="002E23A4">
          <w:rPr>
            <w:noProof/>
          </w:rPr>
          <w:fldChar w:fldCharType="end"/>
        </w:r>
      </w:del>
    </w:p>
    <w:p w14:paraId="6A0D2569" w14:textId="21FDBFA3" w:rsidR="000153DA" w:rsidDel="002E23A4" w:rsidRDefault="000153DA">
      <w:pPr>
        <w:pStyle w:val="TOC4"/>
        <w:rPr>
          <w:del w:id="5063" w:author="Rapporteur" w:date="2025-04-14T14:35:00Z"/>
          <w:rFonts w:asciiTheme="minorHAnsi" w:eastAsiaTheme="minorEastAsia" w:hAnsiTheme="minorHAnsi" w:cstheme="minorBidi"/>
          <w:noProof/>
          <w:kern w:val="2"/>
          <w:sz w:val="24"/>
          <w:szCs w:val="24"/>
          <w:lang w:eastAsia="ko-KR"/>
          <w14:ligatures w14:val="standardContextual"/>
        </w:rPr>
      </w:pPr>
      <w:del w:id="5064" w:author="Rapporteur" w:date="2025-04-14T14:35:00Z">
        <w:r w:rsidDel="002E23A4">
          <w:rPr>
            <w:noProof/>
          </w:rPr>
          <w:delText>9.3</w:delText>
        </w:r>
        <w:r w:rsidRPr="000638DD" w:rsidDel="002E23A4">
          <w:rPr>
            <w:noProof/>
            <w:lang w:val="en-US"/>
          </w:rPr>
          <w:delText>.6.4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Data types describing alternative data types or combinations of data types</w:delText>
        </w:r>
        <w:r w:rsidDel="002E23A4">
          <w:rPr>
            <w:noProof/>
          </w:rPr>
          <w:tab/>
        </w:r>
        <w:r w:rsidDel="002E23A4">
          <w:rPr>
            <w:noProof/>
          </w:rPr>
          <w:fldChar w:fldCharType="begin" w:fldLock="1"/>
        </w:r>
        <w:r w:rsidDel="002E23A4">
          <w:rPr>
            <w:noProof/>
          </w:rPr>
          <w:delInstrText xml:space="preserve"> PAGEREF _Toc192873501 \h </w:delInstrText>
        </w:r>
        <w:r w:rsidDel="002E23A4">
          <w:rPr>
            <w:noProof/>
          </w:rPr>
        </w:r>
        <w:r w:rsidDel="002E23A4">
          <w:rPr>
            <w:noProof/>
          </w:rPr>
          <w:fldChar w:fldCharType="separate"/>
        </w:r>
        <w:r w:rsidDel="002E23A4">
          <w:rPr>
            <w:noProof/>
          </w:rPr>
          <w:delText>267</w:delText>
        </w:r>
        <w:r w:rsidDel="002E23A4">
          <w:rPr>
            <w:noProof/>
          </w:rPr>
          <w:fldChar w:fldCharType="end"/>
        </w:r>
      </w:del>
    </w:p>
    <w:p w14:paraId="156112FA" w14:textId="59FBDBC8" w:rsidR="000153DA" w:rsidDel="002E23A4" w:rsidRDefault="000153DA">
      <w:pPr>
        <w:pStyle w:val="TOC5"/>
        <w:rPr>
          <w:del w:id="5065" w:author="Rapporteur" w:date="2025-04-14T14:35:00Z"/>
          <w:rFonts w:asciiTheme="minorHAnsi" w:eastAsiaTheme="minorEastAsia" w:hAnsiTheme="minorHAnsi" w:cstheme="minorBidi"/>
          <w:noProof/>
          <w:kern w:val="2"/>
          <w:sz w:val="24"/>
          <w:szCs w:val="24"/>
          <w:lang w:eastAsia="ko-KR"/>
          <w14:ligatures w14:val="standardContextual"/>
        </w:rPr>
      </w:pPr>
      <w:del w:id="5066" w:author="Rapporteur" w:date="2025-04-14T14:35:00Z">
        <w:r w:rsidDel="002E23A4">
          <w:rPr>
            <w:noProof/>
          </w:rPr>
          <w:delText>9.3</w:delText>
        </w:r>
        <w:r w:rsidRPr="000638DD" w:rsidDel="002E23A4">
          <w:rPr>
            <w:noProof/>
            <w:lang w:val="en-US"/>
          </w:rPr>
          <w:delText>.6.4</w:delText>
        </w:r>
        <w:r w:rsidDel="002E23A4">
          <w:rPr>
            <w:noProof/>
          </w:rPr>
          <w:delText>.1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Type: ProblemDetailsEIMExt</w:delText>
        </w:r>
        <w:r w:rsidDel="002E23A4">
          <w:rPr>
            <w:noProof/>
          </w:rPr>
          <w:tab/>
        </w:r>
        <w:r w:rsidDel="002E23A4">
          <w:rPr>
            <w:noProof/>
          </w:rPr>
          <w:fldChar w:fldCharType="begin" w:fldLock="1"/>
        </w:r>
        <w:r w:rsidDel="002E23A4">
          <w:rPr>
            <w:noProof/>
          </w:rPr>
          <w:delInstrText xml:space="preserve"> PAGEREF _Toc192873502 \h </w:delInstrText>
        </w:r>
        <w:r w:rsidDel="002E23A4">
          <w:rPr>
            <w:noProof/>
          </w:rPr>
        </w:r>
        <w:r w:rsidDel="002E23A4">
          <w:rPr>
            <w:noProof/>
          </w:rPr>
          <w:fldChar w:fldCharType="separate"/>
        </w:r>
        <w:r w:rsidDel="002E23A4">
          <w:rPr>
            <w:noProof/>
          </w:rPr>
          <w:delText>267</w:delText>
        </w:r>
        <w:r w:rsidDel="002E23A4">
          <w:rPr>
            <w:noProof/>
          </w:rPr>
          <w:fldChar w:fldCharType="end"/>
        </w:r>
      </w:del>
    </w:p>
    <w:p w14:paraId="4821AE87" w14:textId="5D22092D" w:rsidR="000153DA" w:rsidDel="002E23A4" w:rsidRDefault="000153DA">
      <w:pPr>
        <w:pStyle w:val="TOC4"/>
        <w:rPr>
          <w:del w:id="5067" w:author="Rapporteur" w:date="2025-04-14T14:35:00Z"/>
          <w:rFonts w:asciiTheme="minorHAnsi" w:eastAsiaTheme="minorEastAsia" w:hAnsiTheme="minorHAnsi" w:cstheme="minorBidi"/>
          <w:noProof/>
          <w:kern w:val="2"/>
          <w:sz w:val="24"/>
          <w:szCs w:val="24"/>
          <w:lang w:eastAsia="ko-KR"/>
          <w14:ligatures w14:val="standardContextual"/>
        </w:rPr>
      </w:pPr>
      <w:del w:id="5068" w:author="Rapporteur" w:date="2025-04-14T14:35:00Z">
        <w:r w:rsidDel="002E23A4">
          <w:rPr>
            <w:noProof/>
          </w:rPr>
          <w:delText>9.3</w:delText>
        </w:r>
        <w:r w:rsidRPr="000638DD" w:rsidDel="002E23A4">
          <w:rPr>
            <w:noProof/>
            <w:lang w:val="en-US"/>
          </w:rPr>
          <w:delText>.6</w:delText>
        </w:r>
        <w:r w:rsidDel="002E23A4">
          <w:rPr>
            <w:noProof/>
          </w:rPr>
          <w:delText>.5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Binary data</w:delText>
        </w:r>
        <w:r w:rsidDel="002E23A4">
          <w:rPr>
            <w:noProof/>
          </w:rPr>
          <w:tab/>
        </w:r>
        <w:r w:rsidDel="002E23A4">
          <w:rPr>
            <w:noProof/>
          </w:rPr>
          <w:fldChar w:fldCharType="begin" w:fldLock="1"/>
        </w:r>
        <w:r w:rsidDel="002E23A4">
          <w:rPr>
            <w:noProof/>
          </w:rPr>
          <w:delInstrText xml:space="preserve"> PAGEREF _Toc192873503 \h </w:delInstrText>
        </w:r>
        <w:r w:rsidDel="002E23A4">
          <w:rPr>
            <w:noProof/>
          </w:rPr>
        </w:r>
        <w:r w:rsidDel="002E23A4">
          <w:rPr>
            <w:noProof/>
          </w:rPr>
          <w:fldChar w:fldCharType="separate"/>
        </w:r>
        <w:r w:rsidDel="002E23A4">
          <w:rPr>
            <w:noProof/>
          </w:rPr>
          <w:delText>267</w:delText>
        </w:r>
        <w:r w:rsidDel="002E23A4">
          <w:rPr>
            <w:noProof/>
          </w:rPr>
          <w:fldChar w:fldCharType="end"/>
        </w:r>
      </w:del>
    </w:p>
    <w:p w14:paraId="4F31433D" w14:textId="6B28192C" w:rsidR="000153DA" w:rsidDel="002E23A4" w:rsidRDefault="000153DA">
      <w:pPr>
        <w:pStyle w:val="TOC5"/>
        <w:rPr>
          <w:del w:id="5069" w:author="Rapporteur" w:date="2025-04-14T14:35:00Z"/>
          <w:rFonts w:asciiTheme="minorHAnsi" w:eastAsiaTheme="minorEastAsia" w:hAnsiTheme="minorHAnsi" w:cstheme="minorBidi"/>
          <w:noProof/>
          <w:kern w:val="2"/>
          <w:sz w:val="24"/>
          <w:szCs w:val="24"/>
          <w:lang w:eastAsia="ko-KR"/>
          <w14:ligatures w14:val="standardContextual"/>
        </w:rPr>
      </w:pPr>
      <w:del w:id="5070" w:author="Rapporteur" w:date="2025-04-14T14:35:00Z">
        <w:r w:rsidDel="002E23A4">
          <w:rPr>
            <w:noProof/>
          </w:rPr>
          <w:delText>9.3</w:delText>
        </w:r>
        <w:r w:rsidRPr="000638DD" w:rsidDel="002E23A4">
          <w:rPr>
            <w:noProof/>
            <w:lang w:val="en-US"/>
          </w:rPr>
          <w:delText>.6</w:delText>
        </w:r>
        <w:r w:rsidDel="002E23A4">
          <w:rPr>
            <w:noProof/>
          </w:rPr>
          <w:delText>.5.1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Binary Data Types</w:delText>
        </w:r>
        <w:r w:rsidDel="002E23A4">
          <w:rPr>
            <w:noProof/>
          </w:rPr>
          <w:tab/>
        </w:r>
        <w:r w:rsidDel="002E23A4">
          <w:rPr>
            <w:noProof/>
          </w:rPr>
          <w:fldChar w:fldCharType="begin" w:fldLock="1"/>
        </w:r>
        <w:r w:rsidDel="002E23A4">
          <w:rPr>
            <w:noProof/>
          </w:rPr>
          <w:delInstrText xml:space="preserve"> PAGEREF _Toc192873504 \h </w:delInstrText>
        </w:r>
        <w:r w:rsidDel="002E23A4">
          <w:rPr>
            <w:noProof/>
          </w:rPr>
        </w:r>
        <w:r w:rsidDel="002E23A4">
          <w:rPr>
            <w:noProof/>
          </w:rPr>
          <w:fldChar w:fldCharType="separate"/>
        </w:r>
        <w:r w:rsidDel="002E23A4">
          <w:rPr>
            <w:noProof/>
          </w:rPr>
          <w:delText>267</w:delText>
        </w:r>
        <w:r w:rsidDel="002E23A4">
          <w:rPr>
            <w:noProof/>
          </w:rPr>
          <w:fldChar w:fldCharType="end"/>
        </w:r>
      </w:del>
    </w:p>
    <w:p w14:paraId="2FED5EF7" w14:textId="328FEB27" w:rsidR="000153DA" w:rsidDel="002E23A4" w:rsidRDefault="000153DA">
      <w:pPr>
        <w:pStyle w:val="TOC3"/>
        <w:rPr>
          <w:del w:id="5071" w:author="Rapporteur" w:date="2025-04-14T14:35:00Z"/>
          <w:rFonts w:asciiTheme="minorHAnsi" w:eastAsiaTheme="minorEastAsia" w:hAnsiTheme="minorHAnsi" w:cstheme="minorBidi"/>
          <w:noProof/>
          <w:kern w:val="2"/>
          <w:sz w:val="24"/>
          <w:szCs w:val="24"/>
          <w:lang w:eastAsia="ko-KR"/>
          <w14:ligatures w14:val="standardContextual"/>
        </w:rPr>
      </w:pPr>
      <w:del w:id="5072" w:author="Rapporteur" w:date="2025-04-14T14:35:00Z">
        <w:r w:rsidDel="002E23A4">
          <w:rPr>
            <w:noProof/>
          </w:rPr>
          <w:delText>9.3.7</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Error Handling</w:delText>
        </w:r>
        <w:r w:rsidDel="002E23A4">
          <w:rPr>
            <w:noProof/>
          </w:rPr>
          <w:tab/>
        </w:r>
        <w:r w:rsidDel="002E23A4">
          <w:rPr>
            <w:noProof/>
          </w:rPr>
          <w:fldChar w:fldCharType="begin" w:fldLock="1"/>
        </w:r>
        <w:r w:rsidDel="002E23A4">
          <w:rPr>
            <w:noProof/>
          </w:rPr>
          <w:delInstrText xml:space="preserve"> PAGEREF _Toc192873505 \h </w:delInstrText>
        </w:r>
        <w:r w:rsidDel="002E23A4">
          <w:rPr>
            <w:noProof/>
          </w:rPr>
        </w:r>
        <w:r w:rsidDel="002E23A4">
          <w:rPr>
            <w:noProof/>
          </w:rPr>
          <w:fldChar w:fldCharType="separate"/>
        </w:r>
        <w:r w:rsidDel="002E23A4">
          <w:rPr>
            <w:noProof/>
          </w:rPr>
          <w:delText>267</w:delText>
        </w:r>
        <w:r w:rsidDel="002E23A4">
          <w:rPr>
            <w:noProof/>
          </w:rPr>
          <w:fldChar w:fldCharType="end"/>
        </w:r>
      </w:del>
    </w:p>
    <w:p w14:paraId="40610179" w14:textId="7B27F35C" w:rsidR="000153DA" w:rsidDel="002E23A4" w:rsidRDefault="000153DA">
      <w:pPr>
        <w:pStyle w:val="TOC4"/>
        <w:rPr>
          <w:del w:id="5073" w:author="Rapporteur" w:date="2025-04-14T14:35:00Z"/>
          <w:rFonts w:asciiTheme="minorHAnsi" w:eastAsiaTheme="minorEastAsia" w:hAnsiTheme="minorHAnsi" w:cstheme="minorBidi"/>
          <w:noProof/>
          <w:kern w:val="2"/>
          <w:sz w:val="24"/>
          <w:szCs w:val="24"/>
          <w:lang w:eastAsia="ko-KR"/>
          <w14:ligatures w14:val="standardContextual"/>
        </w:rPr>
      </w:pPr>
      <w:del w:id="5074" w:author="Rapporteur" w:date="2025-04-14T14:35:00Z">
        <w:r w:rsidDel="002E23A4">
          <w:rPr>
            <w:noProof/>
          </w:rPr>
          <w:delText>9.3.7.1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_Toc192873506 \h </w:delInstrText>
        </w:r>
        <w:r w:rsidDel="002E23A4">
          <w:rPr>
            <w:noProof/>
          </w:rPr>
        </w:r>
        <w:r w:rsidDel="002E23A4">
          <w:rPr>
            <w:noProof/>
          </w:rPr>
          <w:fldChar w:fldCharType="separate"/>
        </w:r>
        <w:r w:rsidDel="002E23A4">
          <w:rPr>
            <w:noProof/>
          </w:rPr>
          <w:delText>267</w:delText>
        </w:r>
        <w:r w:rsidDel="002E23A4">
          <w:rPr>
            <w:noProof/>
          </w:rPr>
          <w:fldChar w:fldCharType="end"/>
        </w:r>
      </w:del>
    </w:p>
    <w:p w14:paraId="64824D55" w14:textId="3C48DB9E" w:rsidR="000153DA" w:rsidDel="002E23A4" w:rsidRDefault="000153DA">
      <w:pPr>
        <w:pStyle w:val="TOC4"/>
        <w:rPr>
          <w:del w:id="5075" w:author="Rapporteur" w:date="2025-04-14T14:35:00Z"/>
          <w:rFonts w:asciiTheme="minorHAnsi" w:eastAsiaTheme="minorEastAsia" w:hAnsiTheme="minorHAnsi" w:cstheme="minorBidi"/>
          <w:noProof/>
          <w:kern w:val="2"/>
          <w:sz w:val="24"/>
          <w:szCs w:val="24"/>
          <w:lang w:eastAsia="ko-KR"/>
          <w14:ligatures w14:val="standardContextual"/>
        </w:rPr>
      </w:pPr>
      <w:del w:id="5076" w:author="Rapporteur" w:date="2025-04-14T14:35:00Z">
        <w:r w:rsidDel="002E23A4">
          <w:rPr>
            <w:noProof/>
          </w:rPr>
          <w:delText>9.3.7.2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Protocol Errors</w:delText>
        </w:r>
        <w:r w:rsidDel="002E23A4">
          <w:rPr>
            <w:noProof/>
          </w:rPr>
          <w:tab/>
        </w:r>
        <w:r w:rsidDel="002E23A4">
          <w:rPr>
            <w:noProof/>
          </w:rPr>
          <w:fldChar w:fldCharType="begin" w:fldLock="1"/>
        </w:r>
        <w:r w:rsidDel="002E23A4">
          <w:rPr>
            <w:noProof/>
          </w:rPr>
          <w:delInstrText xml:space="preserve"> PAGEREF _Toc192873507 \h </w:delInstrText>
        </w:r>
        <w:r w:rsidDel="002E23A4">
          <w:rPr>
            <w:noProof/>
          </w:rPr>
        </w:r>
        <w:r w:rsidDel="002E23A4">
          <w:rPr>
            <w:noProof/>
          </w:rPr>
          <w:fldChar w:fldCharType="separate"/>
        </w:r>
        <w:r w:rsidDel="002E23A4">
          <w:rPr>
            <w:noProof/>
          </w:rPr>
          <w:delText>267</w:delText>
        </w:r>
        <w:r w:rsidDel="002E23A4">
          <w:rPr>
            <w:noProof/>
          </w:rPr>
          <w:fldChar w:fldCharType="end"/>
        </w:r>
      </w:del>
    </w:p>
    <w:p w14:paraId="75DD8F91" w14:textId="6568C2CF" w:rsidR="000153DA" w:rsidDel="002E23A4" w:rsidRDefault="000153DA">
      <w:pPr>
        <w:pStyle w:val="TOC4"/>
        <w:rPr>
          <w:del w:id="5077" w:author="Rapporteur" w:date="2025-04-14T14:35:00Z"/>
          <w:rFonts w:asciiTheme="minorHAnsi" w:eastAsiaTheme="minorEastAsia" w:hAnsiTheme="minorHAnsi" w:cstheme="minorBidi"/>
          <w:noProof/>
          <w:kern w:val="2"/>
          <w:sz w:val="24"/>
          <w:szCs w:val="24"/>
          <w:lang w:eastAsia="ko-KR"/>
          <w14:ligatures w14:val="standardContextual"/>
        </w:rPr>
      </w:pPr>
      <w:del w:id="5078" w:author="Rapporteur" w:date="2025-04-14T14:35:00Z">
        <w:r w:rsidDel="002E23A4">
          <w:rPr>
            <w:noProof/>
          </w:rPr>
          <w:delText>9.3.7.3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Application Errors</w:delText>
        </w:r>
        <w:r w:rsidDel="002E23A4">
          <w:rPr>
            <w:noProof/>
          </w:rPr>
          <w:tab/>
        </w:r>
        <w:r w:rsidDel="002E23A4">
          <w:rPr>
            <w:noProof/>
          </w:rPr>
          <w:fldChar w:fldCharType="begin" w:fldLock="1"/>
        </w:r>
        <w:r w:rsidDel="002E23A4">
          <w:rPr>
            <w:noProof/>
          </w:rPr>
          <w:delInstrText xml:space="preserve"> PAGEREF _Toc192873508 \h </w:delInstrText>
        </w:r>
        <w:r w:rsidDel="002E23A4">
          <w:rPr>
            <w:noProof/>
          </w:rPr>
        </w:r>
        <w:r w:rsidDel="002E23A4">
          <w:rPr>
            <w:noProof/>
          </w:rPr>
          <w:fldChar w:fldCharType="separate"/>
        </w:r>
        <w:r w:rsidDel="002E23A4">
          <w:rPr>
            <w:noProof/>
          </w:rPr>
          <w:delText>267</w:delText>
        </w:r>
        <w:r w:rsidDel="002E23A4">
          <w:rPr>
            <w:noProof/>
          </w:rPr>
          <w:fldChar w:fldCharType="end"/>
        </w:r>
      </w:del>
    </w:p>
    <w:p w14:paraId="4FD997C6" w14:textId="6E16B0E5" w:rsidR="000153DA" w:rsidDel="002E23A4" w:rsidRDefault="000153DA">
      <w:pPr>
        <w:pStyle w:val="TOC3"/>
        <w:rPr>
          <w:del w:id="5079" w:author="Rapporteur" w:date="2025-04-14T14:35:00Z"/>
          <w:rFonts w:asciiTheme="minorHAnsi" w:eastAsiaTheme="minorEastAsia" w:hAnsiTheme="minorHAnsi" w:cstheme="minorBidi"/>
          <w:noProof/>
          <w:kern w:val="2"/>
          <w:sz w:val="24"/>
          <w:szCs w:val="24"/>
          <w:lang w:eastAsia="ko-KR"/>
          <w14:ligatures w14:val="standardContextual"/>
        </w:rPr>
      </w:pPr>
      <w:del w:id="5080" w:author="Rapporteur" w:date="2025-04-14T14:35:00Z">
        <w:r w:rsidDel="002E23A4">
          <w:rPr>
            <w:noProof/>
          </w:rPr>
          <w:delText>9.3.8</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Feature negotiation</w:delText>
        </w:r>
        <w:r w:rsidDel="002E23A4">
          <w:rPr>
            <w:noProof/>
          </w:rPr>
          <w:tab/>
        </w:r>
        <w:r w:rsidDel="002E23A4">
          <w:rPr>
            <w:noProof/>
          </w:rPr>
          <w:fldChar w:fldCharType="begin" w:fldLock="1"/>
        </w:r>
        <w:r w:rsidDel="002E23A4">
          <w:rPr>
            <w:noProof/>
          </w:rPr>
          <w:delInstrText xml:space="preserve"> PAGEREF _Toc192873509 \h </w:delInstrText>
        </w:r>
        <w:r w:rsidDel="002E23A4">
          <w:rPr>
            <w:noProof/>
          </w:rPr>
        </w:r>
        <w:r w:rsidDel="002E23A4">
          <w:rPr>
            <w:noProof/>
          </w:rPr>
          <w:fldChar w:fldCharType="separate"/>
        </w:r>
        <w:r w:rsidDel="002E23A4">
          <w:rPr>
            <w:noProof/>
          </w:rPr>
          <w:delText>268</w:delText>
        </w:r>
        <w:r w:rsidDel="002E23A4">
          <w:rPr>
            <w:noProof/>
          </w:rPr>
          <w:fldChar w:fldCharType="end"/>
        </w:r>
      </w:del>
    </w:p>
    <w:p w14:paraId="69A0688F" w14:textId="039ADC1A" w:rsidR="000153DA" w:rsidDel="002E23A4" w:rsidRDefault="000153DA">
      <w:pPr>
        <w:pStyle w:val="TOC2"/>
        <w:rPr>
          <w:del w:id="5081" w:author="Rapporteur" w:date="2025-04-14T14:35:00Z"/>
          <w:rFonts w:asciiTheme="minorHAnsi" w:eastAsiaTheme="minorEastAsia" w:hAnsiTheme="minorHAnsi" w:cstheme="minorBidi"/>
          <w:noProof/>
          <w:kern w:val="2"/>
          <w:sz w:val="24"/>
          <w:szCs w:val="24"/>
          <w:lang w:eastAsia="ko-KR"/>
          <w14:ligatures w14:val="standardContextual"/>
        </w:rPr>
      </w:pPr>
      <w:del w:id="5082" w:author="Rapporteur" w:date="2025-04-14T14:35:00Z">
        <w:r w:rsidDel="002E23A4">
          <w:rPr>
            <w:noProof/>
            <w:lang w:eastAsia="zh-CN"/>
          </w:rPr>
          <w:delText>9.4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Eecs_ECSServiceProvisioning API</w:delText>
        </w:r>
        <w:r w:rsidDel="002E23A4">
          <w:rPr>
            <w:noProof/>
          </w:rPr>
          <w:tab/>
        </w:r>
        <w:r w:rsidDel="002E23A4">
          <w:rPr>
            <w:noProof/>
          </w:rPr>
          <w:fldChar w:fldCharType="begin" w:fldLock="1"/>
        </w:r>
        <w:r w:rsidDel="002E23A4">
          <w:rPr>
            <w:noProof/>
          </w:rPr>
          <w:delInstrText xml:space="preserve"> PAGEREF _Toc192873510 \h </w:delInstrText>
        </w:r>
        <w:r w:rsidDel="002E23A4">
          <w:rPr>
            <w:noProof/>
          </w:rPr>
        </w:r>
        <w:r w:rsidDel="002E23A4">
          <w:rPr>
            <w:noProof/>
          </w:rPr>
          <w:fldChar w:fldCharType="separate"/>
        </w:r>
        <w:r w:rsidDel="002E23A4">
          <w:rPr>
            <w:noProof/>
          </w:rPr>
          <w:delText>268</w:delText>
        </w:r>
        <w:r w:rsidDel="002E23A4">
          <w:rPr>
            <w:noProof/>
          </w:rPr>
          <w:fldChar w:fldCharType="end"/>
        </w:r>
      </w:del>
    </w:p>
    <w:p w14:paraId="49D829CA" w14:textId="3E2AC366" w:rsidR="000153DA" w:rsidDel="002E23A4" w:rsidRDefault="000153DA">
      <w:pPr>
        <w:pStyle w:val="TOC3"/>
        <w:rPr>
          <w:del w:id="5083" w:author="Rapporteur" w:date="2025-04-14T14:35:00Z"/>
          <w:rFonts w:asciiTheme="minorHAnsi" w:eastAsiaTheme="minorEastAsia" w:hAnsiTheme="minorHAnsi" w:cstheme="minorBidi"/>
          <w:noProof/>
          <w:kern w:val="2"/>
          <w:sz w:val="24"/>
          <w:szCs w:val="24"/>
          <w:lang w:eastAsia="ko-KR"/>
          <w14:ligatures w14:val="standardContextual"/>
        </w:rPr>
      </w:pPr>
      <w:del w:id="5084" w:author="Rapporteur" w:date="2025-04-14T14:35:00Z">
        <w:r w:rsidDel="002E23A4">
          <w:rPr>
            <w:noProof/>
            <w:lang w:eastAsia="zh-CN"/>
          </w:rPr>
          <w:delText>9.4</w:delText>
        </w:r>
        <w:r w:rsidDel="002E23A4">
          <w:rPr>
            <w:noProof/>
          </w:rPr>
          <w:delText>.1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_Toc192873511 \h </w:delInstrText>
        </w:r>
        <w:r w:rsidDel="002E23A4">
          <w:rPr>
            <w:noProof/>
          </w:rPr>
        </w:r>
        <w:r w:rsidDel="002E23A4">
          <w:rPr>
            <w:noProof/>
          </w:rPr>
          <w:fldChar w:fldCharType="separate"/>
        </w:r>
        <w:r w:rsidDel="002E23A4">
          <w:rPr>
            <w:noProof/>
          </w:rPr>
          <w:delText>268</w:delText>
        </w:r>
        <w:r w:rsidDel="002E23A4">
          <w:rPr>
            <w:noProof/>
          </w:rPr>
          <w:fldChar w:fldCharType="end"/>
        </w:r>
      </w:del>
    </w:p>
    <w:p w14:paraId="04C7FD2F" w14:textId="522C9A79" w:rsidR="000153DA" w:rsidDel="002E23A4" w:rsidRDefault="000153DA">
      <w:pPr>
        <w:pStyle w:val="TOC3"/>
        <w:rPr>
          <w:del w:id="5085" w:author="Rapporteur" w:date="2025-04-14T14:35:00Z"/>
          <w:rFonts w:asciiTheme="minorHAnsi" w:eastAsiaTheme="minorEastAsia" w:hAnsiTheme="minorHAnsi" w:cstheme="minorBidi"/>
          <w:noProof/>
          <w:kern w:val="2"/>
          <w:sz w:val="24"/>
          <w:szCs w:val="24"/>
          <w:lang w:eastAsia="ko-KR"/>
          <w14:ligatures w14:val="standardContextual"/>
        </w:rPr>
      </w:pPr>
      <w:del w:id="5086" w:author="Rapporteur" w:date="2025-04-14T14:35:00Z">
        <w:r w:rsidDel="002E23A4">
          <w:rPr>
            <w:noProof/>
            <w:lang w:eastAsia="zh-CN"/>
          </w:rPr>
          <w:delText>9.4</w:delText>
        </w:r>
        <w:r w:rsidDel="002E23A4">
          <w:rPr>
            <w:noProof/>
          </w:rPr>
          <w:delText>.2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Usage of HTTP</w:delText>
        </w:r>
        <w:r w:rsidDel="002E23A4">
          <w:rPr>
            <w:noProof/>
          </w:rPr>
          <w:tab/>
        </w:r>
        <w:r w:rsidDel="002E23A4">
          <w:rPr>
            <w:noProof/>
          </w:rPr>
          <w:fldChar w:fldCharType="begin" w:fldLock="1"/>
        </w:r>
        <w:r w:rsidDel="002E23A4">
          <w:rPr>
            <w:noProof/>
          </w:rPr>
          <w:delInstrText xml:space="preserve"> PAGEREF _Toc192873512 \h </w:delInstrText>
        </w:r>
        <w:r w:rsidDel="002E23A4">
          <w:rPr>
            <w:noProof/>
          </w:rPr>
        </w:r>
        <w:r w:rsidDel="002E23A4">
          <w:rPr>
            <w:noProof/>
          </w:rPr>
          <w:fldChar w:fldCharType="separate"/>
        </w:r>
        <w:r w:rsidDel="002E23A4">
          <w:rPr>
            <w:noProof/>
          </w:rPr>
          <w:delText>268</w:delText>
        </w:r>
        <w:r w:rsidDel="002E23A4">
          <w:rPr>
            <w:noProof/>
          </w:rPr>
          <w:fldChar w:fldCharType="end"/>
        </w:r>
      </w:del>
    </w:p>
    <w:p w14:paraId="07489C8A" w14:textId="3610404B" w:rsidR="000153DA" w:rsidDel="002E23A4" w:rsidRDefault="000153DA">
      <w:pPr>
        <w:pStyle w:val="TOC3"/>
        <w:rPr>
          <w:del w:id="5087" w:author="Rapporteur" w:date="2025-04-14T14:35:00Z"/>
          <w:rFonts w:asciiTheme="minorHAnsi" w:eastAsiaTheme="minorEastAsia" w:hAnsiTheme="minorHAnsi" w:cstheme="minorBidi"/>
          <w:noProof/>
          <w:kern w:val="2"/>
          <w:sz w:val="24"/>
          <w:szCs w:val="24"/>
          <w:lang w:eastAsia="ko-KR"/>
          <w14:ligatures w14:val="standardContextual"/>
        </w:rPr>
      </w:pPr>
      <w:del w:id="5088" w:author="Rapporteur" w:date="2025-04-14T14:35:00Z">
        <w:r w:rsidDel="002E23A4">
          <w:rPr>
            <w:noProof/>
            <w:lang w:eastAsia="zh-CN"/>
          </w:rPr>
          <w:delText>9.4</w:delText>
        </w:r>
        <w:r w:rsidDel="002E23A4">
          <w:rPr>
            <w:noProof/>
          </w:rPr>
          <w:delText>.3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Resources</w:delText>
        </w:r>
        <w:r w:rsidDel="002E23A4">
          <w:rPr>
            <w:noProof/>
          </w:rPr>
          <w:tab/>
        </w:r>
        <w:r w:rsidDel="002E23A4">
          <w:rPr>
            <w:noProof/>
          </w:rPr>
          <w:fldChar w:fldCharType="begin" w:fldLock="1"/>
        </w:r>
        <w:r w:rsidDel="002E23A4">
          <w:rPr>
            <w:noProof/>
          </w:rPr>
          <w:delInstrText xml:space="preserve"> PAGEREF _Toc192873513 \h </w:delInstrText>
        </w:r>
        <w:r w:rsidDel="002E23A4">
          <w:rPr>
            <w:noProof/>
          </w:rPr>
        </w:r>
        <w:r w:rsidDel="002E23A4">
          <w:rPr>
            <w:noProof/>
          </w:rPr>
          <w:fldChar w:fldCharType="separate"/>
        </w:r>
        <w:r w:rsidDel="002E23A4">
          <w:rPr>
            <w:noProof/>
          </w:rPr>
          <w:delText>269</w:delText>
        </w:r>
        <w:r w:rsidDel="002E23A4">
          <w:rPr>
            <w:noProof/>
          </w:rPr>
          <w:fldChar w:fldCharType="end"/>
        </w:r>
      </w:del>
    </w:p>
    <w:p w14:paraId="07AA10E9" w14:textId="2C729370" w:rsidR="000153DA" w:rsidDel="002E23A4" w:rsidRDefault="000153DA">
      <w:pPr>
        <w:pStyle w:val="TOC4"/>
        <w:rPr>
          <w:del w:id="5089" w:author="Rapporteur" w:date="2025-04-14T14:35:00Z"/>
          <w:rFonts w:asciiTheme="minorHAnsi" w:eastAsiaTheme="minorEastAsia" w:hAnsiTheme="minorHAnsi" w:cstheme="minorBidi"/>
          <w:noProof/>
          <w:kern w:val="2"/>
          <w:sz w:val="24"/>
          <w:szCs w:val="24"/>
          <w:lang w:eastAsia="ko-KR"/>
          <w14:ligatures w14:val="standardContextual"/>
        </w:rPr>
      </w:pPr>
      <w:del w:id="5090" w:author="Rapporteur" w:date="2025-04-14T14:35:00Z">
        <w:r w:rsidDel="002E23A4">
          <w:rPr>
            <w:noProof/>
            <w:lang w:eastAsia="zh-CN"/>
          </w:rPr>
          <w:delText>9.4</w:delText>
        </w:r>
        <w:r w:rsidDel="002E23A4">
          <w:rPr>
            <w:noProof/>
          </w:rPr>
          <w:delText>.3.1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Overview</w:delText>
        </w:r>
        <w:r w:rsidDel="002E23A4">
          <w:rPr>
            <w:noProof/>
          </w:rPr>
          <w:tab/>
        </w:r>
        <w:r w:rsidDel="002E23A4">
          <w:rPr>
            <w:noProof/>
          </w:rPr>
          <w:fldChar w:fldCharType="begin" w:fldLock="1"/>
        </w:r>
        <w:r w:rsidDel="002E23A4">
          <w:rPr>
            <w:noProof/>
          </w:rPr>
          <w:delInstrText xml:space="preserve"> PAGEREF _Toc192873514 \h </w:delInstrText>
        </w:r>
        <w:r w:rsidDel="002E23A4">
          <w:rPr>
            <w:noProof/>
          </w:rPr>
        </w:r>
        <w:r w:rsidDel="002E23A4">
          <w:rPr>
            <w:noProof/>
          </w:rPr>
          <w:fldChar w:fldCharType="separate"/>
        </w:r>
        <w:r w:rsidDel="002E23A4">
          <w:rPr>
            <w:noProof/>
          </w:rPr>
          <w:delText>269</w:delText>
        </w:r>
        <w:r w:rsidDel="002E23A4">
          <w:rPr>
            <w:noProof/>
          </w:rPr>
          <w:fldChar w:fldCharType="end"/>
        </w:r>
      </w:del>
    </w:p>
    <w:p w14:paraId="225765A8" w14:textId="3FFBC822" w:rsidR="000153DA" w:rsidDel="002E23A4" w:rsidRDefault="000153DA">
      <w:pPr>
        <w:pStyle w:val="TOC4"/>
        <w:rPr>
          <w:del w:id="5091" w:author="Rapporteur" w:date="2025-04-14T14:35:00Z"/>
          <w:rFonts w:asciiTheme="minorHAnsi" w:eastAsiaTheme="minorEastAsia" w:hAnsiTheme="minorHAnsi" w:cstheme="minorBidi"/>
          <w:noProof/>
          <w:kern w:val="2"/>
          <w:sz w:val="24"/>
          <w:szCs w:val="24"/>
          <w:lang w:eastAsia="ko-KR"/>
          <w14:ligatures w14:val="standardContextual"/>
        </w:rPr>
      </w:pPr>
      <w:del w:id="5092" w:author="Rapporteur" w:date="2025-04-14T14:35:00Z">
        <w:r w:rsidDel="002E23A4">
          <w:rPr>
            <w:noProof/>
            <w:lang w:eastAsia="zh-CN"/>
          </w:rPr>
          <w:delText>9.4</w:delText>
        </w:r>
        <w:r w:rsidDel="002E23A4">
          <w:rPr>
            <w:noProof/>
          </w:rPr>
          <w:delText>.3.2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 xml:space="preserve">Resource: </w:delText>
        </w:r>
        <w:r w:rsidRPr="000638DD" w:rsidDel="002E23A4">
          <w:rPr>
            <w:noProof/>
            <w:lang w:val="en-US"/>
          </w:rPr>
          <w:delText>Service Provisioning</w:delText>
        </w:r>
        <w:r w:rsidRPr="000638DD" w:rsidDel="002E23A4">
          <w:rPr>
            <w:rFonts w:eastAsia="DengXian"/>
            <w:noProof/>
          </w:rPr>
          <w:delText xml:space="preserve"> Subscriptions</w:delText>
        </w:r>
        <w:r w:rsidDel="002E23A4">
          <w:rPr>
            <w:noProof/>
          </w:rPr>
          <w:tab/>
        </w:r>
        <w:r w:rsidDel="002E23A4">
          <w:rPr>
            <w:noProof/>
          </w:rPr>
          <w:fldChar w:fldCharType="begin" w:fldLock="1"/>
        </w:r>
        <w:r w:rsidDel="002E23A4">
          <w:rPr>
            <w:noProof/>
          </w:rPr>
          <w:delInstrText xml:space="preserve"> PAGEREF _Toc192873515 \h </w:delInstrText>
        </w:r>
        <w:r w:rsidDel="002E23A4">
          <w:rPr>
            <w:noProof/>
          </w:rPr>
        </w:r>
        <w:r w:rsidDel="002E23A4">
          <w:rPr>
            <w:noProof/>
          </w:rPr>
          <w:fldChar w:fldCharType="separate"/>
        </w:r>
        <w:r w:rsidDel="002E23A4">
          <w:rPr>
            <w:noProof/>
          </w:rPr>
          <w:delText>269</w:delText>
        </w:r>
        <w:r w:rsidDel="002E23A4">
          <w:rPr>
            <w:noProof/>
          </w:rPr>
          <w:fldChar w:fldCharType="end"/>
        </w:r>
      </w:del>
    </w:p>
    <w:p w14:paraId="0DE39B8D" w14:textId="2966EAE3" w:rsidR="000153DA" w:rsidDel="002E23A4" w:rsidRDefault="000153DA">
      <w:pPr>
        <w:pStyle w:val="TOC5"/>
        <w:rPr>
          <w:del w:id="5093" w:author="Rapporteur" w:date="2025-04-14T14:35:00Z"/>
          <w:rFonts w:asciiTheme="minorHAnsi" w:eastAsiaTheme="minorEastAsia" w:hAnsiTheme="minorHAnsi" w:cstheme="minorBidi"/>
          <w:noProof/>
          <w:kern w:val="2"/>
          <w:sz w:val="24"/>
          <w:szCs w:val="24"/>
          <w:lang w:eastAsia="ko-KR"/>
          <w14:ligatures w14:val="standardContextual"/>
        </w:rPr>
      </w:pPr>
      <w:del w:id="5094" w:author="Rapporteur" w:date="2025-04-14T14:35:00Z">
        <w:r w:rsidDel="002E23A4">
          <w:rPr>
            <w:noProof/>
            <w:lang w:eastAsia="zh-CN"/>
          </w:rPr>
          <w:delText>9.4</w:delText>
        </w:r>
        <w:r w:rsidDel="002E23A4">
          <w:rPr>
            <w:noProof/>
          </w:rPr>
          <w:delText>.3.2.1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Description</w:delText>
        </w:r>
        <w:r w:rsidDel="002E23A4">
          <w:rPr>
            <w:noProof/>
          </w:rPr>
          <w:tab/>
        </w:r>
        <w:r w:rsidDel="002E23A4">
          <w:rPr>
            <w:noProof/>
          </w:rPr>
          <w:fldChar w:fldCharType="begin" w:fldLock="1"/>
        </w:r>
        <w:r w:rsidDel="002E23A4">
          <w:rPr>
            <w:noProof/>
          </w:rPr>
          <w:delInstrText xml:space="preserve"> PAGEREF _Toc192873516 \h </w:delInstrText>
        </w:r>
        <w:r w:rsidDel="002E23A4">
          <w:rPr>
            <w:noProof/>
          </w:rPr>
        </w:r>
        <w:r w:rsidDel="002E23A4">
          <w:rPr>
            <w:noProof/>
          </w:rPr>
          <w:fldChar w:fldCharType="separate"/>
        </w:r>
        <w:r w:rsidDel="002E23A4">
          <w:rPr>
            <w:noProof/>
          </w:rPr>
          <w:delText>269</w:delText>
        </w:r>
        <w:r w:rsidDel="002E23A4">
          <w:rPr>
            <w:noProof/>
          </w:rPr>
          <w:fldChar w:fldCharType="end"/>
        </w:r>
      </w:del>
    </w:p>
    <w:p w14:paraId="6FD32891" w14:textId="5E35B8A9" w:rsidR="000153DA" w:rsidDel="002E23A4" w:rsidRDefault="000153DA">
      <w:pPr>
        <w:pStyle w:val="TOC5"/>
        <w:rPr>
          <w:del w:id="5095" w:author="Rapporteur" w:date="2025-04-14T14:35:00Z"/>
          <w:rFonts w:asciiTheme="minorHAnsi" w:eastAsiaTheme="minorEastAsia" w:hAnsiTheme="minorHAnsi" w:cstheme="minorBidi"/>
          <w:noProof/>
          <w:kern w:val="2"/>
          <w:sz w:val="24"/>
          <w:szCs w:val="24"/>
          <w:lang w:eastAsia="ko-KR"/>
          <w14:ligatures w14:val="standardContextual"/>
        </w:rPr>
      </w:pPr>
      <w:del w:id="5096" w:author="Rapporteur" w:date="2025-04-14T14:35:00Z">
        <w:r w:rsidDel="002E23A4">
          <w:rPr>
            <w:noProof/>
            <w:lang w:eastAsia="zh-CN"/>
          </w:rPr>
          <w:delText>9.4</w:delText>
        </w:r>
        <w:r w:rsidDel="002E23A4">
          <w:rPr>
            <w:noProof/>
          </w:rPr>
          <w:delText>.3.2.2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 Definition</w:delText>
        </w:r>
        <w:r w:rsidDel="002E23A4">
          <w:rPr>
            <w:noProof/>
          </w:rPr>
          <w:tab/>
        </w:r>
        <w:r w:rsidDel="002E23A4">
          <w:rPr>
            <w:noProof/>
          </w:rPr>
          <w:fldChar w:fldCharType="begin" w:fldLock="1"/>
        </w:r>
        <w:r w:rsidDel="002E23A4">
          <w:rPr>
            <w:noProof/>
          </w:rPr>
          <w:delInstrText xml:space="preserve"> PAGEREF _Toc192873517 \h </w:delInstrText>
        </w:r>
        <w:r w:rsidDel="002E23A4">
          <w:rPr>
            <w:noProof/>
          </w:rPr>
        </w:r>
        <w:r w:rsidDel="002E23A4">
          <w:rPr>
            <w:noProof/>
          </w:rPr>
          <w:fldChar w:fldCharType="separate"/>
        </w:r>
        <w:r w:rsidDel="002E23A4">
          <w:rPr>
            <w:noProof/>
          </w:rPr>
          <w:delText>269</w:delText>
        </w:r>
        <w:r w:rsidDel="002E23A4">
          <w:rPr>
            <w:noProof/>
          </w:rPr>
          <w:fldChar w:fldCharType="end"/>
        </w:r>
      </w:del>
    </w:p>
    <w:p w14:paraId="12C8334C" w14:textId="6BA11861" w:rsidR="000153DA" w:rsidDel="002E23A4" w:rsidRDefault="000153DA">
      <w:pPr>
        <w:pStyle w:val="TOC5"/>
        <w:rPr>
          <w:del w:id="5097" w:author="Rapporteur" w:date="2025-04-14T14:35:00Z"/>
          <w:rFonts w:asciiTheme="minorHAnsi" w:eastAsiaTheme="minorEastAsia" w:hAnsiTheme="minorHAnsi" w:cstheme="minorBidi"/>
          <w:noProof/>
          <w:kern w:val="2"/>
          <w:sz w:val="24"/>
          <w:szCs w:val="24"/>
          <w:lang w:eastAsia="ko-KR"/>
          <w14:ligatures w14:val="standardContextual"/>
        </w:rPr>
      </w:pPr>
      <w:del w:id="5098" w:author="Rapporteur" w:date="2025-04-14T14:35:00Z">
        <w:r w:rsidDel="002E23A4">
          <w:rPr>
            <w:noProof/>
            <w:lang w:eastAsia="zh-CN"/>
          </w:rPr>
          <w:delText>9.4</w:delText>
        </w:r>
        <w:r w:rsidDel="002E23A4">
          <w:rPr>
            <w:noProof/>
          </w:rPr>
          <w:delText>.3.2.3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 Standard Methods</w:delText>
        </w:r>
        <w:r w:rsidDel="002E23A4">
          <w:rPr>
            <w:noProof/>
          </w:rPr>
          <w:tab/>
        </w:r>
        <w:r w:rsidDel="002E23A4">
          <w:rPr>
            <w:noProof/>
          </w:rPr>
          <w:fldChar w:fldCharType="begin" w:fldLock="1"/>
        </w:r>
        <w:r w:rsidDel="002E23A4">
          <w:rPr>
            <w:noProof/>
          </w:rPr>
          <w:delInstrText xml:space="preserve"> PAGEREF _Toc192873518 \h </w:delInstrText>
        </w:r>
        <w:r w:rsidDel="002E23A4">
          <w:rPr>
            <w:noProof/>
          </w:rPr>
        </w:r>
        <w:r w:rsidDel="002E23A4">
          <w:rPr>
            <w:noProof/>
          </w:rPr>
          <w:fldChar w:fldCharType="separate"/>
        </w:r>
        <w:r w:rsidDel="002E23A4">
          <w:rPr>
            <w:noProof/>
          </w:rPr>
          <w:delText>270</w:delText>
        </w:r>
        <w:r w:rsidDel="002E23A4">
          <w:rPr>
            <w:noProof/>
          </w:rPr>
          <w:fldChar w:fldCharType="end"/>
        </w:r>
      </w:del>
    </w:p>
    <w:p w14:paraId="25649E63" w14:textId="092E1356" w:rsidR="000153DA" w:rsidDel="002E23A4" w:rsidRDefault="000153DA">
      <w:pPr>
        <w:pStyle w:val="TOC6"/>
        <w:rPr>
          <w:del w:id="5099" w:author="Rapporteur" w:date="2025-04-14T14:35:00Z"/>
          <w:rFonts w:asciiTheme="minorHAnsi" w:eastAsiaTheme="minorEastAsia" w:hAnsiTheme="minorHAnsi" w:cstheme="minorBidi"/>
          <w:noProof/>
          <w:kern w:val="2"/>
          <w:sz w:val="24"/>
          <w:szCs w:val="24"/>
          <w:lang w:eastAsia="ko-KR"/>
          <w14:ligatures w14:val="standardContextual"/>
        </w:rPr>
      </w:pPr>
      <w:del w:id="5100" w:author="Rapporteur" w:date="2025-04-14T14:35:00Z">
        <w:r w:rsidDel="002E23A4">
          <w:rPr>
            <w:noProof/>
            <w:lang w:eastAsia="zh-CN"/>
          </w:rPr>
          <w:delText>9.4</w:delText>
        </w:r>
        <w:r w:rsidDel="002E23A4">
          <w:rPr>
            <w:noProof/>
          </w:rPr>
          <w:delText>.3.2.3.2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POST</w:delText>
        </w:r>
        <w:r w:rsidDel="002E23A4">
          <w:rPr>
            <w:noProof/>
          </w:rPr>
          <w:tab/>
        </w:r>
        <w:r w:rsidDel="002E23A4">
          <w:rPr>
            <w:noProof/>
          </w:rPr>
          <w:fldChar w:fldCharType="begin" w:fldLock="1"/>
        </w:r>
        <w:r w:rsidDel="002E23A4">
          <w:rPr>
            <w:noProof/>
          </w:rPr>
          <w:delInstrText xml:space="preserve"> PAGEREF _Toc192873519 \h </w:delInstrText>
        </w:r>
        <w:r w:rsidDel="002E23A4">
          <w:rPr>
            <w:noProof/>
          </w:rPr>
        </w:r>
        <w:r w:rsidDel="002E23A4">
          <w:rPr>
            <w:noProof/>
          </w:rPr>
          <w:fldChar w:fldCharType="separate"/>
        </w:r>
        <w:r w:rsidDel="002E23A4">
          <w:rPr>
            <w:noProof/>
          </w:rPr>
          <w:delText>270</w:delText>
        </w:r>
        <w:r w:rsidDel="002E23A4">
          <w:rPr>
            <w:noProof/>
          </w:rPr>
          <w:fldChar w:fldCharType="end"/>
        </w:r>
      </w:del>
    </w:p>
    <w:p w14:paraId="201D0326" w14:textId="1CA3EB7B" w:rsidR="000153DA" w:rsidDel="002E23A4" w:rsidRDefault="000153DA">
      <w:pPr>
        <w:pStyle w:val="TOC5"/>
        <w:rPr>
          <w:del w:id="5101" w:author="Rapporteur" w:date="2025-04-14T14:35:00Z"/>
          <w:rFonts w:asciiTheme="minorHAnsi" w:eastAsiaTheme="minorEastAsia" w:hAnsiTheme="minorHAnsi" w:cstheme="minorBidi"/>
          <w:noProof/>
          <w:kern w:val="2"/>
          <w:sz w:val="24"/>
          <w:szCs w:val="24"/>
          <w:lang w:eastAsia="ko-KR"/>
          <w14:ligatures w14:val="standardContextual"/>
        </w:rPr>
      </w:pPr>
      <w:del w:id="5102" w:author="Rapporteur" w:date="2025-04-14T14:35:00Z">
        <w:r w:rsidDel="002E23A4">
          <w:rPr>
            <w:noProof/>
            <w:lang w:eastAsia="zh-CN"/>
          </w:rPr>
          <w:delText>9.4</w:delText>
        </w:r>
        <w:r w:rsidDel="002E23A4">
          <w:rPr>
            <w:noProof/>
          </w:rPr>
          <w:delText>.3.2.4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 Custom Operations</w:delText>
        </w:r>
        <w:r w:rsidDel="002E23A4">
          <w:rPr>
            <w:noProof/>
          </w:rPr>
          <w:tab/>
        </w:r>
        <w:r w:rsidDel="002E23A4">
          <w:rPr>
            <w:noProof/>
          </w:rPr>
          <w:fldChar w:fldCharType="begin" w:fldLock="1"/>
        </w:r>
        <w:r w:rsidDel="002E23A4">
          <w:rPr>
            <w:noProof/>
          </w:rPr>
          <w:delInstrText xml:space="preserve"> PAGEREF _Toc192873520 \h </w:delInstrText>
        </w:r>
        <w:r w:rsidDel="002E23A4">
          <w:rPr>
            <w:noProof/>
          </w:rPr>
        </w:r>
        <w:r w:rsidDel="002E23A4">
          <w:rPr>
            <w:noProof/>
          </w:rPr>
          <w:fldChar w:fldCharType="separate"/>
        </w:r>
        <w:r w:rsidDel="002E23A4">
          <w:rPr>
            <w:noProof/>
          </w:rPr>
          <w:delText>270</w:delText>
        </w:r>
        <w:r w:rsidDel="002E23A4">
          <w:rPr>
            <w:noProof/>
          </w:rPr>
          <w:fldChar w:fldCharType="end"/>
        </w:r>
      </w:del>
    </w:p>
    <w:p w14:paraId="140E91B7" w14:textId="3FD67322" w:rsidR="000153DA" w:rsidDel="002E23A4" w:rsidRDefault="000153DA">
      <w:pPr>
        <w:pStyle w:val="TOC4"/>
        <w:rPr>
          <w:del w:id="5103" w:author="Rapporteur" w:date="2025-04-14T14:35:00Z"/>
          <w:rFonts w:asciiTheme="minorHAnsi" w:eastAsiaTheme="minorEastAsia" w:hAnsiTheme="minorHAnsi" w:cstheme="minorBidi"/>
          <w:noProof/>
          <w:kern w:val="2"/>
          <w:sz w:val="24"/>
          <w:szCs w:val="24"/>
          <w:lang w:eastAsia="ko-KR"/>
          <w14:ligatures w14:val="standardContextual"/>
        </w:rPr>
      </w:pPr>
      <w:del w:id="5104" w:author="Rapporteur" w:date="2025-04-14T14:35:00Z">
        <w:r w:rsidDel="002E23A4">
          <w:rPr>
            <w:noProof/>
            <w:lang w:eastAsia="zh-CN"/>
          </w:rPr>
          <w:delText>9.4</w:delText>
        </w:r>
        <w:r w:rsidDel="002E23A4">
          <w:rPr>
            <w:noProof/>
          </w:rPr>
          <w:delText>.3.3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 xml:space="preserve">Resource: Individual </w:delText>
        </w:r>
        <w:r w:rsidRPr="000638DD" w:rsidDel="002E23A4">
          <w:rPr>
            <w:noProof/>
            <w:lang w:val="en-US"/>
          </w:rPr>
          <w:delText>Service Provisioning</w:delText>
        </w:r>
        <w:r w:rsidRPr="000638DD" w:rsidDel="002E23A4">
          <w:rPr>
            <w:rFonts w:eastAsia="DengXian"/>
            <w:noProof/>
          </w:rPr>
          <w:delText xml:space="preserve"> Subscription</w:delText>
        </w:r>
        <w:r w:rsidDel="002E23A4">
          <w:rPr>
            <w:noProof/>
          </w:rPr>
          <w:tab/>
        </w:r>
        <w:r w:rsidDel="002E23A4">
          <w:rPr>
            <w:noProof/>
          </w:rPr>
          <w:fldChar w:fldCharType="begin" w:fldLock="1"/>
        </w:r>
        <w:r w:rsidDel="002E23A4">
          <w:rPr>
            <w:noProof/>
          </w:rPr>
          <w:delInstrText xml:space="preserve"> PAGEREF _Toc192873521 \h </w:delInstrText>
        </w:r>
        <w:r w:rsidDel="002E23A4">
          <w:rPr>
            <w:noProof/>
          </w:rPr>
        </w:r>
        <w:r w:rsidDel="002E23A4">
          <w:rPr>
            <w:noProof/>
          </w:rPr>
          <w:fldChar w:fldCharType="separate"/>
        </w:r>
        <w:r w:rsidDel="002E23A4">
          <w:rPr>
            <w:noProof/>
          </w:rPr>
          <w:delText>270</w:delText>
        </w:r>
        <w:r w:rsidDel="002E23A4">
          <w:rPr>
            <w:noProof/>
          </w:rPr>
          <w:fldChar w:fldCharType="end"/>
        </w:r>
      </w:del>
    </w:p>
    <w:p w14:paraId="0DF8C2D8" w14:textId="759657D2" w:rsidR="000153DA" w:rsidDel="002E23A4" w:rsidRDefault="000153DA">
      <w:pPr>
        <w:pStyle w:val="TOC5"/>
        <w:rPr>
          <w:del w:id="5105" w:author="Rapporteur" w:date="2025-04-14T14:35:00Z"/>
          <w:rFonts w:asciiTheme="minorHAnsi" w:eastAsiaTheme="minorEastAsia" w:hAnsiTheme="minorHAnsi" w:cstheme="minorBidi"/>
          <w:noProof/>
          <w:kern w:val="2"/>
          <w:sz w:val="24"/>
          <w:szCs w:val="24"/>
          <w:lang w:eastAsia="ko-KR"/>
          <w14:ligatures w14:val="standardContextual"/>
        </w:rPr>
      </w:pPr>
      <w:del w:id="5106" w:author="Rapporteur" w:date="2025-04-14T14:35:00Z">
        <w:r w:rsidDel="002E23A4">
          <w:rPr>
            <w:noProof/>
            <w:lang w:eastAsia="zh-CN"/>
          </w:rPr>
          <w:delText>9.4</w:delText>
        </w:r>
        <w:r w:rsidDel="002E23A4">
          <w:rPr>
            <w:noProof/>
          </w:rPr>
          <w:delText>.3.3.1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Description</w:delText>
        </w:r>
        <w:r w:rsidDel="002E23A4">
          <w:rPr>
            <w:noProof/>
          </w:rPr>
          <w:tab/>
        </w:r>
        <w:r w:rsidDel="002E23A4">
          <w:rPr>
            <w:noProof/>
          </w:rPr>
          <w:fldChar w:fldCharType="begin" w:fldLock="1"/>
        </w:r>
        <w:r w:rsidDel="002E23A4">
          <w:rPr>
            <w:noProof/>
          </w:rPr>
          <w:delInstrText xml:space="preserve"> PAGEREF _Toc192873522 \h </w:delInstrText>
        </w:r>
        <w:r w:rsidDel="002E23A4">
          <w:rPr>
            <w:noProof/>
          </w:rPr>
        </w:r>
        <w:r w:rsidDel="002E23A4">
          <w:rPr>
            <w:noProof/>
          </w:rPr>
          <w:fldChar w:fldCharType="separate"/>
        </w:r>
        <w:r w:rsidDel="002E23A4">
          <w:rPr>
            <w:noProof/>
          </w:rPr>
          <w:delText>270</w:delText>
        </w:r>
        <w:r w:rsidDel="002E23A4">
          <w:rPr>
            <w:noProof/>
          </w:rPr>
          <w:fldChar w:fldCharType="end"/>
        </w:r>
      </w:del>
    </w:p>
    <w:p w14:paraId="1B579623" w14:textId="65C6C2D4" w:rsidR="000153DA" w:rsidDel="002E23A4" w:rsidRDefault="000153DA">
      <w:pPr>
        <w:pStyle w:val="TOC5"/>
        <w:rPr>
          <w:del w:id="5107" w:author="Rapporteur" w:date="2025-04-14T14:35:00Z"/>
          <w:rFonts w:asciiTheme="minorHAnsi" w:eastAsiaTheme="minorEastAsia" w:hAnsiTheme="minorHAnsi" w:cstheme="minorBidi"/>
          <w:noProof/>
          <w:kern w:val="2"/>
          <w:sz w:val="24"/>
          <w:szCs w:val="24"/>
          <w:lang w:eastAsia="ko-KR"/>
          <w14:ligatures w14:val="standardContextual"/>
        </w:rPr>
      </w:pPr>
      <w:del w:id="5108" w:author="Rapporteur" w:date="2025-04-14T14:35:00Z">
        <w:r w:rsidDel="002E23A4">
          <w:rPr>
            <w:noProof/>
            <w:lang w:eastAsia="zh-CN"/>
          </w:rPr>
          <w:delText>9.4</w:delText>
        </w:r>
        <w:r w:rsidDel="002E23A4">
          <w:rPr>
            <w:noProof/>
          </w:rPr>
          <w:delText>.3.3.2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 Definition</w:delText>
        </w:r>
        <w:r w:rsidDel="002E23A4">
          <w:rPr>
            <w:noProof/>
          </w:rPr>
          <w:tab/>
        </w:r>
        <w:r w:rsidDel="002E23A4">
          <w:rPr>
            <w:noProof/>
          </w:rPr>
          <w:fldChar w:fldCharType="begin" w:fldLock="1"/>
        </w:r>
        <w:r w:rsidDel="002E23A4">
          <w:rPr>
            <w:noProof/>
          </w:rPr>
          <w:delInstrText xml:space="preserve"> PAGEREF _Toc192873523 \h </w:delInstrText>
        </w:r>
        <w:r w:rsidDel="002E23A4">
          <w:rPr>
            <w:noProof/>
          </w:rPr>
        </w:r>
        <w:r w:rsidDel="002E23A4">
          <w:rPr>
            <w:noProof/>
          </w:rPr>
          <w:fldChar w:fldCharType="separate"/>
        </w:r>
        <w:r w:rsidDel="002E23A4">
          <w:rPr>
            <w:noProof/>
          </w:rPr>
          <w:delText>271</w:delText>
        </w:r>
        <w:r w:rsidDel="002E23A4">
          <w:rPr>
            <w:noProof/>
          </w:rPr>
          <w:fldChar w:fldCharType="end"/>
        </w:r>
      </w:del>
    </w:p>
    <w:p w14:paraId="0A278300" w14:textId="65929211" w:rsidR="000153DA" w:rsidDel="002E23A4" w:rsidRDefault="000153DA">
      <w:pPr>
        <w:pStyle w:val="TOC5"/>
        <w:rPr>
          <w:del w:id="5109" w:author="Rapporteur" w:date="2025-04-14T14:35:00Z"/>
          <w:rFonts w:asciiTheme="minorHAnsi" w:eastAsiaTheme="minorEastAsia" w:hAnsiTheme="minorHAnsi" w:cstheme="minorBidi"/>
          <w:noProof/>
          <w:kern w:val="2"/>
          <w:sz w:val="24"/>
          <w:szCs w:val="24"/>
          <w:lang w:eastAsia="ko-KR"/>
          <w14:ligatures w14:val="standardContextual"/>
        </w:rPr>
      </w:pPr>
      <w:del w:id="5110" w:author="Rapporteur" w:date="2025-04-14T14:35:00Z">
        <w:r w:rsidDel="002E23A4">
          <w:rPr>
            <w:noProof/>
            <w:lang w:eastAsia="zh-CN"/>
          </w:rPr>
          <w:delText>9.4</w:delText>
        </w:r>
        <w:r w:rsidDel="002E23A4">
          <w:rPr>
            <w:noProof/>
          </w:rPr>
          <w:delText>.3.3.3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 Standard Methods</w:delText>
        </w:r>
        <w:r w:rsidDel="002E23A4">
          <w:rPr>
            <w:noProof/>
          </w:rPr>
          <w:tab/>
        </w:r>
        <w:r w:rsidDel="002E23A4">
          <w:rPr>
            <w:noProof/>
          </w:rPr>
          <w:fldChar w:fldCharType="begin" w:fldLock="1"/>
        </w:r>
        <w:r w:rsidDel="002E23A4">
          <w:rPr>
            <w:noProof/>
          </w:rPr>
          <w:delInstrText xml:space="preserve"> PAGEREF _Toc192873524 \h </w:delInstrText>
        </w:r>
        <w:r w:rsidDel="002E23A4">
          <w:rPr>
            <w:noProof/>
          </w:rPr>
        </w:r>
        <w:r w:rsidDel="002E23A4">
          <w:rPr>
            <w:noProof/>
          </w:rPr>
          <w:fldChar w:fldCharType="separate"/>
        </w:r>
        <w:r w:rsidDel="002E23A4">
          <w:rPr>
            <w:noProof/>
          </w:rPr>
          <w:delText>271</w:delText>
        </w:r>
        <w:r w:rsidDel="002E23A4">
          <w:rPr>
            <w:noProof/>
          </w:rPr>
          <w:fldChar w:fldCharType="end"/>
        </w:r>
      </w:del>
    </w:p>
    <w:p w14:paraId="28D95903" w14:textId="7B2CCC82" w:rsidR="000153DA" w:rsidDel="002E23A4" w:rsidRDefault="000153DA">
      <w:pPr>
        <w:pStyle w:val="TOC6"/>
        <w:rPr>
          <w:del w:id="5111" w:author="Rapporteur" w:date="2025-04-14T14:35:00Z"/>
          <w:rFonts w:asciiTheme="minorHAnsi" w:eastAsiaTheme="minorEastAsia" w:hAnsiTheme="minorHAnsi" w:cstheme="minorBidi"/>
          <w:noProof/>
          <w:kern w:val="2"/>
          <w:sz w:val="24"/>
          <w:szCs w:val="24"/>
          <w:lang w:eastAsia="ko-KR"/>
          <w14:ligatures w14:val="standardContextual"/>
        </w:rPr>
      </w:pPr>
      <w:del w:id="5112" w:author="Rapporteur" w:date="2025-04-14T14:35:00Z">
        <w:r w:rsidDel="002E23A4">
          <w:rPr>
            <w:noProof/>
            <w:lang w:eastAsia="zh-CN"/>
          </w:rPr>
          <w:delText>9.4</w:delText>
        </w:r>
        <w:r w:rsidDel="002E23A4">
          <w:rPr>
            <w:noProof/>
          </w:rPr>
          <w:delText>.3.3.3.1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GET</w:delText>
        </w:r>
        <w:r w:rsidDel="002E23A4">
          <w:rPr>
            <w:noProof/>
          </w:rPr>
          <w:tab/>
        </w:r>
        <w:r w:rsidDel="002E23A4">
          <w:rPr>
            <w:noProof/>
          </w:rPr>
          <w:fldChar w:fldCharType="begin" w:fldLock="1"/>
        </w:r>
        <w:r w:rsidDel="002E23A4">
          <w:rPr>
            <w:noProof/>
          </w:rPr>
          <w:delInstrText xml:space="preserve"> PAGEREF _Toc192873525 \h </w:delInstrText>
        </w:r>
        <w:r w:rsidDel="002E23A4">
          <w:rPr>
            <w:noProof/>
          </w:rPr>
        </w:r>
        <w:r w:rsidDel="002E23A4">
          <w:rPr>
            <w:noProof/>
          </w:rPr>
          <w:fldChar w:fldCharType="separate"/>
        </w:r>
        <w:r w:rsidDel="002E23A4">
          <w:rPr>
            <w:noProof/>
          </w:rPr>
          <w:delText>271</w:delText>
        </w:r>
        <w:r w:rsidDel="002E23A4">
          <w:rPr>
            <w:noProof/>
          </w:rPr>
          <w:fldChar w:fldCharType="end"/>
        </w:r>
      </w:del>
    </w:p>
    <w:p w14:paraId="3538A2E7" w14:textId="4CCECC6C" w:rsidR="000153DA" w:rsidDel="002E23A4" w:rsidRDefault="000153DA">
      <w:pPr>
        <w:pStyle w:val="TOC6"/>
        <w:rPr>
          <w:del w:id="5113" w:author="Rapporteur" w:date="2025-04-14T14:35:00Z"/>
          <w:rFonts w:asciiTheme="minorHAnsi" w:eastAsiaTheme="minorEastAsia" w:hAnsiTheme="minorHAnsi" w:cstheme="minorBidi"/>
          <w:noProof/>
          <w:kern w:val="2"/>
          <w:sz w:val="24"/>
          <w:szCs w:val="24"/>
          <w:lang w:eastAsia="ko-KR"/>
          <w14:ligatures w14:val="standardContextual"/>
        </w:rPr>
      </w:pPr>
      <w:del w:id="5114" w:author="Rapporteur" w:date="2025-04-14T14:35:00Z">
        <w:r w:rsidDel="002E23A4">
          <w:rPr>
            <w:noProof/>
            <w:lang w:eastAsia="zh-CN"/>
          </w:rPr>
          <w:delText>9.4</w:delText>
        </w:r>
        <w:r w:rsidDel="002E23A4">
          <w:rPr>
            <w:noProof/>
          </w:rPr>
          <w:delText>.3.3.3.2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PUT</w:delText>
        </w:r>
        <w:r w:rsidDel="002E23A4">
          <w:rPr>
            <w:noProof/>
          </w:rPr>
          <w:tab/>
        </w:r>
        <w:r w:rsidDel="002E23A4">
          <w:rPr>
            <w:noProof/>
          </w:rPr>
          <w:fldChar w:fldCharType="begin" w:fldLock="1"/>
        </w:r>
        <w:r w:rsidDel="002E23A4">
          <w:rPr>
            <w:noProof/>
          </w:rPr>
          <w:delInstrText xml:space="preserve"> PAGEREF _Toc192873526 \h </w:delInstrText>
        </w:r>
        <w:r w:rsidDel="002E23A4">
          <w:rPr>
            <w:noProof/>
          </w:rPr>
        </w:r>
        <w:r w:rsidDel="002E23A4">
          <w:rPr>
            <w:noProof/>
          </w:rPr>
          <w:fldChar w:fldCharType="separate"/>
        </w:r>
        <w:r w:rsidDel="002E23A4">
          <w:rPr>
            <w:noProof/>
          </w:rPr>
          <w:delText>272</w:delText>
        </w:r>
        <w:r w:rsidDel="002E23A4">
          <w:rPr>
            <w:noProof/>
          </w:rPr>
          <w:fldChar w:fldCharType="end"/>
        </w:r>
      </w:del>
    </w:p>
    <w:p w14:paraId="58CE5773" w14:textId="17383D0D" w:rsidR="000153DA" w:rsidDel="002E23A4" w:rsidRDefault="000153DA">
      <w:pPr>
        <w:pStyle w:val="TOC6"/>
        <w:rPr>
          <w:del w:id="5115" w:author="Rapporteur" w:date="2025-04-14T14:35:00Z"/>
          <w:rFonts w:asciiTheme="minorHAnsi" w:eastAsiaTheme="minorEastAsia" w:hAnsiTheme="minorHAnsi" w:cstheme="minorBidi"/>
          <w:noProof/>
          <w:kern w:val="2"/>
          <w:sz w:val="24"/>
          <w:szCs w:val="24"/>
          <w:lang w:eastAsia="ko-KR"/>
          <w14:ligatures w14:val="standardContextual"/>
        </w:rPr>
      </w:pPr>
      <w:del w:id="5116" w:author="Rapporteur" w:date="2025-04-14T14:35:00Z">
        <w:r w:rsidDel="002E23A4">
          <w:rPr>
            <w:noProof/>
            <w:lang w:eastAsia="zh-CN"/>
          </w:rPr>
          <w:delText>9.4</w:delText>
        </w:r>
        <w:r w:rsidDel="002E23A4">
          <w:rPr>
            <w:noProof/>
          </w:rPr>
          <w:delText>.3.3.3.3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PATCH</w:delText>
        </w:r>
        <w:r w:rsidDel="002E23A4">
          <w:rPr>
            <w:noProof/>
          </w:rPr>
          <w:tab/>
        </w:r>
        <w:r w:rsidDel="002E23A4">
          <w:rPr>
            <w:noProof/>
          </w:rPr>
          <w:fldChar w:fldCharType="begin" w:fldLock="1"/>
        </w:r>
        <w:r w:rsidDel="002E23A4">
          <w:rPr>
            <w:noProof/>
          </w:rPr>
          <w:delInstrText xml:space="preserve"> PAGEREF _Toc192873527 \h </w:delInstrText>
        </w:r>
        <w:r w:rsidDel="002E23A4">
          <w:rPr>
            <w:noProof/>
          </w:rPr>
        </w:r>
        <w:r w:rsidDel="002E23A4">
          <w:rPr>
            <w:noProof/>
          </w:rPr>
          <w:fldChar w:fldCharType="separate"/>
        </w:r>
        <w:r w:rsidDel="002E23A4">
          <w:rPr>
            <w:noProof/>
          </w:rPr>
          <w:delText>273</w:delText>
        </w:r>
        <w:r w:rsidDel="002E23A4">
          <w:rPr>
            <w:noProof/>
          </w:rPr>
          <w:fldChar w:fldCharType="end"/>
        </w:r>
      </w:del>
    </w:p>
    <w:p w14:paraId="7EFDC751" w14:textId="55DE7A3C" w:rsidR="000153DA" w:rsidDel="002E23A4" w:rsidRDefault="000153DA">
      <w:pPr>
        <w:pStyle w:val="TOC6"/>
        <w:rPr>
          <w:del w:id="5117" w:author="Rapporteur" w:date="2025-04-14T14:35:00Z"/>
          <w:rFonts w:asciiTheme="minorHAnsi" w:eastAsiaTheme="minorEastAsia" w:hAnsiTheme="minorHAnsi" w:cstheme="minorBidi"/>
          <w:noProof/>
          <w:kern w:val="2"/>
          <w:sz w:val="24"/>
          <w:szCs w:val="24"/>
          <w:lang w:eastAsia="ko-KR"/>
          <w14:ligatures w14:val="standardContextual"/>
        </w:rPr>
      </w:pPr>
      <w:del w:id="5118" w:author="Rapporteur" w:date="2025-04-14T14:35:00Z">
        <w:r w:rsidDel="002E23A4">
          <w:rPr>
            <w:noProof/>
            <w:lang w:eastAsia="zh-CN"/>
          </w:rPr>
          <w:delText>9.4</w:delText>
        </w:r>
        <w:r w:rsidDel="002E23A4">
          <w:rPr>
            <w:noProof/>
          </w:rPr>
          <w:delText>.3.3.3.4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DELETE</w:delText>
        </w:r>
        <w:r w:rsidDel="002E23A4">
          <w:rPr>
            <w:noProof/>
          </w:rPr>
          <w:tab/>
        </w:r>
        <w:r w:rsidDel="002E23A4">
          <w:rPr>
            <w:noProof/>
          </w:rPr>
          <w:fldChar w:fldCharType="begin" w:fldLock="1"/>
        </w:r>
        <w:r w:rsidDel="002E23A4">
          <w:rPr>
            <w:noProof/>
          </w:rPr>
          <w:delInstrText xml:space="preserve"> PAGEREF _Toc192873528 \h </w:delInstrText>
        </w:r>
        <w:r w:rsidDel="002E23A4">
          <w:rPr>
            <w:noProof/>
          </w:rPr>
        </w:r>
        <w:r w:rsidDel="002E23A4">
          <w:rPr>
            <w:noProof/>
          </w:rPr>
          <w:fldChar w:fldCharType="separate"/>
        </w:r>
        <w:r w:rsidDel="002E23A4">
          <w:rPr>
            <w:noProof/>
          </w:rPr>
          <w:delText>274</w:delText>
        </w:r>
        <w:r w:rsidDel="002E23A4">
          <w:rPr>
            <w:noProof/>
          </w:rPr>
          <w:fldChar w:fldCharType="end"/>
        </w:r>
      </w:del>
    </w:p>
    <w:p w14:paraId="68D467E2" w14:textId="45A16A36" w:rsidR="000153DA" w:rsidDel="002E23A4" w:rsidRDefault="000153DA">
      <w:pPr>
        <w:pStyle w:val="TOC3"/>
        <w:rPr>
          <w:del w:id="5119" w:author="Rapporteur" w:date="2025-04-14T14:35:00Z"/>
          <w:rFonts w:asciiTheme="minorHAnsi" w:eastAsiaTheme="minorEastAsia" w:hAnsiTheme="minorHAnsi" w:cstheme="minorBidi"/>
          <w:noProof/>
          <w:kern w:val="2"/>
          <w:sz w:val="24"/>
          <w:szCs w:val="24"/>
          <w:lang w:eastAsia="ko-KR"/>
          <w14:ligatures w14:val="standardContextual"/>
        </w:rPr>
      </w:pPr>
      <w:del w:id="5120" w:author="Rapporteur" w:date="2025-04-14T14:35:00Z">
        <w:r w:rsidDel="002E23A4">
          <w:rPr>
            <w:noProof/>
            <w:lang w:eastAsia="zh-CN"/>
          </w:rPr>
          <w:delText>9.4</w:delText>
        </w:r>
        <w:r w:rsidDel="002E23A4">
          <w:rPr>
            <w:noProof/>
          </w:rPr>
          <w:delText>.4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Custom Operations without associated resources</w:delText>
        </w:r>
        <w:r w:rsidDel="002E23A4">
          <w:rPr>
            <w:noProof/>
          </w:rPr>
          <w:tab/>
        </w:r>
        <w:r w:rsidDel="002E23A4">
          <w:rPr>
            <w:noProof/>
          </w:rPr>
          <w:fldChar w:fldCharType="begin" w:fldLock="1"/>
        </w:r>
        <w:r w:rsidDel="002E23A4">
          <w:rPr>
            <w:noProof/>
          </w:rPr>
          <w:delInstrText xml:space="preserve"> PAGEREF _Toc192873529 \h </w:delInstrText>
        </w:r>
        <w:r w:rsidDel="002E23A4">
          <w:rPr>
            <w:noProof/>
          </w:rPr>
        </w:r>
        <w:r w:rsidDel="002E23A4">
          <w:rPr>
            <w:noProof/>
          </w:rPr>
          <w:fldChar w:fldCharType="separate"/>
        </w:r>
        <w:r w:rsidDel="002E23A4">
          <w:rPr>
            <w:noProof/>
          </w:rPr>
          <w:delText>275</w:delText>
        </w:r>
        <w:r w:rsidDel="002E23A4">
          <w:rPr>
            <w:noProof/>
          </w:rPr>
          <w:fldChar w:fldCharType="end"/>
        </w:r>
      </w:del>
    </w:p>
    <w:p w14:paraId="37A233E0" w14:textId="6A86BAC7" w:rsidR="000153DA" w:rsidDel="002E23A4" w:rsidRDefault="000153DA">
      <w:pPr>
        <w:pStyle w:val="TOC4"/>
        <w:rPr>
          <w:del w:id="5121" w:author="Rapporteur" w:date="2025-04-14T14:35:00Z"/>
          <w:rFonts w:asciiTheme="minorHAnsi" w:eastAsiaTheme="minorEastAsia" w:hAnsiTheme="minorHAnsi" w:cstheme="minorBidi"/>
          <w:noProof/>
          <w:kern w:val="2"/>
          <w:sz w:val="24"/>
          <w:szCs w:val="24"/>
          <w:lang w:eastAsia="ko-KR"/>
          <w14:ligatures w14:val="standardContextual"/>
        </w:rPr>
      </w:pPr>
      <w:del w:id="5122" w:author="Rapporteur" w:date="2025-04-14T14:35:00Z">
        <w:r w:rsidDel="002E23A4">
          <w:rPr>
            <w:noProof/>
            <w:lang w:eastAsia="zh-CN"/>
          </w:rPr>
          <w:delText>9.4</w:delText>
        </w:r>
        <w:r w:rsidDel="002E23A4">
          <w:rPr>
            <w:noProof/>
          </w:rPr>
          <w:delText>.4.1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Overview</w:delText>
        </w:r>
        <w:r w:rsidDel="002E23A4">
          <w:rPr>
            <w:noProof/>
          </w:rPr>
          <w:tab/>
        </w:r>
        <w:r w:rsidDel="002E23A4">
          <w:rPr>
            <w:noProof/>
          </w:rPr>
          <w:fldChar w:fldCharType="begin" w:fldLock="1"/>
        </w:r>
        <w:r w:rsidDel="002E23A4">
          <w:rPr>
            <w:noProof/>
          </w:rPr>
          <w:delInstrText xml:space="preserve"> PAGEREF _Toc192873530 \h </w:delInstrText>
        </w:r>
        <w:r w:rsidDel="002E23A4">
          <w:rPr>
            <w:noProof/>
          </w:rPr>
        </w:r>
        <w:r w:rsidDel="002E23A4">
          <w:rPr>
            <w:noProof/>
          </w:rPr>
          <w:fldChar w:fldCharType="separate"/>
        </w:r>
        <w:r w:rsidDel="002E23A4">
          <w:rPr>
            <w:noProof/>
          </w:rPr>
          <w:delText>275</w:delText>
        </w:r>
        <w:r w:rsidDel="002E23A4">
          <w:rPr>
            <w:noProof/>
          </w:rPr>
          <w:fldChar w:fldCharType="end"/>
        </w:r>
      </w:del>
    </w:p>
    <w:p w14:paraId="64ACEBFE" w14:textId="7D11CCF4" w:rsidR="000153DA" w:rsidDel="002E23A4" w:rsidRDefault="000153DA">
      <w:pPr>
        <w:pStyle w:val="TOC4"/>
        <w:rPr>
          <w:del w:id="5123" w:author="Rapporteur" w:date="2025-04-14T14:35:00Z"/>
          <w:rFonts w:asciiTheme="minorHAnsi" w:eastAsiaTheme="minorEastAsia" w:hAnsiTheme="minorHAnsi" w:cstheme="minorBidi"/>
          <w:noProof/>
          <w:kern w:val="2"/>
          <w:sz w:val="24"/>
          <w:szCs w:val="24"/>
          <w:lang w:eastAsia="ko-KR"/>
          <w14:ligatures w14:val="standardContextual"/>
        </w:rPr>
      </w:pPr>
      <w:del w:id="5124" w:author="Rapporteur" w:date="2025-04-14T14:35:00Z">
        <w:r w:rsidDel="002E23A4">
          <w:rPr>
            <w:noProof/>
            <w:lang w:eastAsia="zh-CN"/>
          </w:rPr>
          <w:delText>9.4</w:delText>
        </w:r>
        <w:r w:rsidDel="002E23A4">
          <w:rPr>
            <w:noProof/>
          </w:rPr>
          <w:delText>.4.2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Operation: Request</w:delText>
        </w:r>
        <w:r w:rsidDel="002E23A4">
          <w:rPr>
            <w:noProof/>
          </w:rPr>
          <w:tab/>
        </w:r>
        <w:r w:rsidDel="002E23A4">
          <w:rPr>
            <w:noProof/>
          </w:rPr>
          <w:fldChar w:fldCharType="begin" w:fldLock="1"/>
        </w:r>
        <w:r w:rsidDel="002E23A4">
          <w:rPr>
            <w:noProof/>
          </w:rPr>
          <w:delInstrText xml:space="preserve"> PAGEREF _Toc192873531 \h </w:delInstrText>
        </w:r>
        <w:r w:rsidDel="002E23A4">
          <w:rPr>
            <w:noProof/>
          </w:rPr>
        </w:r>
        <w:r w:rsidDel="002E23A4">
          <w:rPr>
            <w:noProof/>
          </w:rPr>
          <w:fldChar w:fldCharType="separate"/>
        </w:r>
        <w:r w:rsidDel="002E23A4">
          <w:rPr>
            <w:noProof/>
          </w:rPr>
          <w:delText>276</w:delText>
        </w:r>
        <w:r w:rsidDel="002E23A4">
          <w:rPr>
            <w:noProof/>
          </w:rPr>
          <w:fldChar w:fldCharType="end"/>
        </w:r>
      </w:del>
    </w:p>
    <w:p w14:paraId="58E66463" w14:textId="28BB19F2" w:rsidR="000153DA" w:rsidDel="002E23A4" w:rsidRDefault="000153DA">
      <w:pPr>
        <w:pStyle w:val="TOC5"/>
        <w:rPr>
          <w:del w:id="5125" w:author="Rapporteur" w:date="2025-04-14T14:35:00Z"/>
          <w:rFonts w:asciiTheme="minorHAnsi" w:eastAsiaTheme="minorEastAsia" w:hAnsiTheme="minorHAnsi" w:cstheme="minorBidi"/>
          <w:noProof/>
          <w:kern w:val="2"/>
          <w:sz w:val="24"/>
          <w:szCs w:val="24"/>
          <w:lang w:eastAsia="ko-KR"/>
          <w14:ligatures w14:val="standardContextual"/>
        </w:rPr>
      </w:pPr>
      <w:del w:id="5126" w:author="Rapporteur" w:date="2025-04-14T14:35:00Z">
        <w:r w:rsidDel="002E23A4">
          <w:rPr>
            <w:noProof/>
            <w:lang w:eastAsia="zh-CN"/>
          </w:rPr>
          <w:delText>9.4</w:delText>
        </w:r>
        <w:r w:rsidDel="002E23A4">
          <w:rPr>
            <w:noProof/>
          </w:rPr>
          <w:delText>.4.2.1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Description</w:delText>
        </w:r>
        <w:r w:rsidDel="002E23A4">
          <w:rPr>
            <w:noProof/>
          </w:rPr>
          <w:tab/>
        </w:r>
        <w:r w:rsidDel="002E23A4">
          <w:rPr>
            <w:noProof/>
          </w:rPr>
          <w:fldChar w:fldCharType="begin" w:fldLock="1"/>
        </w:r>
        <w:r w:rsidDel="002E23A4">
          <w:rPr>
            <w:noProof/>
          </w:rPr>
          <w:delInstrText xml:space="preserve"> PAGEREF _Toc192873532 \h </w:delInstrText>
        </w:r>
        <w:r w:rsidDel="002E23A4">
          <w:rPr>
            <w:noProof/>
          </w:rPr>
        </w:r>
        <w:r w:rsidDel="002E23A4">
          <w:rPr>
            <w:noProof/>
          </w:rPr>
          <w:fldChar w:fldCharType="separate"/>
        </w:r>
        <w:r w:rsidDel="002E23A4">
          <w:rPr>
            <w:noProof/>
          </w:rPr>
          <w:delText>276</w:delText>
        </w:r>
        <w:r w:rsidDel="002E23A4">
          <w:rPr>
            <w:noProof/>
          </w:rPr>
          <w:fldChar w:fldCharType="end"/>
        </w:r>
      </w:del>
    </w:p>
    <w:p w14:paraId="19A60023" w14:textId="0B364F60" w:rsidR="000153DA" w:rsidDel="002E23A4" w:rsidRDefault="000153DA">
      <w:pPr>
        <w:pStyle w:val="TOC5"/>
        <w:rPr>
          <w:del w:id="5127" w:author="Rapporteur" w:date="2025-04-14T14:35:00Z"/>
          <w:rFonts w:asciiTheme="minorHAnsi" w:eastAsiaTheme="minorEastAsia" w:hAnsiTheme="minorHAnsi" w:cstheme="minorBidi"/>
          <w:noProof/>
          <w:kern w:val="2"/>
          <w:sz w:val="24"/>
          <w:szCs w:val="24"/>
          <w:lang w:eastAsia="ko-KR"/>
          <w14:ligatures w14:val="standardContextual"/>
        </w:rPr>
      </w:pPr>
      <w:del w:id="5128" w:author="Rapporteur" w:date="2025-04-14T14:35:00Z">
        <w:r w:rsidDel="002E23A4">
          <w:rPr>
            <w:noProof/>
            <w:lang w:eastAsia="zh-CN"/>
          </w:rPr>
          <w:delText>9.4</w:delText>
        </w:r>
        <w:r w:rsidDel="002E23A4">
          <w:rPr>
            <w:noProof/>
          </w:rPr>
          <w:delText>.4.2.2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Operation Definition</w:delText>
        </w:r>
        <w:r w:rsidDel="002E23A4">
          <w:rPr>
            <w:noProof/>
          </w:rPr>
          <w:tab/>
        </w:r>
        <w:r w:rsidDel="002E23A4">
          <w:rPr>
            <w:noProof/>
          </w:rPr>
          <w:fldChar w:fldCharType="begin" w:fldLock="1"/>
        </w:r>
        <w:r w:rsidDel="002E23A4">
          <w:rPr>
            <w:noProof/>
          </w:rPr>
          <w:delInstrText xml:space="preserve"> PAGEREF _Toc192873533 \h </w:delInstrText>
        </w:r>
        <w:r w:rsidDel="002E23A4">
          <w:rPr>
            <w:noProof/>
          </w:rPr>
        </w:r>
        <w:r w:rsidDel="002E23A4">
          <w:rPr>
            <w:noProof/>
          </w:rPr>
          <w:fldChar w:fldCharType="separate"/>
        </w:r>
        <w:r w:rsidDel="002E23A4">
          <w:rPr>
            <w:noProof/>
          </w:rPr>
          <w:delText>276</w:delText>
        </w:r>
        <w:r w:rsidDel="002E23A4">
          <w:rPr>
            <w:noProof/>
          </w:rPr>
          <w:fldChar w:fldCharType="end"/>
        </w:r>
      </w:del>
    </w:p>
    <w:p w14:paraId="105FEDD9" w14:textId="7A9EA28C" w:rsidR="000153DA" w:rsidDel="002E23A4" w:rsidRDefault="000153DA">
      <w:pPr>
        <w:pStyle w:val="TOC3"/>
        <w:rPr>
          <w:del w:id="5129" w:author="Rapporteur" w:date="2025-04-14T14:35:00Z"/>
          <w:rFonts w:asciiTheme="minorHAnsi" w:eastAsiaTheme="minorEastAsia" w:hAnsiTheme="minorHAnsi" w:cstheme="minorBidi"/>
          <w:noProof/>
          <w:kern w:val="2"/>
          <w:sz w:val="24"/>
          <w:szCs w:val="24"/>
          <w:lang w:eastAsia="ko-KR"/>
          <w14:ligatures w14:val="standardContextual"/>
        </w:rPr>
      </w:pPr>
      <w:del w:id="5130" w:author="Rapporteur" w:date="2025-04-14T14:35:00Z">
        <w:r w:rsidDel="002E23A4">
          <w:rPr>
            <w:noProof/>
            <w:lang w:eastAsia="zh-CN"/>
          </w:rPr>
          <w:delText>9.4</w:delText>
        </w:r>
        <w:r w:rsidDel="002E23A4">
          <w:rPr>
            <w:noProof/>
          </w:rPr>
          <w:delText>.5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Notifications</w:delText>
        </w:r>
        <w:r w:rsidDel="002E23A4">
          <w:rPr>
            <w:noProof/>
          </w:rPr>
          <w:tab/>
        </w:r>
        <w:r w:rsidDel="002E23A4">
          <w:rPr>
            <w:noProof/>
          </w:rPr>
          <w:fldChar w:fldCharType="begin" w:fldLock="1"/>
        </w:r>
        <w:r w:rsidDel="002E23A4">
          <w:rPr>
            <w:noProof/>
          </w:rPr>
          <w:delInstrText xml:space="preserve"> PAGEREF _Toc192873534 \h </w:delInstrText>
        </w:r>
        <w:r w:rsidDel="002E23A4">
          <w:rPr>
            <w:noProof/>
          </w:rPr>
        </w:r>
        <w:r w:rsidDel="002E23A4">
          <w:rPr>
            <w:noProof/>
          </w:rPr>
          <w:fldChar w:fldCharType="separate"/>
        </w:r>
        <w:r w:rsidDel="002E23A4">
          <w:rPr>
            <w:noProof/>
          </w:rPr>
          <w:delText>277</w:delText>
        </w:r>
        <w:r w:rsidDel="002E23A4">
          <w:rPr>
            <w:noProof/>
          </w:rPr>
          <w:fldChar w:fldCharType="end"/>
        </w:r>
      </w:del>
    </w:p>
    <w:p w14:paraId="4B345AF9" w14:textId="41C9E7FA" w:rsidR="000153DA" w:rsidDel="002E23A4" w:rsidRDefault="000153DA">
      <w:pPr>
        <w:pStyle w:val="TOC4"/>
        <w:rPr>
          <w:del w:id="5131" w:author="Rapporteur" w:date="2025-04-14T14:35:00Z"/>
          <w:rFonts w:asciiTheme="minorHAnsi" w:eastAsiaTheme="minorEastAsia" w:hAnsiTheme="minorHAnsi" w:cstheme="minorBidi"/>
          <w:noProof/>
          <w:kern w:val="2"/>
          <w:sz w:val="24"/>
          <w:szCs w:val="24"/>
          <w:lang w:eastAsia="ko-KR"/>
          <w14:ligatures w14:val="standardContextual"/>
        </w:rPr>
      </w:pPr>
      <w:del w:id="5132" w:author="Rapporteur" w:date="2025-04-14T14:35:00Z">
        <w:r w:rsidDel="002E23A4">
          <w:rPr>
            <w:noProof/>
            <w:lang w:eastAsia="zh-CN"/>
          </w:rPr>
          <w:delText>9.4</w:delText>
        </w:r>
        <w:r w:rsidDel="002E23A4">
          <w:rPr>
            <w:noProof/>
          </w:rPr>
          <w:delText>.5.1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_Toc192873535 \h </w:delInstrText>
        </w:r>
        <w:r w:rsidDel="002E23A4">
          <w:rPr>
            <w:noProof/>
          </w:rPr>
        </w:r>
        <w:r w:rsidDel="002E23A4">
          <w:rPr>
            <w:noProof/>
          </w:rPr>
          <w:fldChar w:fldCharType="separate"/>
        </w:r>
        <w:r w:rsidDel="002E23A4">
          <w:rPr>
            <w:noProof/>
          </w:rPr>
          <w:delText>277</w:delText>
        </w:r>
        <w:r w:rsidDel="002E23A4">
          <w:rPr>
            <w:noProof/>
          </w:rPr>
          <w:fldChar w:fldCharType="end"/>
        </w:r>
      </w:del>
    </w:p>
    <w:p w14:paraId="3292E4B0" w14:textId="615CEE11" w:rsidR="000153DA" w:rsidDel="002E23A4" w:rsidRDefault="000153DA">
      <w:pPr>
        <w:pStyle w:val="TOC4"/>
        <w:rPr>
          <w:del w:id="5133" w:author="Rapporteur" w:date="2025-04-14T14:35:00Z"/>
          <w:rFonts w:asciiTheme="minorHAnsi" w:eastAsiaTheme="minorEastAsia" w:hAnsiTheme="minorHAnsi" w:cstheme="minorBidi"/>
          <w:noProof/>
          <w:kern w:val="2"/>
          <w:sz w:val="24"/>
          <w:szCs w:val="24"/>
          <w:lang w:eastAsia="ko-KR"/>
          <w14:ligatures w14:val="standardContextual"/>
        </w:rPr>
      </w:pPr>
      <w:del w:id="5134" w:author="Rapporteur" w:date="2025-04-14T14:35:00Z">
        <w:r w:rsidDel="002E23A4">
          <w:rPr>
            <w:noProof/>
            <w:lang w:eastAsia="zh-CN"/>
          </w:rPr>
          <w:delText>9.4</w:delText>
        </w:r>
        <w:r w:rsidDel="002E23A4">
          <w:rPr>
            <w:noProof/>
          </w:rPr>
          <w:delText>.5.2</w:delText>
        </w:r>
        <w:r w:rsidDel="002E23A4">
          <w:rPr>
            <w:rFonts w:asciiTheme="minorHAnsi" w:eastAsiaTheme="minorEastAsia" w:hAnsiTheme="minorHAnsi" w:cstheme="minorBidi"/>
            <w:noProof/>
            <w:kern w:val="2"/>
            <w:sz w:val="24"/>
            <w:szCs w:val="24"/>
            <w:lang w:eastAsia="ko-KR"/>
            <w14:ligatures w14:val="standardContextual"/>
          </w:rPr>
          <w:tab/>
        </w:r>
        <w:r w:rsidRPr="000638DD" w:rsidDel="002E23A4">
          <w:rPr>
            <w:noProof/>
            <w:lang w:val="en-US"/>
          </w:rPr>
          <w:delText>Service Provisioning</w:delText>
        </w:r>
        <w:r w:rsidDel="002E23A4">
          <w:rPr>
            <w:noProof/>
          </w:rPr>
          <w:delText xml:space="preserve"> Notification</w:delText>
        </w:r>
        <w:r w:rsidDel="002E23A4">
          <w:rPr>
            <w:noProof/>
          </w:rPr>
          <w:tab/>
        </w:r>
        <w:r w:rsidDel="002E23A4">
          <w:rPr>
            <w:noProof/>
          </w:rPr>
          <w:fldChar w:fldCharType="begin" w:fldLock="1"/>
        </w:r>
        <w:r w:rsidDel="002E23A4">
          <w:rPr>
            <w:noProof/>
          </w:rPr>
          <w:delInstrText xml:space="preserve"> PAGEREF _Toc192873536 \h </w:delInstrText>
        </w:r>
        <w:r w:rsidDel="002E23A4">
          <w:rPr>
            <w:noProof/>
          </w:rPr>
        </w:r>
        <w:r w:rsidDel="002E23A4">
          <w:rPr>
            <w:noProof/>
          </w:rPr>
          <w:fldChar w:fldCharType="separate"/>
        </w:r>
        <w:r w:rsidDel="002E23A4">
          <w:rPr>
            <w:noProof/>
          </w:rPr>
          <w:delText>278</w:delText>
        </w:r>
        <w:r w:rsidDel="002E23A4">
          <w:rPr>
            <w:noProof/>
          </w:rPr>
          <w:fldChar w:fldCharType="end"/>
        </w:r>
      </w:del>
    </w:p>
    <w:p w14:paraId="485C12CC" w14:textId="24D7A731" w:rsidR="000153DA" w:rsidDel="002E23A4" w:rsidRDefault="000153DA">
      <w:pPr>
        <w:pStyle w:val="TOC5"/>
        <w:rPr>
          <w:del w:id="5135" w:author="Rapporteur" w:date="2025-04-14T14:35:00Z"/>
          <w:rFonts w:asciiTheme="minorHAnsi" w:eastAsiaTheme="minorEastAsia" w:hAnsiTheme="minorHAnsi" w:cstheme="minorBidi"/>
          <w:noProof/>
          <w:kern w:val="2"/>
          <w:sz w:val="24"/>
          <w:szCs w:val="24"/>
          <w:lang w:eastAsia="ko-KR"/>
          <w14:ligatures w14:val="standardContextual"/>
        </w:rPr>
      </w:pPr>
      <w:del w:id="5136" w:author="Rapporteur" w:date="2025-04-14T14:35:00Z">
        <w:r w:rsidDel="002E23A4">
          <w:rPr>
            <w:noProof/>
            <w:lang w:eastAsia="zh-CN"/>
          </w:rPr>
          <w:delText>9.4</w:delText>
        </w:r>
        <w:r w:rsidDel="002E23A4">
          <w:rPr>
            <w:noProof/>
          </w:rPr>
          <w:delText>.5.2.1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Description</w:delText>
        </w:r>
        <w:r w:rsidDel="002E23A4">
          <w:rPr>
            <w:noProof/>
          </w:rPr>
          <w:tab/>
        </w:r>
        <w:r w:rsidDel="002E23A4">
          <w:rPr>
            <w:noProof/>
          </w:rPr>
          <w:fldChar w:fldCharType="begin" w:fldLock="1"/>
        </w:r>
        <w:r w:rsidDel="002E23A4">
          <w:rPr>
            <w:noProof/>
          </w:rPr>
          <w:delInstrText xml:space="preserve"> PAGEREF _Toc192873537 \h </w:delInstrText>
        </w:r>
        <w:r w:rsidDel="002E23A4">
          <w:rPr>
            <w:noProof/>
          </w:rPr>
        </w:r>
        <w:r w:rsidDel="002E23A4">
          <w:rPr>
            <w:noProof/>
          </w:rPr>
          <w:fldChar w:fldCharType="separate"/>
        </w:r>
        <w:r w:rsidDel="002E23A4">
          <w:rPr>
            <w:noProof/>
          </w:rPr>
          <w:delText>278</w:delText>
        </w:r>
        <w:r w:rsidDel="002E23A4">
          <w:rPr>
            <w:noProof/>
          </w:rPr>
          <w:fldChar w:fldCharType="end"/>
        </w:r>
      </w:del>
    </w:p>
    <w:p w14:paraId="0F49F44E" w14:textId="6C2BAA22" w:rsidR="000153DA" w:rsidDel="002E23A4" w:rsidRDefault="000153DA">
      <w:pPr>
        <w:pStyle w:val="TOC5"/>
        <w:rPr>
          <w:del w:id="5137" w:author="Rapporteur" w:date="2025-04-14T14:35:00Z"/>
          <w:rFonts w:asciiTheme="minorHAnsi" w:eastAsiaTheme="minorEastAsia" w:hAnsiTheme="minorHAnsi" w:cstheme="minorBidi"/>
          <w:noProof/>
          <w:kern w:val="2"/>
          <w:sz w:val="24"/>
          <w:szCs w:val="24"/>
          <w:lang w:eastAsia="ko-KR"/>
          <w14:ligatures w14:val="standardContextual"/>
        </w:rPr>
      </w:pPr>
      <w:del w:id="5138" w:author="Rapporteur" w:date="2025-04-14T14:35:00Z">
        <w:r w:rsidDel="002E23A4">
          <w:rPr>
            <w:noProof/>
            <w:lang w:eastAsia="zh-CN"/>
          </w:rPr>
          <w:delText>9.4</w:delText>
        </w:r>
        <w:r w:rsidDel="002E23A4">
          <w:rPr>
            <w:noProof/>
          </w:rPr>
          <w:delText>.5.2.2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Target URI</w:delText>
        </w:r>
        <w:r w:rsidDel="002E23A4">
          <w:rPr>
            <w:noProof/>
          </w:rPr>
          <w:tab/>
        </w:r>
        <w:r w:rsidDel="002E23A4">
          <w:rPr>
            <w:noProof/>
          </w:rPr>
          <w:fldChar w:fldCharType="begin" w:fldLock="1"/>
        </w:r>
        <w:r w:rsidDel="002E23A4">
          <w:rPr>
            <w:noProof/>
          </w:rPr>
          <w:delInstrText xml:space="preserve"> PAGEREF _Toc192873538 \h </w:delInstrText>
        </w:r>
        <w:r w:rsidDel="002E23A4">
          <w:rPr>
            <w:noProof/>
          </w:rPr>
        </w:r>
        <w:r w:rsidDel="002E23A4">
          <w:rPr>
            <w:noProof/>
          </w:rPr>
          <w:fldChar w:fldCharType="separate"/>
        </w:r>
        <w:r w:rsidDel="002E23A4">
          <w:rPr>
            <w:noProof/>
          </w:rPr>
          <w:delText>278</w:delText>
        </w:r>
        <w:r w:rsidDel="002E23A4">
          <w:rPr>
            <w:noProof/>
          </w:rPr>
          <w:fldChar w:fldCharType="end"/>
        </w:r>
      </w:del>
    </w:p>
    <w:p w14:paraId="232DFFCC" w14:textId="4998EE3E" w:rsidR="000153DA" w:rsidDel="002E23A4" w:rsidRDefault="000153DA">
      <w:pPr>
        <w:pStyle w:val="TOC5"/>
        <w:rPr>
          <w:del w:id="5139" w:author="Rapporteur" w:date="2025-04-14T14:35:00Z"/>
          <w:rFonts w:asciiTheme="minorHAnsi" w:eastAsiaTheme="minorEastAsia" w:hAnsiTheme="minorHAnsi" w:cstheme="minorBidi"/>
          <w:noProof/>
          <w:kern w:val="2"/>
          <w:sz w:val="24"/>
          <w:szCs w:val="24"/>
          <w:lang w:eastAsia="ko-KR"/>
          <w14:ligatures w14:val="standardContextual"/>
        </w:rPr>
      </w:pPr>
      <w:del w:id="5140" w:author="Rapporteur" w:date="2025-04-14T14:35:00Z">
        <w:r w:rsidDel="002E23A4">
          <w:rPr>
            <w:noProof/>
            <w:lang w:eastAsia="zh-CN"/>
          </w:rPr>
          <w:delText>9.4</w:delText>
        </w:r>
        <w:r w:rsidDel="002E23A4">
          <w:rPr>
            <w:noProof/>
          </w:rPr>
          <w:delText>.5.2.3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Standard Methods</w:delText>
        </w:r>
        <w:r w:rsidDel="002E23A4">
          <w:rPr>
            <w:noProof/>
          </w:rPr>
          <w:tab/>
        </w:r>
        <w:r w:rsidDel="002E23A4">
          <w:rPr>
            <w:noProof/>
          </w:rPr>
          <w:fldChar w:fldCharType="begin" w:fldLock="1"/>
        </w:r>
        <w:r w:rsidDel="002E23A4">
          <w:rPr>
            <w:noProof/>
          </w:rPr>
          <w:delInstrText xml:space="preserve"> PAGEREF _Toc192873539 \h </w:delInstrText>
        </w:r>
        <w:r w:rsidDel="002E23A4">
          <w:rPr>
            <w:noProof/>
          </w:rPr>
        </w:r>
        <w:r w:rsidDel="002E23A4">
          <w:rPr>
            <w:noProof/>
          </w:rPr>
          <w:fldChar w:fldCharType="separate"/>
        </w:r>
        <w:r w:rsidDel="002E23A4">
          <w:rPr>
            <w:noProof/>
          </w:rPr>
          <w:delText>278</w:delText>
        </w:r>
        <w:r w:rsidDel="002E23A4">
          <w:rPr>
            <w:noProof/>
          </w:rPr>
          <w:fldChar w:fldCharType="end"/>
        </w:r>
      </w:del>
    </w:p>
    <w:p w14:paraId="36BAF613" w14:textId="0BEF8DBD" w:rsidR="000153DA" w:rsidDel="002E23A4" w:rsidRDefault="000153DA">
      <w:pPr>
        <w:pStyle w:val="TOC3"/>
        <w:rPr>
          <w:del w:id="5141" w:author="Rapporteur" w:date="2025-04-14T14:35:00Z"/>
          <w:rFonts w:asciiTheme="minorHAnsi" w:eastAsiaTheme="minorEastAsia" w:hAnsiTheme="minorHAnsi" w:cstheme="minorBidi"/>
          <w:noProof/>
          <w:kern w:val="2"/>
          <w:sz w:val="24"/>
          <w:szCs w:val="24"/>
          <w:lang w:eastAsia="ko-KR"/>
          <w14:ligatures w14:val="standardContextual"/>
        </w:rPr>
      </w:pPr>
      <w:del w:id="5142" w:author="Rapporteur" w:date="2025-04-14T14:35:00Z">
        <w:r w:rsidDel="002E23A4">
          <w:rPr>
            <w:noProof/>
            <w:lang w:eastAsia="zh-CN"/>
          </w:rPr>
          <w:delText>9.4</w:delText>
        </w:r>
        <w:r w:rsidDel="002E23A4">
          <w:rPr>
            <w:noProof/>
          </w:rPr>
          <w:delText>.6</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Data Model</w:delText>
        </w:r>
        <w:r w:rsidDel="002E23A4">
          <w:rPr>
            <w:noProof/>
          </w:rPr>
          <w:tab/>
        </w:r>
        <w:r w:rsidDel="002E23A4">
          <w:rPr>
            <w:noProof/>
          </w:rPr>
          <w:fldChar w:fldCharType="begin" w:fldLock="1"/>
        </w:r>
        <w:r w:rsidDel="002E23A4">
          <w:rPr>
            <w:noProof/>
          </w:rPr>
          <w:delInstrText xml:space="preserve"> PAGEREF _Toc192873540 \h </w:delInstrText>
        </w:r>
        <w:r w:rsidDel="002E23A4">
          <w:rPr>
            <w:noProof/>
          </w:rPr>
        </w:r>
        <w:r w:rsidDel="002E23A4">
          <w:rPr>
            <w:noProof/>
          </w:rPr>
          <w:fldChar w:fldCharType="separate"/>
        </w:r>
        <w:r w:rsidDel="002E23A4">
          <w:rPr>
            <w:noProof/>
          </w:rPr>
          <w:delText>279</w:delText>
        </w:r>
        <w:r w:rsidDel="002E23A4">
          <w:rPr>
            <w:noProof/>
          </w:rPr>
          <w:fldChar w:fldCharType="end"/>
        </w:r>
      </w:del>
    </w:p>
    <w:p w14:paraId="3D7EFCE3" w14:textId="521BCD18" w:rsidR="000153DA" w:rsidDel="002E23A4" w:rsidRDefault="000153DA">
      <w:pPr>
        <w:pStyle w:val="TOC4"/>
        <w:rPr>
          <w:del w:id="5143" w:author="Rapporteur" w:date="2025-04-14T14:35:00Z"/>
          <w:rFonts w:asciiTheme="minorHAnsi" w:eastAsiaTheme="minorEastAsia" w:hAnsiTheme="minorHAnsi" w:cstheme="minorBidi"/>
          <w:noProof/>
          <w:kern w:val="2"/>
          <w:sz w:val="24"/>
          <w:szCs w:val="24"/>
          <w:lang w:eastAsia="ko-KR"/>
          <w14:ligatures w14:val="standardContextual"/>
        </w:rPr>
      </w:pPr>
      <w:del w:id="5144" w:author="Rapporteur" w:date="2025-04-14T14:35:00Z">
        <w:r w:rsidDel="002E23A4">
          <w:rPr>
            <w:noProof/>
            <w:lang w:eastAsia="zh-CN"/>
          </w:rPr>
          <w:delText>9.4</w:delText>
        </w:r>
        <w:r w:rsidDel="002E23A4">
          <w:rPr>
            <w:noProof/>
          </w:rPr>
          <w:delText>.6.1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_Toc192873541 \h </w:delInstrText>
        </w:r>
        <w:r w:rsidDel="002E23A4">
          <w:rPr>
            <w:noProof/>
          </w:rPr>
        </w:r>
        <w:r w:rsidDel="002E23A4">
          <w:rPr>
            <w:noProof/>
          </w:rPr>
          <w:fldChar w:fldCharType="separate"/>
        </w:r>
        <w:r w:rsidDel="002E23A4">
          <w:rPr>
            <w:noProof/>
          </w:rPr>
          <w:delText>279</w:delText>
        </w:r>
        <w:r w:rsidDel="002E23A4">
          <w:rPr>
            <w:noProof/>
          </w:rPr>
          <w:fldChar w:fldCharType="end"/>
        </w:r>
      </w:del>
    </w:p>
    <w:p w14:paraId="4BB85CF7" w14:textId="21A7E8B5" w:rsidR="000153DA" w:rsidDel="002E23A4" w:rsidRDefault="000153DA">
      <w:pPr>
        <w:pStyle w:val="TOC4"/>
        <w:rPr>
          <w:del w:id="5145" w:author="Rapporteur" w:date="2025-04-14T14:35:00Z"/>
          <w:rFonts w:asciiTheme="minorHAnsi" w:eastAsiaTheme="minorEastAsia" w:hAnsiTheme="minorHAnsi" w:cstheme="minorBidi"/>
          <w:noProof/>
          <w:kern w:val="2"/>
          <w:sz w:val="24"/>
          <w:szCs w:val="24"/>
          <w:lang w:eastAsia="ko-KR"/>
          <w14:ligatures w14:val="standardContextual"/>
        </w:rPr>
      </w:pPr>
      <w:del w:id="5146" w:author="Rapporteur" w:date="2025-04-14T14:35:00Z">
        <w:r w:rsidDel="002E23A4">
          <w:rPr>
            <w:noProof/>
            <w:lang w:eastAsia="zh-CN"/>
          </w:rPr>
          <w:delText>9.4</w:delText>
        </w:r>
        <w:r w:rsidRPr="000638DD" w:rsidDel="002E23A4">
          <w:rPr>
            <w:noProof/>
            <w:lang w:val="en-US"/>
          </w:rPr>
          <w:delText>.6.2</w:delText>
        </w:r>
        <w:r w:rsidDel="002E23A4">
          <w:rPr>
            <w:rFonts w:asciiTheme="minorHAnsi" w:eastAsiaTheme="minorEastAsia" w:hAnsiTheme="minorHAnsi" w:cstheme="minorBidi"/>
            <w:noProof/>
            <w:kern w:val="2"/>
            <w:sz w:val="24"/>
            <w:szCs w:val="24"/>
            <w:lang w:eastAsia="ko-KR"/>
            <w14:ligatures w14:val="standardContextual"/>
          </w:rPr>
          <w:tab/>
        </w:r>
        <w:r w:rsidRPr="000638DD" w:rsidDel="002E23A4">
          <w:rPr>
            <w:noProof/>
            <w:lang w:val="en-US"/>
          </w:rPr>
          <w:delText>Structured data types</w:delText>
        </w:r>
        <w:r w:rsidDel="002E23A4">
          <w:rPr>
            <w:noProof/>
          </w:rPr>
          <w:tab/>
        </w:r>
        <w:r w:rsidDel="002E23A4">
          <w:rPr>
            <w:noProof/>
          </w:rPr>
          <w:fldChar w:fldCharType="begin" w:fldLock="1"/>
        </w:r>
        <w:r w:rsidDel="002E23A4">
          <w:rPr>
            <w:noProof/>
          </w:rPr>
          <w:delInstrText xml:space="preserve"> PAGEREF _Toc192873542 \h </w:delInstrText>
        </w:r>
        <w:r w:rsidDel="002E23A4">
          <w:rPr>
            <w:noProof/>
          </w:rPr>
        </w:r>
        <w:r w:rsidDel="002E23A4">
          <w:rPr>
            <w:noProof/>
          </w:rPr>
          <w:fldChar w:fldCharType="separate"/>
        </w:r>
        <w:r w:rsidDel="002E23A4">
          <w:rPr>
            <w:noProof/>
          </w:rPr>
          <w:delText>280</w:delText>
        </w:r>
        <w:r w:rsidDel="002E23A4">
          <w:rPr>
            <w:noProof/>
          </w:rPr>
          <w:fldChar w:fldCharType="end"/>
        </w:r>
      </w:del>
    </w:p>
    <w:p w14:paraId="7AD35B06" w14:textId="269A7AA9" w:rsidR="000153DA" w:rsidDel="002E23A4" w:rsidRDefault="000153DA">
      <w:pPr>
        <w:pStyle w:val="TOC5"/>
        <w:rPr>
          <w:del w:id="5147" w:author="Rapporteur" w:date="2025-04-14T14:35:00Z"/>
          <w:rFonts w:asciiTheme="minorHAnsi" w:eastAsiaTheme="minorEastAsia" w:hAnsiTheme="minorHAnsi" w:cstheme="minorBidi"/>
          <w:noProof/>
          <w:kern w:val="2"/>
          <w:sz w:val="24"/>
          <w:szCs w:val="24"/>
          <w:lang w:eastAsia="ko-KR"/>
          <w14:ligatures w14:val="standardContextual"/>
        </w:rPr>
      </w:pPr>
      <w:del w:id="5148" w:author="Rapporteur" w:date="2025-04-14T14:35:00Z">
        <w:r w:rsidDel="002E23A4">
          <w:rPr>
            <w:noProof/>
            <w:lang w:eastAsia="zh-CN"/>
          </w:rPr>
          <w:delText>9.4</w:delText>
        </w:r>
        <w:r w:rsidDel="002E23A4">
          <w:rPr>
            <w:noProof/>
          </w:rPr>
          <w:delText>.6.2.1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_Toc192873543 \h </w:delInstrText>
        </w:r>
        <w:r w:rsidDel="002E23A4">
          <w:rPr>
            <w:noProof/>
          </w:rPr>
        </w:r>
        <w:r w:rsidDel="002E23A4">
          <w:rPr>
            <w:noProof/>
          </w:rPr>
          <w:fldChar w:fldCharType="separate"/>
        </w:r>
        <w:r w:rsidDel="002E23A4">
          <w:rPr>
            <w:noProof/>
          </w:rPr>
          <w:delText>280</w:delText>
        </w:r>
        <w:r w:rsidDel="002E23A4">
          <w:rPr>
            <w:noProof/>
          </w:rPr>
          <w:fldChar w:fldCharType="end"/>
        </w:r>
      </w:del>
    </w:p>
    <w:p w14:paraId="1957F995" w14:textId="3046F652" w:rsidR="000153DA" w:rsidDel="002E23A4" w:rsidRDefault="000153DA">
      <w:pPr>
        <w:pStyle w:val="TOC5"/>
        <w:rPr>
          <w:del w:id="5149" w:author="Rapporteur" w:date="2025-04-14T14:35:00Z"/>
          <w:rFonts w:asciiTheme="minorHAnsi" w:eastAsiaTheme="minorEastAsia" w:hAnsiTheme="minorHAnsi" w:cstheme="minorBidi"/>
          <w:noProof/>
          <w:kern w:val="2"/>
          <w:sz w:val="24"/>
          <w:szCs w:val="24"/>
          <w:lang w:eastAsia="ko-KR"/>
          <w14:ligatures w14:val="standardContextual"/>
        </w:rPr>
      </w:pPr>
      <w:del w:id="5150" w:author="Rapporteur" w:date="2025-04-14T14:35:00Z">
        <w:r w:rsidDel="002E23A4">
          <w:rPr>
            <w:noProof/>
            <w:lang w:eastAsia="zh-CN"/>
          </w:rPr>
          <w:delText>9.4</w:delText>
        </w:r>
        <w:r w:rsidDel="002E23A4">
          <w:rPr>
            <w:noProof/>
          </w:rPr>
          <w:delText>.6.2.2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Type: ServProvReq</w:delText>
        </w:r>
        <w:r w:rsidDel="002E23A4">
          <w:rPr>
            <w:noProof/>
          </w:rPr>
          <w:tab/>
        </w:r>
        <w:r w:rsidDel="002E23A4">
          <w:rPr>
            <w:noProof/>
          </w:rPr>
          <w:fldChar w:fldCharType="begin" w:fldLock="1"/>
        </w:r>
        <w:r w:rsidDel="002E23A4">
          <w:rPr>
            <w:noProof/>
          </w:rPr>
          <w:delInstrText xml:space="preserve"> PAGEREF _Toc192873544 \h </w:delInstrText>
        </w:r>
        <w:r w:rsidDel="002E23A4">
          <w:rPr>
            <w:noProof/>
          </w:rPr>
        </w:r>
        <w:r w:rsidDel="002E23A4">
          <w:rPr>
            <w:noProof/>
          </w:rPr>
          <w:fldChar w:fldCharType="separate"/>
        </w:r>
        <w:r w:rsidDel="002E23A4">
          <w:rPr>
            <w:noProof/>
          </w:rPr>
          <w:delText>280</w:delText>
        </w:r>
        <w:r w:rsidDel="002E23A4">
          <w:rPr>
            <w:noProof/>
          </w:rPr>
          <w:fldChar w:fldCharType="end"/>
        </w:r>
      </w:del>
    </w:p>
    <w:p w14:paraId="5F0E7B1B" w14:textId="3B754E0A" w:rsidR="000153DA" w:rsidDel="002E23A4" w:rsidRDefault="000153DA">
      <w:pPr>
        <w:pStyle w:val="TOC5"/>
        <w:rPr>
          <w:del w:id="5151" w:author="Rapporteur" w:date="2025-04-14T14:35:00Z"/>
          <w:rFonts w:asciiTheme="minorHAnsi" w:eastAsiaTheme="minorEastAsia" w:hAnsiTheme="minorHAnsi" w:cstheme="minorBidi"/>
          <w:noProof/>
          <w:kern w:val="2"/>
          <w:sz w:val="24"/>
          <w:szCs w:val="24"/>
          <w:lang w:eastAsia="ko-KR"/>
          <w14:ligatures w14:val="standardContextual"/>
        </w:rPr>
      </w:pPr>
      <w:del w:id="5152" w:author="Rapporteur" w:date="2025-04-14T14:35:00Z">
        <w:r w:rsidDel="002E23A4">
          <w:rPr>
            <w:noProof/>
            <w:lang w:eastAsia="zh-CN"/>
          </w:rPr>
          <w:delText>9.4</w:delText>
        </w:r>
        <w:r w:rsidDel="002E23A4">
          <w:rPr>
            <w:noProof/>
          </w:rPr>
          <w:delText>.6.2.3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Type: ServProvResp</w:delText>
        </w:r>
        <w:r w:rsidDel="002E23A4">
          <w:rPr>
            <w:noProof/>
          </w:rPr>
          <w:tab/>
        </w:r>
        <w:r w:rsidDel="002E23A4">
          <w:rPr>
            <w:noProof/>
          </w:rPr>
          <w:fldChar w:fldCharType="begin" w:fldLock="1"/>
        </w:r>
        <w:r w:rsidDel="002E23A4">
          <w:rPr>
            <w:noProof/>
          </w:rPr>
          <w:delInstrText xml:space="preserve"> PAGEREF _Toc192873545 \h </w:delInstrText>
        </w:r>
        <w:r w:rsidDel="002E23A4">
          <w:rPr>
            <w:noProof/>
          </w:rPr>
        </w:r>
        <w:r w:rsidDel="002E23A4">
          <w:rPr>
            <w:noProof/>
          </w:rPr>
          <w:fldChar w:fldCharType="separate"/>
        </w:r>
        <w:r w:rsidDel="002E23A4">
          <w:rPr>
            <w:noProof/>
          </w:rPr>
          <w:delText>280</w:delText>
        </w:r>
        <w:r w:rsidDel="002E23A4">
          <w:rPr>
            <w:noProof/>
          </w:rPr>
          <w:fldChar w:fldCharType="end"/>
        </w:r>
      </w:del>
    </w:p>
    <w:p w14:paraId="49959A91" w14:textId="382A7956" w:rsidR="000153DA" w:rsidDel="002E23A4" w:rsidRDefault="000153DA">
      <w:pPr>
        <w:pStyle w:val="TOC5"/>
        <w:rPr>
          <w:del w:id="5153" w:author="Rapporteur" w:date="2025-04-14T14:35:00Z"/>
          <w:rFonts w:asciiTheme="minorHAnsi" w:eastAsiaTheme="minorEastAsia" w:hAnsiTheme="minorHAnsi" w:cstheme="minorBidi"/>
          <w:noProof/>
          <w:kern w:val="2"/>
          <w:sz w:val="24"/>
          <w:szCs w:val="24"/>
          <w:lang w:eastAsia="ko-KR"/>
          <w14:ligatures w14:val="standardContextual"/>
        </w:rPr>
      </w:pPr>
      <w:del w:id="5154" w:author="Rapporteur" w:date="2025-04-14T14:35:00Z">
        <w:r w:rsidDel="002E23A4">
          <w:rPr>
            <w:noProof/>
            <w:lang w:eastAsia="zh-CN"/>
          </w:rPr>
          <w:delText>9.4</w:delText>
        </w:r>
        <w:r w:rsidDel="002E23A4">
          <w:rPr>
            <w:noProof/>
          </w:rPr>
          <w:delText>.6.2.4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 xml:space="preserve">Type: </w:delText>
        </w:r>
        <w:r w:rsidRPr="000638DD" w:rsidDel="002E23A4">
          <w:rPr>
            <w:noProof/>
            <w:lang w:val="en-US"/>
          </w:rPr>
          <w:delText>ServProv</w:delText>
        </w:r>
        <w:r w:rsidDel="002E23A4">
          <w:rPr>
            <w:noProof/>
          </w:rPr>
          <w:delText>Subsc</w:delText>
        </w:r>
        <w:r w:rsidDel="002E23A4">
          <w:rPr>
            <w:noProof/>
          </w:rPr>
          <w:tab/>
        </w:r>
        <w:r w:rsidDel="002E23A4">
          <w:rPr>
            <w:noProof/>
          </w:rPr>
          <w:fldChar w:fldCharType="begin" w:fldLock="1"/>
        </w:r>
        <w:r w:rsidDel="002E23A4">
          <w:rPr>
            <w:noProof/>
          </w:rPr>
          <w:delInstrText xml:space="preserve"> PAGEREF _Toc192873546 \h </w:delInstrText>
        </w:r>
        <w:r w:rsidDel="002E23A4">
          <w:rPr>
            <w:noProof/>
          </w:rPr>
        </w:r>
        <w:r w:rsidDel="002E23A4">
          <w:rPr>
            <w:noProof/>
          </w:rPr>
          <w:fldChar w:fldCharType="separate"/>
        </w:r>
        <w:r w:rsidDel="002E23A4">
          <w:rPr>
            <w:noProof/>
          </w:rPr>
          <w:delText>281</w:delText>
        </w:r>
        <w:r w:rsidDel="002E23A4">
          <w:rPr>
            <w:noProof/>
          </w:rPr>
          <w:fldChar w:fldCharType="end"/>
        </w:r>
      </w:del>
    </w:p>
    <w:p w14:paraId="0B578BC3" w14:textId="2AB7CB29" w:rsidR="000153DA" w:rsidDel="002E23A4" w:rsidRDefault="000153DA">
      <w:pPr>
        <w:pStyle w:val="TOC5"/>
        <w:rPr>
          <w:del w:id="5155" w:author="Rapporteur" w:date="2025-04-14T14:35:00Z"/>
          <w:rFonts w:asciiTheme="minorHAnsi" w:eastAsiaTheme="minorEastAsia" w:hAnsiTheme="minorHAnsi" w:cstheme="minorBidi"/>
          <w:noProof/>
          <w:kern w:val="2"/>
          <w:sz w:val="24"/>
          <w:szCs w:val="24"/>
          <w:lang w:eastAsia="ko-KR"/>
          <w14:ligatures w14:val="standardContextual"/>
        </w:rPr>
      </w:pPr>
      <w:del w:id="5156" w:author="Rapporteur" w:date="2025-04-14T14:35:00Z">
        <w:r w:rsidDel="002E23A4">
          <w:rPr>
            <w:noProof/>
            <w:lang w:eastAsia="zh-CN"/>
          </w:rPr>
          <w:delText>9.4</w:delText>
        </w:r>
        <w:r w:rsidDel="002E23A4">
          <w:rPr>
            <w:noProof/>
          </w:rPr>
          <w:delText>.6.2.5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 xml:space="preserve">Type: </w:delText>
        </w:r>
        <w:r w:rsidRPr="000638DD" w:rsidDel="002E23A4">
          <w:rPr>
            <w:noProof/>
            <w:lang w:val="en-US"/>
          </w:rPr>
          <w:delText>ServProv</w:delText>
        </w:r>
        <w:r w:rsidDel="002E23A4">
          <w:rPr>
            <w:noProof/>
          </w:rPr>
          <w:delText>SubscPatch</w:delText>
        </w:r>
        <w:r w:rsidDel="002E23A4">
          <w:rPr>
            <w:noProof/>
          </w:rPr>
          <w:tab/>
        </w:r>
        <w:r w:rsidDel="002E23A4">
          <w:rPr>
            <w:noProof/>
          </w:rPr>
          <w:fldChar w:fldCharType="begin" w:fldLock="1"/>
        </w:r>
        <w:r w:rsidDel="002E23A4">
          <w:rPr>
            <w:noProof/>
          </w:rPr>
          <w:delInstrText xml:space="preserve"> PAGEREF _Toc192873547 \h </w:delInstrText>
        </w:r>
        <w:r w:rsidDel="002E23A4">
          <w:rPr>
            <w:noProof/>
          </w:rPr>
        </w:r>
        <w:r w:rsidDel="002E23A4">
          <w:rPr>
            <w:noProof/>
          </w:rPr>
          <w:fldChar w:fldCharType="separate"/>
        </w:r>
        <w:r w:rsidDel="002E23A4">
          <w:rPr>
            <w:noProof/>
          </w:rPr>
          <w:delText>281</w:delText>
        </w:r>
        <w:r w:rsidDel="002E23A4">
          <w:rPr>
            <w:noProof/>
          </w:rPr>
          <w:fldChar w:fldCharType="end"/>
        </w:r>
      </w:del>
    </w:p>
    <w:p w14:paraId="38997E93" w14:textId="5DF234E4" w:rsidR="000153DA" w:rsidDel="002E23A4" w:rsidRDefault="000153DA">
      <w:pPr>
        <w:pStyle w:val="TOC5"/>
        <w:rPr>
          <w:del w:id="5157" w:author="Rapporteur" w:date="2025-04-14T14:35:00Z"/>
          <w:rFonts w:asciiTheme="minorHAnsi" w:eastAsiaTheme="minorEastAsia" w:hAnsiTheme="minorHAnsi" w:cstheme="minorBidi"/>
          <w:noProof/>
          <w:kern w:val="2"/>
          <w:sz w:val="24"/>
          <w:szCs w:val="24"/>
          <w:lang w:eastAsia="ko-KR"/>
          <w14:ligatures w14:val="standardContextual"/>
        </w:rPr>
      </w:pPr>
      <w:del w:id="5158" w:author="Rapporteur" w:date="2025-04-14T14:35:00Z">
        <w:r w:rsidDel="002E23A4">
          <w:rPr>
            <w:noProof/>
            <w:lang w:eastAsia="zh-CN"/>
          </w:rPr>
          <w:delText>9.4</w:delText>
        </w:r>
        <w:r w:rsidDel="002E23A4">
          <w:rPr>
            <w:noProof/>
          </w:rPr>
          <w:delText>.6.2.6</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 xml:space="preserve">Type: </w:delText>
        </w:r>
        <w:r w:rsidRPr="000638DD" w:rsidDel="002E23A4">
          <w:rPr>
            <w:noProof/>
            <w:lang w:val="en-US"/>
          </w:rPr>
          <w:delText>ServProv</w:delText>
        </w:r>
        <w:r w:rsidDel="002E23A4">
          <w:rPr>
            <w:noProof/>
          </w:rPr>
          <w:delText>Notif</w:delText>
        </w:r>
        <w:r w:rsidDel="002E23A4">
          <w:rPr>
            <w:noProof/>
          </w:rPr>
          <w:tab/>
        </w:r>
        <w:r w:rsidDel="002E23A4">
          <w:rPr>
            <w:noProof/>
          </w:rPr>
          <w:fldChar w:fldCharType="begin" w:fldLock="1"/>
        </w:r>
        <w:r w:rsidDel="002E23A4">
          <w:rPr>
            <w:noProof/>
          </w:rPr>
          <w:delInstrText xml:space="preserve"> PAGEREF _Toc192873548 \h </w:delInstrText>
        </w:r>
        <w:r w:rsidDel="002E23A4">
          <w:rPr>
            <w:noProof/>
          </w:rPr>
        </w:r>
        <w:r w:rsidDel="002E23A4">
          <w:rPr>
            <w:noProof/>
          </w:rPr>
          <w:fldChar w:fldCharType="separate"/>
        </w:r>
        <w:r w:rsidDel="002E23A4">
          <w:rPr>
            <w:noProof/>
          </w:rPr>
          <w:delText>282</w:delText>
        </w:r>
        <w:r w:rsidDel="002E23A4">
          <w:rPr>
            <w:noProof/>
          </w:rPr>
          <w:fldChar w:fldCharType="end"/>
        </w:r>
      </w:del>
    </w:p>
    <w:p w14:paraId="739992DC" w14:textId="10180F75" w:rsidR="000153DA" w:rsidDel="002E23A4" w:rsidRDefault="000153DA">
      <w:pPr>
        <w:pStyle w:val="TOC5"/>
        <w:rPr>
          <w:del w:id="5159" w:author="Rapporteur" w:date="2025-04-14T14:35:00Z"/>
          <w:rFonts w:asciiTheme="minorHAnsi" w:eastAsiaTheme="minorEastAsia" w:hAnsiTheme="minorHAnsi" w:cstheme="minorBidi"/>
          <w:noProof/>
          <w:kern w:val="2"/>
          <w:sz w:val="24"/>
          <w:szCs w:val="24"/>
          <w:lang w:eastAsia="ko-KR"/>
          <w14:ligatures w14:val="standardContextual"/>
        </w:rPr>
      </w:pPr>
      <w:del w:id="5160" w:author="Rapporteur" w:date="2025-04-14T14:35:00Z">
        <w:r w:rsidDel="002E23A4">
          <w:rPr>
            <w:noProof/>
            <w:lang w:eastAsia="zh-CN"/>
          </w:rPr>
          <w:delText>9.4</w:delText>
        </w:r>
        <w:r w:rsidDel="002E23A4">
          <w:rPr>
            <w:noProof/>
          </w:rPr>
          <w:delText>.6.2.7</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Type: FederationInfo</w:delText>
        </w:r>
        <w:r w:rsidDel="002E23A4">
          <w:rPr>
            <w:noProof/>
          </w:rPr>
          <w:tab/>
        </w:r>
        <w:r w:rsidDel="002E23A4">
          <w:rPr>
            <w:noProof/>
          </w:rPr>
          <w:fldChar w:fldCharType="begin" w:fldLock="1"/>
        </w:r>
        <w:r w:rsidDel="002E23A4">
          <w:rPr>
            <w:noProof/>
          </w:rPr>
          <w:delInstrText xml:space="preserve"> PAGEREF _Toc192873549 \h </w:delInstrText>
        </w:r>
        <w:r w:rsidDel="002E23A4">
          <w:rPr>
            <w:noProof/>
          </w:rPr>
        </w:r>
        <w:r w:rsidDel="002E23A4">
          <w:rPr>
            <w:noProof/>
          </w:rPr>
          <w:fldChar w:fldCharType="separate"/>
        </w:r>
        <w:r w:rsidDel="002E23A4">
          <w:rPr>
            <w:noProof/>
          </w:rPr>
          <w:delText>282</w:delText>
        </w:r>
        <w:r w:rsidDel="002E23A4">
          <w:rPr>
            <w:noProof/>
          </w:rPr>
          <w:fldChar w:fldCharType="end"/>
        </w:r>
      </w:del>
    </w:p>
    <w:p w14:paraId="65A3EA5F" w14:textId="2ABB8396" w:rsidR="000153DA" w:rsidDel="002E23A4" w:rsidRDefault="000153DA">
      <w:pPr>
        <w:pStyle w:val="TOC5"/>
        <w:rPr>
          <w:del w:id="5161" w:author="Rapporteur" w:date="2025-04-14T14:35:00Z"/>
          <w:rFonts w:asciiTheme="minorHAnsi" w:eastAsiaTheme="minorEastAsia" w:hAnsiTheme="minorHAnsi" w:cstheme="minorBidi"/>
          <w:noProof/>
          <w:kern w:val="2"/>
          <w:sz w:val="24"/>
          <w:szCs w:val="24"/>
          <w:lang w:eastAsia="ko-KR"/>
          <w14:ligatures w14:val="standardContextual"/>
        </w:rPr>
      </w:pPr>
      <w:del w:id="5162" w:author="Rapporteur" w:date="2025-04-14T14:35:00Z">
        <w:r w:rsidDel="002E23A4">
          <w:rPr>
            <w:noProof/>
            <w:lang w:eastAsia="zh-CN"/>
          </w:rPr>
          <w:delText>9.4</w:delText>
        </w:r>
        <w:r w:rsidDel="002E23A4">
          <w:rPr>
            <w:noProof/>
          </w:rPr>
          <w:delText>.6.2.8</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Type: AppInfo</w:delText>
        </w:r>
        <w:r w:rsidDel="002E23A4">
          <w:rPr>
            <w:noProof/>
          </w:rPr>
          <w:tab/>
        </w:r>
        <w:r w:rsidDel="002E23A4">
          <w:rPr>
            <w:noProof/>
          </w:rPr>
          <w:fldChar w:fldCharType="begin" w:fldLock="1"/>
        </w:r>
        <w:r w:rsidDel="002E23A4">
          <w:rPr>
            <w:noProof/>
          </w:rPr>
          <w:delInstrText xml:space="preserve"> PAGEREF _Toc192873550 \h </w:delInstrText>
        </w:r>
        <w:r w:rsidDel="002E23A4">
          <w:rPr>
            <w:noProof/>
          </w:rPr>
        </w:r>
        <w:r w:rsidDel="002E23A4">
          <w:rPr>
            <w:noProof/>
          </w:rPr>
          <w:fldChar w:fldCharType="separate"/>
        </w:r>
        <w:r w:rsidDel="002E23A4">
          <w:rPr>
            <w:noProof/>
          </w:rPr>
          <w:delText>282</w:delText>
        </w:r>
        <w:r w:rsidDel="002E23A4">
          <w:rPr>
            <w:noProof/>
          </w:rPr>
          <w:fldChar w:fldCharType="end"/>
        </w:r>
      </w:del>
    </w:p>
    <w:p w14:paraId="5C632071" w14:textId="097543EE" w:rsidR="000153DA" w:rsidDel="002E23A4" w:rsidRDefault="000153DA">
      <w:pPr>
        <w:pStyle w:val="TOC5"/>
        <w:rPr>
          <w:del w:id="5163" w:author="Rapporteur" w:date="2025-04-14T14:35:00Z"/>
          <w:rFonts w:asciiTheme="minorHAnsi" w:eastAsiaTheme="minorEastAsia" w:hAnsiTheme="minorHAnsi" w:cstheme="minorBidi"/>
          <w:noProof/>
          <w:kern w:val="2"/>
          <w:sz w:val="24"/>
          <w:szCs w:val="24"/>
          <w:lang w:eastAsia="ko-KR"/>
          <w14:ligatures w14:val="standardContextual"/>
        </w:rPr>
      </w:pPr>
      <w:del w:id="5164" w:author="Rapporteur" w:date="2025-04-14T14:35:00Z">
        <w:r w:rsidDel="002E23A4">
          <w:rPr>
            <w:noProof/>
            <w:lang w:eastAsia="zh-CN"/>
          </w:rPr>
          <w:delText>9.4</w:delText>
        </w:r>
        <w:r w:rsidDel="002E23A4">
          <w:rPr>
            <w:noProof/>
          </w:rPr>
          <w:delText>.6.2.9</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Type: AppGrpProfile</w:delText>
        </w:r>
        <w:r w:rsidDel="002E23A4">
          <w:rPr>
            <w:noProof/>
          </w:rPr>
          <w:tab/>
        </w:r>
        <w:r w:rsidDel="002E23A4">
          <w:rPr>
            <w:noProof/>
          </w:rPr>
          <w:fldChar w:fldCharType="begin" w:fldLock="1"/>
        </w:r>
        <w:r w:rsidDel="002E23A4">
          <w:rPr>
            <w:noProof/>
          </w:rPr>
          <w:delInstrText xml:space="preserve"> PAGEREF _Toc192873551 \h </w:delInstrText>
        </w:r>
        <w:r w:rsidDel="002E23A4">
          <w:rPr>
            <w:noProof/>
          </w:rPr>
        </w:r>
        <w:r w:rsidDel="002E23A4">
          <w:rPr>
            <w:noProof/>
          </w:rPr>
          <w:fldChar w:fldCharType="separate"/>
        </w:r>
        <w:r w:rsidDel="002E23A4">
          <w:rPr>
            <w:noProof/>
          </w:rPr>
          <w:delText>282</w:delText>
        </w:r>
        <w:r w:rsidDel="002E23A4">
          <w:rPr>
            <w:noProof/>
          </w:rPr>
          <w:fldChar w:fldCharType="end"/>
        </w:r>
      </w:del>
    </w:p>
    <w:p w14:paraId="61E07866" w14:textId="39D38EA0" w:rsidR="000153DA" w:rsidDel="002E23A4" w:rsidRDefault="000153DA">
      <w:pPr>
        <w:pStyle w:val="TOC4"/>
        <w:rPr>
          <w:del w:id="5165" w:author="Rapporteur" w:date="2025-04-14T14:35:00Z"/>
          <w:rFonts w:asciiTheme="minorHAnsi" w:eastAsiaTheme="minorEastAsia" w:hAnsiTheme="minorHAnsi" w:cstheme="minorBidi"/>
          <w:noProof/>
          <w:kern w:val="2"/>
          <w:sz w:val="24"/>
          <w:szCs w:val="24"/>
          <w:lang w:eastAsia="ko-KR"/>
          <w14:ligatures w14:val="standardContextual"/>
        </w:rPr>
      </w:pPr>
      <w:del w:id="5166" w:author="Rapporteur" w:date="2025-04-14T14:35:00Z">
        <w:r w:rsidDel="002E23A4">
          <w:rPr>
            <w:noProof/>
            <w:lang w:eastAsia="zh-CN"/>
          </w:rPr>
          <w:delText>9.4</w:delText>
        </w:r>
        <w:r w:rsidRPr="000638DD" w:rsidDel="002E23A4">
          <w:rPr>
            <w:noProof/>
            <w:lang w:val="en-US"/>
          </w:rPr>
          <w:delText>.6.3</w:delText>
        </w:r>
        <w:r w:rsidDel="002E23A4">
          <w:rPr>
            <w:rFonts w:asciiTheme="minorHAnsi" w:eastAsiaTheme="minorEastAsia" w:hAnsiTheme="minorHAnsi" w:cstheme="minorBidi"/>
            <w:noProof/>
            <w:kern w:val="2"/>
            <w:sz w:val="24"/>
            <w:szCs w:val="24"/>
            <w:lang w:eastAsia="ko-KR"/>
            <w14:ligatures w14:val="standardContextual"/>
          </w:rPr>
          <w:tab/>
        </w:r>
        <w:r w:rsidRPr="000638DD" w:rsidDel="002E23A4">
          <w:rPr>
            <w:noProof/>
            <w:lang w:val="en-US"/>
          </w:rPr>
          <w:delText>Simple data types and enumerations</w:delText>
        </w:r>
        <w:r w:rsidDel="002E23A4">
          <w:rPr>
            <w:noProof/>
          </w:rPr>
          <w:tab/>
        </w:r>
        <w:r w:rsidDel="002E23A4">
          <w:rPr>
            <w:noProof/>
          </w:rPr>
          <w:fldChar w:fldCharType="begin" w:fldLock="1"/>
        </w:r>
        <w:r w:rsidDel="002E23A4">
          <w:rPr>
            <w:noProof/>
          </w:rPr>
          <w:delInstrText xml:space="preserve"> PAGEREF _Toc192873552 \h </w:delInstrText>
        </w:r>
        <w:r w:rsidDel="002E23A4">
          <w:rPr>
            <w:noProof/>
          </w:rPr>
        </w:r>
        <w:r w:rsidDel="002E23A4">
          <w:rPr>
            <w:noProof/>
          </w:rPr>
          <w:fldChar w:fldCharType="separate"/>
        </w:r>
        <w:r w:rsidDel="002E23A4">
          <w:rPr>
            <w:noProof/>
          </w:rPr>
          <w:delText>282</w:delText>
        </w:r>
        <w:r w:rsidDel="002E23A4">
          <w:rPr>
            <w:noProof/>
          </w:rPr>
          <w:fldChar w:fldCharType="end"/>
        </w:r>
      </w:del>
    </w:p>
    <w:p w14:paraId="7B77C9BA" w14:textId="4ABB7E1F" w:rsidR="000153DA" w:rsidDel="002E23A4" w:rsidRDefault="000153DA">
      <w:pPr>
        <w:pStyle w:val="TOC5"/>
        <w:rPr>
          <w:del w:id="5167" w:author="Rapporteur" w:date="2025-04-14T14:35:00Z"/>
          <w:rFonts w:asciiTheme="minorHAnsi" w:eastAsiaTheme="minorEastAsia" w:hAnsiTheme="minorHAnsi" w:cstheme="minorBidi"/>
          <w:noProof/>
          <w:kern w:val="2"/>
          <w:sz w:val="24"/>
          <w:szCs w:val="24"/>
          <w:lang w:eastAsia="ko-KR"/>
          <w14:ligatures w14:val="standardContextual"/>
        </w:rPr>
      </w:pPr>
      <w:del w:id="5168" w:author="Rapporteur" w:date="2025-04-14T14:35:00Z">
        <w:r w:rsidDel="002E23A4">
          <w:rPr>
            <w:noProof/>
            <w:lang w:eastAsia="zh-CN"/>
          </w:rPr>
          <w:delText>9.4</w:delText>
        </w:r>
        <w:r w:rsidDel="002E23A4">
          <w:rPr>
            <w:noProof/>
          </w:rPr>
          <w:delText>.6.3.1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_Toc192873553 \h </w:delInstrText>
        </w:r>
        <w:r w:rsidDel="002E23A4">
          <w:rPr>
            <w:noProof/>
          </w:rPr>
        </w:r>
        <w:r w:rsidDel="002E23A4">
          <w:rPr>
            <w:noProof/>
          </w:rPr>
          <w:fldChar w:fldCharType="separate"/>
        </w:r>
        <w:r w:rsidDel="002E23A4">
          <w:rPr>
            <w:noProof/>
          </w:rPr>
          <w:delText>282</w:delText>
        </w:r>
        <w:r w:rsidDel="002E23A4">
          <w:rPr>
            <w:noProof/>
          </w:rPr>
          <w:fldChar w:fldCharType="end"/>
        </w:r>
      </w:del>
    </w:p>
    <w:p w14:paraId="3D82DB42" w14:textId="41EA58F1" w:rsidR="000153DA" w:rsidDel="002E23A4" w:rsidRDefault="000153DA">
      <w:pPr>
        <w:pStyle w:val="TOC5"/>
        <w:rPr>
          <w:del w:id="5169" w:author="Rapporteur" w:date="2025-04-14T14:35:00Z"/>
          <w:rFonts w:asciiTheme="minorHAnsi" w:eastAsiaTheme="minorEastAsia" w:hAnsiTheme="minorHAnsi" w:cstheme="minorBidi"/>
          <w:noProof/>
          <w:kern w:val="2"/>
          <w:sz w:val="24"/>
          <w:szCs w:val="24"/>
          <w:lang w:eastAsia="ko-KR"/>
          <w14:ligatures w14:val="standardContextual"/>
        </w:rPr>
      </w:pPr>
      <w:del w:id="5170" w:author="Rapporteur" w:date="2025-04-14T14:35:00Z">
        <w:r w:rsidDel="002E23A4">
          <w:rPr>
            <w:noProof/>
            <w:lang w:eastAsia="zh-CN"/>
          </w:rPr>
          <w:delText>9.4</w:delText>
        </w:r>
        <w:r w:rsidDel="002E23A4">
          <w:rPr>
            <w:noProof/>
          </w:rPr>
          <w:delText>.6.3.2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Simple data types</w:delText>
        </w:r>
        <w:r w:rsidDel="002E23A4">
          <w:rPr>
            <w:noProof/>
          </w:rPr>
          <w:tab/>
        </w:r>
        <w:r w:rsidDel="002E23A4">
          <w:rPr>
            <w:noProof/>
          </w:rPr>
          <w:fldChar w:fldCharType="begin" w:fldLock="1"/>
        </w:r>
        <w:r w:rsidDel="002E23A4">
          <w:rPr>
            <w:noProof/>
          </w:rPr>
          <w:delInstrText xml:space="preserve"> PAGEREF _Toc192873554 \h </w:delInstrText>
        </w:r>
        <w:r w:rsidDel="002E23A4">
          <w:rPr>
            <w:noProof/>
          </w:rPr>
        </w:r>
        <w:r w:rsidDel="002E23A4">
          <w:rPr>
            <w:noProof/>
          </w:rPr>
          <w:fldChar w:fldCharType="separate"/>
        </w:r>
        <w:r w:rsidDel="002E23A4">
          <w:rPr>
            <w:noProof/>
          </w:rPr>
          <w:delText>282</w:delText>
        </w:r>
        <w:r w:rsidDel="002E23A4">
          <w:rPr>
            <w:noProof/>
          </w:rPr>
          <w:fldChar w:fldCharType="end"/>
        </w:r>
      </w:del>
    </w:p>
    <w:p w14:paraId="60224206" w14:textId="65B0418E" w:rsidR="000153DA" w:rsidDel="002E23A4" w:rsidRDefault="000153DA">
      <w:pPr>
        <w:pStyle w:val="TOC4"/>
        <w:rPr>
          <w:del w:id="5171" w:author="Rapporteur" w:date="2025-04-14T14:35:00Z"/>
          <w:rFonts w:asciiTheme="minorHAnsi" w:eastAsiaTheme="minorEastAsia" w:hAnsiTheme="minorHAnsi" w:cstheme="minorBidi"/>
          <w:noProof/>
          <w:kern w:val="2"/>
          <w:sz w:val="24"/>
          <w:szCs w:val="24"/>
          <w:lang w:eastAsia="ko-KR"/>
          <w14:ligatures w14:val="standardContextual"/>
        </w:rPr>
      </w:pPr>
      <w:del w:id="5172" w:author="Rapporteur" w:date="2025-04-14T14:35:00Z">
        <w:r w:rsidDel="002E23A4">
          <w:rPr>
            <w:noProof/>
            <w:lang w:eastAsia="zh-CN"/>
          </w:rPr>
          <w:delText>9.4</w:delText>
        </w:r>
        <w:r w:rsidRPr="000638DD" w:rsidDel="002E23A4">
          <w:rPr>
            <w:noProof/>
            <w:lang w:val="en-US"/>
          </w:rPr>
          <w:delText>.6.4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Data types describing alternative data types or combinations of data types</w:delText>
        </w:r>
        <w:r w:rsidDel="002E23A4">
          <w:rPr>
            <w:noProof/>
          </w:rPr>
          <w:tab/>
        </w:r>
        <w:r w:rsidDel="002E23A4">
          <w:rPr>
            <w:noProof/>
          </w:rPr>
          <w:fldChar w:fldCharType="begin" w:fldLock="1"/>
        </w:r>
        <w:r w:rsidDel="002E23A4">
          <w:rPr>
            <w:noProof/>
          </w:rPr>
          <w:delInstrText xml:space="preserve"> PAGEREF _Toc192873555 \h </w:delInstrText>
        </w:r>
        <w:r w:rsidDel="002E23A4">
          <w:rPr>
            <w:noProof/>
          </w:rPr>
        </w:r>
        <w:r w:rsidDel="002E23A4">
          <w:rPr>
            <w:noProof/>
          </w:rPr>
          <w:fldChar w:fldCharType="separate"/>
        </w:r>
        <w:r w:rsidDel="002E23A4">
          <w:rPr>
            <w:noProof/>
          </w:rPr>
          <w:delText>283</w:delText>
        </w:r>
        <w:r w:rsidDel="002E23A4">
          <w:rPr>
            <w:noProof/>
          </w:rPr>
          <w:fldChar w:fldCharType="end"/>
        </w:r>
      </w:del>
    </w:p>
    <w:p w14:paraId="1D4BD239" w14:textId="2818CAE6" w:rsidR="000153DA" w:rsidDel="002E23A4" w:rsidRDefault="000153DA">
      <w:pPr>
        <w:pStyle w:val="TOC4"/>
        <w:rPr>
          <w:del w:id="5173" w:author="Rapporteur" w:date="2025-04-14T14:35:00Z"/>
          <w:rFonts w:asciiTheme="minorHAnsi" w:eastAsiaTheme="minorEastAsia" w:hAnsiTheme="minorHAnsi" w:cstheme="minorBidi"/>
          <w:noProof/>
          <w:kern w:val="2"/>
          <w:sz w:val="24"/>
          <w:szCs w:val="24"/>
          <w:lang w:eastAsia="ko-KR"/>
          <w14:ligatures w14:val="standardContextual"/>
        </w:rPr>
      </w:pPr>
      <w:del w:id="5174" w:author="Rapporteur" w:date="2025-04-14T14:35:00Z">
        <w:r w:rsidDel="002E23A4">
          <w:rPr>
            <w:noProof/>
            <w:lang w:eastAsia="zh-CN"/>
          </w:rPr>
          <w:delText>9.4</w:delText>
        </w:r>
        <w:r w:rsidDel="002E23A4">
          <w:rPr>
            <w:noProof/>
          </w:rPr>
          <w:delText>.6.5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Binary data</w:delText>
        </w:r>
        <w:r w:rsidDel="002E23A4">
          <w:rPr>
            <w:noProof/>
          </w:rPr>
          <w:tab/>
        </w:r>
        <w:r w:rsidDel="002E23A4">
          <w:rPr>
            <w:noProof/>
          </w:rPr>
          <w:fldChar w:fldCharType="begin" w:fldLock="1"/>
        </w:r>
        <w:r w:rsidDel="002E23A4">
          <w:rPr>
            <w:noProof/>
          </w:rPr>
          <w:delInstrText xml:space="preserve"> PAGEREF _Toc192873556 \h </w:delInstrText>
        </w:r>
        <w:r w:rsidDel="002E23A4">
          <w:rPr>
            <w:noProof/>
          </w:rPr>
        </w:r>
        <w:r w:rsidDel="002E23A4">
          <w:rPr>
            <w:noProof/>
          </w:rPr>
          <w:fldChar w:fldCharType="separate"/>
        </w:r>
        <w:r w:rsidDel="002E23A4">
          <w:rPr>
            <w:noProof/>
          </w:rPr>
          <w:delText>283</w:delText>
        </w:r>
        <w:r w:rsidDel="002E23A4">
          <w:rPr>
            <w:noProof/>
          </w:rPr>
          <w:fldChar w:fldCharType="end"/>
        </w:r>
      </w:del>
    </w:p>
    <w:p w14:paraId="00CC99B8" w14:textId="732B0A0F" w:rsidR="000153DA" w:rsidDel="002E23A4" w:rsidRDefault="000153DA">
      <w:pPr>
        <w:pStyle w:val="TOC5"/>
        <w:rPr>
          <w:del w:id="5175" w:author="Rapporteur" w:date="2025-04-14T14:35:00Z"/>
          <w:rFonts w:asciiTheme="minorHAnsi" w:eastAsiaTheme="minorEastAsia" w:hAnsiTheme="minorHAnsi" w:cstheme="minorBidi"/>
          <w:noProof/>
          <w:kern w:val="2"/>
          <w:sz w:val="24"/>
          <w:szCs w:val="24"/>
          <w:lang w:eastAsia="ko-KR"/>
          <w14:ligatures w14:val="standardContextual"/>
        </w:rPr>
      </w:pPr>
      <w:del w:id="5176" w:author="Rapporteur" w:date="2025-04-14T14:35:00Z">
        <w:r w:rsidDel="002E23A4">
          <w:rPr>
            <w:noProof/>
            <w:lang w:eastAsia="zh-CN"/>
          </w:rPr>
          <w:delText>9.4</w:delText>
        </w:r>
        <w:r w:rsidDel="002E23A4">
          <w:rPr>
            <w:noProof/>
          </w:rPr>
          <w:delText>.6.5.1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Binary Data Types</w:delText>
        </w:r>
        <w:r w:rsidDel="002E23A4">
          <w:rPr>
            <w:noProof/>
          </w:rPr>
          <w:tab/>
        </w:r>
        <w:r w:rsidDel="002E23A4">
          <w:rPr>
            <w:noProof/>
          </w:rPr>
          <w:fldChar w:fldCharType="begin" w:fldLock="1"/>
        </w:r>
        <w:r w:rsidDel="002E23A4">
          <w:rPr>
            <w:noProof/>
          </w:rPr>
          <w:delInstrText xml:space="preserve"> PAGEREF _Toc192873557 \h </w:delInstrText>
        </w:r>
        <w:r w:rsidDel="002E23A4">
          <w:rPr>
            <w:noProof/>
          </w:rPr>
        </w:r>
        <w:r w:rsidDel="002E23A4">
          <w:rPr>
            <w:noProof/>
          </w:rPr>
          <w:fldChar w:fldCharType="separate"/>
        </w:r>
        <w:r w:rsidDel="002E23A4">
          <w:rPr>
            <w:noProof/>
          </w:rPr>
          <w:delText>283</w:delText>
        </w:r>
        <w:r w:rsidDel="002E23A4">
          <w:rPr>
            <w:noProof/>
          </w:rPr>
          <w:fldChar w:fldCharType="end"/>
        </w:r>
      </w:del>
    </w:p>
    <w:p w14:paraId="4431E67C" w14:textId="200FEEB9" w:rsidR="000153DA" w:rsidDel="002E23A4" w:rsidRDefault="000153DA">
      <w:pPr>
        <w:pStyle w:val="TOC3"/>
        <w:rPr>
          <w:del w:id="5177" w:author="Rapporteur" w:date="2025-04-14T14:35:00Z"/>
          <w:rFonts w:asciiTheme="minorHAnsi" w:eastAsiaTheme="minorEastAsia" w:hAnsiTheme="minorHAnsi" w:cstheme="minorBidi"/>
          <w:noProof/>
          <w:kern w:val="2"/>
          <w:sz w:val="24"/>
          <w:szCs w:val="24"/>
          <w:lang w:eastAsia="ko-KR"/>
          <w14:ligatures w14:val="standardContextual"/>
        </w:rPr>
      </w:pPr>
      <w:del w:id="5178" w:author="Rapporteur" w:date="2025-04-14T14:35:00Z">
        <w:r w:rsidDel="002E23A4">
          <w:rPr>
            <w:noProof/>
            <w:lang w:eastAsia="zh-CN"/>
          </w:rPr>
          <w:delText>9.4</w:delText>
        </w:r>
        <w:r w:rsidDel="002E23A4">
          <w:rPr>
            <w:noProof/>
          </w:rPr>
          <w:delText>.7</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Error Handling</w:delText>
        </w:r>
        <w:r w:rsidDel="002E23A4">
          <w:rPr>
            <w:noProof/>
          </w:rPr>
          <w:tab/>
        </w:r>
        <w:r w:rsidDel="002E23A4">
          <w:rPr>
            <w:noProof/>
          </w:rPr>
          <w:fldChar w:fldCharType="begin" w:fldLock="1"/>
        </w:r>
        <w:r w:rsidDel="002E23A4">
          <w:rPr>
            <w:noProof/>
          </w:rPr>
          <w:delInstrText xml:space="preserve"> PAGEREF _Toc192873558 \h </w:delInstrText>
        </w:r>
        <w:r w:rsidDel="002E23A4">
          <w:rPr>
            <w:noProof/>
          </w:rPr>
        </w:r>
        <w:r w:rsidDel="002E23A4">
          <w:rPr>
            <w:noProof/>
          </w:rPr>
          <w:fldChar w:fldCharType="separate"/>
        </w:r>
        <w:r w:rsidDel="002E23A4">
          <w:rPr>
            <w:noProof/>
          </w:rPr>
          <w:delText>283</w:delText>
        </w:r>
        <w:r w:rsidDel="002E23A4">
          <w:rPr>
            <w:noProof/>
          </w:rPr>
          <w:fldChar w:fldCharType="end"/>
        </w:r>
      </w:del>
    </w:p>
    <w:p w14:paraId="4963F731" w14:textId="09AA210C" w:rsidR="000153DA" w:rsidDel="002E23A4" w:rsidRDefault="000153DA">
      <w:pPr>
        <w:pStyle w:val="TOC4"/>
        <w:rPr>
          <w:del w:id="5179" w:author="Rapporteur" w:date="2025-04-14T14:35:00Z"/>
          <w:rFonts w:asciiTheme="minorHAnsi" w:eastAsiaTheme="minorEastAsia" w:hAnsiTheme="minorHAnsi" w:cstheme="minorBidi"/>
          <w:noProof/>
          <w:kern w:val="2"/>
          <w:sz w:val="24"/>
          <w:szCs w:val="24"/>
          <w:lang w:eastAsia="ko-KR"/>
          <w14:ligatures w14:val="standardContextual"/>
        </w:rPr>
      </w:pPr>
      <w:del w:id="5180" w:author="Rapporteur" w:date="2025-04-14T14:35:00Z">
        <w:r w:rsidDel="002E23A4">
          <w:rPr>
            <w:noProof/>
            <w:lang w:eastAsia="zh-CN"/>
          </w:rPr>
          <w:delText>9.4</w:delText>
        </w:r>
        <w:r w:rsidDel="002E23A4">
          <w:rPr>
            <w:noProof/>
          </w:rPr>
          <w:delText>.7.1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_Toc192873559 \h </w:delInstrText>
        </w:r>
        <w:r w:rsidDel="002E23A4">
          <w:rPr>
            <w:noProof/>
          </w:rPr>
        </w:r>
        <w:r w:rsidDel="002E23A4">
          <w:rPr>
            <w:noProof/>
          </w:rPr>
          <w:fldChar w:fldCharType="separate"/>
        </w:r>
        <w:r w:rsidDel="002E23A4">
          <w:rPr>
            <w:noProof/>
          </w:rPr>
          <w:delText>283</w:delText>
        </w:r>
        <w:r w:rsidDel="002E23A4">
          <w:rPr>
            <w:noProof/>
          </w:rPr>
          <w:fldChar w:fldCharType="end"/>
        </w:r>
      </w:del>
    </w:p>
    <w:p w14:paraId="1B0EF76F" w14:textId="5A1563BC" w:rsidR="000153DA" w:rsidDel="002E23A4" w:rsidRDefault="000153DA">
      <w:pPr>
        <w:pStyle w:val="TOC4"/>
        <w:rPr>
          <w:del w:id="5181" w:author="Rapporteur" w:date="2025-04-14T14:35:00Z"/>
          <w:rFonts w:asciiTheme="minorHAnsi" w:eastAsiaTheme="minorEastAsia" w:hAnsiTheme="minorHAnsi" w:cstheme="minorBidi"/>
          <w:noProof/>
          <w:kern w:val="2"/>
          <w:sz w:val="24"/>
          <w:szCs w:val="24"/>
          <w:lang w:eastAsia="ko-KR"/>
          <w14:ligatures w14:val="standardContextual"/>
        </w:rPr>
      </w:pPr>
      <w:del w:id="5182" w:author="Rapporteur" w:date="2025-04-14T14:35:00Z">
        <w:r w:rsidDel="002E23A4">
          <w:rPr>
            <w:noProof/>
            <w:lang w:eastAsia="zh-CN"/>
          </w:rPr>
          <w:delText>9.4</w:delText>
        </w:r>
        <w:r w:rsidDel="002E23A4">
          <w:rPr>
            <w:noProof/>
          </w:rPr>
          <w:delText>.7.2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Protocol Errors</w:delText>
        </w:r>
        <w:r w:rsidDel="002E23A4">
          <w:rPr>
            <w:noProof/>
          </w:rPr>
          <w:tab/>
        </w:r>
        <w:r w:rsidDel="002E23A4">
          <w:rPr>
            <w:noProof/>
          </w:rPr>
          <w:fldChar w:fldCharType="begin" w:fldLock="1"/>
        </w:r>
        <w:r w:rsidDel="002E23A4">
          <w:rPr>
            <w:noProof/>
          </w:rPr>
          <w:delInstrText xml:space="preserve"> PAGEREF _Toc192873560 \h </w:delInstrText>
        </w:r>
        <w:r w:rsidDel="002E23A4">
          <w:rPr>
            <w:noProof/>
          </w:rPr>
        </w:r>
        <w:r w:rsidDel="002E23A4">
          <w:rPr>
            <w:noProof/>
          </w:rPr>
          <w:fldChar w:fldCharType="separate"/>
        </w:r>
        <w:r w:rsidDel="002E23A4">
          <w:rPr>
            <w:noProof/>
          </w:rPr>
          <w:delText>283</w:delText>
        </w:r>
        <w:r w:rsidDel="002E23A4">
          <w:rPr>
            <w:noProof/>
          </w:rPr>
          <w:fldChar w:fldCharType="end"/>
        </w:r>
      </w:del>
    </w:p>
    <w:p w14:paraId="28370EA1" w14:textId="38D2FE79" w:rsidR="000153DA" w:rsidDel="002E23A4" w:rsidRDefault="000153DA">
      <w:pPr>
        <w:pStyle w:val="TOC4"/>
        <w:rPr>
          <w:del w:id="5183" w:author="Rapporteur" w:date="2025-04-14T14:35:00Z"/>
          <w:rFonts w:asciiTheme="minorHAnsi" w:eastAsiaTheme="minorEastAsia" w:hAnsiTheme="minorHAnsi" w:cstheme="minorBidi"/>
          <w:noProof/>
          <w:kern w:val="2"/>
          <w:sz w:val="24"/>
          <w:szCs w:val="24"/>
          <w:lang w:eastAsia="ko-KR"/>
          <w14:ligatures w14:val="standardContextual"/>
        </w:rPr>
      </w:pPr>
      <w:del w:id="5184" w:author="Rapporteur" w:date="2025-04-14T14:35:00Z">
        <w:r w:rsidDel="002E23A4">
          <w:rPr>
            <w:noProof/>
            <w:lang w:eastAsia="zh-CN"/>
          </w:rPr>
          <w:delText>9.4</w:delText>
        </w:r>
        <w:r w:rsidDel="002E23A4">
          <w:rPr>
            <w:noProof/>
          </w:rPr>
          <w:delText>.7.3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Application Errors</w:delText>
        </w:r>
        <w:r w:rsidDel="002E23A4">
          <w:rPr>
            <w:noProof/>
          </w:rPr>
          <w:tab/>
        </w:r>
        <w:r w:rsidDel="002E23A4">
          <w:rPr>
            <w:noProof/>
          </w:rPr>
          <w:fldChar w:fldCharType="begin" w:fldLock="1"/>
        </w:r>
        <w:r w:rsidDel="002E23A4">
          <w:rPr>
            <w:noProof/>
          </w:rPr>
          <w:delInstrText xml:space="preserve"> PAGEREF _Toc192873561 \h </w:delInstrText>
        </w:r>
        <w:r w:rsidDel="002E23A4">
          <w:rPr>
            <w:noProof/>
          </w:rPr>
        </w:r>
        <w:r w:rsidDel="002E23A4">
          <w:rPr>
            <w:noProof/>
          </w:rPr>
          <w:fldChar w:fldCharType="separate"/>
        </w:r>
        <w:r w:rsidDel="002E23A4">
          <w:rPr>
            <w:noProof/>
          </w:rPr>
          <w:delText>283</w:delText>
        </w:r>
        <w:r w:rsidDel="002E23A4">
          <w:rPr>
            <w:noProof/>
          </w:rPr>
          <w:fldChar w:fldCharType="end"/>
        </w:r>
      </w:del>
    </w:p>
    <w:p w14:paraId="6338FDE5" w14:textId="10915012" w:rsidR="000153DA" w:rsidDel="002E23A4" w:rsidRDefault="000153DA">
      <w:pPr>
        <w:pStyle w:val="TOC3"/>
        <w:rPr>
          <w:del w:id="5185" w:author="Rapporteur" w:date="2025-04-14T14:35:00Z"/>
          <w:rFonts w:asciiTheme="minorHAnsi" w:eastAsiaTheme="minorEastAsia" w:hAnsiTheme="minorHAnsi" w:cstheme="minorBidi"/>
          <w:noProof/>
          <w:kern w:val="2"/>
          <w:sz w:val="24"/>
          <w:szCs w:val="24"/>
          <w:lang w:eastAsia="ko-KR"/>
          <w14:ligatures w14:val="standardContextual"/>
        </w:rPr>
      </w:pPr>
      <w:del w:id="5186" w:author="Rapporteur" w:date="2025-04-14T14:35:00Z">
        <w:r w:rsidDel="002E23A4">
          <w:rPr>
            <w:noProof/>
            <w:lang w:eastAsia="zh-CN"/>
          </w:rPr>
          <w:delText>9.4</w:delText>
        </w:r>
        <w:r w:rsidDel="002E23A4">
          <w:rPr>
            <w:noProof/>
          </w:rPr>
          <w:delText>.8</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Feature negotiation</w:delText>
        </w:r>
        <w:r w:rsidDel="002E23A4">
          <w:rPr>
            <w:noProof/>
          </w:rPr>
          <w:tab/>
        </w:r>
        <w:r w:rsidDel="002E23A4">
          <w:rPr>
            <w:noProof/>
          </w:rPr>
          <w:fldChar w:fldCharType="begin" w:fldLock="1"/>
        </w:r>
        <w:r w:rsidDel="002E23A4">
          <w:rPr>
            <w:noProof/>
          </w:rPr>
          <w:delInstrText xml:space="preserve"> PAGEREF _Toc192873562 \h </w:delInstrText>
        </w:r>
        <w:r w:rsidDel="002E23A4">
          <w:rPr>
            <w:noProof/>
          </w:rPr>
        </w:r>
        <w:r w:rsidDel="002E23A4">
          <w:rPr>
            <w:noProof/>
          </w:rPr>
          <w:fldChar w:fldCharType="separate"/>
        </w:r>
        <w:r w:rsidDel="002E23A4">
          <w:rPr>
            <w:noProof/>
          </w:rPr>
          <w:delText>283</w:delText>
        </w:r>
        <w:r w:rsidDel="002E23A4">
          <w:rPr>
            <w:noProof/>
          </w:rPr>
          <w:fldChar w:fldCharType="end"/>
        </w:r>
      </w:del>
    </w:p>
    <w:p w14:paraId="1C711801" w14:textId="2CF9142F" w:rsidR="000153DA" w:rsidDel="002E23A4" w:rsidRDefault="000153DA">
      <w:pPr>
        <w:pStyle w:val="TOC3"/>
        <w:rPr>
          <w:del w:id="5187" w:author="Rapporteur" w:date="2025-04-14T14:35:00Z"/>
          <w:rFonts w:asciiTheme="minorHAnsi" w:eastAsiaTheme="minorEastAsia" w:hAnsiTheme="minorHAnsi" w:cstheme="minorBidi"/>
          <w:noProof/>
          <w:kern w:val="2"/>
          <w:sz w:val="24"/>
          <w:szCs w:val="24"/>
          <w:lang w:eastAsia="ko-KR"/>
          <w14:ligatures w14:val="standardContextual"/>
        </w:rPr>
      </w:pPr>
      <w:del w:id="5188" w:author="Rapporteur" w:date="2025-04-14T14:35:00Z">
        <w:r w:rsidDel="002E23A4">
          <w:rPr>
            <w:noProof/>
            <w:lang w:eastAsia="zh-CN"/>
          </w:rPr>
          <w:delText>9.4</w:delText>
        </w:r>
        <w:r w:rsidDel="002E23A4">
          <w:rPr>
            <w:noProof/>
          </w:rPr>
          <w:delText>.9</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Security</w:delText>
        </w:r>
        <w:r w:rsidDel="002E23A4">
          <w:rPr>
            <w:noProof/>
          </w:rPr>
          <w:tab/>
        </w:r>
        <w:r w:rsidDel="002E23A4">
          <w:rPr>
            <w:noProof/>
          </w:rPr>
          <w:fldChar w:fldCharType="begin" w:fldLock="1"/>
        </w:r>
        <w:r w:rsidDel="002E23A4">
          <w:rPr>
            <w:noProof/>
          </w:rPr>
          <w:delInstrText xml:space="preserve"> PAGEREF _Toc192873563 \h </w:delInstrText>
        </w:r>
        <w:r w:rsidDel="002E23A4">
          <w:rPr>
            <w:noProof/>
          </w:rPr>
        </w:r>
        <w:r w:rsidDel="002E23A4">
          <w:rPr>
            <w:noProof/>
          </w:rPr>
          <w:fldChar w:fldCharType="separate"/>
        </w:r>
        <w:r w:rsidDel="002E23A4">
          <w:rPr>
            <w:noProof/>
          </w:rPr>
          <w:delText>284</w:delText>
        </w:r>
        <w:r w:rsidDel="002E23A4">
          <w:rPr>
            <w:noProof/>
          </w:rPr>
          <w:fldChar w:fldCharType="end"/>
        </w:r>
      </w:del>
    </w:p>
    <w:p w14:paraId="39B2A1B9" w14:textId="07E69397" w:rsidR="000153DA" w:rsidDel="002E23A4" w:rsidRDefault="000153DA">
      <w:pPr>
        <w:pStyle w:val="TOC2"/>
        <w:rPr>
          <w:del w:id="5189" w:author="Rapporteur" w:date="2025-04-14T14:35:00Z"/>
          <w:rFonts w:asciiTheme="minorHAnsi" w:eastAsiaTheme="minorEastAsia" w:hAnsiTheme="minorHAnsi" w:cstheme="minorBidi"/>
          <w:noProof/>
          <w:kern w:val="2"/>
          <w:sz w:val="24"/>
          <w:szCs w:val="24"/>
          <w:lang w:eastAsia="ko-KR"/>
          <w14:ligatures w14:val="standardContextual"/>
        </w:rPr>
      </w:pPr>
      <w:del w:id="5190" w:author="Rapporteur" w:date="2025-04-14T14:35:00Z">
        <w:r w:rsidDel="002E23A4">
          <w:rPr>
            <w:noProof/>
            <w:lang w:eastAsia="zh-CN"/>
          </w:rPr>
          <w:delText>9.5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Eecs_ECSDiscovery API</w:delText>
        </w:r>
        <w:r w:rsidDel="002E23A4">
          <w:rPr>
            <w:noProof/>
          </w:rPr>
          <w:tab/>
        </w:r>
        <w:r w:rsidDel="002E23A4">
          <w:rPr>
            <w:noProof/>
          </w:rPr>
          <w:fldChar w:fldCharType="begin" w:fldLock="1"/>
        </w:r>
        <w:r w:rsidDel="002E23A4">
          <w:rPr>
            <w:noProof/>
          </w:rPr>
          <w:delInstrText xml:space="preserve"> PAGEREF _Toc192873564 \h </w:delInstrText>
        </w:r>
        <w:r w:rsidDel="002E23A4">
          <w:rPr>
            <w:noProof/>
          </w:rPr>
        </w:r>
        <w:r w:rsidDel="002E23A4">
          <w:rPr>
            <w:noProof/>
          </w:rPr>
          <w:fldChar w:fldCharType="separate"/>
        </w:r>
        <w:r w:rsidDel="002E23A4">
          <w:rPr>
            <w:noProof/>
          </w:rPr>
          <w:delText>284</w:delText>
        </w:r>
        <w:r w:rsidDel="002E23A4">
          <w:rPr>
            <w:noProof/>
          </w:rPr>
          <w:fldChar w:fldCharType="end"/>
        </w:r>
      </w:del>
    </w:p>
    <w:p w14:paraId="14F31B5D" w14:textId="29003B8C" w:rsidR="000153DA" w:rsidDel="002E23A4" w:rsidRDefault="000153DA">
      <w:pPr>
        <w:pStyle w:val="TOC3"/>
        <w:rPr>
          <w:del w:id="5191" w:author="Rapporteur" w:date="2025-04-14T14:35:00Z"/>
          <w:rFonts w:asciiTheme="minorHAnsi" w:eastAsiaTheme="minorEastAsia" w:hAnsiTheme="minorHAnsi" w:cstheme="minorBidi"/>
          <w:noProof/>
          <w:kern w:val="2"/>
          <w:sz w:val="24"/>
          <w:szCs w:val="24"/>
          <w:lang w:eastAsia="ko-KR"/>
          <w14:ligatures w14:val="standardContextual"/>
        </w:rPr>
      </w:pPr>
      <w:del w:id="5192" w:author="Rapporteur" w:date="2025-04-14T14:35:00Z">
        <w:r w:rsidDel="002E23A4">
          <w:rPr>
            <w:noProof/>
            <w:lang w:eastAsia="zh-CN"/>
          </w:rPr>
          <w:delText>9.5</w:delText>
        </w:r>
        <w:r w:rsidDel="002E23A4">
          <w:rPr>
            <w:noProof/>
          </w:rPr>
          <w:delText>.1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_Toc192873565 \h </w:delInstrText>
        </w:r>
        <w:r w:rsidDel="002E23A4">
          <w:rPr>
            <w:noProof/>
          </w:rPr>
        </w:r>
        <w:r w:rsidDel="002E23A4">
          <w:rPr>
            <w:noProof/>
          </w:rPr>
          <w:fldChar w:fldCharType="separate"/>
        </w:r>
        <w:r w:rsidDel="002E23A4">
          <w:rPr>
            <w:noProof/>
          </w:rPr>
          <w:delText>284</w:delText>
        </w:r>
        <w:r w:rsidDel="002E23A4">
          <w:rPr>
            <w:noProof/>
          </w:rPr>
          <w:fldChar w:fldCharType="end"/>
        </w:r>
      </w:del>
    </w:p>
    <w:p w14:paraId="4D6D7A81" w14:textId="54692720" w:rsidR="000153DA" w:rsidDel="002E23A4" w:rsidRDefault="000153DA">
      <w:pPr>
        <w:pStyle w:val="TOC3"/>
        <w:rPr>
          <w:del w:id="5193" w:author="Rapporteur" w:date="2025-04-14T14:35:00Z"/>
          <w:rFonts w:asciiTheme="minorHAnsi" w:eastAsiaTheme="minorEastAsia" w:hAnsiTheme="minorHAnsi" w:cstheme="minorBidi"/>
          <w:noProof/>
          <w:kern w:val="2"/>
          <w:sz w:val="24"/>
          <w:szCs w:val="24"/>
          <w:lang w:eastAsia="ko-KR"/>
          <w14:ligatures w14:val="standardContextual"/>
        </w:rPr>
      </w:pPr>
      <w:del w:id="5194" w:author="Rapporteur" w:date="2025-04-14T14:35:00Z">
        <w:r w:rsidDel="002E23A4">
          <w:rPr>
            <w:noProof/>
            <w:lang w:eastAsia="zh-CN"/>
          </w:rPr>
          <w:delText>9.5</w:delText>
        </w:r>
        <w:r w:rsidDel="002E23A4">
          <w:rPr>
            <w:noProof/>
          </w:rPr>
          <w:delText>.2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Resources</w:delText>
        </w:r>
        <w:r w:rsidDel="002E23A4">
          <w:rPr>
            <w:noProof/>
          </w:rPr>
          <w:tab/>
        </w:r>
        <w:r w:rsidDel="002E23A4">
          <w:rPr>
            <w:noProof/>
          </w:rPr>
          <w:fldChar w:fldCharType="begin" w:fldLock="1"/>
        </w:r>
        <w:r w:rsidDel="002E23A4">
          <w:rPr>
            <w:noProof/>
          </w:rPr>
          <w:delInstrText xml:space="preserve"> PAGEREF _Toc192873566 \h </w:delInstrText>
        </w:r>
        <w:r w:rsidDel="002E23A4">
          <w:rPr>
            <w:noProof/>
          </w:rPr>
        </w:r>
        <w:r w:rsidDel="002E23A4">
          <w:rPr>
            <w:noProof/>
          </w:rPr>
          <w:fldChar w:fldCharType="separate"/>
        </w:r>
        <w:r w:rsidDel="002E23A4">
          <w:rPr>
            <w:noProof/>
          </w:rPr>
          <w:delText>284</w:delText>
        </w:r>
        <w:r w:rsidDel="002E23A4">
          <w:rPr>
            <w:noProof/>
          </w:rPr>
          <w:fldChar w:fldCharType="end"/>
        </w:r>
      </w:del>
    </w:p>
    <w:p w14:paraId="7C0177C8" w14:textId="699D752E" w:rsidR="000153DA" w:rsidDel="002E23A4" w:rsidRDefault="000153DA">
      <w:pPr>
        <w:pStyle w:val="TOC4"/>
        <w:rPr>
          <w:del w:id="5195" w:author="Rapporteur" w:date="2025-04-14T14:35:00Z"/>
          <w:rFonts w:asciiTheme="minorHAnsi" w:eastAsiaTheme="minorEastAsia" w:hAnsiTheme="minorHAnsi" w:cstheme="minorBidi"/>
          <w:noProof/>
          <w:kern w:val="2"/>
          <w:sz w:val="24"/>
          <w:szCs w:val="24"/>
          <w:lang w:eastAsia="ko-KR"/>
          <w14:ligatures w14:val="standardContextual"/>
        </w:rPr>
      </w:pPr>
      <w:del w:id="5196" w:author="Rapporteur" w:date="2025-04-14T14:35:00Z">
        <w:r w:rsidDel="002E23A4">
          <w:rPr>
            <w:noProof/>
            <w:lang w:eastAsia="zh-CN"/>
          </w:rPr>
          <w:delText>9.5</w:delText>
        </w:r>
        <w:r w:rsidDel="002E23A4">
          <w:rPr>
            <w:noProof/>
          </w:rPr>
          <w:delText>.2.1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Overview</w:delText>
        </w:r>
        <w:r w:rsidDel="002E23A4">
          <w:rPr>
            <w:noProof/>
          </w:rPr>
          <w:tab/>
        </w:r>
        <w:r w:rsidDel="002E23A4">
          <w:rPr>
            <w:noProof/>
          </w:rPr>
          <w:fldChar w:fldCharType="begin" w:fldLock="1"/>
        </w:r>
        <w:r w:rsidDel="002E23A4">
          <w:rPr>
            <w:noProof/>
          </w:rPr>
          <w:delInstrText xml:space="preserve"> PAGEREF _Toc192873567 \h </w:delInstrText>
        </w:r>
        <w:r w:rsidDel="002E23A4">
          <w:rPr>
            <w:noProof/>
          </w:rPr>
        </w:r>
        <w:r w:rsidDel="002E23A4">
          <w:rPr>
            <w:noProof/>
          </w:rPr>
          <w:fldChar w:fldCharType="separate"/>
        </w:r>
        <w:r w:rsidDel="002E23A4">
          <w:rPr>
            <w:noProof/>
          </w:rPr>
          <w:delText>284</w:delText>
        </w:r>
        <w:r w:rsidDel="002E23A4">
          <w:rPr>
            <w:noProof/>
          </w:rPr>
          <w:fldChar w:fldCharType="end"/>
        </w:r>
      </w:del>
    </w:p>
    <w:p w14:paraId="5F5D3A73" w14:textId="5697D2D6" w:rsidR="000153DA" w:rsidDel="002E23A4" w:rsidRDefault="000153DA">
      <w:pPr>
        <w:pStyle w:val="TOC4"/>
        <w:rPr>
          <w:del w:id="5197" w:author="Rapporteur" w:date="2025-04-14T14:35:00Z"/>
          <w:rFonts w:asciiTheme="minorHAnsi" w:eastAsiaTheme="minorEastAsia" w:hAnsiTheme="minorHAnsi" w:cstheme="minorBidi"/>
          <w:noProof/>
          <w:kern w:val="2"/>
          <w:sz w:val="24"/>
          <w:szCs w:val="24"/>
          <w:lang w:eastAsia="ko-KR"/>
          <w14:ligatures w14:val="standardContextual"/>
        </w:rPr>
      </w:pPr>
      <w:del w:id="5198" w:author="Rapporteur" w:date="2025-04-14T14:35:00Z">
        <w:r w:rsidDel="002E23A4">
          <w:rPr>
            <w:noProof/>
            <w:lang w:eastAsia="zh-CN"/>
          </w:rPr>
          <w:delText>9.5</w:delText>
        </w:r>
        <w:r w:rsidDel="002E23A4">
          <w:rPr>
            <w:noProof/>
          </w:rPr>
          <w:delText>.2.2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 ECS Information</w:delText>
        </w:r>
        <w:r w:rsidDel="002E23A4">
          <w:rPr>
            <w:noProof/>
          </w:rPr>
          <w:tab/>
        </w:r>
        <w:r w:rsidDel="002E23A4">
          <w:rPr>
            <w:noProof/>
          </w:rPr>
          <w:fldChar w:fldCharType="begin" w:fldLock="1"/>
        </w:r>
        <w:r w:rsidDel="002E23A4">
          <w:rPr>
            <w:noProof/>
          </w:rPr>
          <w:delInstrText xml:space="preserve"> PAGEREF _Toc192873568 \h </w:delInstrText>
        </w:r>
        <w:r w:rsidDel="002E23A4">
          <w:rPr>
            <w:noProof/>
          </w:rPr>
        </w:r>
        <w:r w:rsidDel="002E23A4">
          <w:rPr>
            <w:noProof/>
          </w:rPr>
          <w:fldChar w:fldCharType="separate"/>
        </w:r>
        <w:r w:rsidDel="002E23A4">
          <w:rPr>
            <w:noProof/>
          </w:rPr>
          <w:delText>285</w:delText>
        </w:r>
        <w:r w:rsidDel="002E23A4">
          <w:rPr>
            <w:noProof/>
          </w:rPr>
          <w:fldChar w:fldCharType="end"/>
        </w:r>
      </w:del>
    </w:p>
    <w:p w14:paraId="1698454A" w14:textId="553C5FE7" w:rsidR="000153DA" w:rsidDel="002E23A4" w:rsidRDefault="000153DA">
      <w:pPr>
        <w:pStyle w:val="TOC5"/>
        <w:rPr>
          <w:del w:id="5199" w:author="Rapporteur" w:date="2025-04-14T14:35:00Z"/>
          <w:rFonts w:asciiTheme="minorHAnsi" w:eastAsiaTheme="minorEastAsia" w:hAnsiTheme="minorHAnsi" w:cstheme="minorBidi"/>
          <w:noProof/>
          <w:kern w:val="2"/>
          <w:sz w:val="24"/>
          <w:szCs w:val="24"/>
          <w:lang w:eastAsia="ko-KR"/>
          <w14:ligatures w14:val="standardContextual"/>
        </w:rPr>
      </w:pPr>
      <w:del w:id="5200" w:author="Rapporteur" w:date="2025-04-14T14:35:00Z">
        <w:r w:rsidDel="002E23A4">
          <w:rPr>
            <w:noProof/>
            <w:lang w:eastAsia="zh-CN"/>
          </w:rPr>
          <w:delText>9.5.2</w:delText>
        </w:r>
        <w:r w:rsidDel="002E23A4">
          <w:rPr>
            <w:noProof/>
          </w:rPr>
          <w:delText>.2</w:delText>
        </w:r>
        <w:r w:rsidDel="002E23A4">
          <w:rPr>
            <w:noProof/>
            <w:lang w:eastAsia="zh-CN"/>
          </w:rPr>
          <w:delText>.1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Description</w:delText>
        </w:r>
        <w:r w:rsidDel="002E23A4">
          <w:rPr>
            <w:noProof/>
          </w:rPr>
          <w:tab/>
        </w:r>
        <w:r w:rsidDel="002E23A4">
          <w:rPr>
            <w:noProof/>
          </w:rPr>
          <w:fldChar w:fldCharType="begin" w:fldLock="1"/>
        </w:r>
        <w:r w:rsidDel="002E23A4">
          <w:rPr>
            <w:noProof/>
          </w:rPr>
          <w:delInstrText xml:space="preserve"> PAGEREF _Toc192873569 \h </w:delInstrText>
        </w:r>
        <w:r w:rsidDel="002E23A4">
          <w:rPr>
            <w:noProof/>
          </w:rPr>
        </w:r>
        <w:r w:rsidDel="002E23A4">
          <w:rPr>
            <w:noProof/>
          </w:rPr>
          <w:fldChar w:fldCharType="separate"/>
        </w:r>
        <w:r w:rsidDel="002E23A4">
          <w:rPr>
            <w:noProof/>
          </w:rPr>
          <w:delText>285</w:delText>
        </w:r>
        <w:r w:rsidDel="002E23A4">
          <w:rPr>
            <w:noProof/>
          </w:rPr>
          <w:fldChar w:fldCharType="end"/>
        </w:r>
      </w:del>
    </w:p>
    <w:p w14:paraId="6AA6F6DB" w14:textId="0D88B222" w:rsidR="000153DA" w:rsidDel="002E23A4" w:rsidRDefault="000153DA">
      <w:pPr>
        <w:pStyle w:val="TOC5"/>
        <w:rPr>
          <w:del w:id="5201" w:author="Rapporteur" w:date="2025-04-14T14:35:00Z"/>
          <w:rFonts w:asciiTheme="minorHAnsi" w:eastAsiaTheme="minorEastAsia" w:hAnsiTheme="minorHAnsi" w:cstheme="minorBidi"/>
          <w:noProof/>
          <w:kern w:val="2"/>
          <w:sz w:val="24"/>
          <w:szCs w:val="24"/>
          <w:lang w:eastAsia="ko-KR"/>
          <w14:ligatures w14:val="standardContextual"/>
        </w:rPr>
      </w:pPr>
      <w:del w:id="5202" w:author="Rapporteur" w:date="2025-04-14T14:35:00Z">
        <w:r w:rsidDel="002E23A4">
          <w:rPr>
            <w:noProof/>
            <w:lang w:eastAsia="zh-CN"/>
          </w:rPr>
          <w:delText>9.5.2</w:delText>
        </w:r>
        <w:r w:rsidDel="002E23A4">
          <w:rPr>
            <w:noProof/>
          </w:rPr>
          <w:delText>.2</w:delText>
        </w:r>
        <w:r w:rsidDel="002E23A4">
          <w:rPr>
            <w:noProof/>
            <w:lang w:eastAsia="zh-CN"/>
          </w:rPr>
          <w:delText>.2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Resource Definition</w:delText>
        </w:r>
        <w:r w:rsidDel="002E23A4">
          <w:rPr>
            <w:noProof/>
          </w:rPr>
          <w:tab/>
        </w:r>
        <w:r w:rsidDel="002E23A4">
          <w:rPr>
            <w:noProof/>
          </w:rPr>
          <w:fldChar w:fldCharType="begin" w:fldLock="1"/>
        </w:r>
        <w:r w:rsidDel="002E23A4">
          <w:rPr>
            <w:noProof/>
          </w:rPr>
          <w:delInstrText xml:space="preserve"> PAGEREF _Toc192873570 \h </w:delInstrText>
        </w:r>
        <w:r w:rsidDel="002E23A4">
          <w:rPr>
            <w:noProof/>
          </w:rPr>
        </w:r>
        <w:r w:rsidDel="002E23A4">
          <w:rPr>
            <w:noProof/>
          </w:rPr>
          <w:fldChar w:fldCharType="separate"/>
        </w:r>
        <w:r w:rsidDel="002E23A4">
          <w:rPr>
            <w:noProof/>
          </w:rPr>
          <w:delText>285</w:delText>
        </w:r>
        <w:r w:rsidDel="002E23A4">
          <w:rPr>
            <w:noProof/>
          </w:rPr>
          <w:fldChar w:fldCharType="end"/>
        </w:r>
      </w:del>
    </w:p>
    <w:p w14:paraId="22591AA2" w14:textId="36447ED8" w:rsidR="000153DA" w:rsidDel="002E23A4" w:rsidRDefault="000153DA">
      <w:pPr>
        <w:pStyle w:val="TOC5"/>
        <w:rPr>
          <w:del w:id="5203" w:author="Rapporteur" w:date="2025-04-14T14:35:00Z"/>
          <w:rFonts w:asciiTheme="minorHAnsi" w:eastAsiaTheme="minorEastAsia" w:hAnsiTheme="minorHAnsi" w:cstheme="minorBidi"/>
          <w:noProof/>
          <w:kern w:val="2"/>
          <w:sz w:val="24"/>
          <w:szCs w:val="24"/>
          <w:lang w:eastAsia="ko-KR"/>
          <w14:ligatures w14:val="standardContextual"/>
        </w:rPr>
      </w:pPr>
      <w:del w:id="5204" w:author="Rapporteur" w:date="2025-04-14T14:35:00Z">
        <w:r w:rsidDel="002E23A4">
          <w:rPr>
            <w:noProof/>
            <w:lang w:eastAsia="zh-CN"/>
          </w:rPr>
          <w:delText>9.5.2</w:delText>
        </w:r>
        <w:r w:rsidDel="002E23A4">
          <w:rPr>
            <w:noProof/>
          </w:rPr>
          <w:delText>.2</w:delText>
        </w:r>
        <w:r w:rsidDel="002E23A4">
          <w:rPr>
            <w:noProof/>
            <w:lang w:eastAsia="zh-CN"/>
          </w:rPr>
          <w:delText>.3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Resource Standard Methods</w:delText>
        </w:r>
        <w:r w:rsidDel="002E23A4">
          <w:rPr>
            <w:noProof/>
          </w:rPr>
          <w:tab/>
        </w:r>
        <w:r w:rsidDel="002E23A4">
          <w:rPr>
            <w:noProof/>
          </w:rPr>
          <w:fldChar w:fldCharType="begin" w:fldLock="1"/>
        </w:r>
        <w:r w:rsidDel="002E23A4">
          <w:rPr>
            <w:noProof/>
          </w:rPr>
          <w:delInstrText xml:space="preserve"> PAGEREF _Toc192873571 \h </w:delInstrText>
        </w:r>
        <w:r w:rsidDel="002E23A4">
          <w:rPr>
            <w:noProof/>
          </w:rPr>
        </w:r>
        <w:r w:rsidDel="002E23A4">
          <w:rPr>
            <w:noProof/>
          </w:rPr>
          <w:fldChar w:fldCharType="separate"/>
        </w:r>
        <w:r w:rsidDel="002E23A4">
          <w:rPr>
            <w:noProof/>
          </w:rPr>
          <w:delText>285</w:delText>
        </w:r>
        <w:r w:rsidDel="002E23A4">
          <w:rPr>
            <w:noProof/>
          </w:rPr>
          <w:fldChar w:fldCharType="end"/>
        </w:r>
      </w:del>
    </w:p>
    <w:p w14:paraId="4F5F81FB" w14:textId="6343B9FC" w:rsidR="000153DA" w:rsidDel="002E23A4" w:rsidRDefault="000153DA">
      <w:pPr>
        <w:pStyle w:val="TOC5"/>
        <w:rPr>
          <w:del w:id="5205" w:author="Rapporteur" w:date="2025-04-14T14:35:00Z"/>
          <w:rFonts w:asciiTheme="minorHAnsi" w:eastAsiaTheme="minorEastAsia" w:hAnsiTheme="minorHAnsi" w:cstheme="minorBidi"/>
          <w:noProof/>
          <w:kern w:val="2"/>
          <w:sz w:val="24"/>
          <w:szCs w:val="24"/>
          <w:lang w:eastAsia="ko-KR"/>
          <w14:ligatures w14:val="standardContextual"/>
        </w:rPr>
      </w:pPr>
      <w:del w:id="5206" w:author="Rapporteur" w:date="2025-04-14T14:35:00Z">
        <w:r w:rsidDel="002E23A4">
          <w:rPr>
            <w:noProof/>
            <w:lang w:eastAsia="zh-CN"/>
          </w:rPr>
          <w:delText>9.5.2</w:delText>
        </w:r>
        <w:r w:rsidDel="002E23A4">
          <w:rPr>
            <w:noProof/>
          </w:rPr>
          <w:delText>.2</w:delText>
        </w:r>
        <w:r w:rsidDel="002E23A4">
          <w:rPr>
            <w:noProof/>
            <w:lang w:eastAsia="zh-CN"/>
          </w:rPr>
          <w:delText>.4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Resource Custom Operations</w:delText>
        </w:r>
        <w:r w:rsidDel="002E23A4">
          <w:rPr>
            <w:noProof/>
          </w:rPr>
          <w:tab/>
        </w:r>
        <w:r w:rsidDel="002E23A4">
          <w:rPr>
            <w:noProof/>
          </w:rPr>
          <w:fldChar w:fldCharType="begin" w:fldLock="1"/>
        </w:r>
        <w:r w:rsidDel="002E23A4">
          <w:rPr>
            <w:noProof/>
          </w:rPr>
          <w:delInstrText xml:space="preserve"> PAGEREF _Toc192873572 \h </w:delInstrText>
        </w:r>
        <w:r w:rsidDel="002E23A4">
          <w:rPr>
            <w:noProof/>
          </w:rPr>
        </w:r>
        <w:r w:rsidDel="002E23A4">
          <w:rPr>
            <w:noProof/>
          </w:rPr>
          <w:fldChar w:fldCharType="separate"/>
        </w:r>
        <w:r w:rsidDel="002E23A4">
          <w:rPr>
            <w:noProof/>
          </w:rPr>
          <w:delText>285</w:delText>
        </w:r>
        <w:r w:rsidDel="002E23A4">
          <w:rPr>
            <w:noProof/>
          </w:rPr>
          <w:fldChar w:fldCharType="end"/>
        </w:r>
      </w:del>
    </w:p>
    <w:p w14:paraId="1E0A5ED1" w14:textId="69FAAE11" w:rsidR="000153DA" w:rsidDel="002E23A4" w:rsidRDefault="000153DA">
      <w:pPr>
        <w:pStyle w:val="TOC6"/>
        <w:rPr>
          <w:del w:id="5207" w:author="Rapporteur" w:date="2025-04-14T14:35:00Z"/>
          <w:rFonts w:asciiTheme="minorHAnsi" w:eastAsiaTheme="minorEastAsia" w:hAnsiTheme="minorHAnsi" w:cstheme="minorBidi"/>
          <w:noProof/>
          <w:kern w:val="2"/>
          <w:sz w:val="24"/>
          <w:szCs w:val="24"/>
          <w:lang w:eastAsia="ko-KR"/>
          <w14:ligatures w14:val="standardContextual"/>
        </w:rPr>
      </w:pPr>
      <w:del w:id="5208" w:author="Rapporteur" w:date="2025-04-14T14:35:00Z">
        <w:r w:rsidDel="002E23A4">
          <w:rPr>
            <w:noProof/>
            <w:lang w:eastAsia="zh-CN"/>
          </w:rPr>
          <w:delText>9.5.2</w:delText>
        </w:r>
        <w:r w:rsidDel="002E23A4">
          <w:rPr>
            <w:noProof/>
          </w:rPr>
          <w:delText>.2</w:delText>
        </w:r>
        <w:r w:rsidDel="002E23A4">
          <w:rPr>
            <w:noProof/>
            <w:lang w:eastAsia="zh-CN"/>
          </w:rPr>
          <w:delText>.4.</w:delText>
        </w:r>
        <w:r w:rsidDel="002E23A4">
          <w:rPr>
            <w:noProof/>
          </w:rPr>
          <w:delText>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Overview</w:delText>
        </w:r>
        <w:r w:rsidDel="002E23A4">
          <w:rPr>
            <w:noProof/>
          </w:rPr>
          <w:tab/>
        </w:r>
        <w:r w:rsidDel="002E23A4">
          <w:rPr>
            <w:noProof/>
          </w:rPr>
          <w:fldChar w:fldCharType="begin" w:fldLock="1"/>
        </w:r>
        <w:r w:rsidDel="002E23A4">
          <w:rPr>
            <w:noProof/>
          </w:rPr>
          <w:delInstrText xml:space="preserve"> PAGEREF _Toc192873573 \h </w:delInstrText>
        </w:r>
        <w:r w:rsidDel="002E23A4">
          <w:rPr>
            <w:noProof/>
          </w:rPr>
        </w:r>
        <w:r w:rsidDel="002E23A4">
          <w:rPr>
            <w:noProof/>
          </w:rPr>
          <w:fldChar w:fldCharType="separate"/>
        </w:r>
        <w:r w:rsidDel="002E23A4">
          <w:rPr>
            <w:noProof/>
          </w:rPr>
          <w:delText>285</w:delText>
        </w:r>
        <w:r w:rsidDel="002E23A4">
          <w:rPr>
            <w:noProof/>
          </w:rPr>
          <w:fldChar w:fldCharType="end"/>
        </w:r>
      </w:del>
    </w:p>
    <w:p w14:paraId="0EE4293B" w14:textId="2C670863" w:rsidR="000153DA" w:rsidDel="002E23A4" w:rsidRDefault="000153DA">
      <w:pPr>
        <w:pStyle w:val="TOC6"/>
        <w:rPr>
          <w:del w:id="5209" w:author="Rapporteur" w:date="2025-04-14T14:35:00Z"/>
          <w:rFonts w:asciiTheme="minorHAnsi" w:eastAsiaTheme="minorEastAsia" w:hAnsiTheme="minorHAnsi" w:cstheme="minorBidi"/>
          <w:noProof/>
          <w:kern w:val="2"/>
          <w:sz w:val="24"/>
          <w:szCs w:val="24"/>
          <w:lang w:eastAsia="ko-KR"/>
          <w14:ligatures w14:val="standardContextual"/>
        </w:rPr>
      </w:pPr>
      <w:del w:id="5210" w:author="Rapporteur" w:date="2025-04-14T14:35:00Z">
        <w:r w:rsidDel="002E23A4">
          <w:rPr>
            <w:noProof/>
            <w:lang w:eastAsia="zh-CN"/>
          </w:rPr>
          <w:delText>9.5.2</w:delText>
        </w:r>
        <w:r w:rsidDel="002E23A4">
          <w:rPr>
            <w:noProof/>
          </w:rPr>
          <w:delText>.2</w:delText>
        </w:r>
        <w:r w:rsidDel="002E23A4">
          <w:rPr>
            <w:noProof/>
            <w:lang w:eastAsia="zh-CN"/>
          </w:rPr>
          <w:delText>.4.</w:delText>
        </w:r>
        <w:r w:rsidDel="002E23A4">
          <w:rPr>
            <w:noProof/>
          </w:rPr>
          <w:delText>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 xml:space="preserve">Operation: </w:delText>
        </w:r>
        <w:r w:rsidDel="002E23A4">
          <w:rPr>
            <w:noProof/>
            <w:lang w:eastAsia="zh-CN"/>
          </w:rPr>
          <w:delText>Discover</w:delText>
        </w:r>
        <w:r w:rsidDel="002E23A4">
          <w:rPr>
            <w:noProof/>
          </w:rPr>
          <w:tab/>
        </w:r>
        <w:r w:rsidDel="002E23A4">
          <w:rPr>
            <w:noProof/>
          </w:rPr>
          <w:fldChar w:fldCharType="begin" w:fldLock="1"/>
        </w:r>
        <w:r w:rsidDel="002E23A4">
          <w:rPr>
            <w:noProof/>
          </w:rPr>
          <w:delInstrText xml:space="preserve"> PAGEREF _Toc192873574 \h </w:delInstrText>
        </w:r>
        <w:r w:rsidDel="002E23A4">
          <w:rPr>
            <w:noProof/>
          </w:rPr>
        </w:r>
        <w:r w:rsidDel="002E23A4">
          <w:rPr>
            <w:noProof/>
          </w:rPr>
          <w:fldChar w:fldCharType="separate"/>
        </w:r>
        <w:r w:rsidDel="002E23A4">
          <w:rPr>
            <w:noProof/>
          </w:rPr>
          <w:delText>286</w:delText>
        </w:r>
        <w:r w:rsidDel="002E23A4">
          <w:rPr>
            <w:noProof/>
          </w:rPr>
          <w:fldChar w:fldCharType="end"/>
        </w:r>
      </w:del>
    </w:p>
    <w:p w14:paraId="620E83D7" w14:textId="4F3ABD7A" w:rsidR="000153DA" w:rsidDel="002E23A4" w:rsidRDefault="000153DA">
      <w:pPr>
        <w:pStyle w:val="TOC7"/>
        <w:rPr>
          <w:del w:id="5211" w:author="Rapporteur" w:date="2025-04-14T14:35:00Z"/>
          <w:rFonts w:asciiTheme="minorHAnsi" w:eastAsiaTheme="minorEastAsia" w:hAnsiTheme="minorHAnsi" w:cstheme="minorBidi"/>
          <w:noProof/>
          <w:kern w:val="2"/>
          <w:sz w:val="24"/>
          <w:szCs w:val="24"/>
          <w:lang w:eastAsia="ko-KR"/>
          <w14:ligatures w14:val="standardContextual"/>
        </w:rPr>
      </w:pPr>
      <w:del w:id="5212" w:author="Rapporteur" w:date="2025-04-14T14:35:00Z">
        <w:r w:rsidDel="002E23A4">
          <w:rPr>
            <w:noProof/>
            <w:lang w:eastAsia="zh-CN"/>
          </w:rPr>
          <w:delText>9.5.2</w:delText>
        </w:r>
        <w:r w:rsidDel="002E23A4">
          <w:rPr>
            <w:noProof/>
          </w:rPr>
          <w:delText>.2</w:delText>
        </w:r>
        <w:r w:rsidDel="002E23A4">
          <w:rPr>
            <w:noProof/>
            <w:lang w:eastAsia="zh-CN"/>
          </w:rPr>
          <w:delText>.4.</w:delText>
        </w:r>
        <w:r w:rsidDel="002E23A4">
          <w:rPr>
            <w:noProof/>
          </w:rPr>
          <w:delText>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Description</w:delText>
        </w:r>
        <w:r w:rsidDel="002E23A4">
          <w:rPr>
            <w:noProof/>
          </w:rPr>
          <w:tab/>
        </w:r>
        <w:r w:rsidDel="002E23A4">
          <w:rPr>
            <w:noProof/>
          </w:rPr>
          <w:fldChar w:fldCharType="begin" w:fldLock="1"/>
        </w:r>
        <w:r w:rsidDel="002E23A4">
          <w:rPr>
            <w:noProof/>
          </w:rPr>
          <w:delInstrText xml:space="preserve"> PAGEREF _Toc192873575 \h </w:delInstrText>
        </w:r>
        <w:r w:rsidDel="002E23A4">
          <w:rPr>
            <w:noProof/>
          </w:rPr>
        </w:r>
        <w:r w:rsidDel="002E23A4">
          <w:rPr>
            <w:noProof/>
          </w:rPr>
          <w:fldChar w:fldCharType="separate"/>
        </w:r>
        <w:r w:rsidDel="002E23A4">
          <w:rPr>
            <w:noProof/>
          </w:rPr>
          <w:delText>286</w:delText>
        </w:r>
        <w:r w:rsidDel="002E23A4">
          <w:rPr>
            <w:noProof/>
          </w:rPr>
          <w:fldChar w:fldCharType="end"/>
        </w:r>
      </w:del>
    </w:p>
    <w:p w14:paraId="61E4ACEA" w14:textId="622A67B3" w:rsidR="000153DA" w:rsidDel="002E23A4" w:rsidRDefault="000153DA">
      <w:pPr>
        <w:pStyle w:val="TOC7"/>
        <w:rPr>
          <w:del w:id="5213" w:author="Rapporteur" w:date="2025-04-14T14:35:00Z"/>
          <w:rFonts w:asciiTheme="minorHAnsi" w:eastAsiaTheme="minorEastAsia" w:hAnsiTheme="minorHAnsi" w:cstheme="minorBidi"/>
          <w:noProof/>
          <w:kern w:val="2"/>
          <w:sz w:val="24"/>
          <w:szCs w:val="24"/>
          <w:lang w:eastAsia="ko-KR"/>
          <w14:ligatures w14:val="standardContextual"/>
        </w:rPr>
      </w:pPr>
      <w:del w:id="5214" w:author="Rapporteur" w:date="2025-04-14T14:35:00Z">
        <w:r w:rsidDel="002E23A4">
          <w:rPr>
            <w:noProof/>
            <w:lang w:eastAsia="zh-CN"/>
          </w:rPr>
          <w:delText>9.5.2</w:delText>
        </w:r>
        <w:r w:rsidDel="002E23A4">
          <w:rPr>
            <w:noProof/>
          </w:rPr>
          <w:delText>.2</w:delText>
        </w:r>
        <w:r w:rsidDel="002E23A4">
          <w:rPr>
            <w:noProof/>
            <w:lang w:eastAsia="zh-CN"/>
          </w:rPr>
          <w:delText>.4.</w:delText>
        </w:r>
        <w:r w:rsidDel="002E23A4">
          <w:rPr>
            <w:noProof/>
          </w:rPr>
          <w:delText>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Operation Definition</w:delText>
        </w:r>
        <w:r w:rsidDel="002E23A4">
          <w:rPr>
            <w:noProof/>
          </w:rPr>
          <w:tab/>
        </w:r>
        <w:r w:rsidDel="002E23A4">
          <w:rPr>
            <w:noProof/>
          </w:rPr>
          <w:fldChar w:fldCharType="begin" w:fldLock="1"/>
        </w:r>
        <w:r w:rsidDel="002E23A4">
          <w:rPr>
            <w:noProof/>
          </w:rPr>
          <w:delInstrText xml:space="preserve"> PAGEREF _Toc192873576 \h </w:delInstrText>
        </w:r>
        <w:r w:rsidDel="002E23A4">
          <w:rPr>
            <w:noProof/>
          </w:rPr>
        </w:r>
        <w:r w:rsidDel="002E23A4">
          <w:rPr>
            <w:noProof/>
          </w:rPr>
          <w:fldChar w:fldCharType="separate"/>
        </w:r>
        <w:r w:rsidDel="002E23A4">
          <w:rPr>
            <w:noProof/>
          </w:rPr>
          <w:delText>286</w:delText>
        </w:r>
        <w:r w:rsidDel="002E23A4">
          <w:rPr>
            <w:noProof/>
          </w:rPr>
          <w:fldChar w:fldCharType="end"/>
        </w:r>
      </w:del>
    </w:p>
    <w:p w14:paraId="1CCA76BC" w14:textId="550743B9" w:rsidR="000153DA" w:rsidDel="002E23A4" w:rsidRDefault="000153DA">
      <w:pPr>
        <w:pStyle w:val="TOC3"/>
        <w:rPr>
          <w:del w:id="5215" w:author="Rapporteur" w:date="2025-04-14T14:35:00Z"/>
          <w:rFonts w:asciiTheme="minorHAnsi" w:eastAsiaTheme="minorEastAsia" w:hAnsiTheme="minorHAnsi" w:cstheme="minorBidi"/>
          <w:noProof/>
          <w:kern w:val="2"/>
          <w:sz w:val="24"/>
          <w:szCs w:val="24"/>
          <w:lang w:eastAsia="ko-KR"/>
          <w14:ligatures w14:val="standardContextual"/>
        </w:rPr>
      </w:pPr>
      <w:del w:id="5216" w:author="Rapporteur" w:date="2025-04-14T14:35:00Z">
        <w:r w:rsidDel="002E23A4">
          <w:rPr>
            <w:noProof/>
            <w:lang w:eastAsia="zh-CN"/>
          </w:rPr>
          <w:delText>9.5</w:delText>
        </w:r>
        <w:r w:rsidDel="002E23A4">
          <w:rPr>
            <w:noProof/>
          </w:rPr>
          <w:delText>.3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Custom Operations without associated resources</w:delText>
        </w:r>
        <w:r w:rsidDel="002E23A4">
          <w:rPr>
            <w:noProof/>
          </w:rPr>
          <w:tab/>
        </w:r>
        <w:r w:rsidDel="002E23A4">
          <w:rPr>
            <w:noProof/>
          </w:rPr>
          <w:fldChar w:fldCharType="begin" w:fldLock="1"/>
        </w:r>
        <w:r w:rsidDel="002E23A4">
          <w:rPr>
            <w:noProof/>
          </w:rPr>
          <w:delInstrText xml:space="preserve"> PAGEREF _Toc192873577 \h </w:delInstrText>
        </w:r>
        <w:r w:rsidDel="002E23A4">
          <w:rPr>
            <w:noProof/>
          </w:rPr>
        </w:r>
        <w:r w:rsidDel="002E23A4">
          <w:rPr>
            <w:noProof/>
          </w:rPr>
          <w:fldChar w:fldCharType="separate"/>
        </w:r>
        <w:r w:rsidDel="002E23A4">
          <w:rPr>
            <w:noProof/>
          </w:rPr>
          <w:delText>287</w:delText>
        </w:r>
        <w:r w:rsidDel="002E23A4">
          <w:rPr>
            <w:noProof/>
          </w:rPr>
          <w:fldChar w:fldCharType="end"/>
        </w:r>
      </w:del>
    </w:p>
    <w:p w14:paraId="1E39C917" w14:textId="523817BD" w:rsidR="000153DA" w:rsidDel="002E23A4" w:rsidRDefault="000153DA">
      <w:pPr>
        <w:pStyle w:val="TOC3"/>
        <w:rPr>
          <w:del w:id="5217" w:author="Rapporteur" w:date="2025-04-14T14:35:00Z"/>
          <w:rFonts w:asciiTheme="minorHAnsi" w:eastAsiaTheme="minorEastAsia" w:hAnsiTheme="minorHAnsi" w:cstheme="minorBidi"/>
          <w:noProof/>
          <w:kern w:val="2"/>
          <w:sz w:val="24"/>
          <w:szCs w:val="24"/>
          <w:lang w:eastAsia="ko-KR"/>
          <w14:ligatures w14:val="standardContextual"/>
        </w:rPr>
      </w:pPr>
      <w:del w:id="5218" w:author="Rapporteur" w:date="2025-04-14T14:35:00Z">
        <w:r w:rsidDel="002E23A4">
          <w:rPr>
            <w:noProof/>
            <w:lang w:eastAsia="zh-CN"/>
          </w:rPr>
          <w:delText>9.5</w:delText>
        </w:r>
        <w:r w:rsidDel="002E23A4">
          <w:rPr>
            <w:noProof/>
          </w:rPr>
          <w:delText>.4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Notifications</w:delText>
        </w:r>
        <w:r w:rsidDel="002E23A4">
          <w:rPr>
            <w:noProof/>
          </w:rPr>
          <w:tab/>
        </w:r>
        <w:r w:rsidDel="002E23A4">
          <w:rPr>
            <w:noProof/>
          </w:rPr>
          <w:fldChar w:fldCharType="begin" w:fldLock="1"/>
        </w:r>
        <w:r w:rsidDel="002E23A4">
          <w:rPr>
            <w:noProof/>
          </w:rPr>
          <w:delInstrText xml:space="preserve"> PAGEREF _Toc192873578 \h </w:delInstrText>
        </w:r>
        <w:r w:rsidDel="002E23A4">
          <w:rPr>
            <w:noProof/>
          </w:rPr>
        </w:r>
        <w:r w:rsidDel="002E23A4">
          <w:rPr>
            <w:noProof/>
          </w:rPr>
          <w:fldChar w:fldCharType="separate"/>
        </w:r>
        <w:r w:rsidDel="002E23A4">
          <w:rPr>
            <w:noProof/>
          </w:rPr>
          <w:delText>287</w:delText>
        </w:r>
        <w:r w:rsidDel="002E23A4">
          <w:rPr>
            <w:noProof/>
          </w:rPr>
          <w:fldChar w:fldCharType="end"/>
        </w:r>
      </w:del>
    </w:p>
    <w:p w14:paraId="29E43313" w14:textId="32FFC9F2" w:rsidR="000153DA" w:rsidDel="002E23A4" w:rsidRDefault="000153DA">
      <w:pPr>
        <w:pStyle w:val="TOC4"/>
        <w:rPr>
          <w:del w:id="5219" w:author="Rapporteur" w:date="2025-04-14T14:35:00Z"/>
          <w:rFonts w:asciiTheme="minorHAnsi" w:eastAsiaTheme="minorEastAsia" w:hAnsiTheme="minorHAnsi" w:cstheme="minorBidi"/>
          <w:noProof/>
          <w:kern w:val="2"/>
          <w:sz w:val="24"/>
          <w:szCs w:val="24"/>
          <w:lang w:eastAsia="ko-KR"/>
          <w14:ligatures w14:val="standardContextual"/>
        </w:rPr>
      </w:pPr>
      <w:del w:id="5220" w:author="Rapporteur" w:date="2025-04-14T14:35:00Z">
        <w:r w:rsidDel="002E23A4">
          <w:rPr>
            <w:noProof/>
            <w:lang w:eastAsia="zh-CN"/>
          </w:rPr>
          <w:delText>9.5</w:delText>
        </w:r>
        <w:r w:rsidDel="002E23A4">
          <w:rPr>
            <w:noProof/>
          </w:rPr>
          <w:delText>.4.1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_Toc192873579 \h </w:delInstrText>
        </w:r>
        <w:r w:rsidDel="002E23A4">
          <w:rPr>
            <w:noProof/>
          </w:rPr>
        </w:r>
        <w:r w:rsidDel="002E23A4">
          <w:rPr>
            <w:noProof/>
          </w:rPr>
          <w:fldChar w:fldCharType="separate"/>
        </w:r>
        <w:r w:rsidDel="002E23A4">
          <w:rPr>
            <w:noProof/>
          </w:rPr>
          <w:delText>287</w:delText>
        </w:r>
        <w:r w:rsidDel="002E23A4">
          <w:rPr>
            <w:noProof/>
          </w:rPr>
          <w:fldChar w:fldCharType="end"/>
        </w:r>
      </w:del>
    </w:p>
    <w:p w14:paraId="328830D3" w14:textId="50F2C269" w:rsidR="000153DA" w:rsidDel="002E23A4" w:rsidRDefault="000153DA">
      <w:pPr>
        <w:pStyle w:val="TOC4"/>
        <w:rPr>
          <w:del w:id="5221" w:author="Rapporteur" w:date="2025-04-14T14:35:00Z"/>
          <w:rFonts w:asciiTheme="minorHAnsi" w:eastAsiaTheme="minorEastAsia" w:hAnsiTheme="minorHAnsi" w:cstheme="minorBidi"/>
          <w:noProof/>
          <w:kern w:val="2"/>
          <w:sz w:val="24"/>
          <w:szCs w:val="24"/>
          <w:lang w:eastAsia="ko-KR"/>
          <w14:ligatures w14:val="standardContextual"/>
        </w:rPr>
      </w:pPr>
      <w:del w:id="5222" w:author="Rapporteur" w:date="2025-04-14T14:35:00Z">
        <w:r w:rsidDel="002E23A4">
          <w:rPr>
            <w:noProof/>
            <w:lang w:eastAsia="zh-CN"/>
          </w:rPr>
          <w:delText>9.5</w:delText>
        </w:r>
        <w:r w:rsidDel="002E23A4">
          <w:rPr>
            <w:noProof/>
          </w:rPr>
          <w:delText>.4.2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ECS Discovery Notification</w:delText>
        </w:r>
        <w:r w:rsidDel="002E23A4">
          <w:rPr>
            <w:noProof/>
          </w:rPr>
          <w:tab/>
        </w:r>
        <w:r w:rsidDel="002E23A4">
          <w:rPr>
            <w:noProof/>
          </w:rPr>
          <w:fldChar w:fldCharType="begin" w:fldLock="1"/>
        </w:r>
        <w:r w:rsidDel="002E23A4">
          <w:rPr>
            <w:noProof/>
          </w:rPr>
          <w:delInstrText xml:space="preserve"> PAGEREF _Toc192873580 \h </w:delInstrText>
        </w:r>
        <w:r w:rsidDel="002E23A4">
          <w:rPr>
            <w:noProof/>
          </w:rPr>
        </w:r>
        <w:r w:rsidDel="002E23A4">
          <w:rPr>
            <w:noProof/>
          </w:rPr>
          <w:fldChar w:fldCharType="separate"/>
        </w:r>
        <w:r w:rsidDel="002E23A4">
          <w:rPr>
            <w:noProof/>
          </w:rPr>
          <w:delText>287</w:delText>
        </w:r>
        <w:r w:rsidDel="002E23A4">
          <w:rPr>
            <w:noProof/>
          </w:rPr>
          <w:fldChar w:fldCharType="end"/>
        </w:r>
      </w:del>
    </w:p>
    <w:p w14:paraId="2DC5EF16" w14:textId="2396EFDB" w:rsidR="000153DA" w:rsidDel="002E23A4" w:rsidRDefault="000153DA">
      <w:pPr>
        <w:pStyle w:val="TOC5"/>
        <w:rPr>
          <w:del w:id="5223" w:author="Rapporteur" w:date="2025-04-14T14:35:00Z"/>
          <w:rFonts w:asciiTheme="minorHAnsi" w:eastAsiaTheme="minorEastAsia" w:hAnsiTheme="minorHAnsi" w:cstheme="minorBidi"/>
          <w:noProof/>
          <w:kern w:val="2"/>
          <w:sz w:val="24"/>
          <w:szCs w:val="24"/>
          <w:lang w:eastAsia="ko-KR"/>
          <w14:ligatures w14:val="standardContextual"/>
        </w:rPr>
      </w:pPr>
      <w:del w:id="5224" w:author="Rapporteur" w:date="2025-04-14T14:35:00Z">
        <w:r w:rsidDel="002E23A4">
          <w:rPr>
            <w:noProof/>
            <w:lang w:eastAsia="zh-CN"/>
          </w:rPr>
          <w:delText>9.5</w:delText>
        </w:r>
        <w:r w:rsidDel="002E23A4">
          <w:rPr>
            <w:noProof/>
          </w:rPr>
          <w:delText>.4.2</w:delText>
        </w:r>
        <w:r w:rsidRPr="000638DD" w:rsidDel="002E23A4">
          <w:rPr>
            <w:noProof/>
            <w:lang w:val="en-IN"/>
          </w:rPr>
          <w:delText>.1</w:delText>
        </w:r>
        <w:r w:rsidDel="002E23A4">
          <w:rPr>
            <w:rFonts w:asciiTheme="minorHAnsi" w:eastAsiaTheme="minorEastAsia" w:hAnsiTheme="minorHAnsi" w:cstheme="minorBidi"/>
            <w:noProof/>
            <w:kern w:val="2"/>
            <w:sz w:val="24"/>
            <w:szCs w:val="24"/>
            <w:lang w:eastAsia="ko-KR"/>
            <w14:ligatures w14:val="standardContextual"/>
          </w:rPr>
          <w:tab/>
        </w:r>
        <w:r w:rsidRPr="000638DD" w:rsidDel="002E23A4">
          <w:rPr>
            <w:noProof/>
            <w:lang w:val="en-IN"/>
          </w:rPr>
          <w:delText>Description</w:delText>
        </w:r>
        <w:r w:rsidDel="002E23A4">
          <w:rPr>
            <w:noProof/>
          </w:rPr>
          <w:tab/>
        </w:r>
        <w:r w:rsidDel="002E23A4">
          <w:rPr>
            <w:noProof/>
          </w:rPr>
          <w:fldChar w:fldCharType="begin" w:fldLock="1"/>
        </w:r>
        <w:r w:rsidDel="002E23A4">
          <w:rPr>
            <w:noProof/>
          </w:rPr>
          <w:delInstrText xml:space="preserve"> PAGEREF _Toc192873581 \h </w:delInstrText>
        </w:r>
        <w:r w:rsidDel="002E23A4">
          <w:rPr>
            <w:noProof/>
          </w:rPr>
        </w:r>
        <w:r w:rsidDel="002E23A4">
          <w:rPr>
            <w:noProof/>
          </w:rPr>
          <w:fldChar w:fldCharType="separate"/>
        </w:r>
        <w:r w:rsidDel="002E23A4">
          <w:rPr>
            <w:noProof/>
          </w:rPr>
          <w:delText>287</w:delText>
        </w:r>
        <w:r w:rsidDel="002E23A4">
          <w:rPr>
            <w:noProof/>
          </w:rPr>
          <w:fldChar w:fldCharType="end"/>
        </w:r>
      </w:del>
    </w:p>
    <w:p w14:paraId="1D71F011" w14:textId="3113A392" w:rsidR="000153DA" w:rsidDel="002E23A4" w:rsidRDefault="000153DA">
      <w:pPr>
        <w:pStyle w:val="TOC5"/>
        <w:rPr>
          <w:del w:id="5225" w:author="Rapporteur" w:date="2025-04-14T14:35:00Z"/>
          <w:rFonts w:asciiTheme="minorHAnsi" w:eastAsiaTheme="minorEastAsia" w:hAnsiTheme="minorHAnsi" w:cstheme="minorBidi"/>
          <w:noProof/>
          <w:kern w:val="2"/>
          <w:sz w:val="24"/>
          <w:szCs w:val="24"/>
          <w:lang w:eastAsia="ko-KR"/>
          <w14:ligatures w14:val="standardContextual"/>
        </w:rPr>
      </w:pPr>
      <w:del w:id="5226" w:author="Rapporteur" w:date="2025-04-14T14:35:00Z">
        <w:r w:rsidDel="002E23A4">
          <w:rPr>
            <w:noProof/>
            <w:lang w:eastAsia="zh-CN"/>
          </w:rPr>
          <w:delText>9.5.4.2.2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Target URI</w:delText>
        </w:r>
        <w:r w:rsidDel="002E23A4">
          <w:rPr>
            <w:noProof/>
          </w:rPr>
          <w:tab/>
        </w:r>
        <w:r w:rsidDel="002E23A4">
          <w:rPr>
            <w:noProof/>
          </w:rPr>
          <w:fldChar w:fldCharType="begin" w:fldLock="1"/>
        </w:r>
        <w:r w:rsidDel="002E23A4">
          <w:rPr>
            <w:noProof/>
          </w:rPr>
          <w:delInstrText xml:space="preserve"> PAGEREF _Toc192873582 \h </w:delInstrText>
        </w:r>
        <w:r w:rsidDel="002E23A4">
          <w:rPr>
            <w:noProof/>
          </w:rPr>
        </w:r>
        <w:r w:rsidDel="002E23A4">
          <w:rPr>
            <w:noProof/>
          </w:rPr>
          <w:fldChar w:fldCharType="separate"/>
        </w:r>
        <w:r w:rsidDel="002E23A4">
          <w:rPr>
            <w:noProof/>
          </w:rPr>
          <w:delText>287</w:delText>
        </w:r>
        <w:r w:rsidDel="002E23A4">
          <w:rPr>
            <w:noProof/>
          </w:rPr>
          <w:fldChar w:fldCharType="end"/>
        </w:r>
      </w:del>
    </w:p>
    <w:p w14:paraId="3713842F" w14:textId="211322EF" w:rsidR="000153DA" w:rsidDel="002E23A4" w:rsidRDefault="000153DA">
      <w:pPr>
        <w:pStyle w:val="TOC5"/>
        <w:rPr>
          <w:del w:id="5227" w:author="Rapporteur" w:date="2025-04-14T14:35:00Z"/>
          <w:rFonts w:asciiTheme="minorHAnsi" w:eastAsiaTheme="minorEastAsia" w:hAnsiTheme="minorHAnsi" w:cstheme="minorBidi"/>
          <w:noProof/>
          <w:kern w:val="2"/>
          <w:sz w:val="24"/>
          <w:szCs w:val="24"/>
          <w:lang w:eastAsia="ko-KR"/>
          <w14:ligatures w14:val="standardContextual"/>
        </w:rPr>
      </w:pPr>
      <w:del w:id="5228" w:author="Rapporteur" w:date="2025-04-14T14:35:00Z">
        <w:r w:rsidDel="002E23A4">
          <w:rPr>
            <w:noProof/>
            <w:lang w:eastAsia="zh-CN"/>
          </w:rPr>
          <w:delText>9.5.4.2</w:delText>
        </w:r>
        <w:r w:rsidDel="002E23A4">
          <w:rPr>
            <w:noProof/>
          </w:rPr>
          <w:delText>.3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Standard Methods</w:delText>
        </w:r>
        <w:r w:rsidDel="002E23A4">
          <w:rPr>
            <w:noProof/>
          </w:rPr>
          <w:tab/>
        </w:r>
        <w:r w:rsidDel="002E23A4">
          <w:rPr>
            <w:noProof/>
          </w:rPr>
          <w:fldChar w:fldCharType="begin" w:fldLock="1"/>
        </w:r>
        <w:r w:rsidDel="002E23A4">
          <w:rPr>
            <w:noProof/>
          </w:rPr>
          <w:delInstrText xml:space="preserve"> PAGEREF _Toc192873583 \h </w:delInstrText>
        </w:r>
        <w:r w:rsidDel="002E23A4">
          <w:rPr>
            <w:noProof/>
          </w:rPr>
        </w:r>
        <w:r w:rsidDel="002E23A4">
          <w:rPr>
            <w:noProof/>
          </w:rPr>
          <w:fldChar w:fldCharType="separate"/>
        </w:r>
        <w:r w:rsidDel="002E23A4">
          <w:rPr>
            <w:noProof/>
          </w:rPr>
          <w:delText>287</w:delText>
        </w:r>
        <w:r w:rsidDel="002E23A4">
          <w:rPr>
            <w:noProof/>
          </w:rPr>
          <w:fldChar w:fldCharType="end"/>
        </w:r>
      </w:del>
    </w:p>
    <w:p w14:paraId="02C2C7E9" w14:textId="70178385" w:rsidR="000153DA" w:rsidDel="002E23A4" w:rsidRDefault="000153DA">
      <w:pPr>
        <w:pStyle w:val="TOC6"/>
        <w:rPr>
          <w:del w:id="5229" w:author="Rapporteur" w:date="2025-04-14T14:35:00Z"/>
          <w:rFonts w:asciiTheme="minorHAnsi" w:eastAsiaTheme="minorEastAsia" w:hAnsiTheme="minorHAnsi" w:cstheme="minorBidi"/>
          <w:noProof/>
          <w:kern w:val="2"/>
          <w:sz w:val="24"/>
          <w:szCs w:val="24"/>
          <w:lang w:eastAsia="ko-KR"/>
          <w14:ligatures w14:val="standardContextual"/>
        </w:rPr>
      </w:pPr>
      <w:del w:id="5230" w:author="Rapporteur" w:date="2025-04-14T14:35:00Z">
        <w:r w:rsidDel="002E23A4">
          <w:rPr>
            <w:noProof/>
            <w:lang w:eastAsia="zh-CN"/>
          </w:rPr>
          <w:delText>9.5.4.2</w:delText>
        </w:r>
        <w:r w:rsidDel="002E23A4">
          <w:rPr>
            <w:noProof/>
          </w:rPr>
          <w:delText>.3.1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POST</w:delText>
        </w:r>
        <w:r w:rsidDel="002E23A4">
          <w:rPr>
            <w:noProof/>
          </w:rPr>
          <w:tab/>
        </w:r>
        <w:r w:rsidDel="002E23A4">
          <w:rPr>
            <w:noProof/>
          </w:rPr>
          <w:fldChar w:fldCharType="begin" w:fldLock="1"/>
        </w:r>
        <w:r w:rsidDel="002E23A4">
          <w:rPr>
            <w:noProof/>
          </w:rPr>
          <w:delInstrText xml:space="preserve"> PAGEREF _Toc192873584 \h </w:delInstrText>
        </w:r>
        <w:r w:rsidDel="002E23A4">
          <w:rPr>
            <w:noProof/>
          </w:rPr>
        </w:r>
        <w:r w:rsidDel="002E23A4">
          <w:rPr>
            <w:noProof/>
          </w:rPr>
          <w:fldChar w:fldCharType="separate"/>
        </w:r>
        <w:r w:rsidDel="002E23A4">
          <w:rPr>
            <w:noProof/>
          </w:rPr>
          <w:delText>287</w:delText>
        </w:r>
        <w:r w:rsidDel="002E23A4">
          <w:rPr>
            <w:noProof/>
          </w:rPr>
          <w:fldChar w:fldCharType="end"/>
        </w:r>
      </w:del>
    </w:p>
    <w:p w14:paraId="057BD80A" w14:textId="5381A1AA" w:rsidR="000153DA" w:rsidDel="002E23A4" w:rsidRDefault="000153DA">
      <w:pPr>
        <w:pStyle w:val="TOC3"/>
        <w:rPr>
          <w:del w:id="5231" w:author="Rapporteur" w:date="2025-04-14T14:35:00Z"/>
          <w:rFonts w:asciiTheme="minorHAnsi" w:eastAsiaTheme="minorEastAsia" w:hAnsiTheme="minorHAnsi" w:cstheme="minorBidi"/>
          <w:noProof/>
          <w:kern w:val="2"/>
          <w:sz w:val="24"/>
          <w:szCs w:val="24"/>
          <w:lang w:eastAsia="ko-KR"/>
          <w14:ligatures w14:val="standardContextual"/>
        </w:rPr>
      </w:pPr>
      <w:del w:id="5232" w:author="Rapporteur" w:date="2025-04-14T14:35:00Z">
        <w:r w:rsidDel="002E23A4">
          <w:rPr>
            <w:noProof/>
            <w:lang w:eastAsia="zh-CN"/>
          </w:rPr>
          <w:delText>9.5</w:delText>
        </w:r>
        <w:r w:rsidDel="002E23A4">
          <w:rPr>
            <w:noProof/>
          </w:rPr>
          <w:delText>.5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Data Model</w:delText>
        </w:r>
        <w:r w:rsidDel="002E23A4">
          <w:rPr>
            <w:noProof/>
          </w:rPr>
          <w:tab/>
        </w:r>
        <w:r w:rsidDel="002E23A4">
          <w:rPr>
            <w:noProof/>
          </w:rPr>
          <w:fldChar w:fldCharType="begin" w:fldLock="1"/>
        </w:r>
        <w:r w:rsidDel="002E23A4">
          <w:rPr>
            <w:noProof/>
          </w:rPr>
          <w:delInstrText xml:space="preserve"> PAGEREF _Toc192873585 \h </w:delInstrText>
        </w:r>
        <w:r w:rsidDel="002E23A4">
          <w:rPr>
            <w:noProof/>
          </w:rPr>
        </w:r>
        <w:r w:rsidDel="002E23A4">
          <w:rPr>
            <w:noProof/>
          </w:rPr>
          <w:fldChar w:fldCharType="separate"/>
        </w:r>
        <w:r w:rsidDel="002E23A4">
          <w:rPr>
            <w:noProof/>
          </w:rPr>
          <w:delText>288</w:delText>
        </w:r>
        <w:r w:rsidDel="002E23A4">
          <w:rPr>
            <w:noProof/>
          </w:rPr>
          <w:fldChar w:fldCharType="end"/>
        </w:r>
      </w:del>
    </w:p>
    <w:p w14:paraId="7B1BB96B" w14:textId="31924C8B" w:rsidR="000153DA" w:rsidDel="002E23A4" w:rsidRDefault="000153DA">
      <w:pPr>
        <w:pStyle w:val="TOC4"/>
        <w:rPr>
          <w:del w:id="5233" w:author="Rapporteur" w:date="2025-04-14T14:35:00Z"/>
          <w:rFonts w:asciiTheme="minorHAnsi" w:eastAsiaTheme="minorEastAsia" w:hAnsiTheme="minorHAnsi" w:cstheme="minorBidi"/>
          <w:noProof/>
          <w:kern w:val="2"/>
          <w:sz w:val="24"/>
          <w:szCs w:val="24"/>
          <w:lang w:eastAsia="ko-KR"/>
          <w14:ligatures w14:val="standardContextual"/>
        </w:rPr>
      </w:pPr>
      <w:del w:id="5234" w:author="Rapporteur" w:date="2025-04-14T14:35:00Z">
        <w:r w:rsidDel="002E23A4">
          <w:rPr>
            <w:noProof/>
            <w:lang w:eastAsia="zh-CN"/>
          </w:rPr>
          <w:delText>9.5.5.1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General</w:delText>
        </w:r>
        <w:r w:rsidDel="002E23A4">
          <w:rPr>
            <w:noProof/>
          </w:rPr>
          <w:tab/>
        </w:r>
        <w:r w:rsidDel="002E23A4">
          <w:rPr>
            <w:noProof/>
          </w:rPr>
          <w:fldChar w:fldCharType="begin" w:fldLock="1"/>
        </w:r>
        <w:r w:rsidDel="002E23A4">
          <w:rPr>
            <w:noProof/>
          </w:rPr>
          <w:delInstrText xml:space="preserve"> PAGEREF _Toc192873586 \h </w:delInstrText>
        </w:r>
        <w:r w:rsidDel="002E23A4">
          <w:rPr>
            <w:noProof/>
          </w:rPr>
        </w:r>
        <w:r w:rsidDel="002E23A4">
          <w:rPr>
            <w:noProof/>
          </w:rPr>
          <w:fldChar w:fldCharType="separate"/>
        </w:r>
        <w:r w:rsidDel="002E23A4">
          <w:rPr>
            <w:noProof/>
          </w:rPr>
          <w:delText>288</w:delText>
        </w:r>
        <w:r w:rsidDel="002E23A4">
          <w:rPr>
            <w:noProof/>
          </w:rPr>
          <w:fldChar w:fldCharType="end"/>
        </w:r>
      </w:del>
    </w:p>
    <w:p w14:paraId="71A54122" w14:textId="231B45D8" w:rsidR="000153DA" w:rsidDel="002E23A4" w:rsidRDefault="000153DA">
      <w:pPr>
        <w:pStyle w:val="TOC4"/>
        <w:rPr>
          <w:del w:id="5235" w:author="Rapporteur" w:date="2025-04-14T14:35:00Z"/>
          <w:rFonts w:asciiTheme="minorHAnsi" w:eastAsiaTheme="minorEastAsia" w:hAnsiTheme="minorHAnsi" w:cstheme="minorBidi"/>
          <w:noProof/>
          <w:kern w:val="2"/>
          <w:sz w:val="24"/>
          <w:szCs w:val="24"/>
          <w:lang w:eastAsia="ko-KR"/>
          <w14:ligatures w14:val="standardContextual"/>
        </w:rPr>
      </w:pPr>
      <w:del w:id="5236" w:author="Rapporteur" w:date="2025-04-14T14:35:00Z">
        <w:r w:rsidDel="002E23A4">
          <w:rPr>
            <w:noProof/>
            <w:lang w:eastAsia="zh-CN"/>
          </w:rPr>
          <w:delText>9.5.5.2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Structured data types</w:delText>
        </w:r>
        <w:r w:rsidDel="002E23A4">
          <w:rPr>
            <w:noProof/>
          </w:rPr>
          <w:tab/>
        </w:r>
        <w:r w:rsidDel="002E23A4">
          <w:rPr>
            <w:noProof/>
          </w:rPr>
          <w:fldChar w:fldCharType="begin" w:fldLock="1"/>
        </w:r>
        <w:r w:rsidDel="002E23A4">
          <w:rPr>
            <w:noProof/>
          </w:rPr>
          <w:delInstrText xml:space="preserve"> PAGEREF _Toc192873587 \h </w:delInstrText>
        </w:r>
        <w:r w:rsidDel="002E23A4">
          <w:rPr>
            <w:noProof/>
          </w:rPr>
        </w:r>
        <w:r w:rsidDel="002E23A4">
          <w:rPr>
            <w:noProof/>
          </w:rPr>
          <w:fldChar w:fldCharType="separate"/>
        </w:r>
        <w:r w:rsidDel="002E23A4">
          <w:rPr>
            <w:noProof/>
          </w:rPr>
          <w:delText>289</w:delText>
        </w:r>
        <w:r w:rsidDel="002E23A4">
          <w:rPr>
            <w:noProof/>
          </w:rPr>
          <w:fldChar w:fldCharType="end"/>
        </w:r>
      </w:del>
    </w:p>
    <w:p w14:paraId="6BC0AF68" w14:textId="6B6899FD" w:rsidR="000153DA" w:rsidDel="002E23A4" w:rsidRDefault="000153DA">
      <w:pPr>
        <w:pStyle w:val="TOC5"/>
        <w:rPr>
          <w:del w:id="5237" w:author="Rapporteur" w:date="2025-04-14T14:35:00Z"/>
          <w:rFonts w:asciiTheme="minorHAnsi" w:eastAsiaTheme="minorEastAsia" w:hAnsiTheme="minorHAnsi" w:cstheme="minorBidi"/>
          <w:noProof/>
          <w:kern w:val="2"/>
          <w:sz w:val="24"/>
          <w:szCs w:val="24"/>
          <w:lang w:eastAsia="ko-KR"/>
          <w14:ligatures w14:val="standardContextual"/>
        </w:rPr>
      </w:pPr>
      <w:del w:id="5238" w:author="Rapporteur" w:date="2025-04-14T14:35:00Z">
        <w:r w:rsidDel="002E23A4">
          <w:rPr>
            <w:noProof/>
            <w:lang w:eastAsia="zh-CN"/>
          </w:rPr>
          <w:delText>9.5.5.2.1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Introduction</w:delText>
        </w:r>
        <w:r w:rsidDel="002E23A4">
          <w:rPr>
            <w:noProof/>
          </w:rPr>
          <w:tab/>
        </w:r>
        <w:r w:rsidDel="002E23A4">
          <w:rPr>
            <w:noProof/>
          </w:rPr>
          <w:fldChar w:fldCharType="begin" w:fldLock="1"/>
        </w:r>
        <w:r w:rsidDel="002E23A4">
          <w:rPr>
            <w:noProof/>
          </w:rPr>
          <w:delInstrText xml:space="preserve"> PAGEREF _Toc192873588 \h </w:delInstrText>
        </w:r>
        <w:r w:rsidDel="002E23A4">
          <w:rPr>
            <w:noProof/>
          </w:rPr>
        </w:r>
        <w:r w:rsidDel="002E23A4">
          <w:rPr>
            <w:noProof/>
          </w:rPr>
          <w:fldChar w:fldCharType="separate"/>
        </w:r>
        <w:r w:rsidDel="002E23A4">
          <w:rPr>
            <w:noProof/>
          </w:rPr>
          <w:delText>289</w:delText>
        </w:r>
        <w:r w:rsidDel="002E23A4">
          <w:rPr>
            <w:noProof/>
          </w:rPr>
          <w:fldChar w:fldCharType="end"/>
        </w:r>
      </w:del>
    </w:p>
    <w:p w14:paraId="5A1624F0" w14:textId="5FEFC00A" w:rsidR="000153DA" w:rsidDel="002E23A4" w:rsidRDefault="000153DA">
      <w:pPr>
        <w:pStyle w:val="TOC5"/>
        <w:rPr>
          <w:del w:id="5239" w:author="Rapporteur" w:date="2025-04-14T14:35:00Z"/>
          <w:rFonts w:asciiTheme="minorHAnsi" w:eastAsiaTheme="minorEastAsia" w:hAnsiTheme="minorHAnsi" w:cstheme="minorBidi"/>
          <w:noProof/>
          <w:kern w:val="2"/>
          <w:sz w:val="24"/>
          <w:szCs w:val="24"/>
          <w:lang w:eastAsia="ko-KR"/>
          <w14:ligatures w14:val="standardContextual"/>
        </w:rPr>
      </w:pPr>
      <w:del w:id="5240" w:author="Rapporteur" w:date="2025-04-14T14:35:00Z">
        <w:r w:rsidDel="002E23A4">
          <w:rPr>
            <w:noProof/>
            <w:lang w:eastAsia="zh-CN"/>
          </w:rPr>
          <w:delText>9.5.5.2.2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 xml:space="preserve">Type: </w:delText>
        </w:r>
        <w:r w:rsidDel="002E23A4">
          <w:rPr>
            <w:noProof/>
          </w:rPr>
          <w:delText>EcsInfoDiscoveryReq</w:delText>
        </w:r>
        <w:r w:rsidDel="002E23A4">
          <w:rPr>
            <w:noProof/>
          </w:rPr>
          <w:tab/>
        </w:r>
        <w:r w:rsidDel="002E23A4">
          <w:rPr>
            <w:noProof/>
          </w:rPr>
          <w:fldChar w:fldCharType="begin" w:fldLock="1"/>
        </w:r>
        <w:r w:rsidDel="002E23A4">
          <w:rPr>
            <w:noProof/>
          </w:rPr>
          <w:delInstrText xml:space="preserve"> PAGEREF _Toc192873589 \h </w:delInstrText>
        </w:r>
        <w:r w:rsidDel="002E23A4">
          <w:rPr>
            <w:noProof/>
          </w:rPr>
        </w:r>
        <w:r w:rsidDel="002E23A4">
          <w:rPr>
            <w:noProof/>
          </w:rPr>
          <w:fldChar w:fldCharType="separate"/>
        </w:r>
        <w:r w:rsidDel="002E23A4">
          <w:rPr>
            <w:noProof/>
          </w:rPr>
          <w:delText>290</w:delText>
        </w:r>
        <w:r w:rsidDel="002E23A4">
          <w:rPr>
            <w:noProof/>
          </w:rPr>
          <w:fldChar w:fldCharType="end"/>
        </w:r>
      </w:del>
    </w:p>
    <w:p w14:paraId="1E93E448" w14:textId="2C3FDA81" w:rsidR="000153DA" w:rsidDel="002E23A4" w:rsidRDefault="000153DA">
      <w:pPr>
        <w:pStyle w:val="TOC5"/>
        <w:rPr>
          <w:del w:id="5241" w:author="Rapporteur" w:date="2025-04-14T14:35:00Z"/>
          <w:rFonts w:asciiTheme="minorHAnsi" w:eastAsiaTheme="minorEastAsia" w:hAnsiTheme="minorHAnsi" w:cstheme="minorBidi"/>
          <w:noProof/>
          <w:kern w:val="2"/>
          <w:sz w:val="24"/>
          <w:szCs w:val="24"/>
          <w:lang w:eastAsia="ko-KR"/>
          <w14:ligatures w14:val="standardContextual"/>
        </w:rPr>
      </w:pPr>
      <w:del w:id="5242" w:author="Rapporteur" w:date="2025-04-14T14:35:00Z">
        <w:r w:rsidDel="002E23A4">
          <w:rPr>
            <w:noProof/>
            <w:lang w:eastAsia="zh-CN"/>
          </w:rPr>
          <w:delText>9.5.5.2.3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 xml:space="preserve">Type: </w:delText>
        </w:r>
        <w:r w:rsidDel="002E23A4">
          <w:rPr>
            <w:noProof/>
          </w:rPr>
          <w:delText>EcsInfoDiscoveryResp</w:delText>
        </w:r>
        <w:r w:rsidDel="002E23A4">
          <w:rPr>
            <w:noProof/>
          </w:rPr>
          <w:tab/>
        </w:r>
        <w:r w:rsidDel="002E23A4">
          <w:rPr>
            <w:noProof/>
          </w:rPr>
          <w:fldChar w:fldCharType="begin" w:fldLock="1"/>
        </w:r>
        <w:r w:rsidDel="002E23A4">
          <w:rPr>
            <w:noProof/>
          </w:rPr>
          <w:delInstrText xml:space="preserve"> PAGEREF _Toc192873590 \h </w:delInstrText>
        </w:r>
        <w:r w:rsidDel="002E23A4">
          <w:rPr>
            <w:noProof/>
          </w:rPr>
        </w:r>
        <w:r w:rsidDel="002E23A4">
          <w:rPr>
            <w:noProof/>
          </w:rPr>
          <w:fldChar w:fldCharType="separate"/>
        </w:r>
        <w:r w:rsidDel="002E23A4">
          <w:rPr>
            <w:noProof/>
          </w:rPr>
          <w:delText>290</w:delText>
        </w:r>
        <w:r w:rsidDel="002E23A4">
          <w:rPr>
            <w:noProof/>
          </w:rPr>
          <w:fldChar w:fldCharType="end"/>
        </w:r>
      </w:del>
    </w:p>
    <w:p w14:paraId="2AA95082" w14:textId="029CA1ED" w:rsidR="000153DA" w:rsidDel="002E23A4" w:rsidRDefault="000153DA">
      <w:pPr>
        <w:pStyle w:val="TOC5"/>
        <w:rPr>
          <w:del w:id="5243" w:author="Rapporteur" w:date="2025-04-14T14:35:00Z"/>
          <w:rFonts w:asciiTheme="minorHAnsi" w:eastAsiaTheme="minorEastAsia" w:hAnsiTheme="minorHAnsi" w:cstheme="minorBidi"/>
          <w:noProof/>
          <w:kern w:val="2"/>
          <w:sz w:val="24"/>
          <w:szCs w:val="24"/>
          <w:lang w:eastAsia="ko-KR"/>
          <w14:ligatures w14:val="standardContextual"/>
        </w:rPr>
      </w:pPr>
      <w:del w:id="5244" w:author="Rapporteur" w:date="2025-04-14T14:35:00Z">
        <w:r w:rsidDel="002E23A4">
          <w:rPr>
            <w:noProof/>
            <w:lang w:eastAsia="zh-CN"/>
          </w:rPr>
          <w:delText>9.5.5.2.4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 xml:space="preserve">Type: </w:delText>
        </w:r>
        <w:r w:rsidDel="002E23A4">
          <w:rPr>
            <w:noProof/>
            <w:lang w:eastAsia="ko-KR"/>
          </w:rPr>
          <w:delText>EcsInfo</w:delText>
        </w:r>
        <w:r w:rsidDel="002E23A4">
          <w:rPr>
            <w:noProof/>
          </w:rPr>
          <w:tab/>
        </w:r>
        <w:r w:rsidDel="002E23A4">
          <w:rPr>
            <w:noProof/>
          </w:rPr>
          <w:fldChar w:fldCharType="begin" w:fldLock="1"/>
        </w:r>
        <w:r w:rsidDel="002E23A4">
          <w:rPr>
            <w:noProof/>
          </w:rPr>
          <w:delInstrText xml:space="preserve"> PAGEREF _Toc192873591 \h </w:delInstrText>
        </w:r>
        <w:r w:rsidDel="002E23A4">
          <w:rPr>
            <w:noProof/>
          </w:rPr>
        </w:r>
        <w:r w:rsidDel="002E23A4">
          <w:rPr>
            <w:noProof/>
          </w:rPr>
          <w:fldChar w:fldCharType="separate"/>
        </w:r>
        <w:r w:rsidDel="002E23A4">
          <w:rPr>
            <w:noProof/>
          </w:rPr>
          <w:delText>290</w:delText>
        </w:r>
        <w:r w:rsidDel="002E23A4">
          <w:rPr>
            <w:noProof/>
          </w:rPr>
          <w:fldChar w:fldCharType="end"/>
        </w:r>
      </w:del>
    </w:p>
    <w:p w14:paraId="3C826777" w14:textId="7C8A3F0C" w:rsidR="000153DA" w:rsidDel="002E23A4" w:rsidRDefault="000153DA">
      <w:pPr>
        <w:pStyle w:val="TOC5"/>
        <w:rPr>
          <w:del w:id="5245" w:author="Rapporteur" w:date="2025-04-14T14:35:00Z"/>
          <w:rFonts w:asciiTheme="minorHAnsi" w:eastAsiaTheme="minorEastAsia" w:hAnsiTheme="minorHAnsi" w:cstheme="minorBidi"/>
          <w:noProof/>
          <w:kern w:val="2"/>
          <w:sz w:val="24"/>
          <w:szCs w:val="24"/>
          <w:lang w:eastAsia="ko-KR"/>
          <w14:ligatures w14:val="standardContextual"/>
        </w:rPr>
      </w:pPr>
      <w:del w:id="5246" w:author="Rapporteur" w:date="2025-04-14T14:35:00Z">
        <w:r w:rsidDel="002E23A4">
          <w:rPr>
            <w:noProof/>
          </w:rPr>
          <w:delText>9.5</w:delText>
        </w:r>
        <w:r w:rsidDel="002E23A4">
          <w:rPr>
            <w:noProof/>
            <w:lang w:eastAsia="zh-CN"/>
          </w:rPr>
          <w:delText>.5.2.5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Type: ECSProfile</w:delText>
        </w:r>
        <w:r w:rsidDel="002E23A4">
          <w:rPr>
            <w:noProof/>
          </w:rPr>
          <w:tab/>
        </w:r>
        <w:r w:rsidDel="002E23A4">
          <w:rPr>
            <w:noProof/>
          </w:rPr>
          <w:fldChar w:fldCharType="begin" w:fldLock="1"/>
        </w:r>
        <w:r w:rsidDel="002E23A4">
          <w:rPr>
            <w:noProof/>
          </w:rPr>
          <w:delInstrText xml:space="preserve"> PAGEREF _Toc192873592 \h </w:delInstrText>
        </w:r>
        <w:r w:rsidDel="002E23A4">
          <w:rPr>
            <w:noProof/>
          </w:rPr>
        </w:r>
        <w:r w:rsidDel="002E23A4">
          <w:rPr>
            <w:noProof/>
          </w:rPr>
          <w:fldChar w:fldCharType="separate"/>
        </w:r>
        <w:r w:rsidDel="002E23A4">
          <w:rPr>
            <w:noProof/>
          </w:rPr>
          <w:delText>291</w:delText>
        </w:r>
        <w:r w:rsidDel="002E23A4">
          <w:rPr>
            <w:noProof/>
          </w:rPr>
          <w:fldChar w:fldCharType="end"/>
        </w:r>
      </w:del>
    </w:p>
    <w:p w14:paraId="71C80AB5" w14:textId="4B851CB2" w:rsidR="000153DA" w:rsidDel="002E23A4" w:rsidRDefault="000153DA">
      <w:pPr>
        <w:pStyle w:val="TOC5"/>
        <w:rPr>
          <w:del w:id="5247" w:author="Rapporteur" w:date="2025-04-14T14:35:00Z"/>
          <w:rFonts w:asciiTheme="minorHAnsi" w:eastAsiaTheme="minorEastAsia" w:hAnsiTheme="minorHAnsi" w:cstheme="minorBidi"/>
          <w:noProof/>
          <w:kern w:val="2"/>
          <w:sz w:val="24"/>
          <w:szCs w:val="24"/>
          <w:lang w:eastAsia="ko-KR"/>
          <w14:ligatures w14:val="standardContextual"/>
        </w:rPr>
      </w:pPr>
      <w:del w:id="5248" w:author="Rapporteur" w:date="2025-04-14T14:35:00Z">
        <w:r w:rsidDel="002E23A4">
          <w:rPr>
            <w:noProof/>
          </w:rPr>
          <w:delText>9.5</w:delText>
        </w:r>
        <w:r w:rsidDel="002E23A4">
          <w:rPr>
            <w:noProof/>
            <w:lang w:eastAsia="zh-CN"/>
          </w:rPr>
          <w:delText>.5.2.6</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Type: SupportedPlmn</w:delText>
        </w:r>
        <w:r w:rsidDel="002E23A4">
          <w:rPr>
            <w:noProof/>
          </w:rPr>
          <w:tab/>
        </w:r>
        <w:r w:rsidDel="002E23A4">
          <w:rPr>
            <w:noProof/>
          </w:rPr>
          <w:fldChar w:fldCharType="begin" w:fldLock="1"/>
        </w:r>
        <w:r w:rsidDel="002E23A4">
          <w:rPr>
            <w:noProof/>
          </w:rPr>
          <w:delInstrText xml:space="preserve"> PAGEREF _Toc192873593 \h </w:delInstrText>
        </w:r>
        <w:r w:rsidDel="002E23A4">
          <w:rPr>
            <w:noProof/>
          </w:rPr>
        </w:r>
        <w:r w:rsidDel="002E23A4">
          <w:rPr>
            <w:noProof/>
          </w:rPr>
          <w:fldChar w:fldCharType="separate"/>
        </w:r>
        <w:r w:rsidDel="002E23A4">
          <w:rPr>
            <w:noProof/>
          </w:rPr>
          <w:delText>291</w:delText>
        </w:r>
        <w:r w:rsidDel="002E23A4">
          <w:rPr>
            <w:noProof/>
          </w:rPr>
          <w:fldChar w:fldCharType="end"/>
        </w:r>
      </w:del>
    </w:p>
    <w:p w14:paraId="224FB0BA" w14:textId="229307B9" w:rsidR="000153DA" w:rsidDel="002E23A4" w:rsidRDefault="000153DA">
      <w:pPr>
        <w:pStyle w:val="TOC5"/>
        <w:rPr>
          <w:del w:id="5249" w:author="Rapporteur" w:date="2025-04-14T14:35:00Z"/>
          <w:rFonts w:asciiTheme="minorHAnsi" w:eastAsiaTheme="minorEastAsia" w:hAnsiTheme="minorHAnsi" w:cstheme="minorBidi"/>
          <w:noProof/>
          <w:kern w:val="2"/>
          <w:sz w:val="24"/>
          <w:szCs w:val="24"/>
          <w:lang w:eastAsia="ko-KR"/>
          <w14:ligatures w14:val="standardContextual"/>
        </w:rPr>
      </w:pPr>
      <w:del w:id="5250" w:author="Rapporteur" w:date="2025-04-14T14:35:00Z">
        <w:r w:rsidDel="002E23A4">
          <w:rPr>
            <w:noProof/>
          </w:rPr>
          <w:delText>9.5</w:delText>
        </w:r>
        <w:r w:rsidDel="002E23A4">
          <w:rPr>
            <w:noProof/>
            <w:lang w:eastAsia="zh-CN"/>
          </w:rPr>
          <w:delText>.5.2.7</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Type: SupportedEcsp</w:delText>
        </w:r>
        <w:r w:rsidDel="002E23A4">
          <w:rPr>
            <w:noProof/>
          </w:rPr>
          <w:tab/>
        </w:r>
        <w:r w:rsidDel="002E23A4">
          <w:rPr>
            <w:noProof/>
          </w:rPr>
          <w:fldChar w:fldCharType="begin" w:fldLock="1"/>
        </w:r>
        <w:r w:rsidDel="002E23A4">
          <w:rPr>
            <w:noProof/>
          </w:rPr>
          <w:delInstrText xml:space="preserve"> PAGEREF _Toc192873594 \h </w:delInstrText>
        </w:r>
        <w:r w:rsidDel="002E23A4">
          <w:rPr>
            <w:noProof/>
          </w:rPr>
        </w:r>
        <w:r w:rsidDel="002E23A4">
          <w:rPr>
            <w:noProof/>
          </w:rPr>
          <w:fldChar w:fldCharType="separate"/>
        </w:r>
        <w:r w:rsidDel="002E23A4">
          <w:rPr>
            <w:noProof/>
          </w:rPr>
          <w:delText>291</w:delText>
        </w:r>
        <w:r w:rsidDel="002E23A4">
          <w:rPr>
            <w:noProof/>
          </w:rPr>
          <w:fldChar w:fldCharType="end"/>
        </w:r>
      </w:del>
    </w:p>
    <w:p w14:paraId="663B837E" w14:textId="4B2BBAEA" w:rsidR="000153DA" w:rsidDel="002E23A4" w:rsidRDefault="000153DA">
      <w:pPr>
        <w:pStyle w:val="TOC5"/>
        <w:rPr>
          <w:del w:id="5251" w:author="Rapporteur" w:date="2025-04-14T14:35:00Z"/>
          <w:rFonts w:asciiTheme="minorHAnsi" w:eastAsiaTheme="minorEastAsia" w:hAnsiTheme="minorHAnsi" w:cstheme="minorBidi"/>
          <w:noProof/>
          <w:kern w:val="2"/>
          <w:sz w:val="24"/>
          <w:szCs w:val="24"/>
          <w:lang w:eastAsia="ko-KR"/>
          <w14:ligatures w14:val="standardContextual"/>
        </w:rPr>
      </w:pPr>
      <w:del w:id="5252" w:author="Rapporteur" w:date="2025-04-14T14:35:00Z">
        <w:r w:rsidDel="002E23A4">
          <w:rPr>
            <w:noProof/>
          </w:rPr>
          <w:delText>9.5</w:delText>
        </w:r>
        <w:r w:rsidDel="002E23A4">
          <w:rPr>
            <w:noProof/>
            <w:lang w:eastAsia="zh-CN"/>
          </w:rPr>
          <w:delText>.5.2.8</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Type: PduConfiguration</w:delText>
        </w:r>
        <w:r w:rsidDel="002E23A4">
          <w:rPr>
            <w:noProof/>
          </w:rPr>
          <w:tab/>
        </w:r>
        <w:r w:rsidDel="002E23A4">
          <w:rPr>
            <w:noProof/>
          </w:rPr>
          <w:fldChar w:fldCharType="begin" w:fldLock="1"/>
        </w:r>
        <w:r w:rsidDel="002E23A4">
          <w:rPr>
            <w:noProof/>
          </w:rPr>
          <w:delInstrText xml:space="preserve"> PAGEREF _Toc192873595 \h </w:delInstrText>
        </w:r>
        <w:r w:rsidDel="002E23A4">
          <w:rPr>
            <w:noProof/>
          </w:rPr>
        </w:r>
        <w:r w:rsidDel="002E23A4">
          <w:rPr>
            <w:noProof/>
          </w:rPr>
          <w:fldChar w:fldCharType="separate"/>
        </w:r>
        <w:r w:rsidDel="002E23A4">
          <w:rPr>
            <w:noProof/>
          </w:rPr>
          <w:delText>291</w:delText>
        </w:r>
        <w:r w:rsidDel="002E23A4">
          <w:rPr>
            <w:noProof/>
          </w:rPr>
          <w:fldChar w:fldCharType="end"/>
        </w:r>
      </w:del>
    </w:p>
    <w:p w14:paraId="14307442" w14:textId="26C116D1" w:rsidR="000153DA" w:rsidDel="002E23A4" w:rsidRDefault="000153DA">
      <w:pPr>
        <w:pStyle w:val="TOC5"/>
        <w:rPr>
          <w:del w:id="5253" w:author="Rapporteur" w:date="2025-04-14T14:35:00Z"/>
          <w:rFonts w:asciiTheme="minorHAnsi" w:eastAsiaTheme="minorEastAsia" w:hAnsiTheme="minorHAnsi" w:cstheme="minorBidi"/>
          <w:noProof/>
          <w:kern w:val="2"/>
          <w:sz w:val="24"/>
          <w:szCs w:val="24"/>
          <w:lang w:eastAsia="ko-KR"/>
          <w14:ligatures w14:val="standardContextual"/>
        </w:rPr>
      </w:pPr>
      <w:del w:id="5254" w:author="Rapporteur" w:date="2025-04-14T14:35:00Z">
        <w:r w:rsidDel="002E23A4">
          <w:rPr>
            <w:noProof/>
            <w:lang w:eastAsia="zh-CN"/>
          </w:rPr>
          <w:delText>9.5.5.2.9</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 xml:space="preserve">Type: </w:delText>
        </w:r>
        <w:r w:rsidDel="002E23A4">
          <w:rPr>
            <w:noProof/>
          </w:rPr>
          <w:delText>EcsInfoDiscNotif</w:delText>
        </w:r>
        <w:r w:rsidDel="002E23A4">
          <w:rPr>
            <w:noProof/>
          </w:rPr>
          <w:tab/>
        </w:r>
        <w:r w:rsidDel="002E23A4">
          <w:rPr>
            <w:noProof/>
          </w:rPr>
          <w:fldChar w:fldCharType="begin" w:fldLock="1"/>
        </w:r>
        <w:r w:rsidDel="002E23A4">
          <w:rPr>
            <w:noProof/>
          </w:rPr>
          <w:delInstrText xml:space="preserve"> PAGEREF _Toc192873596 \h </w:delInstrText>
        </w:r>
        <w:r w:rsidDel="002E23A4">
          <w:rPr>
            <w:noProof/>
          </w:rPr>
        </w:r>
        <w:r w:rsidDel="002E23A4">
          <w:rPr>
            <w:noProof/>
          </w:rPr>
          <w:fldChar w:fldCharType="separate"/>
        </w:r>
        <w:r w:rsidDel="002E23A4">
          <w:rPr>
            <w:noProof/>
          </w:rPr>
          <w:delText>292</w:delText>
        </w:r>
        <w:r w:rsidDel="002E23A4">
          <w:rPr>
            <w:noProof/>
          </w:rPr>
          <w:fldChar w:fldCharType="end"/>
        </w:r>
      </w:del>
    </w:p>
    <w:p w14:paraId="21E8C8A4" w14:textId="1E15A6C0" w:rsidR="000153DA" w:rsidDel="002E23A4" w:rsidRDefault="000153DA">
      <w:pPr>
        <w:pStyle w:val="TOC4"/>
        <w:rPr>
          <w:del w:id="5255" w:author="Rapporteur" w:date="2025-04-14T14:35:00Z"/>
          <w:rFonts w:asciiTheme="minorHAnsi" w:eastAsiaTheme="minorEastAsia" w:hAnsiTheme="minorHAnsi" w:cstheme="minorBidi"/>
          <w:noProof/>
          <w:kern w:val="2"/>
          <w:sz w:val="24"/>
          <w:szCs w:val="24"/>
          <w:lang w:eastAsia="ko-KR"/>
          <w14:ligatures w14:val="standardContextual"/>
        </w:rPr>
      </w:pPr>
      <w:del w:id="5256" w:author="Rapporteur" w:date="2025-04-14T14:35:00Z">
        <w:r w:rsidDel="002E23A4">
          <w:rPr>
            <w:noProof/>
            <w:lang w:eastAsia="zh-CN"/>
          </w:rPr>
          <w:delText>9.5.5.3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Simple data types and enumerations</w:delText>
        </w:r>
        <w:r w:rsidDel="002E23A4">
          <w:rPr>
            <w:noProof/>
          </w:rPr>
          <w:tab/>
        </w:r>
        <w:r w:rsidDel="002E23A4">
          <w:rPr>
            <w:noProof/>
          </w:rPr>
          <w:fldChar w:fldCharType="begin" w:fldLock="1"/>
        </w:r>
        <w:r w:rsidDel="002E23A4">
          <w:rPr>
            <w:noProof/>
          </w:rPr>
          <w:delInstrText xml:space="preserve"> PAGEREF _Toc192873597 \h </w:delInstrText>
        </w:r>
        <w:r w:rsidDel="002E23A4">
          <w:rPr>
            <w:noProof/>
          </w:rPr>
        </w:r>
        <w:r w:rsidDel="002E23A4">
          <w:rPr>
            <w:noProof/>
          </w:rPr>
          <w:fldChar w:fldCharType="separate"/>
        </w:r>
        <w:r w:rsidDel="002E23A4">
          <w:rPr>
            <w:noProof/>
          </w:rPr>
          <w:delText>292</w:delText>
        </w:r>
        <w:r w:rsidDel="002E23A4">
          <w:rPr>
            <w:noProof/>
          </w:rPr>
          <w:fldChar w:fldCharType="end"/>
        </w:r>
      </w:del>
    </w:p>
    <w:p w14:paraId="7A660C0C" w14:textId="3B01687D" w:rsidR="000153DA" w:rsidDel="002E23A4" w:rsidRDefault="000153DA">
      <w:pPr>
        <w:pStyle w:val="TOC5"/>
        <w:rPr>
          <w:del w:id="5257" w:author="Rapporteur" w:date="2025-04-14T14:35:00Z"/>
          <w:rFonts w:asciiTheme="minorHAnsi" w:eastAsiaTheme="minorEastAsia" w:hAnsiTheme="minorHAnsi" w:cstheme="minorBidi"/>
          <w:noProof/>
          <w:kern w:val="2"/>
          <w:sz w:val="24"/>
          <w:szCs w:val="24"/>
          <w:lang w:eastAsia="ko-KR"/>
          <w14:ligatures w14:val="standardContextual"/>
        </w:rPr>
      </w:pPr>
      <w:del w:id="5258" w:author="Rapporteur" w:date="2025-04-14T14:35:00Z">
        <w:r w:rsidDel="002E23A4">
          <w:rPr>
            <w:noProof/>
            <w:lang w:eastAsia="zh-CN"/>
          </w:rPr>
          <w:delText>9.5.5.3</w:delText>
        </w:r>
        <w:r w:rsidDel="002E23A4">
          <w:rPr>
            <w:noProof/>
          </w:rPr>
          <w:delText>.1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_Toc192873598 \h </w:delInstrText>
        </w:r>
        <w:r w:rsidDel="002E23A4">
          <w:rPr>
            <w:noProof/>
          </w:rPr>
        </w:r>
        <w:r w:rsidDel="002E23A4">
          <w:rPr>
            <w:noProof/>
          </w:rPr>
          <w:fldChar w:fldCharType="separate"/>
        </w:r>
        <w:r w:rsidDel="002E23A4">
          <w:rPr>
            <w:noProof/>
          </w:rPr>
          <w:delText>292</w:delText>
        </w:r>
        <w:r w:rsidDel="002E23A4">
          <w:rPr>
            <w:noProof/>
          </w:rPr>
          <w:fldChar w:fldCharType="end"/>
        </w:r>
      </w:del>
    </w:p>
    <w:p w14:paraId="37E92BB6" w14:textId="1883D567" w:rsidR="000153DA" w:rsidDel="002E23A4" w:rsidRDefault="000153DA">
      <w:pPr>
        <w:pStyle w:val="TOC5"/>
        <w:rPr>
          <w:del w:id="5259" w:author="Rapporteur" w:date="2025-04-14T14:35:00Z"/>
          <w:rFonts w:asciiTheme="minorHAnsi" w:eastAsiaTheme="minorEastAsia" w:hAnsiTheme="minorHAnsi" w:cstheme="minorBidi"/>
          <w:noProof/>
          <w:kern w:val="2"/>
          <w:sz w:val="24"/>
          <w:szCs w:val="24"/>
          <w:lang w:eastAsia="ko-KR"/>
          <w14:ligatures w14:val="standardContextual"/>
        </w:rPr>
      </w:pPr>
      <w:del w:id="5260" w:author="Rapporteur" w:date="2025-04-14T14:35:00Z">
        <w:r w:rsidDel="002E23A4">
          <w:rPr>
            <w:noProof/>
            <w:lang w:eastAsia="zh-CN"/>
          </w:rPr>
          <w:delText>9.5.5.3</w:delText>
        </w:r>
        <w:r w:rsidDel="002E23A4">
          <w:rPr>
            <w:noProof/>
          </w:rPr>
          <w:delText>.2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Simple data types</w:delText>
        </w:r>
        <w:r w:rsidDel="002E23A4">
          <w:rPr>
            <w:noProof/>
          </w:rPr>
          <w:tab/>
        </w:r>
        <w:r w:rsidDel="002E23A4">
          <w:rPr>
            <w:noProof/>
          </w:rPr>
          <w:fldChar w:fldCharType="begin" w:fldLock="1"/>
        </w:r>
        <w:r w:rsidDel="002E23A4">
          <w:rPr>
            <w:noProof/>
          </w:rPr>
          <w:delInstrText xml:space="preserve"> PAGEREF _Toc192873599 \h </w:delInstrText>
        </w:r>
        <w:r w:rsidDel="002E23A4">
          <w:rPr>
            <w:noProof/>
          </w:rPr>
        </w:r>
        <w:r w:rsidDel="002E23A4">
          <w:rPr>
            <w:noProof/>
          </w:rPr>
          <w:fldChar w:fldCharType="separate"/>
        </w:r>
        <w:r w:rsidDel="002E23A4">
          <w:rPr>
            <w:noProof/>
          </w:rPr>
          <w:delText>292</w:delText>
        </w:r>
        <w:r w:rsidDel="002E23A4">
          <w:rPr>
            <w:noProof/>
          </w:rPr>
          <w:fldChar w:fldCharType="end"/>
        </w:r>
      </w:del>
    </w:p>
    <w:p w14:paraId="073EA8A2" w14:textId="232F9E8C" w:rsidR="000153DA" w:rsidDel="002E23A4" w:rsidRDefault="000153DA">
      <w:pPr>
        <w:pStyle w:val="TOC4"/>
        <w:rPr>
          <w:del w:id="5261" w:author="Rapporteur" w:date="2025-04-14T14:35:00Z"/>
          <w:rFonts w:asciiTheme="minorHAnsi" w:eastAsiaTheme="minorEastAsia" w:hAnsiTheme="minorHAnsi" w:cstheme="minorBidi"/>
          <w:noProof/>
          <w:kern w:val="2"/>
          <w:sz w:val="24"/>
          <w:szCs w:val="24"/>
          <w:lang w:eastAsia="ko-KR"/>
          <w14:ligatures w14:val="standardContextual"/>
        </w:rPr>
      </w:pPr>
      <w:del w:id="5262" w:author="Rapporteur" w:date="2025-04-14T14:35:00Z">
        <w:r w:rsidDel="002E23A4">
          <w:rPr>
            <w:noProof/>
            <w:lang w:eastAsia="zh-CN"/>
          </w:rPr>
          <w:delText>9.5.5.</w:delText>
        </w:r>
        <w:r w:rsidRPr="000638DD" w:rsidDel="002E23A4">
          <w:rPr>
            <w:noProof/>
            <w:lang w:val="en-US"/>
          </w:rPr>
          <w:delText>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Data types describing alternative data types or combinations of data types</w:delText>
        </w:r>
        <w:r w:rsidDel="002E23A4">
          <w:rPr>
            <w:noProof/>
          </w:rPr>
          <w:tab/>
        </w:r>
        <w:r w:rsidDel="002E23A4">
          <w:rPr>
            <w:noProof/>
          </w:rPr>
          <w:fldChar w:fldCharType="begin" w:fldLock="1"/>
        </w:r>
        <w:r w:rsidDel="002E23A4">
          <w:rPr>
            <w:noProof/>
          </w:rPr>
          <w:delInstrText xml:space="preserve"> PAGEREF _Toc192873600 \h </w:delInstrText>
        </w:r>
        <w:r w:rsidDel="002E23A4">
          <w:rPr>
            <w:noProof/>
          </w:rPr>
        </w:r>
        <w:r w:rsidDel="002E23A4">
          <w:rPr>
            <w:noProof/>
          </w:rPr>
          <w:fldChar w:fldCharType="separate"/>
        </w:r>
        <w:r w:rsidDel="002E23A4">
          <w:rPr>
            <w:noProof/>
          </w:rPr>
          <w:delText>292</w:delText>
        </w:r>
        <w:r w:rsidDel="002E23A4">
          <w:rPr>
            <w:noProof/>
          </w:rPr>
          <w:fldChar w:fldCharType="end"/>
        </w:r>
      </w:del>
    </w:p>
    <w:p w14:paraId="09D7F538" w14:textId="63545F48" w:rsidR="000153DA" w:rsidDel="002E23A4" w:rsidRDefault="000153DA">
      <w:pPr>
        <w:pStyle w:val="TOC4"/>
        <w:rPr>
          <w:del w:id="5263" w:author="Rapporteur" w:date="2025-04-14T14:35:00Z"/>
          <w:rFonts w:asciiTheme="minorHAnsi" w:eastAsiaTheme="minorEastAsia" w:hAnsiTheme="minorHAnsi" w:cstheme="minorBidi"/>
          <w:noProof/>
          <w:kern w:val="2"/>
          <w:sz w:val="24"/>
          <w:szCs w:val="24"/>
          <w:lang w:eastAsia="ko-KR"/>
          <w14:ligatures w14:val="standardContextual"/>
        </w:rPr>
      </w:pPr>
      <w:del w:id="5264" w:author="Rapporteur" w:date="2025-04-14T14:35:00Z">
        <w:r w:rsidDel="002E23A4">
          <w:rPr>
            <w:noProof/>
            <w:lang w:eastAsia="zh-CN"/>
          </w:rPr>
          <w:delText>9.5.5.</w:delText>
        </w:r>
        <w:r w:rsidDel="002E23A4">
          <w:rPr>
            <w:noProof/>
          </w:rPr>
          <w:delText>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Binary data</w:delText>
        </w:r>
        <w:r w:rsidDel="002E23A4">
          <w:rPr>
            <w:noProof/>
          </w:rPr>
          <w:tab/>
        </w:r>
        <w:r w:rsidDel="002E23A4">
          <w:rPr>
            <w:noProof/>
          </w:rPr>
          <w:fldChar w:fldCharType="begin" w:fldLock="1"/>
        </w:r>
        <w:r w:rsidDel="002E23A4">
          <w:rPr>
            <w:noProof/>
          </w:rPr>
          <w:delInstrText xml:space="preserve"> PAGEREF _Toc192873601 \h </w:delInstrText>
        </w:r>
        <w:r w:rsidDel="002E23A4">
          <w:rPr>
            <w:noProof/>
          </w:rPr>
        </w:r>
        <w:r w:rsidDel="002E23A4">
          <w:rPr>
            <w:noProof/>
          </w:rPr>
          <w:fldChar w:fldCharType="separate"/>
        </w:r>
        <w:r w:rsidDel="002E23A4">
          <w:rPr>
            <w:noProof/>
          </w:rPr>
          <w:delText>292</w:delText>
        </w:r>
        <w:r w:rsidDel="002E23A4">
          <w:rPr>
            <w:noProof/>
          </w:rPr>
          <w:fldChar w:fldCharType="end"/>
        </w:r>
      </w:del>
    </w:p>
    <w:p w14:paraId="3CE718D2" w14:textId="34CE3A74" w:rsidR="000153DA" w:rsidDel="002E23A4" w:rsidRDefault="000153DA">
      <w:pPr>
        <w:pStyle w:val="TOC5"/>
        <w:rPr>
          <w:del w:id="5265" w:author="Rapporteur" w:date="2025-04-14T14:35:00Z"/>
          <w:rFonts w:asciiTheme="minorHAnsi" w:eastAsiaTheme="minorEastAsia" w:hAnsiTheme="minorHAnsi" w:cstheme="minorBidi"/>
          <w:noProof/>
          <w:kern w:val="2"/>
          <w:sz w:val="24"/>
          <w:szCs w:val="24"/>
          <w:lang w:eastAsia="ko-KR"/>
          <w14:ligatures w14:val="standardContextual"/>
        </w:rPr>
      </w:pPr>
      <w:del w:id="5266" w:author="Rapporteur" w:date="2025-04-14T14:35:00Z">
        <w:r w:rsidDel="002E23A4">
          <w:rPr>
            <w:noProof/>
            <w:lang w:eastAsia="zh-CN"/>
          </w:rPr>
          <w:delText>9.5.5.</w:delText>
        </w:r>
        <w:r w:rsidDel="002E23A4">
          <w:rPr>
            <w:noProof/>
          </w:rPr>
          <w:delText>5.1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Binary Data Types</w:delText>
        </w:r>
        <w:r w:rsidDel="002E23A4">
          <w:rPr>
            <w:noProof/>
          </w:rPr>
          <w:tab/>
        </w:r>
        <w:r w:rsidDel="002E23A4">
          <w:rPr>
            <w:noProof/>
          </w:rPr>
          <w:fldChar w:fldCharType="begin" w:fldLock="1"/>
        </w:r>
        <w:r w:rsidDel="002E23A4">
          <w:rPr>
            <w:noProof/>
          </w:rPr>
          <w:delInstrText xml:space="preserve"> PAGEREF _Toc192873602 \h </w:delInstrText>
        </w:r>
        <w:r w:rsidDel="002E23A4">
          <w:rPr>
            <w:noProof/>
          </w:rPr>
        </w:r>
        <w:r w:rsidDel="002E23A4">
          <w:rPr>
            <w:noProof/>
          </w:rPr>
          <w:fldChar w:fldCharType="separate"/>
        </w:r>
        <w:r w:rsidDel="002E23A4">
          <w:rPr>
            <w:noProof/>
          </w:rPr>
          <w:delText>292</w:delText>
        </w:r>
        <w:r w:rsidDel="002E23A4">
          <w:rPr>
            <w:noProof/>
          </w:rPr>
          <w:fldChar w:fldCharType="end"/>
        </w:r>
      </w:del>
    </w:p>
    <w:p w14:paraId="08B001F7" w14:textId="4A05E1BD" w:rsidR="000153DA" w:rsidDel="002E23A4" w:rsidRDefault="000153DA">
      <w:pPr>
        <w:pStyle w:val="TOC3"/>
        <w:rPr>
          <w:del w:id="5267" w:author="Rapporteur" w:date="2025-04-14T14:35:00Z"/>
          <w:rFonts w:asciiTheme="minorHAnsi" w:eastAsiaTheme="minorEastAsia" w:hAnsiTheme="minorHAnsi" w:cstheme="minorBidi"/>
          <w:noProof/>
          <w:kern w:val="2"/>
          <w:sz w:val="24"/>
          <w:szCs w:val="24"/>
          <w:lang w:eastAsia="ko-KR"/>
          <w14:ligatures w14:val="standardContextual"/>
        </w:rPr>
      </w:pPr>
      <w:del w:id="5268" w:author="Rapporteur" w:date="2025-04-14T14:35:00Z">
        <w:r w:rsidDel="002E23A4">
          <w:rPr>
            <w:noProof/>
            <w:lang w:eastAsia="zh-CN"/>
          </w:rPr>
          <w:delText>9.5</w:delText>
        </w:r>
        <w:r w:rsidDel="002E23A4">
          <w:rPr>
            <w:noProof/>
          </w:rPr>
          <w:delText>.6</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Error Handling</w:delText>
        </w:r>
        <w:r w:rsidDel="002E23A4">
          <w:rPr>
            <w:noProof/>
          </w:rPr>
          <w:tab/>
        </w:r>
        <w:r w:rsidDel="002E23A4">
          <w:rPr>
            <w:noProof/>
          </w:rPr>
          <w:fldChar w:fldCharType="begin" w:fldLock="1"/>
        </w:r>
        <w:r w:rsidDel="002E23A4">
          <w:rPr>
            <w:noProof/>
          </w:rPr>
          <w:delInstrText xml:space="preserve"> PAGEREF _Toc192873603 \h </w:delInstrText>
        </w:r>
        <w:r w:rsidDel="002E23A4">
          <w:rPr>
            <w:noProof/>
          </w:rPr>
        </w:r>
        <w:r w:rsidDel="002E23A4">
          <w:rPr>
            <w:noProof/>
          </w:rPr>
          <w:fldChar w:fldCharType="separate"/>
        </w:r>
        <w:r w:rsidDel="002E23A4">
          <w:rPr>
            <w:noProof/>
          </w:rPr>
          <w:delText>292</w:delText>
        </w:r>
        <w:r w:rsidDel="002E23A4">
          <w:rPr>
            <w:noProof/>
          </w:rPr>
          <w:fldChar w:fldCharType="end"/>
        </w:r>
      </w:del>
    </w:p>
    <w:p w14:paraId="634813C1" w14:textId="02657A44" w:rsidR="000153DA" w:rsidDel="002E23A4" w:rsidRDefault="000153DA">
      <w:pPr>
        <w:pStyle w:val="TOC4"/>
        <w:rPr>
          <w:del w:id="5269" w:author="Rapporteur" w:date="2025-04-14T14:35:00Z"/>
          <w:rFonts w:asciiTheme="minorHAnsi" w:eastAsiaTheme="minorEastAsia" w:hAnsiTheme="minorHAnsi" w:cstheme="minorBidi"/>
          <w:noProof/>
          <w:kern w:val="2"/>
          <w:sz w:val="24"/>
          <w:szCs w:val="24"/>
          <w:lang w:eastAsia="ko-KR"/>
          <w14:ligatures w14:val="standardContextual"/>
        </w:rPr>
      </w:pPr>
      <w:del w:id="5270" w:author="Rapporteur" w:date="2025-04-14T14:35:00Z">
        <w:r w:rsidDel="002E23A4">
          <w:rPr>
            <w:noProof/>
            <w:lang w:eastAsia="zh-CN"/>
          </w:rPr>
          <w:delText>9.5</w:delText>
        </w:r>
        <w:r w:rsidDel="002E23A4">
          <w:rPr>
            <w:noProof/>
          </w:rPr>
          <w:delText>.6.1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_Toc192873604 \h </w:delInstrText>
        </w:r>
        <w:r w:rsidDel="002E23A4">
          <w:rPr>
            <w:noProof/>
          </w:rPr>
        </w:r>
        <w:r w:rsidDel="002E23A4">
          <w:rPr>
            <w:noProof/>
          </w:rPr>
          <w:fldChar w:fldCharType="separate"/>
        </w:r>
        <w:r w:rsidDel="002E23A4">
          <w:rPr>
            <w:noProof/>
          </w:rPr>
          <w:delText>292</w:delText>
        </w:r>
        <w:r w:rsidDel="002E23A4">
          <w:rPr>
            <w:noProof/>
          </w:rPr>
          <w:fldChar w:fldCharType="end"/>
        </w:r>
      </w:del>
    </w:p>
    <w:p w14:paraId="5F2AC7B3" w14:textId="07082384" w:rsidR="000153DA" w:rsidDel="002E23A4" w:rsidRDefault="000153DA">
      <w:pPr>
        <w:pStyle w:val="TOC4"/>
        <w:rPr>
          <w:del w:id="5271" w:author="Rapporteur" w:date="2025-04-14T14:35:00Z"/>
          <w:rFonts w:asciiTheme="minorHAnsi" w:eastAsiaTheme="minorEastAsia" w:hAnsiTheme="minorHAnsi" w:cstheme="minorBidi"/>
          <w:noProof/>
          <w:kern w:val="2"/>
          <w:sz w:val="24"/>
          <w:szCs w:val="24"/>
          <w:lang w:eastAsia="ko-KR"/>
          <w14:ligatures w14:val="standardContextual"/>
        </w:rPr>
      </w:pPr>
      <w:del w:id="5272" w:author="Rapporteur" w:date="2025-04-14T14:35:00Z">
        <w:r w:rsidDel="002E23A4">
          <w:rPr>
            <w:noProof/>
            <w:lang w:eastAsia="zh-CN"/>
          </w:rPr>
          <w:delText>9.5</w:delText>
        </w:r>
        <w:r w:rsidDel="002E23A4">
          <w:rPr>
            <w:noProof/>
          </w:rPr>
          <w:delText>.6.2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Protocol Errors</w:delText>
        </w:r>
        <w:r w:rsidDel="002E23A4">
          <w:rPr>
            <w:noProof/>
          </w:rPr>
          <w:tab/>
        </w:r>
        <w:r w:rsidDel="002E23A4">
          <w:rPr>
            <w:noProof/>
          </w:rPr>
          <w:fldChar w:fldCharType="begin" w:fldLock="1"/>
        </w:r>
        <w:r w:rsidDel="002E23A4">
          <w:rPr>
            <w:noProof/>
          </w:rPr>
          <w:delInstrText xml:space="preserve"> PAGEREF _Toc192873605 \h </w:delInstrText>
        </w:r>
        <w:r w:rsidDel="002E23A4">
          <w:rPr>
            <w:noProof/>
          </w:rPr>
        </w:r>
        <w:r w:rsidDel="002E23A4">
          <w:rPr>
            <w:noProof/>
          </w:rPr>
          <w:fldChar w:fldCharType="separate"/>
        </w:r>
        <w:r w:rsidDel="002E23A4">
          <w:rPr>
            <w:noProof/>
          </w:rPr>
          <w:delText>292</w:delText>
        </w:r>
        <w:r w:rsidDel="002E23A4">
          <w:rPr>
            <w:noProof/>
          </w:rPr>
          <w:fldChar w:fldCharType="end"/>
        </w:r>
      </w:del>
    </w:p>
    <w:p w14:paraId="073C1026" w14:textId="073041D6" w:rsidR="000153DA" w:rsidDel="002E23A4" w:rsidRDefault="000153DA">
      <w:pPr>
        <w:pStyle w:val="TOC4"/>
        <w:rPr>
          <w:del w:id="5273" w:author="Rapporteur" w:date="2025-04-14T14:35:00Z"/>
          <w:rFonts w:asciiTheme="minorHAnsi" w:eastAsiaTheme="minorEastAsia" w:hAnsiTheme="minorHAnsi" w:cstheme="minorBidi"/>
          <w:noProof/>
          <w:kern w:val="2"/>
          <w:sz w:val="24"/>
          <w:szCs w:val="24"/>
          <w:lang w:eastAsia="ko-KR"/>
          <w14:ligatures w14:val="standardContextual"/>
        </w:rPr>
      </w:pPr>
      <w:del w:id="5274" w:author="Rapporteur" w:date="2025-04-14T14:35:00Z">
        <w:r w:rsidDel="002E23A4">
          <w:rPr>
            <w:noProof/>
            <w:lang w:eastAsia="zh-CN"/>
          </w:rPr>
          <w:delText>9.5</w:delText>
        </w:r>
        <w:r w:rsidDel="002E23A4">
          <w:rPr>
            <w:noProof/>
          </w:rPr>
          <w:delText>.6.3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Application Errors</w:delText>
        </w:r>
        <w:r w:rsidDel="002E23A4">
          <w:rPr>
            <w:noProof/>
          </w:rPr>
          <w:tab/>
        </w:r>
        <w:r w:rsidDel="002E23A4">
          <w:rPr>
            <w:noProof/>
          </w:rPr>
          <w:fldChar w:fldCharType="begin" w:fldLock="1"/>
        </w:r>
        <w:r w:rsidDel="002E23A4">
          <w:rPr>
            <w:noProof/>
          </w:rPr>
          <w:delInstrText xml:space="preserve"> PAGEREF _Toc192873606 \h </w:delInstrText>
        </w:r>
        <w:r w:rsidDel="002E23A4">
          <w:rPr>
            <w:noProof/>
          </w:rPr>
        </w:r>
        <w:r w:rsidDel="002E23A4">
          <w:rPr>
            <w:noProof/>
          </w:rPr>
          <w:fldChar w:fldCharType="separate"/>
        </w:r>
        <w:r w:rsidDel="002E23A4">
          <w:rPr>
            <w:noProof/>
          </w:rPr>
          <w:delText>292</w:delText>
        </w:r>
        <w:r w:rsidDel="002E23A4">
          <w:rPr>
            <w:noProof/>
          </w:rPr>
          <w:fldChar w:fldCharType="end"/>
        </w:r>
      </w:del>
    </w:p>
    <w:p w14:paraId="2644276C" w14:textId="05FDB0BA" w:rsidR="000153DA" w:rsidDel="002E23A4" w:rsidRDefault="000153DA">
      <w:pPr>
        <w:pStyle w:val="TOC3"/>
        <w:rPr>
          <w:del w:id="5275" w:author="Rapporteur" w:date="2025-04-14T14:35:00Z"/>
          <w:rFonts w:asciiTheme="minorHAnsi" w:eastAsiaTheme="minorEastAsia" w:hAnsiTheme="minorHAnsi" w:cstheme="minorBidi"/>
          <w:noProof/>
          <w:kern w:val="2"/>
          <w:sz w:val="24"/>
          <w:szCs w:val="24"/>
          <w:lang w:eastAsia="ko-KR"/>
          <w14:ligatures w14:val="standardContextual"/>
        </w:rPr>
      </w:pPr>
      <w:del w:id="5276" w:author="Rapporteur" w:date="2025-04-14T14:35:00Z">
        <w:r w:rsidDel="002E23A4">
          <w:rPr>
            <w:noProof/>
            <w:lang w:eastAsia="zh-CN"/>
          </w:rPr>
          <w:delText>9.5</w:delText>
        </w:r>
        <w:r w:rsidDel="002E23A4">
          <w:rPr>
            <w:noProof/>
          </w:rPr>
          <w:delText>.7</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Feature negotiation</w:delText>
        </w:r>
        <w:r w:rsidDel="002E23A4">
          <w:rPr>
            <w:noProof/>
          </w:rPr>
          <w:tab/>
        </w:r>
        <w:r w:rsidDel="002E23A4">
          <w:rPr>
            <w:noProof/>
          </w:rPr>
          <w:fldChar w:fldCharType="begin" w:fldLock="1"/>
        </w:r>
        <w:r w:rsidDel="002E23A4">
          <w:rPr>
            <w:noProof/>
          </w:rPr>
          <w:delInstrText xml:space="preserve"> PAGEREF _Toc192873607 \h </w:delInstrText>
        </w:r>
        <w:r w:rsidDel="002E23A4">
          <w:rPr>
            <w:noProof/>
          </w:rPr>
        </w:r>
        <w:r w:rsidDel="002E23A4">
          <w:rPr>
            <w:noProof/>
          </w:rPr>
          <w:fldChar w:fldCharType="separate"/>
        </w:r>
        <w:r w:rsidDel="002E23A4">
          <w:rPr>
            <w:noProof/>
          </w:rPr>
          <w:delText>293</w:delText>
        </w:r>
        <w:r w:rsidDel="002E23A4">
          <w:rPr>
            <w:noProof/>
          </w:rPr>
          <w:fldChar w:fldCharType="end"/>
        </w:r>
      </w:del>
    </w:p>
    <w:p w14:paraId="1FA914C1" w14:textId="4F1A5F0E" w:rsidR="000153DA" w:rsidDel="002E23A4" w:rsidRDefault="000153DA">
      <w:pPr>
        <w:pStyle w:val="TOC2"/>
        <w:rPr>
          <w:del w:id="5277" w:author="Rapporteur" w:date="2025-04-14T14:35:00Z"/>
          <w:rFonts w:asciiTheme="minorHAnsi" w:eastAsiaTheme="minorEastAsia" w:hAnsiTheme="minorHAnsi" w:cstheme="minorBidi"/>
          <w:noProof/>
          <w:kern w:val="2"/>
          <w:sz w:val="24"/>
          <w:szCs w:val="24"/>
          <w:lang w:eastAsia="ko-KR"/>
          <w14:ligatures w14:val="standardContextual"/>
        </w:rPr>
      </w:pPr>
      <w:del w:id="5278" w:author="Rapporteur" w:date="2025-04-14T14:35:00Z">
        <w:r w:rsidDel="002E23A4">
          <w:rPr>
            <w:noProof/>
            <w:lang w:eastAsia="zh-CN"/>
          </w:rPr>
          <w:delText>9.6</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Eecs_ACREvents API</w:delText>
        </w:r>
        <w:r w:rsidDel="002E23A4">
          <w:rPr>
            <w:noProof/>
          </w:rPr>
          <w:tab/>
        </w:r>
        <w:r w:rsidDel="002E23A4">
          <w:rPr>
            <w:noProof/>
          </w:rPr>
          <w:fldChar w:fldCharType="begin" w:fldLock="1"/>
        </w:r>
        <w:r w:rsidDel="002E23A4">
          <w:rPr>
            <w:noProof/>
          </w:rPr>
          <w:delInstrText xml:space="preserve"> PAGEREF _Toc192873608 \h </w:delInstrText>
        </w:r>
        <w:r w:rsidDel="002E23A4">
          <w:rPr>
            <w:noProof/>
          </w:rPr>
        </w:r>
        <w:r w:rsidDel="002E23A4">
          <w:rPr>
            <w:noProof/>
          </w:rPr>
          <w:fldChar w:fldCharType="separate"/>
        </w:r>
        <w:r w:rsidDel="002E23A4">
          <w:rPr>
            <w:noProof/>
          </w:rPr>
          <w:delText>293</w:delText>
        </w:r>
        <w:r w:rsidDel="002E23A4">
          <w:rPr>
            <w:noProof/>
          </w:rPr>
          <w:fldChar w:fldCharType="end"/>
        </w:r>
      </w:del>
    </w:p>
    <w:p w14:paraId="348E04A2" w14:textId="5BDD38CD" w:rsidR="000153DA" w:rsidDel="002E23A4" w:rsidRDefault="000153DA">
      <w:pPr>
        <w:pStyle w:val="TOC3"/>
        <w:rPr>
          <w:del w:id="5279" w:author="Rapporteur" w:date="2025-04-14T14:35:00Z"/>
          <w:rFonts w:asciiTheme="minorHAnsi" w:eastAsiaTheme="minorEastAsia" w:hAnsiTheme="minorHAnsi" w:cstheme="minorBidi"/>
          <w:noProof/>
          <w:kern w:val="2"/>
          <w:sz w:val="24"/>
          <w:szCs w:val="24"/>
          <w:lang w:eastAsia="ko-KR"/>
          <w14:ligatures w14:val="standardContextual"/>
        </w:rPr>
      </w:pPr>
      <w:del w:id="5280" w:author="Rapporteur" w:date="2025-04-14T14:35:00Z">
        <w:r w:rsidDel="002E23A4">
          <w:rPr>
            <w:noProof/>
            <w:lang w:eastAsia="zh-CN"/>
          </w:rPr>
          <w:delText>9.6</w:delText>
        </w:r>
        <w:r w:rsidDel="002E23A4">
          <w:rPr>
            <w:noProof/>
          </w:rPr>
          <w:delText>.1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_Toc192873609 \h </w:delInstrText>
        </w:r>
        <w:r w:rsidDel="002E23A4">
          <w:rPr>
            <w:noProof/>
          </w:rPr>
        </w:r>
        <w:r w:rsidDel="002E23A4">
          <w:rPr>
            <w:noProof/>
          </w:rPr>
          <w:fldChar w:fldCharType="separate"/>
        </w:r>
        <w:r w:rsidDel="002E23A4">
          <w:rPr>
            <w:noProof/>
          </w:rPr>
          <w:delText>293</w:delText>
        </w:r>
        <w:r w:rsidDel="002E23A4">
          <w:rPr>
            <w:noProof/>
          </w:rPr>
          <w:fldChar w:fldCharType="end"/>
        </w:r>
      </w:del>
    </w:p>
    <w:p w14:paraId="4754907F" w14:textId="1A0D4EBE" w:rsidR="000153DA" w:rsidDel="002E23A4" w:rsidRDefault="000153DA">
      <w:pPr>
        <w:pStyle w:val="TOC3"/>
        <w:rPr>
          <w:del w:id="5281" w:author="Rapporteur" w:date="2025-04-14T14:35:00Z"/>
          <w:rFonts w:asciiTheme="minorHAnsi" w:eastAsiaTheme="minorEastAsia" w:hAnsiTheme="minorHAnsi" w:cstheme="minorBidi"/>
          <w:noProof/>
          <w:kern w:val="2"/>
          <w:sz w:val="24"/>
          <w:szCs w:val="24"/>
          <w:lang w:eastAsia="ko-KR"/>
          <w14:ligatures w14:val="standardContextual"/>
        </w:rPr>
      </w:pPr>
      <w:del w:id="5282" w:author="Rapporteur" w:date="2025-04-14T14:35:00Z">
        <w:r w:rsidDel="002E23A4">
          <w:rPr>
            <w:noProof/>
            <w:lang w:eastAsia="zh-CN"/>
          </w:rPr>
          <w:delText>9.6</w:delText>
        </w:r>
        <w:r w:rsidDel="002E23A4">
          <w:rPr>
            <w:noProof/>
          </w:rPr>
          <w:delText>.2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Usage of HTTP</w:delText>
        </w:r>
        <w:r w:rsidDel="002E23A4">
          <w:rPr>
            <w:noProof/>
          </w:rPr>
          <w:tab/>
        </w:r>
        <w:r w:rsidDel="002E23A4">
          <w:rPr>
            <w:noProof/>
          </w:rPr>
          <w:fldChar w:fldCharType="begin" w:fldLock="1"/>
        </w:r>
        <w:r w:rsidDel="002E23A4">
          <w:rPr>
            <w:noProof/>
          </w:rPr>
          <w:delInstrText xml:space="preserve"> PAGEREF _Toc192873610 \h </w:delInstrText>
        </w:r>
        <w:r w:rsidDel="002E23A4">
          <w:rPr>
            <w:noProof/>
          </w:rPr>
        </w:r>
        <w:r w:rsidDel="002E23A4">
          <w:rPr>
            <w:noProof/>
          </w:rPr>
          <w:fldChar w:fldCharType="separate"/>
        </w:r>
        <w:r w:rsidDel="002E23A4">
          <w:rPr>
            <w:noProof/>
          </w:rPr>
          <w:delText>293</w:delText>
        </w:r>
        <w:r w:rsidDel="002E23A4">
          <w:rPr>
            <w:noProof/>
          </w:rPr>
          <w:fldChar w:fldCharType="end"/>
        </w:r>
      </w:del>
    </w:p>
    <w:p w14:paraId="12382338" w14:textId="7087C39B" w:rsidR="000153DA" w:rsidDel="002E23A4" w:rsidRDefault="000153DA">
      <w:pPr>
        <w:pStyle w:val="TOC3"/>
        <w:rPr>
          <w:del w:id="5283" w:author="Rapporteur" w:date="2025-04-14T14:35:00Z"/>
          <w:rFonts w:asciiTheme="minorHAnsi" w:eastAsiaTheme="minorEastAsia" w:hAnsiTheme="minorHAnsi" w:cstheme="minorBidi"/>
          <w:noProof/>
          <w:kern w:val="2"/>
          <w:sz w:val="24"/>
          <w:szCs w:val="24"/>
          <w:lang w:eastAsia="ko-KR"/>
          <w14:ligatures w14:val="standardContextual"/>
        </w:rPr>
      </w:pPr>
      <w:del w:id="5284" w:author="Rapporteur" w:date="2025-04-14T14:35:00Z">
        <w:r w:rsidDel="002E23A4">
          <w:rPr>
            <w:noProof/>
            <w:lang w:eastAsia="zh-CN"/>
          </w:rPr>
          <w:delText>9.6</w:delText>
        </w:r>
        <w:r w:rsidDel="002E23A4">
          <w:rPr>
            <w:noProof/>
          </w:rPr>
          <w:delText>.3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Resources</w:delText>
        </w:r>
        <w:r w:rsidDel="002E23A4">
          <w:rPr>
            <w:noProof/>
          </w:rPr>
          <w:tab/>
        </w:r>
        <w:r w:rsidDel="002E23A4">
          <w:rPr>
            <w:noProof/>
          </w:rPr>
          <w:fldChar w:fldCharType="begin" w:fldLock="1"/>
        </w:r>
        <w:r w:rsidDel="002E23A4">
          <w:rPr>
            <w:noProof/>
          </w:rPr>
          <w:delInstrText xml:space="preserve"> PAGEREF _Toc192873611 \h </w:delInstrText>
        </w:r>
        <w:r w:rsidDel="002E23A4">
          <w:rPr>
            <w:noProof/>
          </w:rPr>
        </w:r>
        <w:r w:rsidDel="002E23A4">
          <w:rPr>
            <w:noProof/>
          </w:rPr>
          <w:fldChar w:fldCharType="separate"/>
        </w:r>
        <w:r w:rsidDel="002E23A4">
          <w:rPr>
            <w:noProof/>
          </w:rPr>
          <w:delText>293</w:delText>
        </w:r>
        <w:r w:rsidDel="002E23A4">
          <w:rPr>
            <w:noProof/>
          </w:rPr>
          <w:fldChar w:fldCharType="end"/>
        </w:r>
      </w:del>
    </w:p>
    <w:p w14:paraId="0EABCEF9" w14:textId="6AD778D0" w:rsidR="000153DA" w:rsidDel="002E23A4" w:rsidRDefault="000153DA">
      <w:pPr>
        <w:pStyle w:val="TOC4"/>
        <w:rPr>
          <w:del w:id="5285" w:author="Rapporteur" w:date="2025-04-14T14:35:00Z"/>
          <w:rFonts w:asciiTheme="minorHAnsi" w:eastAsiaTheme="minorEastAsia" w:hAnsiTheme="minorHAnsi" w:cstheme="minorBidi"/>
          <w:noProof/>
          <w:kern w:val="2"/>
          <w:sz w:val="24"/>
          <w:szCs w:val="24"/>
          <w:lang w:eastAsia="ko-KR"/>
          <w14:ligatures w14:val="standardContextual"/>
        </w:rPr>
      </w:pPr>
      <w:del w:id="5286" w:author="Rapporteur" w:date="2025-04-14T14:35:00Z">
        <w:r w:rsidDel="002E23A4">
          <w:rPr>
            <w:noProof/>
            <w:lang w:eastAsia="zh-CN"/>
          </w:rPr>
          <w:delText>9.6</w:delText>
        </w:r>
        <w:r w:rsidDel="002E23A4">
          <w:rPr>
            <w:noProof/>
          </w:rPr>
          <w:delText>.3.1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Overview</w:delText>
        </w:r>
        <w:r w:rsidDel="002E23A4">
          <w:rPr>
            <w:noProof/>
          </w:rPr>
          <w:tab/>
        </w:r>
        <w:r w:rsidDel="002E23A4">
          <w:rPr>
            <w:noProof/>
          </w:rPr>
          <w:fldChar w:fldCharType="begin" w:fldLock="1"/>
        </w:r>
        <w:r w:rsidDel="002E23A4">
          <w:rPr>
            <w:noProof/>
          </w:rPr>
          <w:delInstrText xml:space="preserve"> PAGEREF _Toc192873612 \h </w:delInstrText>
        </w:r>
        <w:r w:rsidDel="002E23A4">
          <w:rPr>
            <w:noProof/>
          </w:rPr>
        </w:r>
        <w:r w:rsidDel="002E23A4">
          <w:rPr>
            <w:noProof/>
          </w:rPr>
          <w:fldChar w:fldCharType="separate"/>
        </w:r>
        <w:r w:rsidDel="002E23A4">
          <w:rPr>
            <w:noProof/>
          </w:rPr>
          <w:delText>293</w:delText>
        </w:r>
        <w:r w:rsidDel="002E23A4">
          <w:rPr>
            <w:noProof/>
          </w:rPr>
          <w:fldChar w:fldCharType="end"/>
        </w:r>
      </w:del>
    </w:p>
    <w:p w14:paraId="702FDFB3" w14:textId="2292C310" w:rsidR="000153DA" w:rsidDel="002E23A4" w:rsidRDefault="000153DA">
      <w:pPr>
        <w:pStyle w:val="TOC4"/>
        <w:rPr>
          <w:del w:id="5287" w:author="Rapporteur" w:date="2025-04-14T14:35:00Z"/>
          <w:rFonts w:asciiTheme="minorHAnsi" w:eastAsiaTheme="minorEastAsia" w:hAnsiTheme="minorHAnsi" w:cstheme="minorBidi"/>
          <w:noProof/>
          <w:kern w:val="2"/>
          <w:sz w:val="24"/>
          <w:szCs w:val="24"/>
          <w:lang w:eastAsia="ko-KR"/>
          <w14:ligatures w14:val="standardContextual"/>
        </w:rPr>
      </w:pPr>
      <w:del w:id="5288" w:author="Rapporteur" w:date="2025-04-14T14:35:00Z">
        <w:r w:rsidDel="002E23A4">
          <w:rPr>
            <w:noProof/>
            <w:lang w:eastAsia="zh-CN"/>
          </w:rPr>
          <w:delText>9.6</w:delText>
        </w:r>
        <w:r w:rsidDel="002E23A4">
          <w:rPr>
            <w:noProof/>
          </w:rPr>
          <w:delText>.3.2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 xml:space="preserve">Resource: </w:delText>
        </w:r>
        <w:r w:rsidRPr="000638DD" w:rsidDel="002E23A4">
          <w:rPr>
            <w:noProof/>
            <w:lang w:val="en-US"/>
          </w:rPr>
          <w:delText>ACR Events</w:delText>
        </w:r>
        <w:r w:rsidRPr="000638DD" w:rsidDel="002E23A4">
          <w:rPr>
            <w:rFonts w:eastAsia="DengXian"/>
            <w:noProof/>
          </w:rPr>
          <w:delText xml:space="preserve"> Subscriptions</w:delText>
        </w:r>
        <w:r w:rsidDel="002E23A4">
          <w:rPr>
            <w:noProof/>
          </w:rPr>
          <w:tab/>
        </w:r>
        <w:r w:rsidDel="002E23A4">
          <w:rPr>
            <w:noProof/>
          </w:rPr>
          <w:fldChar w:fldCharType="begin" w:fldLock="1"/>
        </w:r>
        <w:r w:rsidDel="002E23A4">
          <w:rPr>
            <w:noProof/>
          </w:rPr>
          <w:delInstrText xml:space="preserve"> PAGEREF _Toc192873613 \h </w:delInstrText>
        </w:r>
        <w:r w:rsidDel="002E23A4">
          <w:rPr>
            <w:noProof/>
          </w:rPr>
        </w:r>
        <w:r w:rsidDel="002E23A4">
          <w:rPr>
            <w:noProof/>
          </w:rPr>
          <w:fldChar w:fldCharType="separate"/>
        </w:r>
        <w:r w:rsidDel="002E23A4">
          <w:rPr>
            <w:noProof/>
          </w:rPr>
          <w:delText>294</w:delText>
        </w:r>
        <w:r w:rsidDel="002E23A4">
          <w:rPr>
            <w:noProof/>
          </w:rPr>
          <w:fldChar w:fldCharType="end"/>
        </w:r>
      </w:del>
    </w:p>
    <w:p w14:paraId="77A5CD89" w14:textId="0A199E3A" w:rsidR="000153DA" w:rsidDel="002E23A4" w:rsidRDefault="000153DA">
      <w:pPr>
        <w:pStyle w:val="TOC5"/>
        <w:rPr>
          <w:del w:id="5289" w:author="Rapporteur" w:date="2025-04-14T14:35:00Z"/>
          <w:rFonts w:asciiTheme="minorHAnsi" w:eastAsiaTheme="minorEastAsia" w:hAnsiTheme="minorHAnsi" w:cstheme="minorBidi"/>
          <w:noProof/>
          <w:kern w:val="2"/>
          <w:sz w:val="24"/>
          <w:szCs w:val="24"/>
          <w:lang w:eastAsia="ko-KR"/>
          <w14:ligatures w14:val="standardContextual"/>
        </w:rPr>
      </w:pPr>
      <w:del w:id="5290" w:author="Rapporteur" w:date="2025-04-14T14:35:00Z">
        <w:r w:rsidDel="002E23A4">
          <w:rPr>
            <w:noProof/>
            <w:lang w:eastAsia="zh-CN"/>
          </w:rPr>
          <w:delText>9.6</w:delText>
        </w:r>
        <w:r w:rsidDel="002E23A4">
          <w:rPr>
            <w:noProof/>
          </w:rPr>
          <w:delText>.3.2.1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Description</w:delText>
        </w:r>
        <w:r w:rsidDel="002E23A4">
          <w:rPr>
            <w:noProof/>
          </w:rPr>
          <w:tab/>
        </w:r>
        <w:r w:rsidDel="002E23A4">
          <w:rPr>
            <w:noProof/>
          </w:rPr>
          <w:fldChar w:fldCharType="begin" w:fldLock="1"/>
        </w:r>
        <w:r w:rsidDel="002E23A4">
          <w:rPr>
            <w:noProof/>
          </w:rPr>
          <w:delInstrText xml:space="preserve"> PAGEREF _Toc192873614 \h </w:delInstrText>
        </w:r>
        <w:r w:rsidDel="002E23A4">
          <w:rPr>
            <w:noProof/>
          </w:rPr>
        </w:r>
        <w:r w:rsidDel="002E23A4">
          <w:rPr>
            <w:noProof/>
          </w:rPr>
          <w:fldChar w:fldCharType="separate"/>
        </w:r>
        <w:r w:rsidDel="002E23A4">
          <w:rPr>
            <w:noProof/>
          </w:rPr>
          <w:delText>294</w:delText>
        </w:r>
        <w:r w:rsidDel="002E23A4">
          <w:rPr>
            <w:noProof/>
          </w:rPr>
          <w:fldChar w:fldCharType="end"/>
        </w:r>
      </w:del>
    </w:p>
    <w:p w14:paraId="2ECAF62F" w14:textId="56DC7E80" w:rsidR="000153DA" w:rsidDel="002E23A4" w:rsidRDefault="000153DA">
      <w:pPr>
        <w:pStyle w:val="TOC5"/>
        <w:rPr>
          <w:del w:id="5291" w:author="Rapporteur" w:date="2025-04-14T14:35:00Z"/>
          <w:rFonts w:asciiTheme="minorHAnsi" w:eastAsiaTheme="minorEastAsia" w:hAnsiTheme="minorHAnsi" w:cstheme="minorBidi"/>
          <w:noProof/>
          <w:kern w:val="2"/>
          <w:sz w:val="24"/>
          <w:szCs w:val="24"/>
          <w:lang w:eastAsia="ko-KR"/>
          <w14:ligatures w14:val="standardContextual"/>
        </w:rPr>
      </w:pPr>
      <w:del w:id="5292" w:author="Rapporteur" w:date="2025-04-14T14:35:00Z">
        <w:r w:rsidDel="002E23A4">
          <w:rPr>
            <w:noProof/>
            <w:lang w:eastAsia="zh-CN"/>
          </w:rPr>
          <w:delText>9.6</w:delText>
        </w:r>
        <w:r w:rsidDel="002E23A4">
          <w:rPr>
            <w:noProof/>
          </w:rPr>
          <w:delText>.3.2.2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 Definition</w:delText>
        </w:r>
        <w:r w:rsidDel="002E23A4">
          <w:rPr>
            <w:noProof/>
          </w:rPr>
          <w:tab/>
        </w:r>
        <w:r w:rsidDel="002E23A4">
          <w:rPr>
            <w:noProof/>
          </w:rPr>
          <w:fldChar w:fldCharType="begin" w:fldLock="1"/>
        </w:r>
        <w:r w:rsidDel="002E23A4">
          <w:rPr>
            <w:noProof/>
          </w:rPr>
          <w:delInstrText xml:space="preserve"> PAGEREF _Toc192873615 \h </w:delInstrText>
        </w:r>
        <w:r w:rsidDel="002E23A4">
          <w:rPr>
            <w:noProof/>
          </w:rPr>
        </w:r>
        <w:r w:rsidDel="002E23A4">
          <w:rPr>
            <w:noProof/>
          </w:rPr>
          <w:fldChar w:fldCharType="separate"/>
        </w:r>
        <w:r w:rsidDel="002E23A4">
          <w:rPr>
            <w:noProof/>
          </w:rPr>
          <w:delText>294</w:delText>
        </w:r>
        <w:r w:rsidDel="002E23A4">
          <w:rPr>
            <w:noProof/>
          </w:rPr>
          <w:fldChar w:fldCharType="end"/>
        </w:r>
      </w:del>
    </w:p>
    <w:p w14:paraId="3B5334D4" w14:textId="538D5631" w:rsidR="000153DA" w:rsidDel="002E23A4" w:rsidRDefault="000153DA">
      <w:pPr>
        <w:pStyle w:val="TOC5"/>
        <w:rPr>
          <w:del w:id="5293" w:author="Rapporteur" w:date="2025-04-14T14:35:00Z"/>
          <w:rFonts w:asciiTheme="minorHAnsi" w:eastAsiaTheme="minorEastAsia" w:hAnsiTheme="minorHAnsi" w:cstheme="minorBidi"/>
          <w:noProof/>
          <w:kern w:val="2"/>
          <w:sz w:val="24"/>
          <w:szCs w:val="24"/>
          <w:lang w:eastAsia="ko-KR"/>
          <w14:ligatures w14:val="standardContextual"/>
        </w:rPr>
      </w:pPr>
      <w:del w:id="5294" w:author="Rapporteur" w:date="2025-04-14T14:35:00Z">
        <w:r w:rsidDel="002E23A4">
          <w:rPr>
            <w:noProof/>
            <w:lang w:eastAsia="zh-CN"/>
          </w:rPr>
          <w:delText>9.6</w:delText>
        </w:r>
        <w:r w:rsidDel="002E23A4">
          <w:rPr>
            <w:noProof/>
          </w:rPr>
          <w:delText>.3.2.3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 Standard Methods</w:delText>
        </w:r>
        <w:r w:rsidDel="002E23A4">
          <w:rPr>
            <w:noProof/>
          </w:rPr>
          <w:tab/>
        </w:r>
        <w:r w:rsidDel="002E23A4">
          <w:rPr>
            <w:noProof/>
          </w:rPr>
          <w:fldChar w:fldCharType="begin" w:fldLock="1"/>
        </w:r>
        <w:r w:rsidDel="002E23A4">
          <w:rPr>
            <w:noProof/>
          </w:rPr>
          <w:delInstrText xml:space="preserve"> PAGEREF _Toc192873616 \h </w:delInstrText>
        </w:r>
        <w:r w:rsidDel="002E23A4">
          <w:rPr>
            <w:noProof/>
          </w:rPr>
        </w:r>
        <w:r w:rsidDel="002E23A4">
          <w:rPr>
            <w:noProof/>
          </w:rPr>
          <w:fldChar w:fldCharType="separate"/>
        </w:r>
        <w:r w:rsidDel="002E23A4">
          <w:rPr>
            <w:noProof/>
          </w:rPr>
          <w:delText>295</w:delText>
        </w:r>
        <w:r w:rsidDel="002E23A4">
          <w:rPr>
            <w:noProof/>
          </w:rPr>
          <w:fldChar w:fldCharType="end"/>
        </w:r>
      </w:del>
    </w:p>
    <w:p w14:paraId="021E74FF" w14:textId="27B24BE8" w:rsidR="000153DA" w:rsidDel="002E23A4" w:rsidRDefault="000153DA">
      <w:pPr>
        <w:pStyle w:val="TOC6"/>
        <w:rPr>
          <w:del w:id="5295" w:author="Rapporteur" w:date="2025-04-14T14:35:00Z"/>
          <w:rFonts w:asciiTheme="minorHAnsi" w:eastAsiaTheme="minorEastAsia" w:hAnsiTheme="minorHAnsi" w:cstheme="minorBidi"/>
          <w:noProof/>
          <w:kern w:val="2"/>
          <w:sz w:val="24"/>
          <w:szCs w:val="24"/>
          <w:lang w:eastAsia="ko-KR"/>
          <w14:ligatures w14:val="standardContextual"/>
        </w:rPr>
      </w:pPr>
      <w:del w:id="5296" w:author="Rapporteur" w:date="2025-04-14T14:35:00Z">
        <w:r w:rsidDel="002E23A4">
          <w:rPr>
            <w:noProof/>
            <w:lang w:eastAsia="zh-CN"/>
          </w:rPr>
          <w:delText>9.6</w:delText>
        </w:r>
        <w:r w:rsidDel="002E23A4">
          <w:rPr>
            <w:noProof/>
          </w:rPr>
          <w:delText>.3.2.3.2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POST</w:delText>
        </w:r>
        <w:r w:rsidDel="002E23A4">
          <w:rPr>
            <w:noProof/>
          </w:rPr>
          <w:tab/>
        </w:r>
        <w:r w:rsidDel="002E23A4">
          <w:rPr>
            <w:noProof/>
          </w:rPr>
          <w:fldChar w:fldCharType="begin" w:fldLock="1"/>
        </w:r>
        <w:r w:rsidDel="002E23A4">
          <w:rPr>
            <w:noProof/>
          </w:rPr>
          <w:delInstrText xml:space="preserve"> PAGEREF _Toc192873617 \h </w:delInstrText>
        </w:r>
        <w:r w:rsidDel="002E23A4">
          <w:rPr>
            <w:noProof/>
          </w:rPr>
        </w:r>
        <w:r w:rsidDel="002E23A4">
          <w:rPr>
            <w:noProof/>
          </w:rPr>
          <w:fldChar w:fldCharType="separate"/>
        </w:r>
        <w:r w:rsidDel="002E23A4">
          <w:rPr>
            <w:noProof/>
          </w:rPr>
          <w:delText>295</w:delText>
        </w:r>
        <w:r w:rsidDel="002E23A4">
          <w:rPr>
            <w:noProof/>
          </w:rPr>
          <w:fldChar w:fldCharType="end"/>
        </w:r>
      </w:del>
    </w:p>
    <w:p w14:paraId="657B1527" w14:textId="7107D9B9" w:rsidR="000153DA" w:rsidDel="002E23A4" w:rsidRDefault="000153DA">
      <w:pPr>
        <w:pStyle w:val="TOC5"/>
        <w:rPr>
          <w:del w:id="5297" w:author="Rapporteur" w:date="2025-04-14T14:35:00Z"/>
          <w:rFonts w:asciiTheme="minorHAnsi" w:eastAsiaTheme="minorEastAsia" w:hAnsiTheme="minorHAnsi" w:cstheme="minorBidi"/>
          <w:noProof/>
          <w:kern w:val="2"/>
          <w:sz w:val="24"/>
          <w:szCs w:val="24"/>
          <w:lang w:eastAsia="ko-KR"/>
          <w14:ligatures w14:val="standardContextual"/>
        </w:rPr>
      </w:pPr>
      <w:del w:id="5298" w:author="Rapporteur" w:date="2025-04-14T14:35:00Z">
        <w:r w:rsidDel="002E23A4">
          <w:rPr>
            <w:noProof/>
            <w:lang w:eastAsia="zh-CN"/>
          </w:rPr>
          <w:delText>9.6</w:delText>
        </w:r>
        <w:r w:rsidDel="002E23A4">
          <w:rPr>
            <w:noProof/>
          </w:rPr>
          <w:delText>.3.2.4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 Custom Operations</w:delText>
        </w:r>
        <w:r w:rsidDel="002E23A4">
          <w:rPr>
            <w:noProof/>
          </w:rPr>
          <w:tab/>
        </w:r>
        <w:r w:rsidDel="002E23A4">
          <w:rPr>
            <w:noProof/>
          </w:rPr>
          <w:fldChar w:fldCharType="begin" w:fldLock="1"/>
        </w:r>
        <w:r w:rsidDel="002E23A4">
          <w:rPr>
            <w:noProof/>
          </w:rPr>
          <w:delInstrText xml:space="preserve"> PAGEREF _Toc192873618 \h </w:delInstrText>
        </w:r>
        <w:r w:rsidDel="002E23A4">
          <w:rPr>
            <w:noProof/>
          </w:rPr>
        </w:r>
        <w:r w:rsidDel="002E23A4">
          <w:rPr>
            <w:noProof/>
          </w:rPr>
          <w:fldChar w:fldCharType="separate"/>
        </w:r>
        <w:r w:rsidDel="002E23A4">
          <w:rPr>
            <w:noProof/>
          </w:rPr>
          <w:delText>295</w:delText>
        </w:r>
        <w:r w:rsidDel="002E23A4">
          <w:rPr>
            <w:noProof/>
          </w:rPr>
          <w:fldChar w:fldCharType="end"/>
        </w:r>
      </w:del>
    </w:p>
    <w:p w14:paraId="3DE7740E" w14:textId="2EB9E326" w:rsidR="000153DA" w:rsidDel="002E23A4" w:rsidRDefault="000153DA">
      <w:pPr>
        <w:pStyle w:val="TOC4"/>
        <w:rPr>
          <w:del w:id="5299" w:author="Rapporteur" w:date="2025-04-14T14:35:00Z"/>
          <w:rFonts w:asciiTheme="minorHAnsi" w:eastAsiaTheme="minorEastAsia" w:hAnsiTheme="minorHAnsi" w:cstheme="minorBidi"/>
          <w:noProof/>
          <w:kern w:val="2"/>
          <w:sz w:val="24"/>
          <w:szCs w:val="24"/>
          <w:lang w:eastAsia="ko-KR"/>
          <w14:ligatures w14:val="standardContextual"/>
        </w:rPr>
      </w:pPr>
      <w:del w:id="5300" w:author="Rapporteur" w:date="2025-04-14T14:35:00Z">
        <w:r w:rsidDel="002E23A4">
          <w:rPr>
            <w:noProof/>
            <w:lang w:eastAsia="zh-CN"/>
          </w:rPr>
          <w:delText>9.6</w:delText>
        </w:r>
        <w:r w:rsidDel="002E23A4">
          <w:rPr>
            <w:noProof/>
          </w:rPr>
          <w:delText>.3.3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 xml:space="preserve">Resource: Individual </w:delText>
        </w:r>
        <w:r w:rsidRPr="000638DD" w:rsidDel="002E23A4">
          <w:rPr>
            <w:noProof/>
            <w:lang w:val="en-US"/>
          </w:rPr>
          <w:delText>ACR Events</w:delText>
        </w:r>
        <w:r w:rsidRPr="000638DD" w:rsidDel="002E23A4">
          <w:rPr>
            <w:rFonts w:eastAsia="DengXian"/>
            <w:noProof/>
          </w:rPr>
          <w:delText xml:space="preserve"> Subscription</w:delText>
        </w:r>
        <w:r w:rsidDel="002E23A4">
          <w:rPr>
            <w:noProof/>
          </w:rPr>
          <w:tab/>
        </w:r>
        <w:r w:rsidDel="002E23A4">
          <w:rPr>
            <w:noProof/>
          </w:rPr>
          <w:fldChar w:fldCharType="begin" w:fldLock="1"/>
        </w:r>
        <w:r w:rsidDel="002E23A4">
          <w:rPr>
            <w:noProof/>
          </w:rPr>
          <w:delInstrText xml:space="preserve"> PAGEREF _Toc192873619 \h </w:delInstrText>
        </w:r>
        <w:r w:rsidDel="002E23A4">
          <w:rPr>
            <w:noProof/>
          </w:rPr>
        </w:r>
        <w:r w:rsidDel="002E23A4">
          <w:rPr>
            <w:noProof/>
          </w:rPr>
          <w:fldChar w:fldCharType="separate"/>
        </w:r>
        <w:r w:rsidDel="002E23A4">
          <w:rPr>
            <w:noProof/>
          </w:rPr>
          <w:delText>295</w:delText>
        </w:r>
        <w:r w:rsidDel="002E23A4">
          <w:rPr>
            <w:noProof/>
          </w:rPr>
          <w:fldChar w:fldCharType="end"/>
        </w:r>
      </w:del>
    </w:p>
    <w:p w14:paraId="735C035E" w14:textId="73C383CE" w:rsidR="000153DA" w:rsidDel="002E23A4" w:rsidRDefault="000153DA">
      <w:pPr>
        <w:pStyle w:val="TOC5"/>
        <w:rPr>
          <w:del w:id="5301" w:author="Rapporteur" w:date="2025-04-14T14:35:00Z"/>
          <w:rFonts w:asciiTheme="minorHAnsi" w:eastAsiaTheme="minorEastAsia" w:hAnsiTheme="minorHAnsi" w:cstheme="minorBidi"/>
          <w:noProof/>
          <w:kern w:val="2"/>
          <w:sz w:val="24"/>
          <w:szCs w:val="24"/>
          <w:lang w:eastAsia="ko-KR"/>
          <w14:ligatures w14:val="standardContextual"/>
        </w:rPr>
      </w:pPr>
      <w:del w:id="5302" w:author="Rapporteur" w:date="2025-04-14T14:35:00Z">
        <w:r w:rsidDel="002E23A4">
          <w:rPr>
            <w:noProof/>
            <w:lang w:eastAsia="zh-CN"/>
          </w:rPr>
          <w:delText>9.6</w:delText>
        </w:r>
        <w:r w:rsidDel="002E23A4">
          <w:rPr>
            <w:noProof/>
          </w:rPr>
          <w:delText>.3.3.1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Description</w:delText>
        </w:r>
        <w:r w:rsidDel="002E23A4">
          <w:rPr>
            <w:noProof/>
          </w:rPr>
          <w:tab/>
        </w:r>
        <w:r w:rsidDel="002E23A4">
          <w:rPr>
            <w:noProof/>
          </w:rPr>
          <w:fldChar w:fldCharType="begin" w:fldLock="1"/>
        </w:r>
        <w:r w:rsidDel="002E23A4">
          <w:rPr>
            <w:noProof/>
          </w:rPr>
          <w:delInstrText xml:space="preserve"> PAGEREF _Toc192873620 \h </w:delInstrText>
        </w:r>
        <w:r w:rsidDel="002E23A4">
          <w:rPr>
            <w:noProof/>
          </w:rPr>
        </w:r>
        <w:r w:rsidDel="002E23A4">
          <w:rPr>
            <w:noProof/>
          </w:rPr>
          <w:fldChar w:fldCharType="separate"/>
        </w:r>
        <w:r w:rsidDel="002E23A4">
          <w:rPr>
            <w:noProof/>
          </w:rPr>
          <w:delText>295</w:delText>
        </w:r>
        <w:r w:rsidDel="002E23A4">
          <w:rPr>
            <w:noProof/>
          </w:rPr>
          <w:fldChar w:fldCharType="end"/>
        </w:r>
      </w:del>
    </w:p>
    <w:p w14:paraId="2BFA1586" w14:textId="70FE6B5D" w:rsidR="000153DA" w:rsidDel="002E23A4" w:rsidRDefault="000153DA">
      <w:pPr>
        <w:pStyle w:val="TOC5"/>
        <w:rPr>
          <w:del w:id="5303" w:author="Rapporteur" w:date="2025-04-14T14:35:00Z"/>
          <w:rFonts w:asciiTheme="minorHAnsi" w:eastAsiaTheme="minorEastAsia" w:hAnsiTheme="minorHAnsi" w:cstheme="minorBidi"/>
          <w:noProof/>
          <w:kern w:val="2"/>
          <w:sz w:val="24"/>
          <w:szCs w:val="24"/>
          <w:lang w:eastAsia="ko-KR"/>
          <w14:ligatures w14:val="standardContextual"/>
        </w:rPr>
      </w:pPr>
      <w:del w:id="5304" w:author="Rapporteur" w:date="2025-04-14T14:35:00Z">
        <w:r w:rsidDel="002E23A4">
          <w:rPr>
            <w:noProof/>
            <w:lang w:eastAsia="zh-CN"/>
          </w:rPr>
          <w:delText>9.6</w:delText>
        </w:r>
        <w:r w:rsidDel="002E23A4">
          <w:rPr>
            <w:noProof/>
          </w:rPr>
          <w:delText>.3.3.2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 Definition</w:delText>
        </w:r>
        <w:r w:rsidDel="002E23A4">
          <w:rPr>
            <w:noProof/>
          </w:rPr>
          <w:tab/>
        </w:r>
        <w:r w:rsidDel="002E23A4">
          <w:rPr>
            <w:noProof/>
          </w:rPr>
          <w:fldChar w:fldCharType="begin" w:fldLock="1"/>
        </w:r>
        <w:r w:rsidDel="002E23A4">
          <w:rPr>
            <w:noProof/>
          </w:rPr>
          <w:delInstrText xml:space="preserve"> PAGEREF _Toc192873621 \h </w:delInstrText>
        </w:r>
        <w:r w:rsidDel="002E23A4">
          <w:rPr>
            <w:noProof/>
          </w:rPr>
        </w:r>
        <w:r w:rsidDel="002E23A4">
          <w:rPr>
            <w:noProof/>
          </w:rPr>
          <w:fldChar w:fldCharType="separate"/>
        </w:r>
        <w:r w:rsidDel="002E23A4">
          <w:rPr>
            <w:noProof/>
          </w:rPr>
          <w:delText>295</w:delText>
        </w:r>
        <w:r w:rsidDel="002E23A4">
          <w:rPr>
            <w:noProof/>
          </w:rPr>
          <w:fldChar w:fldCharType="end"/>
        </w:r>
      </w:del>
    </w:p>
    <w:p w14:paraId="34189092" w14:textId="7301BA77" w:rsidR="000153DA" w:rsidDel="002E23A4" w:rsidRDefault="000153DA">
      <w:pPr>
        <w:pStyle w:val="TOC5"/>
        <w:rPr>
          <w:del w:id="5305" w:author="Rapporteur" w:date="2025-04-14T14:35:00Z"/>
          <w:rFonts w:asciiTheme="minorHAnsi" w:eastAsiaTheme="minorEastAsia" w:hAnsiTheme="minorHAnsi" w:cstheme="minorBidi"/>
          <w:noProof/>
          <w:kern w:val="2"/>
          <w:sz w:val="24"/>
          <w:szCs w:val="24"/>
          <w:lang w:eastAsia="ko-KR"/>
          <w14:ligatures w14:val="standardContextual"/>
        </w:rPr>
      </w:pPr>
      <w:del w:id="5306" w:author="Rapporteur" w:date="2025-04-14T14:35:00Z">
        <w:r w:rsidDel="002E23A4">
          <w:rPr>
            <w:noProof/>
            <w:lang w:eastAsia="zh-CN"/>
          </w:rPr>
          <w:delText>9.6</w:delText>
        </w:r>
        <w:r w:rsidDel="002E23A4">
          <w:rPr>
            <w:noProof/>
          </w:rPr>
          <w:delText>.3.3.3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 Standard Methods</w:delText>
        </w:r>
        <w:r w:rsidDel="002E23A4">
          <w:rPr>
            <w:noProof/>
          </w:rPr>
          <w:tab/>
        </w:r>
        <w:r w:rsidDel="002E23A4">
          <w:rPr>
            <w:noProof/>
          </w:rPr>
          <w:fldChar w:fldCharType="begin" w:fldLock="1"/>
        </w:r>
        <w:r w:rsidDel="002E23A4">
          <w:rPr>
            <w:noProof/>
          </w:rPr>
          <w:delInstrText xml:space="preserve"> PAGEREF _Toc192873622 \h </w:delInstrText>
        </w:r>
        <w:r w:rsidDel="002E23A4">
          <w:rPr>
            <w:noProof/>
          </w:rPr>
        </w:r>
        <w:r w:rsidDel="002E23A4">
          <w:rPr>
            <w:noProof/>
          </w:rPr>
          <w:fldChar w:fldCharType="separate"/>
        </w:r>
        <w:r w:rsidDel="002E23A4">
          <w:rPr>
            <w:noProof/>
          </w:rPr>
          <w:delText>296</w:delText>
        </w:r>
        <w:r w:rsidDel="002E23A4">
          <w:rPr>
            <w:noProof/>
          </w:rPr>
          <w:fldChar w:fldCharType="end"/>
        </w:r>
      </w:del>
    </w:p>
    <w:p w14:paraId="2D6EF12E" w14:textId="7FF6CCA6" w:rsidR="000153DA" w:rsidDel="002E23A4" w:rsidRDefault="000153DA">
      <w:pPr>
        <w:pStyle w:val="TOC6"/>
        <w:rPr>
          <w:del w:id="5307" w:author="Rapporteur" w:date="2025-04-14T14:35:00Z"/>
          <w:rFonts w:asciiTheme="minorHAnsi" w:eastAsiaTheme="minorEastAsia" w:hAnsiTheme="minorHAnsi" w:cstheme="minorBidi"/>
          <w:noProof/>
          <w:kern w:val="2"/>
          <w:sz w:val="24"/>
          <w:szCs w:val="24"/>
          <w:lang w:eastAsia="ko-KR"/>
          <w14:ligatures w14:val="standardContextual"/>
        </w:rPr>
      </w:pPr>
      <w:del w:id="5308" w:author="Rapporteur" w:date="2025-04-14T14:35:00Z">
        <w:r w:rsidDel="002E23A4">
          <w:rPr>
            <w:noProof/>
            <w:lang w:eastAsia="zh-CN"/>
          </w:rPr>
          <w:delText>9.6</w:delText>
        </w:r>
        <w:r w:rsidDel="002E23A4">
          <w:rPr>
            <w:noProof/>
          </w:rPr>
          <w:delText>.3.3.3.1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GET</w:delText>
        </w:r>
        <w:r w:rsidDel="002E23A4">
          <w:rPr>
            <w:noProof/>
          </w:rPr>
          <w:tab/>
        </w:r>
        <w:r w:rsidDel="002E23A4">
          <w:rPr>
            <w:noProof/>
          </w:rPr>
          <w:fldChar w:fldCharType="begin" w:fldLock="1"/>
        </w:r>
        <w:r w:rsidDel="002E23A4">
          <w:rPr>
            <w:noProof/>
          </w:rPr>
          <w:delInstrText xml:space="preserve"> PAGEREF _Toc192873623 \h </w:delInstrText>
        </w:r>
        <w:r w:rsidDel="002E23A4">
          <w:rPr>
            <w:noProof/>
          </w:rPr>
        </w:r>
        <w:r w:rsidDel="002E23A4">
          <w:rPr>
            <w:noProof/>
          </w:rPr>
          <w:fldChar w:fldCharType="separate"/>
        </w:r>
        <w:r w:rsidDel="002E23A4">
          <w:rPr>
            <w:noProof/>
          </w:rPr>
          <w:delText>296</w:delText>
        </w:r>
        <w:r w:rsidDel="002E23A4">
          <w:rPr>
            <w:noProof/>
          </w:rPr>
          <w:fldChar w:fldCharType="end"/>
        </w:r>
      </w:del>
    </w:p>
    <w:p w14:paraId="142737C6" w14:textId="3D45BAA2" w:rsidR="000153DA" w:rsidDel="002E23A4" w:rsidRDefault="000153DA">
      <w:pPr>
        <w:pStyle w:val="TOC6"/>
        <w:rPr>
          <w:del w:id="5309" w:author="Rapporteur" w:date="2025-04-14T14:35:00Z"/>
          <w:rFonts w:asciiTheme="minorHAnsi" w:eastAsiaTheme="minorEastAsia" w:hAnsiTheme="minorHAnsi" w:cstheme="minorBidi"/>
          <w:noProof/>
          <w:kern w:val="2"/>
          <w:sz w:val="24"/>
          <w:szCs w:val="24"/>
          <w:lang w:eastAsia="ko-KR"/>
          <w14:ligatures w14:val="standardContextual"/>
        </w:rPr>
      </w:pPr>
      <w:del w:id="5310" w:author="Rapporteur" w:date="2025-04-14T14:35:00Z">
        <w:r w:rsidDel="002E23A4">
          <w:rPr>
            <w:noProof/>
            <w:lang w:eastAsia="zh-CN"/>
          </w:rPr>
          <w:delText>9.6</w:delText>
        </w:r>
        <w:r w:rsidDel="002E23A4">
          <w:rPr>
            <w:noProof/>
          </w:rPr>
          <w:delText>.3.3.3.2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PUT</w:delText>
        </w:r>
        <w:r w:rsidDel="002E23A4">
          <w:rPr>
            <w:noProof/>
          </w:rPr>
          <w:tab/>
        </w:r>
        <w:r w:rsidDel="002E23A4">
          <w:rPr>
            <w:noProof/>
          </w:rPr>
          <w:fldChar w:fldCharType="begin" w:fldLock="1"/>
        </w:r>
        <w:r w:rsidDel="002E23A4">
          <w:rPr>
            <w:noProof/>
          </w:rPr>
          <w:delInstrText xml:space="preserve"> PAGEREF _Toc192873624 \h </w:delInstrText>
        </w:r>
        <w:r w:rsidDel="002E23A4">
          <w:rPr>
            <w:noProof/>
          </w:rPr>
        </w:r>
        <w:r w:rsidDel="002E23A4">
          <w:rPr>
            <w:noProof/>
          </w:rPr>
          <w:fldChar w:fldCharType="separate"/>
        </w:r>
        <w:r w:rsidDel="002E23A4">
          <w:rPr>
            <w:noProof/>
          </w:rPr>
          <w:delText>297</w:delText>
        </w:r>
        <w:r w:rsidDel="002E23A4">
          <w:rPr>
            <w:noProof/>
          </w:rPr>
          <w:fldChar w:fldCharType="end"/>
        </w:r>
      </w:del>
    </w:p>
    <w:p w14:paraId="3F935409" w14:textId="2C60E61D" w:rsidR="000153DA" w:rsidDel="002E23A4" w:rsidRDefault="000153DA">
      <w:pPr>
        <w:pStyle w:val="TOC6"/>
        <w:rPr>
          <w:del w:id="5311" w:author="Rapporteur" w:date="2025-04-14T14:35:00Z"/>
          <w:rFonts w:asciiTheme="minorHAnsi" w:eastAsiaTheme="minorEastAsia" w:hAnsiTheme="minorHAnsi" w:cstheme="minorBidi"/>
          <w:noProof/>
          <w:kern w:val="2"/>
          <w:sz w:val="24"/>
          <w:szCs w:val="24"/>
          <w:lang w:eastAsia="ko-KR"/>
          <w14:ligatures w14:val="standardContextual"/>
        </w:rPr>
      </w:pPr>
      <w:del w:id="5312" w:author="Rapporteur" w:date="2025-04-14T14:35:00Z">
        <w:r w:rsidDel="002E23A4">
          <w:rPr>
            <w:noProof/>
            <w:lang w:eastAsia="zh-CN"/>
          </w:rPr>
          <w:delText>9.6</w:delText>
        </w:r>
        <w:r w:rsidDel="002E23A4">
          <w:rPr>
            <w:noProof/>
          </w:rPr>
          <w:delText>.3.3.3.3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PATCH</w:delText>
        </w:r>
        <w:r w:rsidDel="002E23A4">
          <w:rPr>
            <w:noProof/>
          </w:rPr>
          <w:tab/>
        </w:r>
        <w:r w:rsidDel="002E23A4">
          <w:rPr>
            <w:noProof/>
          </w:rPr>
          <w:fldChar w:fldCharType="begin" w:fldLock="1"/>
        </w:r>
        <w:r w:rsidDel="002E23A4">
          <w:rPr>
            <w:noProof/>
          </w:rPr>
          <w:delInstrText xml:space="preserve"> PAGEREF _Toc192873625 \h </w:delInstrText>
        </w:r>
        <w:r w:rsidDel="002E23A4">
          <w:rPr>
            <w:noProof/>
          </w:rPr>
        </w:r>
        <w:r w:rsidDel="002E23A4">
          <w:rPr>
            <w:noProof/>
          </w:rPr>
          <w:fldChar w:fldCharType="separate"/>
        </w:r>
        <w:r w:rsidDel="002E23A4">
          <w:rPr>
            <w:noProof/>
          </w:rPr>
          <w:delText>298</w:delText>
        </w:r>
        <w:r w:rsidDel="002E23A4">
          <w:rPr>
            <w:noProof/>
          </w:rPr>
          <w:fldChar w:fldCharType="end"/>
        </w:r>
      </w:del>
    </w:p>
    <w:p w14:paraId="120BC473" w14:textId="6F8CDCF5" w:rsidR="000153DA" w:rsidDel="002E23A4" w:rsidRDefault="000153DA">
      <w:pPr>
        <w:pStyle w:val="TOC6"/>
        <w:rPr>
          <w:del w:id="5313" w:author="Rapporteur" w:date="2025-04-14T14:35:00Z"/>
          <w:rFonts w:asciiTheme="minorHAnsi" w:eastAsiaTheme="minorEastAsia" w:hAnsiTheme="minorHAnsi" w:cstheme="minorBidi"/>
          <w:noProof/>
          <w:kern w:val="2"/>
          <w:sz w:val="24"/>
          <w:szCs w:val="24"/>
          <w:lang w:eastAsia="ko-KR"/>
          <w14:ligatures w14:val="standardContextual"/>
        </w:rPr>
      </w:pPr>
      <w:del w:id="5314" w:author="Rapporteur" w:date="2025-04-14T14:35:00Z">
        <w:r w:rsidDel="002E23A4">
          <w:rPr>
            <w:noProof/>
            <w:lang w:eastAsia="zh-CN"/>
          </w:rPr>
          <w:delText>9.6</w:delText>
        </w:r>
        <w:r w:rsidDel="002E23A4">
          <w:rPr>
            <w:noProof/>
          </w:rPr>
          <w:delText>.3.3.3.4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DELETE</w:delText>
        </w:r>
        <w:r w:rsidDel="002E23A4">
          <w:rPr>
            <w:noProof/>
          </w:rPr>
          <w:tab/>
        </w:r>
        <w:r w:rsidDel="002E23A4">
          <w:rPr>
            <w:noProof/>
          </w:rPr>
          <w:fldChar w:fldCharType="begin" w:fldLock="1"/>
        </w:r>
        <w:r w:rsidDel="002E23A4">
          <w:rPr>
            <w:noProof/>
          </w:rPr>
          <w:delInstrText xml:space="preserve"> PAGEREF _Toc192873626 \h </w:delInstrText>
        </w:r>
        <w:r w:rsidDel="002E23A4">
          <w:rPr>
            <w:noProof/>
          </w:rPr>
        </w:r>
        <w:r w:rsidDel="002E23A4">
          <w:rPr>
            <w:noProof/>
          </w:rPr>
          <w:fldChar w:fldCharType="separate"/>
        </w:r>
        <w:r w:rsidDel="002E23A4">
          <w:rPr>
            <w:noProof/>
          </w:rPr>
          <w:delText>299</w:delText>
        </w:r>
        <w:r w:rsidDel="002E23A4">
          <w:rPr>
            <w:noProof/>
          </w:rPr>
          <w:fldChar w:fldCharType="end"/>
        </w:r>
      </w:del>
    </w:p>
    <w:p w14:paraId="687C27D2" w14:textId="478BBE82" w:rsidR="000153DA" w:rsidDel="002E23A4" w:rsidRDefault="000153DA">
      <w:pPr>
        <w:pStyle w:val="TOC5"/>
        <w:rPr>
          <w:del w:id="5315" w:author="Rapporteur" w:date="2025-04-14T14:35:00Z"/>
          <w:rFonts w:asciiTheme="minorHAnsi" w:eastAsiaTheme="minorEastAsia" w:hAnsiTheme="minorHAnsi" w:cstheme="minorBidi"/>
          <w:noProof/>
          <w:kern w:val="2"/>
          <w:sz w:val="24"/>
          <w:szCs w:val="24"/>
          <w:lang w:eastAsia="ko-KR"/>
          <w14:ligatures w14:val="standardContextual"/>
        </w:rPr>
      </w:pPr>
      <w:del w:id="5316" w:author="Rapporteur" w:date="2025-04-14T14:35:00Z">
        <w:r w:rsidDel="002E23A4">
          <w:rPr>
            <w:noProof/>
            <w:lang w:eastAsia="zh-CN"/>
          </w:rPr>
          <w:delText>9.6</w:delText>
        </w:r>
        <w:r w:rsidDel="002E23A4">
          <w:rPr>
            <w:noProof/>
          </w:rPr>
          <w:delText>.3.3.4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Resource Custom Operations</w:delText>
        </w:r>
        <w:r w:rsidDel="002E23A4">
          <w:rPr>
            <w:noProof/>
          </w:rPr>
          <w:tab/>
        </w:r>
        <w:r w:rsidDel="002E23A4">
          <w:rPr>
            <w:noProof/>
          </w:rPr>
          <w:fldChar w:fldCharType="begin" w:fldLock="1"/>
        </w:r>
        <w:r w:rsidDel="002E23A4">
          <w:rPr>
            <w:noProof/>
          </w:rPr>
          <w:delInstrText xml:space="preserve"> PAGEREF _Toc192873627 \h </w:delInstrText>
        </w:r>
        <w:r w:rsidDel="002E23A4">
          <w:rPr>
            <w:noProof/>
          </w:rPr>
        </w:r>
        <w:r w:rsidDel="002E23A4">
          <w:rPr>
            <w:noProof/>
          </w:rPr>
          <w:fldChar w:fldCharType="separate"/>
        </w:r>
        <w:r w:rsidDel="002E23A4">
          <w:rPr>
            <w:noProof/>
          </w:rPr>
          <w:delText>300</w:delText>
        </w:r>
        <w:r w:rsidDel="002E23A4">
          <w:rPr>
            <w:noProof/>
          </w:rPr>
          <w:fldChar w:fldCharType="end"/>
        </w:r>
      </w:del>
    </w:p>
    <w:p w14:paraId="7E109E65" w14:textId="2CEE0E7E" w:rsidR="000153DA" w:rsidDel="002E23A4" w:rsidRDefault="000153DA">
      <w:pPr>
        <w:pStyle w:val="TOC3"/>
        <w:rPr>
          <w:del w:id="5317" w:author="Rapporteur" w:date="2025-04-14T14:35:00Z"/>
          <w:rFonts w:asciiTheme="minorHAnsi" w:eastAsiaTheme="minorEastAsia" w:hAnsiTheme="minorHAnsi" w:cstheme="minorBidi"/>
          <w:noProof/>
          <w:kern w:val="2"/>
          <w:sz w:val="24"/>
          <w:szCs w:val="24"/>
          <w:lang w:eastAsia="ko-KR"/>
          <w14:ligatures w14:val="standardContextual"/>
        </w:rPr>
      </w:pPr>
      <w:del w:id="5318" w:author="Rapporteur" w:date="2025-04-14T14:35:00Z">
        <w:r w:rsidDel="002E23A4">
          <w:rPr>
            <w:noProof/>
          </w:rPr>
          <w:delText>9.6.4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Custom Operations without associated resources</w:delText>
        </w:r>
        <w:r w:rsidDel="002E23A4">
          <w:rPr>
            <w:noProof/>
          </w:rPr>
          <w:tab/>
        </w:r>
        <w:r w:rsidDel="002E23A4">
          <w:rPr>
            <w:noProof/>
          </w:rPr>
          <w:fldChar w:fldCharType="begin" w:fldLock="1"/>
        </w:r>
        <w:r w:rsidDel="002E23A4">
          <w:rPr>
            <w:noProof/>
          </w:rPr>
          <w:delInstrText xml:space="preserve"> PAGEREF _Toc192873628 \h </w:delInstrText>
        </w:r>
        <w:r w:rsidDel="002E23A4">
          <w:rPr>
            <w:noProof/>
          </w:rPr>
        </w:r>
        <w:r w:rsidDel="002E23A4">
          <w:rPr>
            <w:noProof/>
          </w:rPr>
          <w:fldChar w:fldCharType="separate"/>
        </w:r>
        <w:r w:rsidDel="002E23A4">
          <w:rPr>
            <w:noProof/>
          </w:rPr>
          <w:delText>300</w:delText>
        </w:r>
        <w:r w:rsidDel="002E23A4">
          <w:rPr>
            <w:noProof/>
          </w:rPr>
          <w:fldChar w:fldCharType="end"/>
        </w:r>
      </w:del>
    </w:p>
    <w:p w14:paraId="5E99733D" w14:textId="6BB74D62" w:rsidR="000153DA" w:rsidDel="002E23A4" w:rsidRDefault="000153DA">
      <w:pPr>
        <w:pStyle w:val="TOC3"/>
        <w:rPr>
          <w:del w:id="5319" w:author="Rapporteur" w:date="2025-04-14T14:35:00Z"/>
          <w:rFonts w:asciiTheme="minorHAnsi" w:eastAsiaTheme="minorEastAsia" w:hAnsiTheme="minorHAnsi" w:cstheme="minorBidi"/>
          <w:noProof/>
          <w:kern w:val="2"/>
          <w:sz w:val="24"/>
          <w:szCs w:val="24"/>
          <w:lang w:eastAsia="ko-KR"/>
          <w14:ligatures w14:val="standardContextual"/>
        </w:rPr>
      </w:pPr>
      <w:del w:id="5320" w:author="Rapporteur" w:date="2025-04-14T14:35:00Z">
        <w:r w:rsidDel="002E23A4">
          <w:rPr>
            <w:noProof/>
          </w:rPr>
          <w:delText>9.6.5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Notifications</w:delText>
        </w:r>
        <w:r w:rsidDel="002E23A4">
          <w:rPr>
            <w:noProof/>
          </w:rPr>
          <w:tab/>
        </w:r>
        <w:r w:rsidDel="002E23A4">
          <w:rPr>
            <w:noProof/>
          </w:rPr>
          <w:fldChar w:fldCharType="begin" w:fldLock="1"/>
        </w:r>
        <w:r w:rsidDel="002E23A4">
          <w:rPr>
            <w:noProof/>
          </w:rPr>
          <w:delInstrText xml:space="preserve"> PAGEREF _Toc192873629 \h </w:delInstrText>
        </w:r>
        <w:r w:rsidDel="002E23A4">
          <w:rPr>
            <w:noProof/>
          </w:rPr>
        </w:r>
        <w:r w:rsidDel="002E23A4">
          <w:rPr>
            <w:noProof/>
          </w:rPr>
          <w:fldChar w:fldCharType="separate"/>
        </w:r>
        <w:r w:rsidDel="002E23A4">
          <w:rPr>
            <w:noProof/>
          </w:rPr>
          <w:delText>300</w:delText>
        </w:r>
        <w:r w:rsidDel="002E23A4">
          <w:rPr>
            <w:noProof/>
          </w:rPr>
          <w:fldChar w:fldCharType="end"/>
        </w:r>
      </w:del>
    </w:p>
    <w:p w14:paraId="3FE6D063" w14:textId="0140D295" w:rsidR="000153DA" w:rsidDel="002E23A4" w:rsidRDefault="000153DA">
      <w:pPr>
        <w:pStyle w:val="TOC4"/>
        <w:rPr>
          <w:del w:id="5321" w:author="Rapporteur" w:date="2025-04-14T14:35:00Z"/>
          <w:rFonts w:asciiTheme="minorHAnsi" w:eastAsiaTheme="minorEastAsia" w:hAnsiTheme="minorHAnsi" w:cstheme="minorBidi"/>
          <w:noProof/>
          <w:kern w:val="2"/>
          <w:sz w:val="24"/>
          <w:szCs w:val="24"/>
          <w:lang w:eastAsia="ko-KR"/>
          <w14:ligatures w14:val="standardContextual"/>
        </w:rPr>
      </w:pPr>
      <w:del w:id="5322" w:author="Rapporteur" w:date="2025-04-14T14:35:00Z">
        <w:r w:rsidDel="002E23A4">
          <w:rPr>
            <w:noProof/>
            <w:lang w:eastAsia="zh-CN"/>
          </w:rPr>
          <w:delText>9.6</w:delText>
        </w:r>
        <w:r w:rsidDel="002E23A4">
          <w:rPr>
            <w:noProof/>
          </w:rPr>
          <w:delText>.5.1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_Toc192873630 \h </w:delInstrText>
        </w:r>
        <w:r w:rsidDel="002E23A4">
          <w:rPr>
            <w:noProof/>
          </w:rPr>
        </w:r>
        <w:r w:rsidDel="002E23A4">
          <w:rPr>
            <w:noProof/>
          </w:rPr>
          <w:fldChar w:fldCharType="separate"/>
        </w:r>
        <w:r w:rsidDel="002E23A4">
          <w:rPr>
            <w:noProof/>
          </w:rPr>
          <w:delText>300</w:delText>
        </w:r>
        <w:r w:rsidDel="002E23A4">
          <w:rPr>
            <w:noProof/>
          </w:rPr>
          <w:fldChar w:fldCharType="end"/>
        </w:r>
      </w:del>
    </w:p>
    <w:p w14:paraId="14D54F04" w14:textId="7F535598" w:rsidR="000153DA" w:rsidDel="002E23A4" w:rsidRDefault="000153DA">
      <w:pPr>
        <w:pStyle w:val="TOC4"/>
        <w:rPr>
          <w:del w:id="5323" w:author="Rapporteur" w:date="2025-04-14T14:35:00Z"/>
          <w:rFonts w:asciiTheme="minorHAnsi" w:eastAsiaTheme="minorEastAsia" w:hAnsiTheme="minorHAnsi" w:cstheme="minorBidi"/>
          <w:noProof/>
          <w:kern w:val="2"/>
          <w:sz w:val="24"/>
          <w:szCs w:val="24"/>
          <w:lang w:eastAsia="ko-KR"/>
          <w14:ligatures w14:val="standardContextual"/>
        </w:rPr>
      </w:pPr>
      <w:del w:id="5324" w:author="Rapporteur" w:date="2025-04-14T14:35:00Z">
        <w:r w:rsidDel="002E23A4">
          <w:rPr>
            <w:noProof/>
            <w:lang w:eastAsia="zh-CN"/>
          </w:rPr>
          <w:delText>9.6</w:delText>
        </w:r>
        <w:r w:rsidDel="002E23A4">
          <w:rPr>
            <w:noProof/>
          </w:rPr>
          <w:delText>.5.2</w:delText>
        </w:r>
        <w:r w:rsidDel="002E23A4">
          <w:rPr>
            <w:rFonts w:asciiTheme="minorHAnsi" w:eastAsiaTheme="minorEastAsia" w:hAnsiTheme="minorHAnsi" w:cstheme="minorBidi"/>
            <w:noProof/>
            <w:kern w:val="2"/>
            <w:sz w:val="24"/>
            <w:szCs w:val="24"/>
            <w:lang w:eastAsia="ko-KR"/>
            <w14:ligatures w14:val="standardContextual"/>
          </w:rPr>
          <w:tab/>
        </w:r>
        <w:r w:rsidRPr="000638DD" w:rsidDel="002E23A4">
          <w:rPr>
            <w:noProof/>
            <w:lang w:val="en-US"/>
          </w:rPr>
          <w:delText>ACR Events</w:delText>
        </w:r>
        <w:r w:rsidDel="002E23A4">
          <w:rPr>
            <w:noProof/>
          </w:rPr>
          <w:delText xml:space="preserve"> Notification</w:delText>
        </w:r>
        <w:r w:rsidDel="002E23A4">
          <w:rPr>
            <w:noProof/>
          </w:rPr>
          <w:tab/>
        </w:r>
        <w:r w:rsidDel="002E23A4">
          <w:rPr>
            <w:noProof/>
          </w:rPr>
          <w:fldChar w:fldCharType="begin" w:fldLock="1"/>
        </w:r>
        <w:r w:rsidDel="002E23A4">
          <w:rPr>
            <w:noProof/>
          </w:rPr>
          <w:delInstrText xml:space="preserve"> PAGEREF _Toc192873631 \h </w:delInstrText>
        </w:r>
        <w:r w:rsidDel="002E23A4">
          <w:rPr>
            <w:noProof/>
          </w:rPr>
        </w:r>
        <w:r w:rsidDel="002E23A4">
          <w:rPr>
            <w:noProof/>
          </w:rPr>
          <w:fldChar w:fldCharType="separate"/>
        </w:r>
        <w:r w:rsidDel="002E23A4">
          <w:rPr>
            <w:noProof/>
          </w:rPr>
          <w:delText>301</w:delText>
        </w:r>
        <w:r w:rsidDel="002E23A4">
          <w:rPr>
            <w:noProof/>
          </w:rPr>
          <w:fldChar w:fldCharType="end"/>
        </w:r>
      </w:del>
    </w:p>
    <w:p w14:paraId="56451941" w14:textId="4AD2F293" w:rsidR="000153DA" w:rsidDel="002E23A4" w:rsidRDefault="000153DA">
      <w:pPr>
        <w:pStyle w:val="TOC5"/>
        <w:rPr>
          <w:del w:id="5325" w:author="Rapporteur" w:date="2025-04-14T14:35:00Z"/>
          <w:rFonts w:asciiTheme="minorHAnsi" w:eastAsiaTheme="minorEastAsia" w:hAnsiTheme="minorHAnsi" w:cstheme="minorBidi"/>
          <w:noProof/>
          <w:kern w:val="2"/>
          <w:sz w:val="24"/>
          <w:szCs w:val="24"/>
          <w:lang w:eastAsia="ko-KR"/>
          <w14:ligatures w14:val="standardContextual"/>
        </w:rPr>
      </w:pPr>
      <w:del w:id="5326" w:author="Rapporteur" w:date="2025-04-14T14:35:00Z">
        <w:r w:rsidDel="002E23A4">
          <w:rPr>
            <w:noProof/>
            <w:lang w:eastAsia="zh-CN"/>
          </w:rPr>
          <w:delText>9.6</w:delText>
        </w:r>
        <w:r w:rsidDel="002E23A4">
          <w:rPr>
            <w:noProof/>
          </w:rPr>
          <w:delText>.5.2.1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Description</w:delText>
        </w:r>
        <w:r w:rsidDel="002E23A4">
          <w:rPr>
            <w:noProof/>
          </w:rPr>
          <w:tab/>
        </w:r>
        <w:r w:rsidDel="002E23A4">
          <w:rPr>
            <w:noProof/>
          </w:rPr>
          <w:fldChar w:fldCharType="begin" w:fldLock="1"/>
        </w:r>
        <w:r w:rsidDel="002E23A4">
          <w:rPr>
            <w:noProof/>
          </w:rPr>
          <w:delInstrText xml:space="preserve"> PAGEREF _Toc192873632 \h </w:delInstrText>
        </w:r>
        <w:r w:rsidDel="002E23A4">
          <w:rPr>
            <w:noProof/>
          </w:rPr>
        </w:r>
        <w:r w:rsidDel="002E23A4">
          <w:rPr>
            <w:noProof/>
          </w:rPr>
          <w:fldChar w:fldCharType="separate"/>
        </w:r>
        <w:r w:rsidDel="002E23A4">
          <w:rPr>
            <w:noProof/>
          </w:rPr>
          <w:delText>301</w:delText>
        </w:r>
        <w:r w:rsidDel="002E23A4">
          <w:rPr>
            <w:noProof/>
          </w:rPr>
          <w:fldChar w:fldCharType="end"/>
        </w:r>
      </w:del>
    </w:p>
    <w:p w14:paraId="33E6B36C" w14:textId="0B918D43" w:rsidR="000153DA" w:rsidDel="002E23A4" w:rsidRDefault="000153DA">
      <w:pPr>
        <w:pStyle w:val="TOC5"/>
        <w:rPr>
          <w:del w:id="5327" w:author="Rapporteur" w:date="2025-04-14T14:35:00Z"/>
          <w:rFonts w:asciiTheme="minorHAnsi" w:eastAsiaTheme="minorEastAsia" w:hAnsiTheme="minorHAnsi" w:cstheme="minorBidi"/>
          <w:noProof/>
          <w:kern w:val="2"/>
          <w:sz w:val="24"/>
          <w:szCs w:val="24"/>
          <w:lang w:eastAsia="ko-KR"/>
          <w14:ligatures w14:val="standardContextual"/>
        </w:rPr>
      </w:pPr>
      <w:del w:id="5328" w:author="Rapporteur" w:date="2025-04-14T14:35:00Z">
        <w:r w:rsidDel="002E23A4">
          <w:rPr>
            <w:noProof/>
            <w:lang w:eastAsia="zh-CN"/>
          </w:rPr>
          <w:delText>9.6</w:delText>
        </w:r>
        <w:r w:rsidDel="002E23A4">
          <w:rPr>
            <w:noProof/>
          </w:rPr>
          <w:delText>.5.2.2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Target URI</w:delText>
        </w:r>
        <w:r w:rsidDel="002E23A4">
          <w:rPr>
            <w:noProof/>
          </w:rPr>
          <w:tab/>
        </w:r>
        <w:r w:rsidDel="002E23A4">
          <w:rPr>
            <w:noProof/>
          </w:rPr>
          <w:fldChar w:fldCharType="begin" w:fldLock="1"/>
        </w:r>
        <w:r w:rsidDel="002E23A4">
          <w:rPr>
            <w:noProof/>
          </w:rPr>
          <w:delInstrText xml:space="preserve"> PAGEREF _Toc192873633 \h </w:delInstrText>
        </w:r>
        <w:r w:rsidDel="002E23A4">
          <w:rPr>
            <w:noProof/>
          </w:rPr>
        </w:r>
        <w:r w:rsidDel="002E23A4">
          <w:rPr>
            <w:noProof/>
          </w:rPr>
          <w:fldChar w:fldCharType="separate"/>
        </w:r>
        <w:r w:rsidDel="002E23A4">
          <w:rPr>
            <w:noProof/>
          </w:rPr>
          <w:delText>301</w:delText>
        </w:r>
        <w:r w:rsidDel="002E23A4">
          <w:rPr>
            <w:noProof/>
          </w:rPr>
          <w:fldChar w:fldCharType="end"/>
        </w:r>
      </w:del>
    </w:p>
    <w:p w14:paraId="347E03C9" w14:textId="4ADA34FA" w:rsidR="000153DA" w:rsidDel="002E23A4" w:rsidRDefault="000153DA">
      <w:pPr>
        <w:pStyle w:val="TOC5"/>
        <w:rPr>
          <w:del w:id="5329" w:author="Rapporteur" w:date="2025-04-14T14:35:00Z"/>
          <w:rFonts w:asciiTheme="minorHAnsi" w:eastAsiaTheme="minorEastAsia" w:hAnsiTheme="minorHAnsi" w:cstheme="minorBidi"/>
          <w:noProof/>
          <w:kern w:val="2"/>
          <w:sz w:val="24"/>
          <w:szCs w:val="24"/>
          <w:lang w:eastAsia="ko-KR"/>
          <w14:ligatures w14:val="standardContextual"/>
        </w:rPr>
      </w:pPr>
      <w:del w:id="5330" w:author="Rapporteur" w:date="2025-04-14T14:35:00Z">
        <w:r w:rsidDel="002E23A4">
          <w:rPr>
            <w:noProof/>
            <w:lang w:eastAsia="zh-CN"/>
          </w:rPr>
          <w:delText>9.6</w:delText>
        </w:r>
        <w:r w:rsidDel="002E23A4">
          <w:rPr>
            <w:noProof/>
          </w:rPr>
          <w:delText>.5.2.3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Standard Methods</w:delText>
        </w:r>
        <w:r w:rsidDel="002E23A4">
          <w:rPr>
            <w:noProof/>
          </w:rPr>
          <w:tab/>
        </w:r>
        <w:r w:rsidDel="002E23A4">
          <w:rPr>
            <w:noProof/>
          </w:rPr>
          <w:fldChar w:fldCharType="begin" w:fldLock="1"/>
        </w:r>
        <w:r w:rsidDel="002E23A4">
          <w:rPr>
            <w:noProof/>
          </w:rPr>
          <w:delInstrText xml:space="preserve"> PAGEREF _Toc192873634 \h </w:delInstrText>
        </w:r>
        <w:r w:rsidDel="002E23A4">
          <w:rPr>
            <w:noProof/>
          </w:rPr>
        </w:r>
        <w:r w:rsidDel="002E23A4">
          <w:rPr>
            <w:noProof/>
          </w:rPr>
          <w:fldChar w:fldCharType="separate"/>
        </w:r>
        <w:r w:rsidDel="002E23A4">
          <w:rPr>
            <w:noProof/>
          </w:rPr>
          <w:delText>301</w:delText>
        </w:r>
        <w:r w:rsidDel="002E23A4">
          <w:rPr>
            <w:noProof/>
          </w:rPr>
          <w:fldChar w:fldCharType="end"/>
        </w:r>
      </w:del>
    </w:p>
    <w:p w14:paraId="61640FC8" w14:textId="180A8EB8" w:rsidR="000153DA" w:rsidDel="002E23A4" w:rsidRDefault="000153DA">
      <w:pPr>
        <w:pStyle w:val="TOC3"/>
        <w:rPr>
          <w:del w:id="5331" w:author="Rapporteur" w:date="2025-04-14T14:35:00Z"/>
          <w:rFonts w:asciiTheme="minorHAnsi" w:eastAsiaTheme="minorEastAsia" w:hAnsiTheme="minorHAnsi" w:cstheme="minorBidi"/>
          <w:noProof/>
          <w:kern w:val="2"/>
          <w:sz w:val="24"/>
          <w:szCs w:val="24"/>
          <w:lang w:eastAsia="ko-KR"/>
          <w14:ligatures w14:val="standardContextual"/>
        </w:rPr>
      </w:pPr>
      <w:del w:id="5332" w:author="Rapporteur" w:date="2025-04-14T14:35:00Z">
        <w:r w:rsidDel="002E23A4">
          <w:rPr>
            <w:noProof/>
          </w:rPr>
          <w:delText>9.6.6</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Data Model</w:delText>
        </w:r>
        <w:r w:rsidDel="002E23A4">
          <w:rPr>
            <w:noProof/>
          </w:rPr>
          <w:tab/>
        </w:r>
        <w:r w:rsidDel="002E23A4">
          <w:rPr>
            <w:noProof/>
          </w:rPr>
          <w:fldChar w:fldCharType="begin" w:fldLock="1"/>
        </w:r>
        <w:r w:rsidDel="002E23A4">
          <w:rPr>
            <w:noProof/>
          </w:rPr>
          <w:delInstrText xml:space="preserve"> PAGEREF _Toc192873635 \h </w:delInstrText>
        </w:r>
        <w:r w:rsidDel="002E23A4">
          <w:rPr>
            <w:noProof/>
          </w:rPr>
        </w:r>
        <w:r w:rsidDel="002E23A4">
          <w:rPr>
            <w:noProof/>
          </w:rPr>
          <w:fldChar w:fldCharType="separate"/>
        </w:r>
        <w:r w:rsidDel="002E23A4">
          <w:rPr>
            <w:noProof/>
          </w:rPr>
          <w:delText>302</w:delText>
        </w:r>
        <w:r w:rsidDel="002E23A4">
          <w:rPr>
            <w:noProof/>
          </w:rPr>
          <w:fldChar w:fldCharType="end"/>
        </w:r>
      </w:del>
    </w:p>
    <w:p w14:paraId="56BE5CB9" w14:textId="235D91D1" w:rsidR="000153DA" w:rsidDel="002E23A4" w:rsidRDefault="000153DA">
      <w:pPr>
        <w:pStyle w:val="TOC4"/>
        <w:rPr>
          <w:del w:id="5333" w:author="Rapporteur" w:date="2025-04-14T14:35:00Z"/>
          <w:rFonts w:asciiTheme="minorHAnsi" w:eastAsiaTheme="minorEastAsia" w:hAnsiTheme="minorHAnsi" w:cstheme="minorBidi"/>
          <w:noProof/>
          <w:kern w:val="2"/>
          <w:sz w:val="24"/>
          <w:szCs w:val="24"/>
          <w:lang w:eastAsia="ko-KR"/>
          <w14:ligatures w14:val="standardContextual"/>
        </w:rPr>
      </w:pPr>
      <w:del w:id="5334" w:author="Rapporteur" w:date="2025-04-14T14:35:00Z">
        <w:r w:rsidDel="002E23A4">
          <w:rPr>
            <w:noProof/>
          </w:rPr>
          <w:delText>9.6.6.1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_Toc192873636 \h </w:delInstrText>
        </w:r>
        <w:r w:rsidDel="002E23A4">
          <w:rPr>
            <w:noProof/>
          </w:rPr>
        </w:r>
        <w:r w:rsidDel="002E23A4">
          <w:rPr>
            <w:noProof/>
          </w:rPr>
          <w:fldChar w:fldCharType="separate"/>
        </w:r>
        <w:r w:rsidDel="002E23A4">
          <w:rPr>
            <w:noProof/>
          </w:rPr>
          <w:delText>302</w:delText>
        </w:r>
        <w:r w:rsidDel="002E23A4">
          <w:rPr>
            <w:noProof/>
          </w:rPr>
          <w:fldChar w:fldCharType="end"/>
        </w:r>
      </w:del>
    </w:p>
    <w:p w14:paraId="5FF802B7" w14:textId="5D7F6DB4" w:rsidR="000153DA" w:rsidDel="002E23A4" w:rsidRDefault="000153DA">
      <w:pPr>
        <w:pStyle w:val="TOC4"/>
        <w:rPr>
          <w:del w:id="5335" w:author="Rapporteur" w:date="2025-04-14T14:35:00Z"/>
          <w:rFonts w:asciiTheme="minorHAnsi" w:eastAsiaTheme="minorEastAsia" w:hAnsiTheme="minorHAnsi" w:cstheme="minorBidi"/>
          <w:noProof/>
          <w:kern w:val="2"/>
          <w:sz w:val="24"/>
          <w:szCs w:val="24"/>
          <w:lang w:eastAsia="ko-KR"/>
          <w14:ligatures w14:val="standardContextual"/>
        </w:rPr>
      </w:pPr>
      <w:del w:id="5336" w:author="Rapporteur" w:date="2025-04-14T14:35:00Z">
        <w:r w:rsidDel="002E23A4">
          <w:rPr>
            <w:noProof/>
          </w:rPr>
          <w:delText>9.6</w:delText>
        </w:r>
        <w:r w:rsidRPr="000638DD" w:rsidDel="002E23A4">
          <w:rPr>
            <w:noProof/>
            <w:lang w:val="en-US"/>
          </w:rPr>
          <w:delText>.6.2</w:delText>
        </w:r>
        <w:r w:rsidDel="002E23A4">
          <w:rPr>
            <w:rFonts w:asciiTheme="minorHAnsi" w:eastAsiaTheme="minorEastAsia" w:hAnsiTheme="minorHAnsi" w:cstheme="minorBidi"/>
            <w:noProof/>
            <w:kern w:val="2"/>
            <w:sz w:val="24"/>
            <w:szCs w:val="24"/>
            <w:lang w:eastAsia="ko-KR"/>
            <w14:ligatures w14:val="standardContextual"/>
          </w:rPr>
          <w:tab/>
        </w:r>
        <w:r w:rsidRPr="000638DD" w:rsidDel="002E23A4">
          <w:rPr>
            <w:noProof/>
            <w:lang w:val="en-US"/>
          </w:rPr>
          <w:delText>Structured data types</w:delText>
        </w:r>
        <w:r w:rsidDel="002E23A4">
          <w:rPr>
            <w:noProof/>
          </w:rPr>
          <w:tab/>
        </w:r>
        <w:r w:rsidDel="002E23A4">
          <w:rPr>
            <w:noProof/>
          </w:rPr>
          <w:fldChar w:fldCharType="begin" w:fldLock="1"/>
        </w:r>
        <w:r w:rsidDel="002E23A4">
          <w:rPr>
            <w:noProof/>
          </w:rPr>
          <w:delInstrText xml:space="preserve"> PAGEREF _Toc192873637 \h </w:delInstrText>
        </w:r>
        <w:r w:rsidDel="002E23A4">
          <w:rPr>
            <w:noProof/>
          </w:rPr>
        </w:r>
        <w:r w:rsidDel="002E23A4">
          <w:rPr>
            <w:noProof/>
          </w:rPr>
          <w:fldChar w:fldCharType="separate"/>
        </w:r>
        <w:r w:rsidDel="002E23A4">
          <w:rPr>
            <w:noProof/>
          </w:rPr>
          <w:delText>303</w:delText>
        </w:r>
        <w:r w:rsidDel="002E23A4">
          <w:rPr>
            <w:noProof/>
          </w:rPr>
          <w:fldChar w:fldCharType="end"/>
        </w:r>
      </w:del>
    </w:p>
    <w:p w14:paraId="488D1AB2" w14:textId="55EA4435" w:rsidR="000153DA" w:rsidDel="002E23A4" w:rsidRDefault="000153DA">
      <w:pPr>
        <w:pStyle w:val="TOC5"/>
        <w:rPr>
          <w:del w:id="5337" w:author="Rapporteur" w:date="2025-04-14T14:35:00Z"/>
          <w:rFonts w:asciiTheme="minorHAnsi" w:eastAsiaTheme="minorEastAsia" w:hAnsiTheme="minorHAnsi" w:cstheme="minorBidi"/>
          <w:noProof/>
          <w:kern w:val="2"/>
          <w:sz w:val="24"/>
          <w:szCs w:val="24"/>
          <w:lang w:eastAsia="ko-KR"/>
          <w14:ligatures w14:val="standardContextual"/>
        </w:rPr>
      </w:pPr>
      <w:del w:id="5338" w:author="Rapporteur" w:date="2025-04-14T14:35:00Z">
        <w:r w:rsidDel="002E23A4">
          <w:rPr>
            <w:noProof/>
          </w:rPr>
          <w:delText>9.6.6.2.1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_Toc192873638 \h </w:delInstrText>
        </w:r>
        <w:r w:rsidDel="002E23A4">
          <w:rPr>
            <w:noProof/>
          </w:rPr>
        </w:r>
        <w:r w:rsidDel="002E23A4">
          <w:rPr>
            <w:noProof/>
          </w:rPr>
          <w:fldChar w:fldCharType="separate"/>
        </w:r>
        <w:r w:rsidDel="002E23A4">
          <w:rPr>
            <w:noProof/>
          </w:rPr>
          <w:delText>303</w:delText>
        </w:r>
        <w:r w:rsidDel="002E23A4">
          <w:rPr>
            <w:noProof/>
          </w:rPr>
          <w:fldChar w:fldCharType="end"/>
        </w:r>
      </w:del>
    </w:p>
    <w:p w14:paraId="6845EDF0" w14:textId="06B734B7" w:rsidR="000153DA" w:rsidDel="002E23A4" w:rsidRDefault="000153DA">
      <w:pPr>
        <w:pStyle w:val="TOC5"/>
        <w:rPr>
          <w:del w:id="5339" w:author="Rapporteur" w:date="2025-04-14T14:35:00Z"/>
          <w:rFonts w:asciiTheme="minorHAnsi" w:eastAsiaTheme="minorEastAsia" w:hAnsiTheme="minorHAnsi" w:cstheme="minorBidi"/>
          <w:noProof/>
          <w:kern w:val="2"/>
          <w:sz w:val="24"/>
          <w:szCs w:val="24"/>
          <w:lang w:eastAsia="ko-KR"/>
          <w14:ligatures w14:val="standardContextual"/>
        </w:rPr>
      </w:pPr>
      <w:del w:id="5340" w:author="Rapporteur" w:date="2025-04-14T14:35:00Z">
        <w:r w:rsidDel="002E23A4">
          <w:rPr>
            <w:noProof/>
          </w:rPr>
          <w:delText>9.6.6.2.2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 xml:space="preserve">Type: </w:delText>
        </w:r>
        <w:r w:rsidRPr="000638DD" w:rsidDel="002E23A4">
          <w:rPr>
            <w:noProof/>
            <w:lang w:val="en-US"/>
          </w:rPr>
          <w:delText>AcrEvents</w:delText>
        </w:r>
        <w:r w:rsidDel="002E23A4">
          <w:rPr>
            <w:noProof/>
          </w:rPr>
          <w:delText>Subsc</w:delText>
        </w:r>
        <w:r w:rsidDel="002E23A4">
          <w:rPr>
            <w:noProof/>
          </w:rPr>
          <w:tab/>
        </w:r>
        <w:r w:rsidDel="002E23A4">
          <w:rPr>
            <w:noProof/>
          </w:rPr>
          <w:fldChar w:fldCharType="begin" w:fldLock="1"/>
        </w:r>
        <w:r w:rsidDel="002E23A4">
          <w:rPr>
            <w:noProof/>
          </w:rPr>
          <w:delInstrText xml:space="preserve"> PAGEREF _Toc192873639 \h </w:delInstrText>
        </w:r>
        <w:r w:rsidDel="002E23A4">
          <w:rPr>
            <w:noProof/>
          </w:rPr>
        </w:r>
        <w:r w:rsidDel="002E23A4">
          <w:rPr>
            <w:noProof/>
          </w:rPr>
          <w:fldChar w:fldCharType="separate"/>
        </w:r>
        <w:r w:rsidDel="002E23A4">
          <w:rPr>
            <w:noProof/>
          </w:rPr>
          <w:delText>303</w:delText>
        </w:r>
        <w:r w:rsidDel="002E23A4">
          <w:rPr>
            <w:noProof/>
          </w:rPr>
          <w:fldChar w:fldCharType="end"/>
        </w:r>
      </w:del>
    </w:p>
    <w:p w14:paraId="5DC5F0C5" w14:textId="2431888E" w:rsidR="000153DA" w:rsidDel="002E23A4" w:rsidRDefault="000153DA">
      <w:pPr>
        <w:pStyle w:val="TOC5"/>
        <w:rPr>
          <w:del w:id="5341" w:author="Rapporteur" w:date="2025-04-14T14:35:00Z"/>
          <w:rFonts w:asciiTheme="minorHAnsi" w:eastAsiaTheme="minorEastAsia" w:hAnsiTheme="minorHAnsi" w:cstheme="minorBidi"/>
          <w:noProof/>
          <w:kern w:val="2"/>
          <w:sz w:val="24"/>
          <w:szCs w:val="24"/>
          <w:lang w:eastAsia="ko-KR"/>
          <w14:ligatures w14:val="standardContextual"/>
        </w:rPr>
      </w:pPr>
      <w:del w:id="5342" w:author="Rapporteur" w:date="2025-04-14T14:35:00Z">
        <w:r w:rsidDel="002E23A4">
          <w:rPr>
            <w:noProof/>
          </w:rPr>
          <w:delText>9.6.6.2.3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 xml:space="preserve">Type: </w:delText>
        </w:r>
        <w:r w:rsidRPr="000638DD" w:rsidDel="002E23A4">
          <w:rPr>
            <w:noProof/>
            <w:lang w:val="en-US"/>
          </w:rPr>
          <w:delText>AcrEvents</w:delText>
        </w:r>
        <w:r w:rsidDel="002E23A4">
          <w:rPr>
            <w:noProof/>
          </w:rPr>
          <w:delText>SubscPatch</w:delText>
        </w:r>
        <w:r w:rsidDel="002E23A4">
          <w:rPr>
            <w:noProof/>
          </w:rPr>
          <w:tab/>
        </w:r>
        <w:r w:rsidDel="002E23A4">
          <w:rPr>
            <w:noProof/>
          </w:rPr>
          <w:fldChar w:fldCharType="begin" w:fldLock="1"/>
        </w:r>
        <w:r w:rsidDel="002E23A4">
          <w:rPr>
            <w:noProof/>
          </w:rPr>
          <w:delInstrText xml:space="preserve"> PAGEREF _Toc192873640 \h </w:delInstrText>
        </w:r>
        <w:r w:rsidDel="002E23A4">
          <w:rPr>
            <w:noProof/>
          </w:rPr>
        </w:r>
        <w:r w:rsidDel="002E23A4">
          <w:rPr>
            <w:noProof/>
          </w:rPr>
          <w:fldChar w:fldCharType="separate"/>
        </w:r>
        <w:r w:rsidDel="002E23A4">
          <w:rPr>
            <w:noProof/>
          </w:rPr>
          <w:delText>304</w:delText>
        </w:r>
        <w:r w:rsidDel="002E23A4">
          <w:rPr>
            <w:noProof/>
          </w:rPr>
          <w:fldChar w:fldCharType="end"/>
        </w:r>
      </w:del>
    </w:p>
    <w:p w14:paraId="0DB29494" w14:textId="43728F67" w:rsidR="000153DA" w:rsidDel="002E23A4" w:rsidRDefault="000153DA">
      <w:pPr>
        <w:pStyle w:val="TOC5"/>
        <w:rPr>
          <w:del w:id="5343" w:author="Rapporteur" w:date="2025-04-14T14:35:00Z"/>
          <w:rFonts w:asciiTheme="minorHAnsi" w:eastAsiaTheme="minorEastAsia" w:hAnsiTheme="minorHAnsi" w:cstheme="minorBidi"/>
          <w:noProof/>
          <w:kern w:val="2"/>
          <w:sz w:val="24"/>
          <w:szCs w:val="24"/>
          <w:lang w:eastAsia="ko-KR"/>
          <w14:ligatures w14:val="standardContextual"/>
        </w:rPr>
      </w:pPr>
      <w:del w:id="5344" w:author="Rapporteur" w:date="2025-04-14T14:35:00Z">
        <w:r w:rsidDel="002E23A4">
          <w:rPr>
            <w:noProof/>
          </w:rPr>
          <w:delText>9.6.6.2.4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 xml:space="preserve">Type: </w:delText>
        </w:r>
        <w:r w:rsidRPr="000638DD" w:rsidDel="002E23A4">
          <w:rPr>
            <w:noProof/>
            <w:lang w:val="en-US"/>
          </w:rPr>
          <w:delText>AcrEvents</w:delText>
        </w:r>
        <w:r w:rsidDel="002E23A4">
          <w:rPr>
            <w:noProof/>
          </w:rPr>
          <w:delText>Notif</w:delText>
        </w:r>
        <w:r w:rsidDel="002E23A4">
          <w:rPr>
            <w:noProof/>
          </w:rPr>
          <w:tab/>
        </w:r>
        <w:r w:rsidDel="002E23A4">
          <w:rPr>
            <w:noProof/>
          </w:rPr>
          <w:fldChar w:fldCharType="begin" w:fldLock="1"/>
        </w:r>
        <w:r w:rsidDel="002E23A4">
          <w:rPr>
            <w:noProof/>
          </w:rPr>
          <w:delInstrText xml:space="preserve"> PAGEREF _Toc192873641 \h </w:delInstrText>
        </w:r>
        <w:r w:rsidDel="002E23A4">
          <w:rPr>
            <w:noProof/>
          </w:rPr>
        </w:r>
        <w:r w:rsidDel="002E23A4">
          <w:rPr>
            <w:noProof/>
          </w:rPr>
          <w:fldChar w:fldCharType="separate"/>
        </w:r>
        <w:r w:rsidDel="002E23A4">
          <w:rPr>
            <w:noProof/>
          </w:rPr>
          <w:delText>304</w:delText>
        </w:r>
        <w:r w:rsidDel="002E23A4">
          <w:rPr>
            <w:noProof/>
          </w:rPr>
          <w:fldChar w:fldCharType="end"/>
        </w:r>
      </w:del>
    </w:p>
    <w:p w14:paraId="16FAB188" w14:textId="580255DA" w:rsidR="000153DA" w:rsidDel="002E23A4" w:rsidRDefault="000153DA">
      <w:pPr>
        <w:pStyle w:val="TOC4"/>
        <w:rPr>
          <w:del w:id="5345" w:author="Rapporteur" w:date="2025-04-14T14:35:00Z"/>
          <w:rFonts w:asciiTheme="minorHAnsi" w:eastAsiaTheme="minorEastAsia" w:hAnsiTheme="minorHAnsi" w:cstheme="minorBidi"/>
          <w:noProof/>
          <w:kern w:val="2"/>
          <w:sz w:val="24"/>
          <w:szCs w:val="24"/>
          <w:lang w:eastAsia="ko-KR"/>
          <w14:ligatures w14:val="standardContextual"/>
        </w:rPr>
      </w:pPr>
      <w:del w:id="5346" w:author="Rapporteur" w:date="2025-04-14T14:35:00Z">
        <w:r w:rsidDel="002E23A4">
          <w:rPr>
            <w:noProof/>
          </w:rPr>
          <w:delText>9.6</w:delText>
        </w:r>
        <w:r w:rsidRPr="000638DD" w:rsidDel="002E23A4">
          <w:rPr>
            <w:noProof/>
            <w:lang w:val="en-US"/>
          </w:rPr>
          <w:delText>.6.3</w:delText>
        </w:r>
        <w:r w:rsidDel="002E23A4">
          <w:rPr>
            <w:rFonts w:asciiTheme="minorHAnsi" w:eastAsiaTheme="minorEastAsia" w:hAnsiTheme="minorHAnsi" w:cstheme="minorBidi"/>
            <w:noProof/>
            <w:kern w:val="2"/>
            <w:sz w:val="24"/>
            <w:szCs w:val="24"/>
            <w:lang w:eastAsia="ko-KR"/>
            <w14:ligatures w14:val="standardContextual"/>
          </w:rPr>
          <w:tab/>
        </w:r>
        <w:r w:rsidRPr="000638DD" w:rsidDel="002E23A4">
          <w:rPr>
            <w:noProof/>
            <w:lang w:val="en-US"/>
          </w:rPr>
          <w:delText>Simple data types and enumerations</w:delText>
        </w:r>
        <w:r w:rsidDel="002E23A4">
          <w:rPr>
            <w:noProof/>
          </w:rPr>
          <w:tab/>
        </w:r>
        <w:r w:rsidDel="002E23A4">
          <w:rPr>
            <w:noProof/>
          </w:rPr>
          <w:fldChar w:fldCharType="begin" w:fldLock="1"/>
        </w:r>
        <w:r w:rsidDel="002E23A4">
          <w:rPr>
            <w:noProof/>
          </w:rPr>
          <w:delInstrText xml:space="preserve"> PAGEREF _Toc192873642 \h </w:delInstrText>
        </w:r>
        <w:r w:rsidDel="002E23A4">
          <w:rPr>
            <w:noProof/>
          </w:rPr>
        </w:r>
        <w:r w:rsidDel="002E23A4">
          <w:rPr>
            <w:noProof/>
          </w:rPr>
          <w:fldChar w:fldCharType="separate"/>
        </w:r>
        <w:r w:rsidDel="002E23A4">
          <w:rPr>
            <w:noProof/>
          </w:rPr>
          <w:delText>304</w:delText>
        </w:r>
        <w:r w:rsidDel="002E23A4">
          <w:rPr>
            <w:noProof/>
          </w:rPr>
          <w:fldChar w:fldCharType="end"/>
        </w:r>
      </w:del>
    </w:p>
    <w:p w14:paraId="2A7977FD" w14:textId="2EF32951" w:rsidR="000153DA" w:rsidDel="002E23A4" w:rsidRDefault="000153DA">
      <w:pPr>
        <w:pStyle w:val="TOC5"/>
        <w:rPr>
          <w:del w:id="5347" w:author="Rapporteur" w:date="2025-04-14T14:35:00Z"/>
          <w:rFonts w:asciiTheme="minorHAnsi" w:eastAsiaTheme="minorEastAsia" w:hAnsiTheme="minorHAnsi" w:cstheme="minorBidi"/>
          <w:noProof/>
          <w:kern w:val="2"/>
          <w:sz w:val="24"/>
          <w:szCs w:val="24"/>
          <w:lang w:eastAsia="ko-KR"/>
          <w14:ligatures w14:val="standardContextual"/>
        </w:rPr>
      </w:pPr>
      <w:del w:id="5348" w:author="Rapporteur" w:date="2025-04-14T14:35:00Z">
        <w:r w:rsidDel="002E23A4">
          <w:rPr>
            <w:noProof/>
          </w:rPr>
          <w:delText>9.6</w:delText>
        </w:r>
        <w:r w:rsidRPr="000638DD" w:rsidDel="002E23A4">
          <w:rPr>
            <w:noProof/>
            <w:lang w:val="en-US"/>
          </w:rPr>
          <w:delText>.6.3</w:delText>
        </w:r>
        <w:r w:rsidDel="002E23A4">
          <w:rPr>
            <w:noProof/>
          </w:rPr>
          <w:delText>.1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Introduction</w:delText>
        </w:r>
        <w:r w:rsidDel="002E23A4">
          <w:rPr>
            <w:noProof/>
          </w:rPr>
          <w:tab/>
        </w:r>
        <w:r w:rsidDel="002E23A4">
          <w:rPr>
            <w:noProof/>
          </w:rPr>
          <w:fldChar w:fldCharType="begin" w:fldLock="1"/>
        </w:r>
        <w:r w:rsidDel="002E23A4">
          <w:rPr>
            <w:noProof/>
          </w:rPr>
          <w:delInstrText xml:space="preserve"> PAGEREF _Toc192873643 \h </w:delInstrText>
        </w:r>
        <w:r w:rsidDel="002E23A4">
          <w:rPr>
            <w:noProof/>
          </w:rPr>
        </w:r>
        <w:r w:rsidDel="002E23A4">
          <w:rPr>
            <w:noProof/>
          </w:rPr>
          <w:fldChar w:fldCharType="separate"/>
        </w:r>
        <w:r w:rsidDel="002E23A4">
          <w:rPr>
            <w:noProof/>
          </w:rPr>
          <w:delText>304</w:delText>
        </w:r>
        <w:r w:rsidDel="002E23A4">
          <w:rPr>
            <w:noProof/>
          </w:rPr>
          <w:fldChar w:fldCharType="end"/>
        </w:r>
      </w:del>
    </w:p>
    <w:p w14:paraId="10FCE6A0" w14:textId="4E33FE22" w:rsidR="000153DA" w:rsidDel="002E23A4" w:rsidRDefault="000153DA">
      <w:pPr>
        <w:pStyle w:val="TOC5"/>
        <w:rPr>
          <w:del w:id="5349" w:author="Rapporteur" w:date="2025-04-14T14:35:00Z"/>
          <w:rFonts w:asciiTheme="minorHAnsi" w:eastAsiaTheme="minorEastAsia" w:hAnsiTheme="minorHAnsi" w:cstheme="minorBidi"/>
          <w:noProof/>
          <w:kern w:val="2"/>
          <w:sz w:val="24"/>
          <w:szCs w:val="24"/>
          <w:lang w:eastAsia="ko-KR"/>
          <w14:ligatures w14:val="standardContextual"/>
        </w:rPr>
      </w:pPr>
      <w:del w:id="5350" w:author="Rapporteur" w:date="2025-04-14T14:35:00Z">
        <w:r w:rsidDel="002E23A4">
          <w:rPr>
            <w:noProof/>
          </w:rPr>
          <w:delText>9.6</w:delText>
        </w:r>
        <w:r w:rsidRPr="000638DD" w:rsidDel="002E23A4">
          <w:rPr>
            <w:noProof/>
            <w:lang w:val="en-US"/>
          </w:rPr>
          <w:delText>.6.3</w:delText>
        </w:r>
        <w:r w:rsidDel="002E23A4">
          <w:rPr>
            <w:noProof/>
          </w:rPr>
          <w:delText>.2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Simple data types</w:delText>
        </w:r>
        <w:r w:rsidDel="002E23A4">
          <w:rPr>
            <w:noProof/>
          </w:rPr>
          <w:tab/>
        </w:r>
        <w:r w:rsidDel="002E23A4">
          <w:rPr>
            <w:noProof/>
          </w:rPr>
          <w:fldChar w:fldCharType="begin" w:fldLock="1"/>
        </w:r>
        <w:r w:rsidDel="002E23A4">
          <w:rPr>
            <w:noProof/>
          </w:rPr>
          <w:delInstrText xml:space="preserve"> PAGEREF _Toc192873644 \h </w:delInstrText>
        </w:r>
        <w:r w:rsidDel="002E23A4">
          <w:rPr>
            <w:noProof/>
          </w:rPr>
        </w:r>
        <w:r w:rsidDel="002E23A4">
          <w:rPr>
            <w:noProof/>
          </w:rPr>
          <w:fldChar w:fldCharType="separate"/>
        </w:r>
        <w:r w:rsidDel="002E23A4">
          <w:rPr>
            <w:noProof/>
          </w:rPr>
          <w:delText>304</w:delText>
        </w:r>
        <w:r w:rsidDel="002E23A4">
          <w:rPr>
            <w:noProof/>
          </w:rPr>
          <w:fldChar w:fldCharType="end"/>
        </w:r>
      </w:del>
    </w:p>
    <w:p w14:paraId="51284710" w14:textId="45E78B4F" w:rsidR="000153DA" w:rsidDel="002E23A4" w:rsidRDefault="000153DA">
      <w:pPr>
        <w:pStyle w:val="TOC5"/>
        <w:rPr>
          <w:del w:id="5351" w:author="Rapporteur" w:date="2025-04-14T14:35:00Z"/>
          <w:rFonts w:asciiTheme="minorHAnsi" w:eastAsiaTheme="minorEastAsia" w:hAnsiTheme="minorHAnsi" w:cstheme="minorBidi"/>
          <w:noProof/>
          <w:kern w:val="2"/>
          <w:sz w:val="24"/>
          <w:szCs w:val="24"/>
          <w:lang w:eastAsia="ko-KR"/>
          <w14:ligatures w14:val="standardContextual"/>
        </w:rPr>
      </w:pPr>
      <w:del w:id="5352" w:author="Rapporteur" w:date="2025-04-14T14:35:00Z">
        <w:r w:rsidDel="002E23A4">
          <w:rPr>
            <w:noProof/>
          </w:rPr>
          <w:delText>9.6.6.3.3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 xml:space="preserve">Enumeration: </w:delText>
        </w:r>
        <w:r w:rsidDel="002E23A4">
          <w:rPr>
            <w:noProof/>
            <w:lang w:eastAsia="zh-CN"/>
          </w:rPr>
          <w:delText>Acr</w:delText>
        </w:r>
        <w:r w:rsidDel="002E23A4">
          <w:rPr>
            <w:noProof/>
          </w:rPr>
          <w:delText>Event</w:delText>
        </w:r>
        <w:r w:rsidDel="002E23A4">
          <w:rPr>
            <w:noProof/>
          </w:rPr>
          <w:tab/>
        </w:r>
        <w:r w:rsidDel="002E23A4">
          <w:rPr>
            <w:noProof/>
          </w:rPr>
          <w:fldChar w:fldCharType="begin" w:fldLock="1"/>
        </w:r>
        <w:r w:rsidDel="002E23A4">
          <w:rPr>
            <w:noProof/>
          </w:rPr>
          <w:delInstrText xml:space="preserve"> PAGEREF _Toc192873645 \h </w:delInstrText>
        </w:r>
        <w:r w:rsidDel="002E23A4">
          <w:rPr>
            <w:noProof/>
          </w:rPr>
        </w:r>
        <w:r w:rsidDel="002E23A4">
          <w:rPr>
            <w:noProof/>
          </w:rPr>
          <w:fldChar w:fldCharType="separate"/>
        </w:r>
        <w:r w:rsidDel="002E23A4">
          <w:rPr>
            <w:noProof/>
          </w:rPr>
          <w:delText>304</w:delText>
        </w:r>
        <w:r w:rsidDel="002E23A4">
          <w:rPr>
            <w:noProof/>
          </w:rPr>
          <w:fldChar w:fldCharType="end"/>
        </w:r>
      </w:del>
    </w:p>
    <w:p w14:paraId="113B20D5" w14:textId="0111D66D" w:rsidR="000153DA" w:rsidDel="002E23A4" w:rsidRDefault="000153DA">
      <w:pPr>
        <w:pStyle w:val="TOC4"/>
        <w:rPr>
          <w:del w:id="5353" w:author="Rapporteur" w:date="2025-04-14T14:35:00Z"/>
          <w:rFonts w:asciiTheme="minorHAnsi" w:eastAsiaTheme="minorEastAsia" w:hAnsiTheme="minorHAnsi" w:cstheme="minorBidi"/>
          <w:noProof/>
          <w:kern w:val="2"/>
          <w:sz w:val="24"/>
          <w:szCs w:val="24"/>
          <w:lang w:eastAsia="ko-KR"/>
          <w14:ligatures w14:val="standardContextual"/>
        </w:rPr>
      </w:pPr>
      <w:del w:id="5354" w:author="Rapporteur" w:date="2025-04-14T14:35:00Z">
        <w:r w:rsidDel="002E23A4">
          <w:rPr>
            <w:noProof/>
          </w:rPr>
          <w:delText>9.6</w:delText>
        </w:r>
        <w:r w:rsidRPr="000638DD" w:rsidDel="002E23A4">
          <w:rPr>
            <w:noProof/>
            <w:lang w:val="en-US"/>
          </w:rPr>
          <w:delText>.6.4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lang w:eastAsia="zh-CN"/>
          </w:rPr>
          <w:delText>Data types describing alternative data types or combinations of data types</w:delText>
        </w:r>
        <w:r w:rsidDel="002E23A4">
          <w:rPr>
            <w:noProof/>
          </w:rPr>
          <w:tab/>
        </w:r>
        <w:r w:rsidDel="002E23A4">
          <w:rPr>
            <w:noProof/>
          </w:rPr>
          <w:fldChar w:fldCharType="begin" w:fldLock="1"/>
        </w:r>
        <w:r w:rsidDel="002E23A4">
          <w:rPr>
            <w:noProof/>
          </w:rPr>
          <w:delInstrText xml:space="preserve"> PAGEREF _Toc192873646 \h </w:delInstrText>
        </w:r>
        <w:r w:rsidDel="002E23A4">
          <w:rPr>
            <w:noProof/>
          </w:rPr>
        </w:r>
        <w:r w:rsidDel="002E23A4">
          <w:rPr>
            <w:noProof/>
          </w:rPr>
          <w:fldChar w:fldCharType="separate"/>
        </w:r>
        <w:r w:rsidDel="002E23A4">
          <w:rPr>
            <w:noProof/>
          </w:rPr>
          <w:delText>305</w:delText>
        </w:r>
        <w:r w:rsidDel="002E23A4">
          <w:rPr>
            <w:noProof/>
          </w:rPr>
          <w:fldChar w:fldCharType="end"/>
        </w:r>
      </w:del>
    </w:p>
    <w:p w14:paraId="24675410" w14:textId="6AFE22B2" w:rsidR="000153DA" w:rsidDel="002E23A4" w:rsidRDefault="000153DA">
      <w:pPr>
        <w:pStyle w:val="TOC4"/>
        <w:rPr>
          <w:del w:id="5355" w:author="Rapporteur" w:date="2025-04-14T14:35:00Z"/>
          <w:rFonts w:asciiTheme="minorHAnsi" w:eastAsiaTheme="minorEastAsia" w:hAnsiTheme="minorHAnsi" w:cstheme="minorBidi"/>
          <w:noProof/>
          <w:kern w:val="2"/>
          <w:sz w:val="24"/>
          <w:szCs w:val="24"/>
          <w:lang w:eastAsia="ko-KR"/>
          <w14:ligatures w14:val="standardContextual"/>
        </w:rPr>
      </w:pPr>
      <w:del w:id="5356" w:author="Rapporteur" w:date="2025-04-14T14:35:00Z">
        <w:r w:rsidDel="002E23A4">
          <w:rPr>
            <w:noProof/>
          </w:rPr>
          <w:delText>9.6</w:delText>
        </w:r>
        <w:r w:rsidRPr="000638DD" w:rsidDel="002E23A4">
          <w:rPr>
            <w:noProof/>
            <w:lang w:val="en-US"/>
          </w:rPr>
          <w:delText>.6</w:delText>
        </w:r>
        <w:r w:rsidDel="002E23A4">
          <w:rPr>
            <w:noProof/>
          </w:rPr>
          <w:delText>.5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Binary data</w:delText>
        </w:r>
        <w:r w:rsidDel="002E23A4">
          <w:rPr>
            <w:noProof/>
          </w:rPr>
          <w:tab/>
        </w:r>
        <w:r w:rsidDel="002E23A4">
          <w:rPr>
            <w:noProof/>
          </w:rPr>
          <w:fldChar w:fldCharType="begin" w:fldLock="1"/>
        </w:r>
        <w:r w:rsidDel="002E23A4">
          <w:rPr>
            <w:noProof/>
          </w:rPr>
          <w:delInstrText xml:space="preserve"> PAGEREF _Toc192873647 \h </w:delInstrText>
        </w:r>
        <w:r w:rsidDel="002E23A4">
          <w:rPr>
            <w:noProof/>
          </w:rPr>
        </w:r>
        <w:r w:rsidDel="002E23A4">
          <w:rPr>
            <w:noProof/>
          </w:rPr>
          <w:fldChar w:fldCharType="separate"/>
        </w:r>
        <w:r w:rsidDel="002E23A4">
          <w:rPr>
            <w:noProof/>
          </w:rPr>
          <w:delText>305</w:delText>
        </w:r>
        <w:r w:rsidDel="002E23A4">
          <w:rPr>
            <w:noProof/>
          </w:rPr>
          <w:fldChar w:fldCharType="end"/>
        </w:r>
      </w:del>
    </w:p>
    <w:p w14:paraId="2B10A4A2" w14:textId="47822F6E" w:rsidR="000153DA" w:rsidDel="002E23A4" w:rsidRDefault="000153DA">
      <w:pPr>
        <w:pStyle w:val="TOC5"/>
        <w:rPr>
          <w:del w:id="5357" w:author="Rapporteur" w:date="2025-04-14T14:35:00Z"/>
          <w:rFonts w:asciiTheme="minorHAnsi" w:eastAsiaTheme="minorEastAsia" w:hAnsiTheme="minorHAnsi" w:cstheme="minorBidi"/>
          <w:noProof/>
          <w:kern w:val="2"/>
          <w:sz w:val="24"/>
          <w:szCs w:val="24"/>
          <w:lang w:eastAsia="ko-KR"/>
          <w14:ligatures w14:val="standardContextual"/>
        </w:rPr>
      </w:pPr>
      <w:del w:id="5358" w:author="Rapporteur" w:date="2025-04-14T14:35:00Z">
        <w:r w:rsidDel="002E23A4">
          <w:rPr>
            <w:noProof/>
          </w:rPr>
          <w:delText>9.6</w:delText>
        </w:r>
        <w:r w:rsidRPr="000638DD" w:rsidDel="002E23A4">
          <w:rPr>
            <w:noProof/>
            <w:lang w:val="en-US"/>
          </w:rPr>
          <w:delText>.6</w:delText>
        </w:r>
        <w:r w:rsidDel="002E23A4">
          <w:rPr>
            <w:noProof/>
          </w:rPr>
          <w:delText>.5.1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Binary Data Types</w:delText>
        </w:r>
        <w:r w:rsidDel="002E23A4">
          <w:rPr>
            <w:noProof/>
          </w:rPr>
          <w:tab/>
        </w:r>
        <w:r w:rsidDel="002E23A4">
          <w:rPr>
            <w:noProof/>
          </w:rPr>
          <w:fldChar w:fldCharType="begin" w:fldLock="1"/>
        </w:r>
        <w:r w:rsidDel="002E23A4">
          <w:rPr>
            <w:noProof/>
          </w:rPr>
          <w:delInstrText xml:space="preserve"> PAGEREF _Toc192873648 \h </w:delInstrText>
        </w:r>
        <w:r w:rsidDel="002E23A4">
          <w:rPr>
            <w:noProof/>
          </w:rPr>
        </w:r>
        <w:r w:rsidDel="002E23A4">
          <w:rPr>
            <w:noProof/>
          </w:rPr>
          <w:fldChar w:fldCharType="separate"/>
        </w:r>
        <w:r w:rsidDel="002E23A4">
          <w:rPr>
            <w:noProof/>
          </w:rPr>
          <w:delText>305</w:delText>
        </w:r>
        <w:r w:rsidDel="002E23A4">
          <w:rPr>
            <w:noProof/>
          </w:rPr>
          <w:fldChar w:fldCharType="end"/>
        </w:r>
      </w:del>
    </w:p>
    <w:p w14:paraId="3888A4E2" w14:textId="7A99D48F" w:rsidR="000153DA" w:rsidDel="002E23A4" w:rsidRDefault="000153DA">
      <w:pPr>
        <w:pStyle w:val="TOC3"/>
        <w:rPr>
          <w:del w:id="5359" w:author="Rapporteur" w:date="2025-04-14T14:35:00Z"/>
          <w:rFonts w:asciiTheme="minorHAnsi" w:eastAsiaTheme="minorEastAsia" w:hAnsiTheme="minorHAnsi" w:cstheme="minorBidi"/>
          <w:noProof/>
          <w:kern w:val="2"/>
          <w:sz w:val="24"/>
          <w:szCs w:val="24"/>
          <w:lang w:eastAsia="ko-KR"/>
          <w14:ligatures w14:val="standardContextual"/>
        </w:rPr>
      </w:pPr>
      <w:del w:id="5360" w:author="Rapporteur" w:date="2025-04-14T14:35:00Z">
        <w:r w:rsidDel="002E23A4">
          <w:rPr>
            <w:noProof/>
          </w:rPr>
          <w:delText>9.6.7</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Error Handling</w:delText>
        </w:r>
        <w:r w:rsidDel="002E23A4">
          <w:rPr>
            <w:noProof/>
          </w:rPr>
          <w:tab/>
        </w:r>
        <w:r w:rsidDel="002E23A4">
          <w:rPr>
            <w:noProof/>
          </w:rPr>
          <w:fldChar w:fldCharType="begin" w:fldLock="1"/>
        </w:r>
        <w:r w:rsidDel="002E23A4">
          <w:rPr>
            <w:noProof/>
          </w:rPr>
          <w:delInstrText xml:space="preserve"> PAGEREF _Toc192873649 \h </w:delInstrText>
        </w:r>
        <w:r w:rsidDel="002E23A4">
          <w:rPr>
            <w:noProof/>
          </w:rPr>
        </w:r>
        <w:r w:rsidDel="002E23A4">
          <w:rPr>
            <w:noProof/>
          </w:rPr>
          <w:fldChar w:fldCharType="separate"/>
        </w:r>
        <w:r w:rsidDel="002E23A4">
          <w:rPr>
            <w:noProof/>
          </w:rPr>
          <w:delText>305</w:delText>
        </w:r>
        <w:r w:rsidDel="002E23A4">
          <w:rPr>
            <w:noProof/>
          </w:rPr>
          <w:fldChar w:fldCharType="end"/>
        </w:r>
      </w:del>
    </w:p>
    <w:p w14:paraId="6D2A3742" w14:textId="39A3CB66" w:rsidR="000153DA" w:rsidDel="002E23A4" w:rsidRDefault="000153DA">
      <w:pPr>
        <w:pStyle w:val="TOC4"/>
        <w:rPr>
          <w:del w:id="5361" w:author="Rapporteur" w:date="2025-04-14T14:35:00Z"/>
          <w:rFonts w:asciiTheme="minorHAnsi" w:eastAsiaTheme="minorEastAsia" w:hAnsiTheme="minorHAnsi" w:cstheme="minorBidi"/>
          <w:noProof/>
          <w:kern w:val="2"/>
          <w:sz w:val="24"/>
          <w:szCs w:val="24"/>
          <w:lang w:eastAsia="ko-KR"/>
          <w14:ligatures w14:val="standardContextual"/>
        </w:rPr>
      </w:pPr>
      <w:del w:id="5362" w:author="Rapporteur" w:date="2025-04-14T14:35:00Z">
        <w:r w:rsidDel="002E23A4">
          <w:rPr>
            <w:noProof/>
          </w:rPr>
          <w:delText>9.6.7.1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_Toc192873650 \h </w:delInstrText>
        </w:r>
        <w:r w:rsidDel="002E23A4">
          <w:rPr>
            <w:noProof/>
          </w:rPr>
        </w:r>
        <w:r w:rsidDel="002E23A4">
          <w:rPr>
            <w:noProof/>
          </w:rPr>
          <w:fldChar w:fldCharType="separate"/>
        </w:r>
        <w:r w:rsidDel="002E23A4">
          <w:rPr>
            <w:noProof/>
          </w:rPr>
          <w:delText>305</w:delText>
        </w:r>
        <w:r w:rsidDel="002E23A4">
          <w:rPr>
            <w:noProof/>
          </w:rPr>
          <w:fldChar w:fldCharType="end"/>
        </w:r>
      </w:del>
    </w:p>
    <w:p w14:paraId="0796D1EC" w14:textId="5769658F" w:rsidR="000153DA" w:rsidDel="002E23A4" w:rsidRDefault="000153DA">
      <w:pPr>
        <w:pStyle w:val="TOC4"/>
        <w:rPr>
          <w:del w:id="5363" w:author="Rapporteur" w:date="2025-04-14T14:35:00Z"/>
          <w:rFonts w:asciiTheme="minorHAnsi" w:eastAsiaTheme="minorEastAsia" w:hAnsiTheme="minorHAnsi" w:cstheme="minorBidi"/>
          <w:noProof/>
          <w:kern w:val="2"/>
          <w:sz w:val="24"/>
          <w:szCs w:val="24"/>
          <w:lang w:eastAsia="ko-KR"/>
          <w14:ligatures w14:val="standardContextual"/>
        </w:rPr>
      </w:pPr>
      <w:del w:id="5364" w:author="Rapporteur" w:date="2025-04-14T14:35:00Z">
        <w:r w:rsidDel="002E23A4">
          <w:rPr>
            <w:noProof/>
          </w:rPr>
          <w:delText>9.6.7.2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Protocol Errors</w:delText>
        </w:r>
        <w:r w:rsidDel="002E23A4">
          <w:rPr>
            <w:noProof/>
          </w:rPr>
          <w:tab/>
        </w:r>
        <w:r w:rsidDel="002E23A4">
          <w:rPr>
            <w:noProof/>
          </w:rPr>
          <w:fldChar w:fldCharType="begin" w:fldLock="1"/>
        </w:r>
        <w:r w:rsidDel="002E23A4">
          <w:rPr>
            <w:noProof/>
          </w:rPr>
          <w:delInstrText xml:space="preserve"> PAGEREF _Toc192873651 \h </w:delInstrText>
        </w:r>
        <w:r w:rsidDel="002E23A4">
          <w:rPr>
            <w:noProof/>
          </w:rPr>
        </w:r>
        <w:r w:rsidDel="002E23A4">
          <w:rPr>
            <w:noProof/>
          </w:rPr>
          <w:fldChar w:fldCharType="separate"/>
        </w:r>
        <w:r w:rsidDel="002E23A4">
          <w:rPr>
            <w:noProof/>
          </w:rPr>
          <w:delText>305</w:delText>
        </w:r>
        <w:r w:rsidDel="002E23A4">
          <w:rPr>
            <w:noProof/>
          </w:rPr>
          <w:fldChar w:fldCharType="end"/>
        </w:r>
      </w:del>
    </w:p>
    <w:p w14:paraId="3FFFF06C" w14:textId="02028132" w:rsidR="000153DA" w:rsidDel="002E23A4" w:rsidRDefault="000153DA">
      <w:pPr>
        <w:pStyle w:val="TOC4"/>
        <w:rPr>
          <w:del w:id="5365" w:author="Rapporteur" w:date="2025-04-14T14:35:00Z"/>
          <w:rFonts w:asciiTheme="minorHAnsi" w:eastAsiaTheme="minorEastAsia" w:hAnsiTheme="minorHAnsi" w:cstheme="minorBidi"/>
          <w:noProof/>
          <w:kern w:val="2"/>
          <w:sz w:val="24"/>
          <w:szCs w:val="24"/>
          <w:lang w:eastAsia="ko-KR"/>
          <w14:ligatures w14:val="standardContextual"/>
        </w:rPr>
      </w:pPr>
      <w:del w:id="5366" w:author="Rapporteur" w:date="2025-04-14T14:35:00Z">
        <w:r w:rsidDel="002E23A4">
          <w:rPr>
            <w:noProof/>
          </w:rPr>
          <w:delText>9.6.7.3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Application Errors</w:delText>
        </w:r>
        <w:r w:rsidDel="002E23A4">
          <w:rPr>
            <w:noProof/>
          </w:rPr>
          <w:tab/>
        </w:r>
        <w:r w:rsidDel="002E23A4">
          <w:rPr>
            <w:noProof/>
          </w:rPr>
          <w:fldChar w:fldCharType="begin" w:fldLock="1"/>
        </w:r>
        <w:r w:rsidDel="002E23A4">
          <w:rPr>
            <w:noProof/>
          </w:rPr>
          <w:delInstrText xml:space="preserve"> PAGEREF _Toc192873652 \h </w:delInstrText>
        </w:r>
        <w:r w:rsidDel="002E23A4">
          <w:rPr>
            <w:noProof/>
          </w:rPr>
        </w:r>
        <w:r w:rsidDel="002E23A4">
          <w:rPr>
            <w:noProof/>
          </w:rPr>
          <w:fldChar w:fldCharType="separate"/>
        </w:r>
        <w:r w:rsidDel="002E23A4">
          <w:rPr>
            <w:noProof/>
          </w:rPr>
          <w:delText>305</w:delText>
        </w:r>
        <w:r w:rsidDel="002E23A4">
          <w:rPr>
            <w:noProof/>
          </w:rPr>
          <w:fldChar w:fldCharType="end"/>
        </w:r>
      </w:del>
    </w:p>
    <w:p w14:paraId="58B74715" w14:textId="2C739BEB" w:rsidR="000153DA" w:rsidDel="002E23A4" w:rsidRDefault="000153DA">
      <w:pPr>
        <w:pStyle w:val="TOC3"/>
        <w:rPr>
          <w:del w:id="5367" w:author="Rapporteur" w:date="2025-04-14T14:35:00Z"/>
          <w:rFonts w:asciiTheme="minorHAnsi" w:eastAsiaTheme="minorEastAsia" w:hAnsiTheme="minorHAnsi" w:cstheme="minorBidi"/>
          <w:noProof/>
          <w:kern w:val="2"/>
          <w:sz w:val="24"/>
          <w:szCs w:val="24"/>
          <w:lang w:eastAsia="ko-KR"/>
          <w14:ligatures w14:val="standardContextual"/>
        </w:rPr>
      </w:pPr>
      <w:del w:id="5368" w:author="Rapporteur" w:date="2025-04-14T14:35:00Z">
        <w:r w:rsidDel="002E23A4">
          <w:rPr>
            <w:noProof/>
          </w:rPr>
          <w:delText>9.6.8</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Feature negotiation</w:delText>
        </w:r>
        <w:r w:rsidDel="002E23A4">
          <w:rPr>
            <w:noProof/>
          </w:rPr>
          <w:tab/>
        </w:r>
        <w:r w:rsidDel="002E23A4">
          <w:rPr>
            <w:noProof/>
          </w:rPr>
          <w:fldChar w:fldCharType="begin" w:fldLock="1"/>
        </w:r>
        <w:r w:rsidDel="002E23A4">
          <w:rPr>
            <w:noProof/>
          </w:rPr>
          <w:delInstrText xml:space="preserve"> PAGEREF _Toc192873653 \h </w:delInstrText>
        </w:r>
        <w:r w:rsidDel="002E23A4">
          <w:rPr>
            <w:noProof/>
          </w:rPr>
        </w:r>
        <w:r w:rsidDel="002E23A4">
          <w:rPr>
            <w:noProof/>
          </w:rPr>
          <w:fldChar w:fldCharType="separate"/>
        </w:r>
        <w:r w:rsidDel="002E23A4">
          <w:rPr>
            <w:noProof/>
          </w:rPr>
          <w:delText>305</w:delText>
        </w:r>
        <w:r w:rsidDel="002E23A4">
          <w:rPr>
            <w:noProof/>
          </w:rPr>
          <w:fldChar w:fldCharType="end"/>
        </w:r>
      </w:del>
    </w:p>
    <w:p w14:paraId="0A2EE765" w14:textId="74AA5538" w:rsidR="000153DA" w:rsidDel="002E23A4" w:rsidRDefault="000153DA">
      <w:pPr>
        <w:pStyle w:val="TOC3"/>
        <w:rPr>
          <w:del w:id="5369" w:author="Rapporteur" w:date="2025-04-14T14:35:00Z"/>
          <w:rFonts w:asciiTheme="minorHAnsi" w:eastAsiaTheme="minorEastAsia" w:hAnsiTheme="minorHAnsi" w:cstheme="minorBidi"/>
          <w:noProof/>
          <w:kern w:val="2"/>
          <w:sz w:val="24"/>
          <w:szCs w:val="24"/>
          <w:lang w:eastAsia="ko-KR"/>
          <w14:ligatures w14:val="standardContextual"/>
        </w:rPr>
      </w:pPr>
      <w:del w:id="5370" w:author="Rapporteur" w:date="2025-04-14T14:35:00Z">
        <w:r w:rsidDel="002E23A4">
          <w:rPr>
            <w:noProof/>
            <w:lang w:eastAsia="zh-CN"/>
          </w:rPr>
          <w:delText>9.6</w:delText>
        </w:r>
        <w:r w:rsidDel="002E23A4">
          <w:rPr>
            <w:noProof/>
          </w:rPr>
          <w:delText>.9</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Security</w:delText>
        </w:r>
        <w:r w:rsidDel="002E23A4">
          <w:rPr>
            <w:noProof/>
          </w:rPr>
          <w:tab/>
        </w:r>
        <w:r w:rsidDel="002E23A4">
          <w:rPr>
            <w:noProof/>
          </w:rPr>
          <w:fldChar w:fldCharType="begin" w:fldLock="1"/>
        </w:r>
        <w:r w:rsidDel="002E23A4">
          <w:rPr>
            <w:noProof/>
          </w:rPr>
          <w:delInstrText xml:space="preserve"> PAGEREF _Toc192873654 \h </w:delInstrText>
        </w:r>
        <w:r w:rsidDel="002E23A4">
          <w:rPr>
            <w:noProof/>
          </w:rPr>
        </w:r>
        <w:r w:rsidDel="002E23A4">
          <w:rPr>
            <w:noProof/>
          </w:rPr>
          <w:fldChar w:fldCharType="separate"/>
        </w:r>
        <w:r w:rsidDel="002E23A4">
          <w:rPr>
            <w:noProof/>
          </w:rPr>
          <w:delText>306</w:delText>
        </w:r>
        <w:r w:rsidDel="002E23A4">
          <w:rPr>
            <w:noProof/>
          </w:rPr>
          <w:fldChar w:fldCharType="end"/>
        </w:r>
      </w:del>
    </w:p>
    <w:p w14:paraId="446FBD59" w14:textId="0BA1DFDF" w:rsidR="000153DA" w:rsidDel="002E23A4" w:rsidRDefault="000153DA">
      <w:pPr>
        <w:pStyle w:val="TOC1"/>
        <w:rPr>
          <w:del w:id="5371" w:author="Rapporteur" w:date="2025-04-14T14:35:00Z"/>
          <w:rFonts w:asciiTheme="minorHAnsi" w:eastAsiaTheme="minorEastAsia" w:hAnsiTheme="minorHAnsi" w:cstheme="minorBidi"/>
          <w:noProof/>
          <w:kern w:val="2"/>
          <w:sz w:val="24"/>
          <w:szCs w:val="24"/>
          <w:lang w:eastAsia="ko-KR"/>
          <w14:ligatures w14:val="standardContextual"/>
        </w:rPr>
      </w:pPr>
      <w:del w:id="5372" w:author="Rapporteur" w:date="2025-04-14T14:35:00Z">
        <w:r w:rsidDel="002E23A4">
          <w:rPr>
            <w:noProof/>
          </w:rPr>
          <w:delText>10</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Using Common API Framework</w:delText>
        </w:r>
        <w:r w:rsidDel="002E23A4">
          <w:rPr>
            <w:noProof/>
          </w:rPr>
          <w:tab/>
        </w:r>
        <w:r w:rsidDel="002E23A4">
          <w:rPr>
            <w:noProof/>
          </w:rPr>
          <w:fldChar w:fldCharType="begin" w:fldLock="1"/>
        </w:r>
        <w:r w:rsidDel="002E23A4">
          <w:rPr>
            <w:noProof/>
          </w:rPr>
          <w:delInstrText xml:space="preserve"> PAGEREF _Toc192873655 \h </w:delInstrText>
        </w:r>
        <w:r w:rsidDel="002E23A4">
          <w:rPr>
            <w:noProof/>
          </w:rPr>
        </w:r>
        <w:r w:rsidDel="002E23A4">
          <w:rPr>
            <w:noProof/>
          </w:rPr>
          <w:fldChar w:fldCharType="separate"/>
        </w:r>
        <w:r w:rsidDel="002E23A4">
          <w:rPr>
            <w:noProof/>
          </w:rPr>
          <w:delText>306</w:delText>
        </w:r>
        <w:r w:rsidDel="002E23A4">
          <w:rPr>
            <w:noProof/>
          </w:rPr>
          <w:fldChar w:fldCharType="end"/>
        </w:r>
      </w:del>
    </w:p>
    <w:p w14:paraId="0DBFC6E4" w14:textId="510F5CC7" w:rsidR="000153DA" w:rsidDel="002E23A4" w:rsidRDefault="000153DA">
      <w:pPr>
        <w:pStyle w:val="TOC2"/>
        <w:rPr>
          <w:del w:id="5373" w:author="Rapporteur" w:date="2025-04-14T14:35:00Z"/>
          <w:rFonts w:asciiTheme="minorHAnsi" w:eastAsiaTheme="minorEastAsia" w:hAnsiTheme="minorHAnsi" w:cstheme="minorBidi"/>
          <w:noProof/>
          <w:kern w:val="2"/>
          <w:sz w:val="24"/>
          <w:szCs w:val="24"/>
          <w:lang w:eastAsia="ko-KR"/>
          <w14:ligatures w14:val="standardContextual"/>
        </w:rPr>
      </w:pPr>
      <w:del w:id="5374" w:author="Rapporteur" w:date="2025-04-14T14:35:00Z">
        <w:r w:rsidDel="002E23A4">
          <w:rPr>
            <w:noProof/>
          </w:rPr>
          <w:delText>10.1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_Toc192873656 \h </w:delInstrText>
        </w:r>
        <w:r w:rsidDel="002E23A4">
          <w:rPr>
            <w:noProof/>
          </w:rPr>
        </w:r>
        <w:r w:rsidDel="002E23A4">
          <w:rPr>
            <w:noProof/>
          </w:rPr>
          <w:fldChar w:fldCharType="separate"/>
        </w:r>
        <w:r w:rsidDel="002E23A4">
          <w:rPr>
            <w:noProof/>
          </w:rPr>
          <w:delText>306</w:delText>
        </w:r>
        <w:r w:rsidDel="002E23A4">
          <w:rPr>
            <w:noProof/>
          </w:rPr>
          <w:fldChar w:fldCharType="end"/>
        </w:r>
      </w:del>
    </w:p>
    <w:p w14:paraId="113DDE37" w14:textId="695D027B" w:rsidR="000153DA" w:rsidDel="002E23A4" w:rsidRDefault="000153DA">
      <w:pPr>
        <w:pStyle w:val="TOC2"/>
        <w:rPr>
          <w:del w:id="5375" w:author="Rapporteur" w:date="2025-04-14T14:35:00Z"/>
          <w:rFonts w:asciiTheme="minorHAnsi" w:eastAsiaTheme="minorEastAsia" w:hAnsiTheme="minorHAnsi" w:cstheme="minorBidi"/>
          <w:noProof/>
          <w:kern w:val="2"/>
          <w:sz w:val="24"/>
          <w:szCs w:val="24"/>
          <w:lang w:eastAsia="ko-KR"/>
          <w14:ligatures w14:val="standardContextual"/>
        </w:rPr>
      </w:pPr>
      <w:del w:id="5376" w:author="Rapporteur" w:date="2025-04-14T14:35:00Z">
        <w:r w:rsidDel="002E23A4">
          <w:rPr>
            <w:noProof/>
          </w:rPr>
          <w:delText>10.2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Security</w:delText>
        </w:r>
        <w:r w:rsidDel="002E23A4">
          <w:rPr>
            <w:noProof/>
          </w:rPr>
          <w:tab/>
        </w:r>
        <w:r w:rsidDel="002E23A4">
          <w:rPr>
            <w:noProof/>
          </w:rPr>
          <w:fldChar w:fldCharType="begin" w:fldLock="1"/>
        </w:r>
        <w:r w:rsidDel="002E23A4">
          <w:rPr>
            <w:noProof/>
          </w:rPr>
          <w:delInstrText xml:space="preserve"> PAGEREF _Toc192873657 \h </w:delInstrText>
        </w:r>
        <w:r w:rsidDel="002E23A4">
          <w:rPr>
            <w:noProof/>
          </w:rPr>
        </w:r>
        <w:r w:rsidDel="002E23A4">
          <w:rPr>
            <w:noProof/>
          </w:rPr>
          <w:fldChar w:fldCharType="separate"/>
        </w:r>
        <w:r w:rsidDel="002E23A4">
          <w:rPr>
            <w:noProof/>
          </w:rPr>
          <w:delText>306</w:delText>
        </w:r>
        <w:r w:rsidDel="002E23A4">
          <w:rPr>
            <w:noProof/>
          </w:rPr>
          <w:fldChar w:fldCharType="end"/>
        </w:r>
      </w:del>
    </w:p>
    <w:p w14:paraId="0D829F1A" w14:textId="4EB6905B" w:rsidR="000153DA" w:rsidDel="002E23A4" w:rsidRDefault="000153DA">
      <w:pPr>
        <w:pStyle w:val="TOC1"/>
        <w:rPr>
          <w:del w:id="5377" w:author="Rapporteur" w:date="2025-04-14T14:35:00Z"/>
          <w:rFonts w:asciiTheme="minorHAnsi" w:eastAsiaTheme="minorEastAsia" w:hAnsiTheme="minorHAnsi" w:cstheme="minorBidi"/>
          <w:noProof/>
          <w:kern w:val="2"/>
          <w:sz w:val="24"/>
          <w:szCs w:val="24"/>
          <w:lang w:eastAsia="ko-KR"/>
          <w14:ligatures w14:val="standardContextual"/>
        </w:rPr>
      </w:pPr>
      <w:del w:id="5378" w:author="Rapporteur" w:date="2025-04-14T14:35:00Z">
        <w:r w:rsidDel="002E23A4">
          <w:rPr>
            <w:noProof/>
          </w:rPr>
          <w:delText>11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Security</w:delText>
        </w:r>
        <w:r w:rsidDel="002E23A4">
          <w:rPr>
            <w:noProof/>
          </w:rPr>
          <w:tab/>
        </w:r>
        <w:r w:rsidDel="002E23A4">
          <w:rPr>
            <w:noProof/>
          </w:rPr>
          <w:fldChar w:fldCharType="begin" w:fldLock="1"/>
        </w:r>
        <w:r w:rsidDel="002E23A4">
          <w:rPr>
            <w:noProof/>
          </w:rPr>
          <w:delInstrText xml:space="preserve"> PAGEREF _Toc192873658 \h </w:delInstrText>
        </w:r>
        <w:r w:rsidDel="002E23A4">
          <w:rPr>
            <w:noProof/>
          </w:rPr>
        </w:r>
        <w:r w:rsidDel="002E23A4">
          <w:rPr>
            <w:noProof/>
          </w:rPr>
          <w:fldChar w:fldCharType="separate"/>
        </w:r>
        <w:r w:rsidDel="002E23A4">
          <w:rPr>
            <w:noProof/>
          </w:rPr>
          <w:delText>307</w:delText>
        </w:r>
        <w:r w:rsidDel="002E23A4">
          <w:rPr>
            <w:noProof/>
          </w:rPr>
          <w:fldChar w:fldCharType="end"/>
        </w:r>
      </w:del>
    </w:p>
    <w:p w14:paraId="671E67FC" w14:textId="55292302" w:rsidR="000153DA" w:rsidDel="002E23A4" w:rsidRDefault="000153DA">
      <w:pPr>
        <w:pStyle w:val="TOC8"/>
        <w:rPr>
          <w:del w:id="5379" w:author="Rapporteur" w:date="2025-04-14T14:35:00Z"/>
          <w:rFonts w:asciiTheme="minorHAnsi" w:eastAsiaTheme="minorEastAsia" w:hAnsiTheme="minorHAnsi" w:cstheme="minorBidi"/>
          <w:b w:val="0"/>
          <w:noProof/>
          <w:kern w:val="2"/>
          <w:sz w:val="24"/>
          <w:szCs w:val="24"/>
          <w:lang w:eastAsia="ko-KR"/>
          <w14:ligatures w14:val="standardContextual"/>
        </w:rPr>
      </w:pPr>
      <w:del w:id="5380" w:author="Rapporteur" w:date="2025-04-14T14:35:00Z">
        <w:r w:rsidDel="002E23A4">
          <w:rPr>
            <w:noProof/>
          </w:rPr>
          <w:delText>Annex A (normative):</w:delText>
        </w:r>
        <w:r w:rsidDel="002E23A4">
          <w:rPr>
            <w:noProof/>
          </w:rPr>
          <w:tab/>
          <w:delText>OpenAPI specification</w:delText>
        </w:r>
        <w:r w:rsidDel="002E23A4">
          <w:rPr>
            <w:noProof/>
          </w:rPr>
          <w:tab/>
        </w:r>
        <w:r w:rsidDel="002E23A4">
          <w:rPr>
            <w:noProof/>
          </w:rPr>
          <w:fldChar w:fldCharType="begin" w:fldLock="1"/>
        </w:r>
        <w:r w:rsidDel="002E23A4">
          <w:rPr>
            <w:noProof/>
          </w:rPr>
          <w:delInstrText xml:space="preserve"> PAGEREF _Toc192873659 \h </w:delInstrText>
        </w:r>
        <w:r w:rsidDel="002E23A4">
          <w:rPr>
            <w:noProof/>
          </w:rPr>
        </w:r>
        <w:r w:rsidDel="002E23A4">
          <w:rPr>
            <w:noProof/>
          </w:rPr>
          <w:fldChar w:fldCharType="separate"/>
        </w:r>
        <w:r w:rsidDel="002E23A4">
          <w:rPr>
            <w:noProof/>
          </w:rPr>
          <w:delText>307</w:delText>
        </w:r>
        <w:r w:rsidDel="002E23A4">
          <w:rPr>
            <w:noProof/>
          </w:rPr>
          <w:fldChar w:fldCharType="end"/>
        </w:r>
      </w:del>
    </w:p>
    <w:p w14:paraId="14880996" w14:textId="3B4B06EA" w:rsidR="000153DA" w:rsidDel="002E23A4" w:rsidRDefault="000153DA">
      <w:pPr>
        <w:pStyle w:val="TOC1"/>
        <w:rPr>
          <w:del w:id="5381" w:author="Rapporteur" w:date="2025-04-14T14:35:00Z"/>
          <w:rFonts w:asciiTheme="minorHAnsi" w:eastAsiaTheme="minorEastAsia" w:hAnsiTheme="minorHAnsi" w:cstheme="minorBidi"/>
          <w:noProof/>
          <w:kern w:val="2"/>
          <w:sz w:val="24"/>
          <w:szCs w:val="24"/>
          <w:lang w:eastAsia="ko-KR"/>
          <w14:ligatures w14:val="standardContextual"/>
        </w:rPr>
      </w:pPr>
      <w:del w:id="5382" w:author="Rapporteur" w:date="2025-04-14T14:35:00Z">
        <w:r w:rsidDel="002E23A4">
          <w:rPr>
            <w:noProof/>
          </w:rPr>
          <w:delText>A.1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General</w:delText>
        </w:r>
        <w:r w:rsidDel="002E23A4">
          <w:rPr>
            <w:noProof/>
          </w:rPr>
          <w:tab/>
        </w:r>
        <w:r w:rsidDel="002E23A4">
          <w:rPr>
            <w:noProof/>
          </w:rPr>
          <w:fldChar w:fldCharType="begin" w:fldLock="1"/>
        </w:r>
        <w:r w:rsidDel="002E23A4">
          <w:rPr>
            <w:noProof/>
          </w:rPr>
          <w:delInstrText xml:space="preserve"> PAGEREF _Toc192873660 \h </w:delInstrText>
        </w:r>
        <w:r w:rsidDel="002E23A4">
          <w:rPr>
            <w:noProof/>
          </w:rPr>
        </w:r>
        <w:r w:rsidDel="002E23A4">
          <w:rPr>
            <w:noProof/>
          </w:rPr>
          <w:fldChar w:fldCharType="separate"/>
        </w:r>
        <w:r w:rsidDel="002E23A4">
          <w:rPr>
            <w:noProof/>
          </w:rPr>
          <w:delText>307</w:delText>
        </w:r>
        <w:r w:rsidDel="002E23A4">
          <w:rPr>
            <w:noProof/>
          </w:rPr>
          <w:fldChar w:fldCharType="end"/>
        </w:r>
      </w:del>
    </w:p>
    <w:p w14:paraId="41E48D91" w14:textId="1843EF4B" w:rsidR="000153DA" w:rsidDel="002E23A4" w:rsidRDefault="000153DA">
      <w:pPr>
        <w:pStyle w:val="TOC1"/>
        <w:rPr>
          <w:del w:id="5383" w:author="Rapporteur" w:date="2025-04-14T14:35:00Z"/>
          <w:rFonts w:asciiTheme="minorHAnsi" w:eastAsiaTheme="minorEastAsia" w:hAnsiTheme="minorHAnsi" w:cstheme="minorBidi"/>
          <w:noProof/>
          <w:kern w:val="2"/>
          <w:sz w:val="24"/>
          <w:szCs w:val="24"/>
          <w:lang w:eastAsia="ko-KR"/>
          <w14:ligatures w14:val="standardContextual"/>
        </w:rPr>
      </w:pPr>
      <w:del w:id="5384" w:author="Rapporteur" w:date="2025-04-14T14:35:00Z">
        <w:r w:rsidDel="002E23A4">
          <w:rPr>
            <w:noProof/>
          </w:rPr>
          <w:delText>A.2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Eees_EASRegistration API</w:delText>
        </w:r>
        <w:r w:rsidDel="002E23A4">
          <w:rPr>
            <w:noProof/>
          </w:rPr>
          <w:tab/>
        </w:r>
        <w:r w:rsidDel="002E23A4">
          <w:rPr>
            <w:noProof/>
          </w:rPr>
          <w:fldChar w:fldCharType="begin" w:fldLock="1"/>
        </w:r>
        <w:r w:rsidDel="002E23A4">
          <w:rPr>
            <w:noProof/>
          </w:rPr>
          <w:delInstrText xml:space="preserve"> PAGEREF _Toc192873661 \h </w:delInstrText>
        </w:r>
        <w:r w:rsidDel="002E23A4">
          <w:rPr>
            <w:noProof/>
          </w:rPr>
        </w:r>
        <w:r w:rsidDel="002E23A4">
          <w:rPr>
            <w:noProof/>
          </w:rPr>
          <w:fldChar w:fldCharType="separate"/>
        </w:r>
        <w:r w:rsidDel="002E23A4">
          <w:rPr>
            <w:noProof/>
          </w:rPr>
          <w:delText>307</w:delText>
        </w:r>
        <w:r w:rsidDel="002E23A4">
          <w:rPr>
            <w:noProof/>
          </w:rPr>
          <w:fldChar w:fldCharType="end"/>
        </w:r>
      </w:del>
    </w:p>
    <w:p w14:paraId="7817D7DA" w14:textId="4D4D5450" w:rsidR="000153DA" w:rsidDel="002E23A4" w:rsidRDefault="000153DA">
      <w:pPr>
        <w:pStyle w:val="TOC1"/>
        <w:rPr>
          <w:del w:id="5385" w:author="Rapporteur" w:date="2025-04-14T14:35:00Z"/>
          <w:rFonts w:asciiTheme="minorHAnsi" w:eastAsiaTheme="minorEastAsia" w:hAnsiTheme="minorHAnsi" w:cstheme="minorBidi"/>
          <w:noProof/>
          <w:kern w:val="2"/>
          <w:sz w:val="24"/>
          <w:szCs w:val="24"/>
          <w:lang w:eastAsia="ko-KR"/>
          <w14:ligatures w14:val="standardContextual"/>
        </w:rPr>
      </w:pPr>
      <w:del w:id="5386" w:author="Rapporteur" w:date="2025-04-14T14:35:00Z">
        <w:r w:rsidDel="002E23A4">
          <w:rPr>
            <w:noProof/>
          </w:rPr>
          <w:delText>A.3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Eees_UELocation API</w:delText>
        </w:r>
        <w:r w:rsidDel="002E23A4">
          <w:rPr>
            <w:noProof/>
          </w:rPr>
          <w:tab/>
        </w:r>
        <w:r w:rsidDel="002E23A4">
          <w:rPr>
            <w:noProof/>
          </w:rPr>
          <w:fldChar w:fldCharType="begin" w:fldLock="1"/>
        </w:r>
        <w:r w:rsidDel="002E23A4">
          <w:rPr>
            <w:noProof/>
          </w:rPr>
          <w:delInstrText xml:space="preserve"> PAGEREF _Toc192873662 \h </w:delInstrText>
        </w:r>
        <w:r w:rsidDel="002E23A4">
          <w:rPr>
            <w:noProof/>
          </w:rPr>
        </w:r>
        <w:r w:rsidDel="002E23A4">
          <w:rPr>
            <w:noProof/>
          </w:rPr>
          <w:fldChar w:fldCharType="separate"/>
        </w:r>
        <w:r w:rsidDel="002E23A4">
          <w:rPr>
            <w:noProof/>
          </w:rPr>
          <w:delText>316</w:delText>
        </w:r>
        <w:r w:rsidDel="002E23A4">
          <w:rPr>
            <w:noProof/>
          </w:rPr>
          <w:fldChar w:fldCharType="end"/>
        </w:r>
      </w:del>
    </w:p>
    <w:p w14:paraId="45C0C0C7" w14:textId="3D0AFF65" w:rsidR="000153DA" w:rsidDel="002E23A4" w:rsidRDefault="000153DA">
      <w:pPr>
        <w:pStyle w:val="TOC1"/>
        <w:rPr>
          <w:del w:id="5387" w:author="Rapporteur" w:date="2025-04-14T14:35:00Z"/>
          <w:rFonts w:asciiTheme="minorHAnsi" w:eastAsiaTheme="minorEastAsia" w:hAnsiTheme="minorHAnsi" w:cstheme="minorBidi"/>
          <w:noProof/>
          <w:kern w:val="2"/>
          <w:sz w:val="24"/>
          <w:szCs w:val="24"/>
          <w:lang w:eastAsia="ko-KR"/>
          <w14:ligatures w14:val="standardContextual"/>
        </w:rPr>
      </w:pPr>
      <w:del w:id="5388" w:author="Rapporteur" w:date="2025-04-14T14:35:00Z">
        <w:r w:rsidDel="002E23A4">
          <w:rPr>
            <w:noProof/>
          </w:rPr>
          <w:delText>A.4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Eees_UEIdentifier API</w:delText>
        </w:r>
        <w:r w:rsidDel="002E23A4">
          <w:rPr>
            <w:noProof/>
          </w:rPr>
          <w:tab/>
        </w:r>
        <w:r w:rsidDel="002E23A4">
          <w:rPr>
            <w:noProof/>
          </w:rPr>
          <w:fldChar w:fldCharType="begin" w:fldLock="1"/>
        </w:r>
        <w:r w:rsidDel="002E23A4">
          <w:rPr>
            <w:noProof/>
          </w:rPr>
          <w:delInstrText xml:space="preserve"> PAGEREF _Toc192873663 \h </w:delInstrText>
        </w:r>
        <w:r w:rsidDel="002E23A4">
          <w:rPr>
            <w:noProof/>
          </w:rPr>
        </w:r>
        <w:r w:rsidDel="002E23A4">
          <w:rPr>
            <w:noProof/>
          </w:rPr>
          <w:fldChar w:fldCharType="separate"/>
        </w:r>
        <w:r w:rsidDel="002E23A4">
          <w:rPr>
            <w:noProof/>
          </w:rPr>
          <w:delText>323</w:delText>
        </w:r>
        <w:r w:rsidDel="002E23A4">
          <w:rPr>
            <w:noProof/>
          </w:rPr>
          <w:fldChar w:fldCharType="end"/>
        </w:r>
      </w:del>
    </w:p>
    <w:p w14:paraId="0EB0726E" w14:textId="213D417E" w:rsidR="000153DA" w:rsidDel="002E23A4" w:rsidRDefault="000153DA">
      <w:pPr>
        <w:pStyle w:val="TOC1"/>
        <w:rPr>
          <w:del w:id="5389" w:author="Rapporteur" w:date="2025-04-14T14:35:00Z"/>
          <w:rFonts w:asciiTheme="minorHAnsi" w:eastAsiaTheme="minorEastAsia" w:hAnsiTheme="minorHAnsi" w:cstheme="minorBidi"/>
          <w:noProof/>
          <w:kern w:val="2"/>
          <w:sz w:val="24"/>
          <w:szCs w:val="24"/>
          <w:lang w:eastAsia="ko-KR"/>
          <w14:ligatures w14:val="standardContextual"/>
        </w:rPr>
      </w:pPr>
      <w:del w:id="5390" w:author="Rapporteur" w:date="2025-04-14T14:35:00Z">
        <w:r w:rsidDel="002E23A4">
          <w:rPr>
            <w:noProof/>
          </w:rPr>
          <w:delText>A.5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Eees_AppClientInformation API</w:delText>
        </w:r>
        <w:r w:rsidDel="002E23A4">
          <w:rPr>
            <w:noProof/>
          </w:rPr>
          <w:tab/>
        </w:r>
        <w:r w:rsidDel="002E23A4">
          <w:rPr>
            <w:noProof/>
          </w:rPr>
          <w:fldChar w:fldCharType="begin" w:fldLock="1"/>
        </w:r>
        <w:r w:rsidDel="002E23A4">
          <w:rPr>
            <w:noProof/>
          </w:rPr>
          <w:delInstrText xml:space="preserve"> PAGEREF _Toc192873664 \h </w:delInstrText>
        </w:r>
        <w:r w:rsidDel="002E23A4">
          <w:rPr>
            <w:noProof/>
          </w:rPr>
        </w:r>
        <w:r w:rsidDel="002E23A4">
          <w:rPr>
            <w:noProof/>
          </w:rPr>
          <w:fldChar w:fldCharType="separate"/>
        </w:r>
        <w:r w:rsidDel="002E23A4">
          <w:rPr>
            <w:noProof/>
          </w:rPr>
          <w:delText>326</w:delText>
        </w:r>
        <w:r w:rsidDel="002E23A4">
          <w:rPr>
            <w:noProof/>
          </w:rPr>
          <w:fldChar w:fldCharType="end"/>
        </w:r>
      </w:del>
    </w:p>
    <w:p w14:paraId="22229B2A" w14:textId="4B0F62EC" w:rsidR="000153DA" w:rsidDel="002E23A4" w:rsidRDefault="000153DA">
      <w:pPr>
        <w:pStyle w:val="TOC1"/>
        <w:rPr>
          <w:del w:id="5391" w:author="Rapporteur" w:date="2025-04-14T14:35:00Z"/>
          <w:rFonts w:asciiTheme="minorHAnsi" w:eastAsiaTheme="minorEastAsia" w:hAnsiTheme="minorHAnsi" w:cstheme="minorBidi"/>
          <w:noProof/>
          <w:kern w:val="2"/>
          <w:sz w:val="24"/>
          <w:szCs w:val="24"/>
          <w:lang w:eastAsia="ko-KR"/>
          <w14:ligatures w14:val="standardContextual"/>
        </w:rPr>
      </w:pPr>
      <w:del w:id="5392" w:author="Rapporteur" w:date="2025-04-14T14:35:00Z">
        <w:r w:rsidDel="002E23A4">
          <w:rPr>
            <w:noProof/>
          </w:rPr>
          <w:delText>A.6</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w:delText>
        </w:r>
        <w:r w:rsidDel="002E23A4">
          <w:rPr>
            <w:noProof/>
            <w:lang w:eastAsia="ja-JP"/>
          </w:rPr>
          <w:delText>SessionWithQoS</w:delText>
        </w:r>
        <w:r w:rsidDel="002E23A4">
          <w:rPr>
            <w:noProof/>
          </w:rPr>
          <w:delText xml:space="preserve"> API</w:delText>
        </w:r>
        <w:r w:rsidDel="002E23A4">
          <w:rPr>
            <w:noProof/>
          </w:rPr>
          <w:tab/>
        </w:r>
        <w:r w:rsidDel="002E23A4">
          <w:rPr>
            <w:noProof/>
          </w:rPr>
          <w:fldChar w:fldCharType="begin" w:fldLock="1"/>
        </w:r>
        <w:r w:rsidDel="002E23A4">
          <w:rPr>
            <w:noProof/>
          </w:rPr>
          <w:delInstrText xml:space="preserve"> PAGEREF _Toc192873665 \h </w:delInstrText>
        </w:r>
        <w:r w:rsidDel="002E23A4">
          <w:rPr>
            <w:noProof/>
          </w:rPr>
        </w:r>
        <w:r w:rsidDel="002E23A4">
          <w:rPr>
            <w:noProof/>
          </w:rPr>
          <w:fldChar w:fldCharType="separate"/>
        </w:r>
        <w:r w:rsidDel="002E23A4">
          <w:rPr>
            <w:noProof/>
          </w:rPr>
          <w:delText>333</w:delText>
        </w:r>
        <w:r w:rsidDel="002E23A4">
          <w:rPr>
            <w:noProof/>
          </w:rPr>
          <w:fldChar w:fldCharType="end"/>
        </w:r>
      </w:del>
    </w:p>
    <w:p w14:paraId="24A74C63" w14:textId="16C02CB0" w:rsidR="000153DA" w:rsidDel="002E23A4" w:rsidRDefault="000153DA">
      <w:pPr>
        <w:pStyle w:val="TOC1"/>
        <w:rPr>
          <w:del w:id="5393" w:author="Rapporteur" w:date="2025-04-14T14:35:00Z"/>
          <w:rFonts w:asciiTheme="minorHAnsi" w:eastAsiaTheme="minorEastAsia" w:hAnsiTheme="minorHAnsi" w:cstheme="minorBidi"/>
          <w:noProof/>
          <w:kern w:val="2"/>
          <w:sz w:val="24"/>
          <w:szCs w:val="24"/>
          <w:lang w:eastAsia="ko-KR"/>
          <w14:ligatures w14:val="standardContextual"/>
        </w:rPr>
      </w:pPr>
      <w:del w:id="5394" w:author="Rapporteur" w:date="2025-04-14T14:35:00Z">
        <w:r w:rsidDel="002E23A4">
          <w:rPr>
            <w:noProof/>
          </w:rPr>
          <w:delText>A.7</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Eees_ACRManagementEvent API</w:delText>
        </w:r>
        <w:r w:rsidDel="002E23A4">
          <w:rPr>
            <w:noProof/>
          </w:rPr>
          <w:tab/>
        </w:r>
        <w:r w:rsidDel="002E23A4">
          <w:rPr>
            <w:noProof/>
          </w:rPr>
          <w:fldChar w:fldCharType="begin" w:fldLock="1"/>
        </w:r>
        <w:r w:rsidDel="002E23A4">
          <w:rPr>
            <w:noProof/>
          </w:rPr>
          <w:delInstrText xml:space="preserve"> PAGEREF _Toc192873666 \h </w:delInstrText>
        </w:r>
        <w:r w:rsidDel="002E23A4">
          <w:rPr>
            <w:noProof/>
          </w:rPr>
        </w:r>
        <w:r w:rsidDel="002E23A4">
          <w:rPr>
            <w:noProof/>
          </w:rPr>
          <w:fldChar w:fldCharType="separate"/>
        </w:r>
        <w:r w:rsidDel="002E23A4">
          <w:rPr>
            <w:noProof/>
          </w:rPr>
          <w:delText>339</w:delText>
        </w:r>
        <w:r w:rsidDel="002E23A4">
          <w:rPr>
            <w:noProof/>
          </w:rPr>
          <w:fldChar w:fldCharType="end"/>
        </w:r>
      </w:del>
    </w:p>
    <w:p w14:paraId="412A394C" w14:textId="5FDB4AA0" w:rsidR="000153DA" w:rsidDel="002E23A4" w:rsidRDefault="000153DA">
      <w:pPr>
        <w:pStyle w:val="TOC1"/>
        <w:rPr>
          <w:del w:id="5395" w:author="Rapporteur" w:date="2025-04-14T14:35:00Z"/>
          <w:rFonts w:asciiTheme="minorHAnsi" w:eastAsiaTheme="minorEastAsia" w:hAnsiTheme="minorHAnsi" w:cstheme="minorBidi"/>
          <w:noProof/>
          <w:kern w:val="2"/>
          <w:sz w:val="24"/>
          <w:szCs w:val="24"/>
          <w:lang w:eastAsia="ko-KR"/>
          <w14:ligatures w14:val="standardContextual"/>
        </w:rPr>
      </w:pPr>
      <w:del w:id="5396" w:author="Rapporteur" w:date="2025-04-14T14:35:00Z">
        <w:r w:rsidDel="002E23A4">
          <w:rPr>
            <w:noProof/>
          </w:rPr>
          <w:delText>A.8</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Eees_EECContextRelocation API</w:delText>
        </w:r>
        <w:r w:rsidDel="002E23A4">
          <w:rPr>
            <w:noProof/>
          </w:rPr>
          <w:tab/>
        </w:r>
        <w:r w:rsidDel="002E23A4">
          <w:rPr>
            <w:noProof/>
          </w:rPr>
          <w:fldChar w:fldCharType="begin" w:fldLock="1"/>
        </w:r>
        <w:r w:rsidDel="002E23A4">
          <w:rPr>
            <w:noProof/>
          </w:rPr>
          <w:delInstrText xml:space="preserve"> PAGEREF _Toc192873667 \h </w:delInstrText>
        </w:r>
        <w:r w:rsidDel="002E23A4">
          <w:rPr>
            <w:noProof/>
          </w:rPr>
        </w:r>
        <w:r w:rsidDel="002E23A4">
          <w:rPr>
            <w:noProof/>
          </w:rPr>
          <w:fldChar w:fldCharType="separate"/>
        </w:r>
        <w:r w:rsidDel="002E23A4">
          <w:rPr>
            <w:noProof/>
          </w:rPr>
          <w:delText>351</w:delText>
        </w:r>
        <w:r w:rsidDel="002E23A4">
          <w:rPr>
            <w:noProof/>
          </w:rPr>
          <w:fldChar w:fldCharType="end"/>
        </w:r>
      </w:del>
    </w:p>
    <w:p w14:paraId="0BE4EF74" w14:textId="00CDDE9F" w:rsidR="000153DA" w:rsidDel="002E23A4" w:rsidRDefault="000153DA">
      <w:pPr>
        <w:pStyle w:val="TOC1"/>
        <w:rPr>
          <w:del w:id="5397" w:author="Rapporteur" w:date="2025-04-14T14:35:00Z"/>
          <w:rFonts w:asciiTheme="minorHAnsi" w:eastAsiaTheme="minorEastAsia" w:hAnsiTheme="minorHAnsi" w:cstheme="minorBidi"/>
          <w:noProof/>
          <w:kern w:val="2"/>
          <w:sz w:val="24"/>
          <w:szCs w:val="24"/>
          <w:lang w:eastAsia="ko-KR"/>
          <w14:ligatures w14:val="standardContextual"/>
        </w:rPr>
      </w:pPr>
      <w:del w:id="5398" w:author="Rapporteur" w:date="2025-04-14T14:35:00Z">
        <w:r w:rsidDel="002E23A4">
          <w:rPr>
            <w:noProof/>
          </w:rPr>
          <w:delText>A.9</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Eees_EELManagedACR</w:delText>
        </w:r>
        <w:r w:rsidDel="002E23A4">
          <w:rPr>
            <w:noProof/>
            <w:lang w:eastAsia="zh-CN"/>
          </w:rPr>
          <w:delText xml:space="preserve"> </w:delText>
        </w:r>
        <w:r w:rsidDel="002E23A4">
          <w:rPr>
            <w:noProof/>
          </w:rPr>
          <w:delText>API</w:delText>
        </w:r>
        <w:r w:rsidDel="002E23A4">
          <w:rPr>
            <w:noProof/>
          </w:rPr>
          <w:tab/>
        </w:r>
        <w:r w:rsidDel="002E23A4">
          <w:rPr>
            <w:noProof/>
          </w:rPr>
          <w:fldChar w:fldCharType="begin" w:fldLock="1"/>
        </w:r>
        <w:r w:rsidDel="002E23A4">
          <w:rPr>
            <w:noProof/>
          </w:rPr>
          <w:delInstrText xml:space="preserve"> PAGEREF _Toc192873668 \h </w:delInstrText>
        </w:r>
        <w:r w:rsidDel="002E23A4">
          <w:rPr>
            <w:noProof/>
          </w:rPr>
        </w:r>
        <w:r w:rsidDel="002E23A4">
          <w:rPr>
            <w:noProof/>
          </w:rPr>
          <w:fldChar w:fldCharType="separate"/>
        </w:r>
        <w:r w:rsidDel="002E23A4">
          <w:rPr>
            <w:noProof/>
          </w:rPr>
          <w:delText>355</w:delText>
        </w:r>
        <w:r w:rsidDel="002E23A4">
          <w:rPr>
            <w:noProof/>
          </w:rPr>
          <w:fldChar w:fldCharType="end"/>
        </w:r>
      </w:del>
    </w:p>
    <w:p w14:paraId="68C2FC9F" w14:textId="5DDA8134" w:rsidR="000153DA" w:rsidDel="002E23A4" w:rsidRDefault="000153DA">
      <w:pPr>
        <w:pStyle w:val="TOC1"/>
        <w:rPr>
          <w:del w:id="5399" w:author="Rapporteur" w:date="2025-04-14T14:35:00Z"/>
          <w:rFonts w:asciiTheme="minorHAnsi" w:eastAsiaTheme="minorEastAsia" w:hAnsiTheme="minorHAnsi" w:cstheme="minorBidi"/>
          <w:noProof/>
          <w:kern w:val="2"/>
          <w:sz w:val="24"/>
          <w:szCs w:val="24"/>
          <w:lang w:eastAsia="ko-KR"/>
          <w14:ligatures w14:val="standardContextual"/>
        </w:rPr>
      </w:pPr>
      <w:del w:id="5400" w:author="Rapporteur" w:date="2025-04-14T14:35:00Z">
        <w:r w:rsidDel="002E23A4">
          <w:rPr>
            <w:noProof/>
          </w:rPr>
          <w:delText>A.10</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Eees_ACRStatusUpdate API</w:delText>
        </w:r>
        <w:r w:rsidDel="002E23A4">
          <w:rPr>
            <w:noProof/>
          </w:rPr>
          <w:tab/>
        </w:r>
        <w:r w:rsidDel="002E23A4">
          <w:rPr>
            <w:noProof/>
          </w:rPr>
          <w:fldChar w:fldCharType="begin" w:fldLock="1"/>
        </w:r>
        <w:r w:rsidDel="002E23A4">
          <w:rPr>
            <w:noProof/>
          </w:rPr>
          <w:delInstrText xml:space="preserve"> PAGEREF _Toc192873669 \h </w:delInstrText>
        </w:r>
        <w:r w:rsidDel="002E23A4">
          <w:rPr>
            <w:noProof/>
          </w:rPr>
        </w:r>
        <w:r w:rsidDel="002E23A4">
          <w:rPr>
            <w:noProof/>
          </w:rPr>
          <w:fldChar w:fldCharType="separate"/>
        </w:r>
        <w:r w:rsidDel="002E23A4">
          <w:rPr>
            <w:noProof/>
          </w:rPr>
          <w:delText>359</w:delText>
        </w:r>
        <w:r w:rsidDel="002E23A4">
          <w:rPr>
            <w:noProof/>
          </w:rPr>
          <w:fldChar w:fldCharType="end"/>
        </w:r>
      </w:del>
    </w:p>
    <w:p w14:paraId="1B62448B" w14:textId="5FA5423D" w:rsidR="000153DA" w:rsidDel="002E23A4" w:rsidRDefault="000153DA">
      <w:pPr>
        <w:pStyle w:val="TOC1"/>
        <w:rPr>
          <w:del w:id="5401" w:author="Rapporteur" w:date="2025-04-14T14:35:00Z"/>
          <w:rFonts w:asciiTheme="minorHAnsi" w:eastAsiaTheme="minorEastAsia" w:hAnsiTheme="minorHAnsi" w:cstheme="minorBidi"/>
          <w:noProof/>
          <w:kern w:val="2"/>
          <w:sz w:val="24"/>
          <w:szCs w:val="24"/>
          <w:lang w:eastAsia="ko-KR"/>
          <w14:ligatures w14:val="standardContextual"/>
        </w:rPr>
      </w:pPr>
      <w:del w:id="5402" w:author="Rapporteur" w:date="2025-04-14T14:35:00Z">
        <w:r w:rsidDel="002E23A4">
          <w:rPr>
            <w:noProof/>
          </w:rPr>
          <w:delText>A.11</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Eecs_EESRegistration API</w:delText>
        </w:r>
        <w:r w:rsidDel="002E23A4">
          <w:rPr>
            <w:noProof/>
          </w:rPr>
          <w:tab/>
        </w:r>
        <w:r w:rsidDel="002E23A4">
          <w:rPr>
            <w:noProof/>
          </w:rPr>
          <w:fldChar w:fldCharType="begin" w:fldLock="1"/>
        </w:r>
        <w:r w:rsidDel="002E23A4">
          <w:rPr>
            <w:noProof/>
          </w:rPr>
          <w:delInstrText xml:space="preserve"> PAGEREF _Toc192873670 \h </w:delInstrText>
        </w:r>
        <w:r w:rsidDel="002E23A4">
          <w:rPr>
            <w:noProof/>
          </w:rPr>
        </w:r>
        <w:r w:rsidDel="002E23A4">
          <w:rPr>
            <w:noProof/>
          </w:rPr>
          <w:fldChar w:fldCharType="separate"/>
        </w:r>
        <w:r w:rsidDel="002E23A4">
          <w:rPr>
            <w:noProof/>
          </w:rPr>
          <w:delText>362</w:delText>
        </w:r>
        <w:r w:rsidDel="002E23A4">
          <w:rPr>
            <w:noProof/>
          </w:rPr>
          <w:fldChar w:fldCharType="end"/>
        </w:r>
      </w:del>
    </w:p>
    <w:p w14:paraId="23EC47BD" w14:textId="2B87CF09" w:rsidR="000153DA" w:rsidDel="002E23A4" w:rsidRDefault="000153DA">
      <w:pPr>
        <w:pStyle w:val="TOC1"/>
        <w:rPr>
          <w:del w:id="5403" w:author="Rapporteur" w:date="2025-04-14T14:35:00Z"/>
          <w:rFonts w:asciiTheme="minorHAnsi" w:eastAsiaTheme="minorEastAsia" w:hAnsiTheme="minorHAnsi" w:cstheme="minorBidi"/>
          <w:noProof/>
          <w:kern w:val="2"/>
          <w:sz w:val="24"/>
          <w:szCs w:val="24"/>
          <w:lang w:eastAsia="ko-KR"/>
          <w14:ligatures w14:val="standardContextual"/>
        </w:rPr>
      </w:pPr>
      <w:del w:id="5404" w:author="Rapporteur" w:date="2025-04-14T14:35:00Z">
        <w:r w:rsidDel="002E23A4">
          <w:rPr>
            <w:noProof/>
          </w:rPr>
          <w:delText>A.12</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Eecs_TargetEESDiscovery API</w:delText>
        </w:r>
        <w:r w:rsidDel="002E23A4">
          <w:rPr>
            <w:noProof/>
          </w:rPr>
          <w:tab/>
        </w:r>
        <w:r w:rsidDel="002E23A4">
          <w:rPr>
            <w:noProof/>
          </w:rPr>
          <w:fldChar w:fldCharType="begin" w:fldLock="1"/>
        </w:r>
        <w:r w:rsidDel="002E23A4">
          <w:rPr>
            <w:noProof/>
          </w:rPr>
          <w:delInstrText xml:space="preserve"> PAGEREF _Toc192873671 \h </w:delInstrText>
        </w:r>
        <w:r w:rsidDel="002E23A4">
          <w:rPr>
            <w:noProof/>
          </w:rPr>
        </w:r>
        <w:r w:rsidDel="002E23A4">
          <w:rPr>
            <w:noProof/>
          </w:rPr>
          <w:fldChar w:fldCharType="separate"/>
        </w:r>
        <w:r w:rsidDel="002E23A4">
          <w:rPr>
            <w:noProof/>
          </w:rPr>
          <w:delText>369</w:delText>
        </w:r>
        <w:r w:rsidDel="002E23A4">
          <w:rPr>
            <w:noProof/>
          </w:rPr>
          <w:fldChar w:fldCharType="end"/>
        </w:r>
      </w:del>
    </w:p>
    <w:p w14:paraId="3A88DCD3" w14:textId="7636CE8B" w:rsidR="000153DA" w:rsidDel="002E23A4" w:rsidRDefault="000153DA">
      <w:pPr>
        <w:pStyle w:val="TOC1"/>
        <w:rPr>
          <w:del w:id="5405" w:author="Rapporteur" w:date="2025-04-14T14:35:00Z"/>
          <w:rFonts w:asciiTheme="minorHAnsi" w:eastAsiaTheme="minorEastAsia" w:hAnsiTheme="minorHAnsi" w:cstheme="minorBidi"/>
          <w:noProof/>
          <w:kern w:val="2"/>
          <w:sz w:val="24"/>
          <w:szCs w:val="24"/>
          <w:lang w:eastAsia="ko-KR"/>
          <w14:ligatures w14:val="standardContextual"/>
        </w:rPr>
      </w:pPr>
      <w:del w:id="5406" w:author="Rapporteur" w:date="2025-04-14T14:35:00Z">
        <w:r w:rsidDel="002E23A4">
          <w:rPr>
            <w:noProof/>
          </w:rPr>
          <w:delText>A.13</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Eees_ACRParameterInformation API</w:delText>
        </w:r>
        <w:r w:rsidDel="002E23A4">
          <w:rPr>
            <w:noProof/>
          </w:rPr>
          <w:tab/>
        </w:r>
        <w:r w:rsidDel="002E23A4">
          <w:rPr>
            <w:noProof/>
          </w:rPr>
          <w:fldChar w:fldCharType="begin" w:fldLock="1"/>
        </w:r>
        <w:r w:rsidDel="002E23A4">
          <w:rPr>
            <w:noProof/>
          </w:rPr>
          <w:delInstrText xml:space="preserve"> PAGEREF _Toc192873672 \h </w:delInstrText>
        </w:r>
        <w:r w:rsidDel="002E23A4">
          <w:rPr>
            <w:noProof/>
          </w:rPr>
        </w:r>
        <w:r w:rsidDel="002E23A4">
          <w:rPr>
            <w:noProof/>
          </w:rPr>
          <w:fldChar w:fldCharType="separate"/>
        </w:r>
        <w:r w:rsidDel="002E23A4">
          <w:rPr>
            <w:noProof/>
          </w:rPr>
          <w:delText>372</w:delText>
        </w:r>
        <w:r w:rsidDel="002E23A4">
          <w:rPr>
            <w:noProof/>
          </w:rPr>
          <w:fldChar w:fldCharType="end"/>
        </w:r>
      </w:del>
    </w:p>
    <w:p w14:paraId="2F8C6937" w14:textId="56D890C3" w:rsidR="000153DA" w:rsidDel="002E23A4" w:rsidRDefault="000153DA">
      <w:pPr>
        <w:pStyle w:val="TOC1"/>
        <w:rPr>
          <w:del w:id="5407" w:author="Rapporteur" w:date="2025-04-14T14:35:00Z"/>
          <w:rFonts w:asciiTheme="minorHAnsi" w:eastAsiaTheme="minorEastAsia" w:hAnsiTheme="minorHAnsi" w:cstheme="minorBidi"/>
          <w:noProof/>
          <w:kern w:val="2"/>
          <w:sz w:val="24"/>
          <w:szCs w:val="24"/>
          <w:lang w:eastAsia="ko-KR"/>
          <w14:ligatures w14:val="standardContextual"/>
        </w:rPr>
      </w:pPr>
      <w:del w:id="5408" w:author="Rapporteur" w:date="2025-04-14T14:35:00Z">
        <w:r w:rsidDel="002E23A4">
          <w:rPr>
            <w:noProof/>
          </w:rPr>
          <w:delText>A.14</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Ecas_SelectedEES API</w:delText>
        </w:r>
        <w:r w:rsidDel="002E23A4">
          <w:rPr>
            <w:noProof/>
          </w:rPr>
          <w:tab/>
        </w:r>
        <w:r w:rsidDel="002E23A4">
          <w:rPr>
            <w:noProof/>
          </w:rPr>
          <w:fldChar w:fldCharType="begin" w:fldLock="1"/>
        </w:r>
        <w:r w:rsidDel="002E23A4">
          <w:rPr>
            <w:noProof/>
          </w:rPr>
          <w:delInstrText xml:space="preserve"> PAGEREF _Toc192873673 \h </w:delInstrText>
        </w:r>
        <w:r w:rsidDel="002E23A4">
          <w:rPr>
            <w:noProof/>
          </w:rPr>
        </w:r>
        <w:r w:rsidDel="002E23A4">
          <w:rPr>
            <w:noProof/>
          </w:rPr>
          <w:fldChar w:fldCharType="separate"/>
        </w:r>
        <w:r w:rsidDel="002E23A4">
          <w:rPr>
            <w:noProof/>
          </w:rPr>
          <w:delText>374</w:delText>
        </w:r>
        <w:r w:rsidDel="002E23A4">
          <w:rPr>
            <w:noProof/>
          </w:rPr>
          <w:fldChar w:fldCharType="end"/>
        </w:r>
      </w:del>
    </w:p>
    <w:p w14:paraId="38AD1F4C" w14:textId="34CEDAEF" w:rsidR="000153DA" w:rsidDel="002E23A4" w:rsidRDefault="000153DA">
      <w:pPr>
        <w:pStyle w:val="TOC1"/>
        <w:rPr>
          <w:del w:id="5409" w:author="Rapporteur" w:date="2025-04-14T14:35:00Z"/>
          <w:rFonts w:asciiTheme="minorHAnsi" w:eastAsiaTheme="minorEastAsia" w:hAnsiTheme="minorHAnsi" w:cstheme="minorBidi"/>
          <w:noProof/>
          <w:kern w:val="2"/>
          <w:sz w:val="24"/>
          <w:szCs w:val="24"/>
          <w:lang w:eastAsia="ko-KR"/>
          <w14:ligatures w14:val="standardContextual"/>
        </w:rPr>
      </w:pPr>
      <w:del w:id="5410" w:author="Rapporteur" w:date="2025-04-14T14:35:00Z">
        <w:r w:rsidDel="002E23A4">
          <w:rPr>
            <w:noProof/>
          </w:rPr>
          <w:delText>A.15</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Eees_CommonEASAnnouncement API</w:delText>
        </w:r>
        <w:r w:rsidDel="002E23A4">
          <w:rPr>
            <w:noProof/>
          </w:rPr>
          <w:tab/>
        </w:r>
        <w:r w:rsidDel="002E23A4">
          <w:rPr>
            <w:noProof/>
          </w:rPr>
          <w:fldChar w:fldCharType="begin" w:fldLock="1"/>
        </w:r>
        <w:r w:rsidDel="002E23A4">
          <w:rPr>
            <w:noProof/>
          </w:rPr>
          <w:delInstrText xml:space="preserve"> PAGEREF _Toc192873674 \h </w:delInstrText>
        </w:r>
        <w:r w:rsidDel="002E23A4">
          <w:rPr>
            <w:noProof/>
          </w:rPr>
        </w:r>
        <w:r w:rsidDel="002E23A4">
          <w:rPr>
            <w:noProof/>
          </w:rPr>
          <w:fldChar w:fldCharType="separate"/>
        </w:r>
        <w:r w:rsidDel="002E23A4">
          <w:rPr>
            <w:noProof/>
          </w:rPr>
          <w:delText>375</w:delText>
        </w:r>
        <w:r w:rsidDel="002E23A4">
          <w:rPr>
            <w:noProof/>
          </w:rPr>
          <w:fldChar w:fldCharType="end"/>
        </w:r>
      </w:del>
    </w:p>
    <w:p w14:paraId="649688EA" w14:textId="1974805B" w:rsidR="000153DA" w:rsidDel="002E23A4" w:rsidRDefault="000153DA">
      <w:pPr>
        <w:pStyle w:val="TOC1"/>
        <w:rPr>
          <w:del w:id="5411" w:author="Rapporteur" w:date="2025-04-14T14:35:00Z"/>
          <w:rFonts w:asciiTheme="minorHAnsi" w:eastAsiaTheme="minorEastAsia" w:hAnsiTheme="minorHAnsi" w:cstheme="minorBidi"/>
          <w:noProof/>
          <w:kern w:val="2"/>
          <w:sz w:val="24"/>
          <w:szCs w:val="24"/>
          <w:lang w:eastAsia="ko-KR"/>
          <w14:ligatures w14:val="standardContextual"/>
        </w:rPr>
      </w:pPr>
      <w:del w:id="5412" w:author="Rapporteur" w:date="2025-04-14T14:35:00Z">
        <w:r w:rsidDel="002E23A4">
          <w:rPr>
            <w:noProof/>
          </w:rPr>
          <w:delText>A.16</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Eecs_EASInfoManagement API</w:delText>
        </w:r>
        <w:r w:rsidDel="002E23A4">
          <w:rPr>
            <w:noProof/>
          </w:rPr>
          <w:tab/>
        </w:r>
        <w:r w:rsidDel="002E23A4">
          <w:rPr>
            <w:noProof/>
          </w:rPr>
          <w:fldChar w:fldCharType="begin" w:fldLock="1"/>
        </w:r>
        <w:r w:rsidDel="002E23A4">
          <w:rPr>
            <w:noProof/>
          </w:rPr>
          <w:delInstrText xml:space="preserve"> PAGEREF _Toc192873675 \h </w:delInstrText>
        </w:r>
        <w:r w:rsidDel="002E23A4">
          <w:rPr>
            <w:noProof/>
          </w:rPr>
        </w:r>
        <w:r w:rsidDel="002E23A4">
          <w:rPr>
            <w:noProof/>
          </w:rPr>
          <w:fldChar w:fldCharType="separate"/>
        </w:r>
        <w:r w:rsidDel="002E23A4">
          <w:rPr>
            <w:noProof/>
          </w:rPr>
          <w:delText>377</w:delText>
        </w:r>
        <w:r w:rsidDel="002E23A4">
          <w:rPr>
            <w:noProof/>
          </w:rPr>
          <w:fldChar w:fldCharType="end"/>
        </w:r>
      </w:del>
    </w:p>
    <w:p w14:paraId="7E0F5ED5" w14:textId="695C3B42" w:rsidR="000153DA" w:rsidDel="002E23A4" w:rsidRDefault="000153DA">
      <w:pPr>
        <w:pStyle w:val="TOC1"/>
        <w:rPr>
          <w:del w:id="5413" w:author="Rapporteur" w:date="2025-04-14T14:35:00Z"/>
          <w:rFonts w:asciiTheme="minorHAnsi" w:eastAsiaTheme="minorEastAsia" w:hAnsiTheme="minorHAnsi" w:cstheme="minorBidi"/>
          <w:noProof/>
          <w:kern w:val="2"/>
          <w:sz w:val="24"/>
          <w:szCs w:val="24"/>
          <w:lang w:eastAsia="ko-KR"/>
          <w14:ligatures w14:val="standardContextual"/>
        </w:rPr>
      </w:pPr>
      <w:del w:id="5414" w:author="Rapporteur" w:date="2025-04-14T14:35:00Z">
        <w:r w:rsidDel="002E23A4">
          <w:rPr>
            <w:noProof/>
          </w:rPr>
          <w:delText>A.17</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Eees_TrafficInfluenceEAS API</w:delText>
        </w:r>
        <w:r w:rsidDel="002E23A4">
          <w:rPr>
            <w:noProof/>
          </w:rPr>
          <w:tab/>
        </w:r>
        <w:r w:rsidDel="002E23A4">
          <w:rPr>
            <w:noProof/>
          </w:rPr>
          <w:fldChar w:fldCharType="begin" w:fldLock="1"/>
        </w:r>
        <w:r w:rsidDel="002E23A4">
          <w:rPr>
            <w:noProof/>
          </w:rPr>
          <w:delInstrText xml:space="preserve"> PAGEREF _Toc192873676 \h </w:delInstrText>
        </w:r>
        <w:r w:rsidDel="002E23A4">
          <w:rPr>
            <w:noProof/>
          </w:rPr>
        </w:r>
        <w:r w:rsidDel="002E23A4">
          <w:rPr>
            <w:noProof/>
          </w:rPr>
          <w:fldChar w:fldCharType="separate"/>
        </w:r>
        <w:r w:rsidDel="002E23A4">
          <w:rPr>
            <w:noProof/>
          </w:rPr>
          <w:delText>383</w:delText>
        </w:r>
        <w:r w:rsidDel="002E23A4">
          <w:rPr>
            <w:noProof/>
          </w:rPr>
          <w:fldChar w:fldCharType="end"/>
        </w:r>
      </w:del>
    </w:p>
    <w:p w14:paraId="2EB60BD0" w14:textId="206B5191" w:rsidR="000153DA" w:rsidDel="002E23A4" w:rsidRDefault="000153DA">
      <w:pPr>
        <w:pStyle w:val="TOC1"/>
        <w:rPr>
          <w:del w:id="5415" w:author="Rapporteur" w:date="2025-04-14T14:35:00Z"/>
          <w:rFonts w:asciiTheme="minorHAnsi" w:eastAsiaTheme="minorEastAsia" w:hAnsiTheme="minorHAnsi" w:cstheme="minorBidi"/>
          <w:noProof/>
          <w:kern w:val="2"/>
          <w:sz w:val="24"/>
          <w:szCs w:val="24"/>
          <w:lang w:eastAsia="ko-KR"/>
          <w14:ligatures w14:val="standardContextual"/>
        </w:rPr>
      </w:pPr>
      <w:del w:id="5416" w:author="Rapporteur" w:date="2025-04-14T14:35:00Z">
        <w:r w:rsidDel="002E23A4">
          <w:rPr>
            <w:noProof/>
          </w:rPr>
          <w:delText>A.18</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Eecs_ECSServiceProvisioning API</w:delText>
        </w:r>
        <w:r w:rsidDel="002E23A4">
          <w:rPr>
            <w:noProof/>
          </w:rPr>
          <w:tab/>
        </w:r>
        <w:r w:rsidDel="002E23A4">
          <w:rPr>
            <w:noProof/>
          </w:rPr>
          <w:fldChar w:fldCharType="begin" w:fldLock="1"/>
        </w:r>
        <w:r w:rsidDel="002E23A4">
          <w:rPr>
            <w:noProof/>
          </w:rPr>
          <w:delInstrText xml:space="preserve"> PAGEREF _Toc192873677 \h </w:delInstrText>
        </w:r>
        <w:r w:rsidDel="002E23A4">
          <w:rPr>
            <w:noProof/>
          </w:rPr>
        </w:r>
        <w:r w:rsidDel="002E23A4">
          <w:rPr>
            <w:noProof/>
          </w:rPr>
          <w:fldChar w:fldCharType="separate"/>
        </w:r>
        <w:r w:rsidDel="002E23A4">
          <w:rPr>
            <w:noProof/>
          </w:rPr>
          <w:delText>388</w:delText>
        </w:r>
        <w:r w:rsidDel="002E23A4">
          <w:rPr>
            <w:noProof/>
          </w:rPr>
          <w:fldChar w:fldCharType="end"/>
        </w:r>
      </w:del>
    </w:p>
    <w:p w14:paraId="18EFFCE9" w14:textId="00C74176" w:rsidR="000153DA" w:rsidDel="002E23A4" w:rsidRDefault="000153DA">
      <w:pPr>
        <w:pStyle w:val="TOC1"/>
        <w:rPr>
          <w:del w:id="5417" w:author="Rapporteur" w:date="2025-04-14T14:35:00Z"/>
          <w:rFonts w:asciiTheme="minorHAnsi" w:eastAsiaTheme="minorEastAsia" w:hAnsiTheme="minorHAnsi" w:cstheme="minorBidi"/>
          <w:noProof/>
          <w:kern w:val="2"/>
          <w:sz w:val="24"/>
          <w:szCs w:val="24"/>
          <w:lang w:eastAsia="ko-KR"/>
          <w14:ligatures w14:val="standardContextual"/>
        </w:rPr>
      </w:pPr>
      <w:del w:id="5418" w:author="Rapporteur" w:date="2025-04-14T14:35:00Z">
        <w:r w:rsidDel="002E23A4">
          <w:rPr>
            <w:noProof/>
          </w:rPr>
          <w:delText>A.19</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Eecs_ECSDiscovery API</w:delText>
        </w:r>
        <w:r w:rsidDel="002E23A4">
          <w:rPr>
            <w:noProof/>
          </w:rPr>
          <w:tab/>
        </w:r>
        <w:r w:rsidDel="002E23A4">
          <w:rPr>
            <w:noProof/>
          </w:rPr>
          <w:fldChar w:fldCharType="begin" w:fldLock="1"/>
        </w:r>
        <w:r w:rsidDel="002E23A4">
          <w:rPr>
            <w:noProof/>
          </w:rPr>
          <w:delInstrText xml:space="preserve"> PAGEREF _Toc192873678 \h </w:delInstrText>
        </w:r>
        <w:r w:rsidDel="002E23A4">
          <w:rPr>
            <w:noProof/>
          </w:rPr>
        </w:r>
        <w:r w:rsidDel="002E23A4">
          <w:rPr>
            <w:noProof/>
          </w:rPr>
          <w:fldChar w:fldCharType="separate"/>
        </w:r>
        <w:r w:rsidDel="002E23A4">
          <w:rPr>
            <w:noProof/>
          </w:rPr>
          <w:delText>394</w:delText>
        </w:r>
        <w:r w:rsidDel="002E23A4">
          <w:rPr>
            <w:noProof/>
          </w:rPr>
          <w:fldChar w:fldCharType="end"/>
        </w:r>
      </w:del>
    </w:p>
    <w:p w14:paraId="49C64206" w14:textId="2546E11B" w:rsidR="000153DA" w:rsidDel="002E23A4" w:rsidRDefault="000153DA">
      <w:pPr>
        <w:pStyle w:val="TOC1"/>
        <w:rPr>
          <w:del w:id="5419" w:author="Rapporteur" w:date="2025-04-14T14:35:00Z"/>
          <w:rFonts w:asciiTheme="minorHAnsi" w:eastAsiaTheme="minorEastAsia" w:hAnsiTheme="minorHAnsi" w:cstheme="minorBidi"/>
          <w:noProof/>
          <w:kern w:val="2"/>
          <w:sz w:val="24"/>
          <w:szCs w:val="24"/>
          <w:lang w:eastAsia="ko-KR"/>
          <w14:ligatures w14:val="standardContextual"/>
        </w:rPr>
      </w:pPr>
      <w:del w:id="5420" w:author="Rapporteur" w:date="2025-04-14T14:35:00Z">
        <w:r w:rsidDel="002E23A4">
          <w:rPr>
            <w:noProof/>
          </w:rPr>
          <w:delText>A.20</w:delText>
        </w:r>
        <w:r w:rsidDel="002E23A4">
          <w:rPr>
            <w:rFonts w:asciiTheme="minorHAnsi" w:eastAsiaTheme="minorEastAsia" w:hAnsiTheme="minorHAnsi" w:cstheme="minorBidi"/>
            <w:noProof/>
            <w:kern w:val="2"/>
            <w:sz w:val="24"/>
            <w:szCs w:val="24"/>
            <w:lang w:eastAsia="ko-KR"/>
            <w14:ligatures w14:val="standardContextual"/>
          </w:rPr>
          <w:tab/>
        </w:r>
        <w:r w:rsidDel="002E23A4">
          <w:rPr>
            <w:noProof/>
          </w:rPr>
          <w:delText>Eecs_ACREvents API</w:delText>
        </w:r>
        <w:r w:rsidDel="002E23A4">
          <w:rPr>
            <w:noProof/>
          </w:rPr>
          <w:tab/>
        </w:r>
        <w:r w:rsidDel="002E23A4">
          <w:rPr>
            <w:noProof/>
          </w:rPr>
          <w:fldChar w:fldCharType="begin" w:fldLock="1"/>
        </w:r>
        <w:r w:rsidDel="002E23A4">
          <w:rPr>
            <w:noProof/>
          </w:rPr>
          <w:delInstrText xml:space="preserve"> PAGEREF _Toc192873679 \h </w:delInstrText>
        </w:r>
        <w:r w:rsidDel="002E23A4">
          <w:rPr>
            <w:noProof/>
          </w:rPr>
        </w:r>
        <w:r w:rsidDel="002E23A4">
          <w:rPr>
            <w:noProof/>
          </w:rPr>
          <w:fldChar w:fldCharType="separate"/>
        </w:r>
        <w:r w:rsidDel="002E23A4">
          <w:rPr>
            <w:noProof/>
          </w:rPr>
          <w:delText>398</w:delText>
        </w:r>
        <w:r w:rsidDel="002E23A4">
          <w:rPr>
            <w:noProof/>
          </w:rPr>
          <w:fldChar w:fldCharType="end"/>
        </w:r>
      </w:del>
    </w:p>
    <w:p w14:paraId="55DFAFAD" w14:textId="4A775C2D" w:rsidR="000153DA" w:rsidDel="002E23A4" w:rsidRDefault="000153DA">
      <w:pPr>
        <w:pStyle w:val="TOC8"/>
        <w:rPr>
          <w:del w:id="5421" w:author="Rapporteur" w:date="2025-04-14T14:35:00Z"/>
          <w:rFonts w:asciiTheme="minorHAnsi" w:eastAsiaTheme="minorEastAsia" w:hAnsiTheme="minorHAnsi" w:cstheme="minorBidi"/>
          <w:b w:val="0"/>
          <w:noProof/>
          <w:kern w:val="2"/>
          <w:sz w:val="24"/>
          <w:szCs w:val="24"/>
          <w:lang w:eastAsia="ko-KR"/>
          <w14:ligatures w14:val="standardContextual"/>
        </w:rPr>
      </w:pPr>
      <w:del w:id="5422" w:author="Rapporteur" w:date="2025-04-14T14:35:00Z">
        <w:r w:rsidDel="002E23A4">
          <w:rPr>
            <w:noProof/>
          </w:rPr>
          <w:delText>Annex B (informative):</w:delText>
        </w:r>
        <w:r w:rsidDel="002E23A4">
          <w:rPr>
            <w:noProof/>
          </w:rPr>
          <w:tab/>
          <w:delText>Change history</w:delText>
        </w:r>
        <w:r w:rsidDel="002E23A4">
          <w:rPr>
            <w:noProof/>
          </w:rPr>
          <w:tab/>
        </w:r>
        <w:r w:rsidDel="002E23A4">
          <w:rPr>
            <w:noProof/>
          </w:rPr>
          <w:fldChar w:fldCharType="begin" w:fldLock="1"/>
        </w:r>
        <w:r w:rsidDel="002E23A4">
          <w:rPr>
            <w:noProof/>
          </w:rPr>
          <w:delInstrText xml:space="preserve"> PAGEREF _Toc192873680 \h </w:delInstrText>
        </w:r>
        <w:r w:rsidDel="002E23A4">
          <w:rPr>
            <w:noProof/>
          </w:rPr>
        </w:r>
        <w:r w:rsidDel="002E23A4">
          <w:rPr>
            <w:noProof/>
          </w:rPr>
          <w:fldChar w:fldCharType="separate"/>
        </w:r>
        <w:r w:rsidDel="002E23A4">
          <w:rPr>
            <w:noProof/>
          </w:rPr>
          <w:delText>404</w:delText>
        </w:r>
        <w:r w:rsidDel="002E23A4">
          <w:rPr>
            <w:noProof/>
          </w:rPr>
          <w:fldChar w:fldCharType="end"/>
        </w:r>
      </w:del>
    </w:p>
    <w:p w14:paraId="2379130B" w14:textId="60181365" w:rsidR="00080512" w:rsidRPr="004D3578" w:rsidRDefault="002B109F">
      <w:del w:id="5423" w:author="Rapporteur" w:date="2025-04-14T14:35:00Z">
        <w:r w:rsidDel="002E23A4">
          <w:rPr>
            <w:sz w:val="22"/>
          </w:rPr>
          <w:fldChar w:fldCharType="end"/>
        </w:r>
      </w:del>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5424" w:name="foreword"/>
      <w:bookmarkStart w:id="5425" w:name="_Toc85734047"/>
      <w:bookmarkStart w:id="5426" w:name="_Toc89431346"/>
      <w:bookmarkStart w:id="5427" w:name="_Toc97042138"/>
      <w:bookmarkStart w:id="5428" w:name="_Toc97045282"/>
      <w:bookmarkStart w:id="5429" w:name="_Toc97155027"/>
      <w:bookmarkStart w:id="5430" w:name="_Toc101521177"/>
      <w:bookmarkStart w:id="5431" w:name="_Toc138761433"/>
      <w:bookmarkStart w:id="5432" w:name="_Toc145707627"/>
      <w:bookmarkStart w:id="5433" w:name="_Toc160570085"/>
      <w:bookmarkStart w:id="5434" w:name="_Toc162007681"/>
      <w:bookmarkStart w:id="5435" w:name="_Toc185515294"/>
      <w:bookmarkStart w:id="5436" w:name="_Toc192872601"/>
      <w:bookmarkStart w:id="5437" w:name="_Toc195533740"/>
      <w:bookmarkEnd w:id="5424"/>
      <w:r w:rsidRPr="004D3578">
        <w:t>Foreword</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3F330ECB" w14:textId="77777777" w:rsidR="00080512" w:rsidRPr="004D3578" w:rsidRDefault="00080512">
      <w:r w:rsidRPr="004D3578">
        <w:t xml:space="preserve">This Technical </w:t>
      </w:r>
      <w:bookmarkStart w:id="5438" w:name="spectype3"/>
      <w:r w:rsidRPr="00AB544B">
        <w:t>Specification</w:t>
      </w:r>
      <w:bookmarkEnd w:id="5438"/>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5439" w:name="introduction"/>
      <w:bookmarkEnd w:id="5439"/>
    </w:p>
    <w:p w14:paraId="44074B0A" w14:textId="77777777" w:rsidR="00080512" w:rsidRPr="004D3578" w:rsidRDefault="00080512">
      <w:pPr>
        <w:pStyle w:val="Heading1"/>
      </w:pPr>
      <w:r w:rsidRPr="004D3578">
        <w:br w:type="page"/>
      </w:r>
      <w:bookmarkStart w:id="5440" w:name="scope"/>
      <w:bookmarkStart w:id="5441" w:name="_Toc85734048"/>
      <w:bookmarkStart w:id="5442" w:name="_Toc89431347"/>
      <w:bookmarkStart w:id="5443" w:name="_Toc97042139"/>
      <w:bookmarkStart w:id="5444" w:name="_Toc97045283"/>
      <w:bookmarkStart w:id="5445" w:name="_Toc97155028"/>
      <w:bookmarkStart w:id="5446" w:name="_Toc101521178"/>
      <w:bookmarkStart w:id="5447" w:name="_Toc138761434"/>
      <w:bookmarkStart w:id="5448" w:name="_Toc145707628"/>
      <w:bookmarkStart w:id="5449" w:name="_Toc160570086"/>
      <w:bookmarkStart w:id="5450" w:name="_Toc162007682"/>
      <w:bookmarkStart w:id="5451" w:name="_Toc185515295"/>
      <w:bookmarkStart w:id="5452" w:name="_Toc192872602"/>
      <w:bookmarkStart w:id="5453" w:name="_Toc195533741"/>
      <w:bookmarkEnd w:id="5440"/>
      <w:r w:rsidRPr="004D3578">
        <w:lastRenderedPageBreak/>
        <w:t>1</w:t>
      </w:r>
      <w:r w:rsidRPr="004D3578">
        <w:tab/>
        <w:t>Scope</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5454" w:name="references"/>
      <w:bookmarkStart w:id="5455" w:name="_Toc85734049"/>
      <w:bookmarkStart w:id="5456" w:name="_Toc89431348"/>
      <w:bookmarkStart w:id="5457" w:name="_Toc97042140"/>
      <w:bookmarkStart w:id="5458" w:name="_Toc97045284"/>
      <w:bookmarkStart w:id="5459" w:name="_Toc97155029"/>
      <w:bookmarkStart w:id="5460" w:name="_Toc101521179"/>
      <w:bookmarkStart w:id="5461" w:name="_Toc138761435"/>
      <w:bookmarkStart w:id="5462" w:name="_Toc145707629"/>
      <w:bookmarkStart w:id="5463" w:name="_Toc160570087"/>
      <w:bookmarkStart w:id="5464" w:name="_Toc162007683"/>
      <w:bookmarkStart w:id="5465" w:name="_Toc185515296"/>
      <w:bookmarkStart w:id="5466" w:name="_Toc192872603"/>
      <w:bookmarkStart w:id="5467" w:name="_Toc195533742"/>
      <w:bookmarkEnd w:id="5454"/>
      <w:r w:rsidRPr="004D3578">
        <w:t>2</w:t>
      </w:r>
      <w:r w:rsidRPr="004D3578">
        <w:tab/>
        <w:t>References</w:t>
      </w:r>
      <w:bookmarkEnd w:id="5455"/>
      <w:bookmarkEnd w:id="5456"/>
      <w:bookmarkEnd w:id="5457"/>
      <w:bookmarkEnd w:id="5458"/>
      <w:bookmarkEnd w:id="5459"/>
      <w:bookmarkEnd w:id="5460"/>
      <w:bookmarkEnd w:id="5461"/>
      <w:bookmarkEnd w:id="5462"/>
      <w:bookmarkEnd w:id="5463"/>
      <w:bookmarkEnd w:id="5464"/>
      <w:bookmarkEnd w:id="5465"/>
      <w:bookmarkEnd w:id="5466"/>
      <w:bookmarkEnd w:id="5467"/>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5468" w:name="_Hlk506360308"/>
      <w:r>
        <w:t>Common API Framework for 3GPP Northbound APIs</w:t>
      </w:r>
      <w:bookmarkEnd w:id="5468"/>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5469" w:name="definitions"/>
      <w:bookmarkStart w:id="5470" w:name="_Toc85734050"/>
      <w:bookmarkStart w:id="5471" w:name="_Toc89431349"/>
      <w:bookmarkStart w:id="5472" w:name="_Toc97042141"/>
      <w:bookmarkStart w:id="5473" w:name="_Toc97045285"/>
      <w:bookmarkStart w:id="5474" w:name="_Toc97155030"/>
      <w:bookmarkStart w:id="5475" w:name="_Toc101521180"/>
      <w:bookmarkStart w:id="5476" w:name="_Toc138761436"/>
      <w:bookmarkStart w:id="5477" w:name="_Toc145707630"/>
      <w:bookmarkStart w:id="5478" w:name="_Toc160570088"/>
      <w:bookmarkStart w:id="5479" w:name="_Toc162007684"/>
      <w:bookmarkStart w:id="5480" w:name="_Toc185515297"/>
      <w:bookmarkStart w:id="5481" w:name="_Toc192872604"/>
      <w:bookmarkStart w:id="5482" w:name="_Toc195533743"/>
      <w:bookmarkEnd w:id="5469"/>
      <w:r w:rsidRPr="004D3578">
        <w:t>3</w:t>
      </w:r>
      <w:r w:rsidRPr="004D3578">
        <w:tab/>
        <w:t>Definitions</w:t>
      </w:r>
      <w:r w:rsidR="00602AEA">
        <w:t xml:space="preserve"> of terms, symbols and abbreviations</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7ED1AA8A" w14:textId="2C136610" w:rsidR="00080512" w:rsidRPr="004D3578" w:rsidRDefault="00080512" w:rsidP="008C5791"/>
    <w:p w14:paraId="4C886013" w14:textId="6D72DE64" w:rsidR="00080512" w:rsidRPr="004D3578" w:rsidRDefault="00080512">
      <w:pPr>
        <w:pStyle w:val="Heading2"/>
      </w:pPr>
      <w:bookmarkStart w:id="5483" w:name="_Toc85734051"/>
      <w:bookmarkStart w:id="5484" w:name="_Toc89431350"/>
      <w:bookmarkStart w:id="5485" w:name="_Toc97042142"/>
      <w:bookmarkStart w:id="5486" w:name="_Toc97045286"/>
      <w:bookmarkStart w:id="5487" w:name="_Toc97155031"/>
      <w:bookmarkStart w:id="5488" w:name="_Toc101521181"/>
      <w:bookmarkStart w:id="5489" w:name="_Toc138761437"/>
      <w:bookmarkStart w:id="5490" w:name="_Toc145707631"/>
      <w:bookmarkStart w:id="5491" w:name="_Toc160570089"/>
      <w:bookmarkStart w:id="5492" w:name="_Toc162007685"/>
      <w:bookmarkStart w:id="5493" w:name="_Toc185515298"/>
      <w:bookmarkStart w:id="5494" w:name="_Toc192872605"/>
      <w:bookmarkStart w:id="5495" w:name="_Toc195533744"/>
      <w:r w:rsidRPr="004D3578">
        <w:t>3.1</w:t>
      </w:r>
      <w:r w:rsidRPr="004D3578">
        <w:tab/>
      </w:r>
      <w:r w:rsidR="002B6339">
        <w:t>Terms</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5496" w:name="_Toc85734052"/>
      <w:bookmarkStart w:id="5497" w:name="_Toc89431351"/>
      <w:bookmarkStart w:id="5498" w:name="_Toc97042143"/>
      <w:bookmarkStart w:id="5499" w:name="_Toc97045287"/>
      <w:bookmarkStart w:id="5500" w:name="_Toc97155032"/>
      <w:bookmarkStart w:id="5501" w:name="_Toc101521182"/>
      <w:bookmarkStart w:id="5502" w:name="_Toc138761438"/>
      <w:bookmarkStart w:id="5503" w:name="_Toc145707632"/>
      <w:bookmarkStart w:id="5504" w:name="_Toc160570090"/>
      <w:bookmarkStart w:id="5505"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5506" w:name="_Toc185515299"/>
      <w:bookmarkStart w:id="5507" w:name="_Toc192872606"/>
      <w:bookmarkStart w:id="5508" w:name="_Toc195533745"/>
      <w:r w:rsidRPr="004D3578">
        <w:t>3.2</w:t>
      </w:r>
      <w:r w:rsidRPr="004D3578">
        <w:tab/>
        <w:t>Symbols</w:t>
      </w:r>
      <w:bookmarkEnd w:id="5496"/>
      <w:bookmarkEnd w:id="5497"/>
      <w:bookmarkEnd w:id="5498"/>
      <w:bookmarkEnd w:id="5499"/>
      <w:bookmarkEnd w:id="5500"/>
      <w:bookmarkEnd w:id="5501"/>
      <w:bookmarkEnd w:id="5502"/>
      <w:bookmarkEnd w:id="5503"/>
      <w:bookmarkEnd w:id="5504"/>
      <w:bookmarkEnd w:id="5505"/>
      <w:bookmarkEnd w:id="5506"/>
      <w:bookmarkEnd w:id="5507"/>
      <w:bookmarkEnd w:id="5508"/>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5509" w:name="_Toc85734053"/>
      <w:bookmarkStart w:id="5510" w:name="_Toc89431352"/>
      <w:bookmarkStart w:id="5511" w:name="_Toc97042144"/>
      <w:bookmarkStart w:id="5512" w:name="_Toc97045288"/>
      <w:bookmarkStart w:id="5513" w:name="_Toc97155033"/>
      <w:bookmarkStart w:id="5514" w:name="_Toc101521183"/>
      <w:bookmarkStart w:id="5515" w:name="_Toc138761439"/>
      <w:bookmarkStart w:id="5516" w:name="_Toc145707633"/>
      <w:bookmarkStart w:id="5517" w:name="_Toc160570091"/>
      <w:bookmarkStart w:id="5518" w:name="_Toc162007687"/>
      <w:bookmarkStart w:id="5519" w:name="_Toc185515300"/>
      <w:bookmarkStart w:id="5520" w:name="_Toc192872607"/>
      <w:bookmarkStart w:id="5521" w:name="_Toc195533746"/>
      <w:r w:rsidRPr="004D3578">
        <w:t>3.3</w:t>
      </w:r>
      <w:r w:rsidRPr="004D3578">
        <w:tab/>
        <w:t>Abbreviations</w:t>
      </w:r>
      <w:bookmarkEnd w:id="5509"/>
      <w:bookmarkEnd w:id="5510"/>
      <w:bookmarkEnd w:id="5511"/>
      <w:bookmarkEnd w:id="5512"/>
      <w:bookmarkEnd w:id="5513"/>
      <w:bookmarkEnd w:id="5514"/>
      <w:bookmarkEnd w:id="5515"/>
      <w:bookmarkEnd w:id="5516"/>
      <w:bookmarkEnd w:id="5517"/>
      <w:bookmarkEnd w:id="5518"/>
      <w:bookmarkEnd w:id="5519"/>
      <w:bookmarkEnd w:id="5520"/>
      <w:bookmarkEnd w:id="5521"/>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lastRenderedPageBreak/>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5522" w:name="clause4"/>
      <w:bookmarkStart w:id="5523" w:name="_Toc85734054"/>
      <w:bookmarkStart w:id="5524" w:name="_Toc89431353"/>
      <w:bookmarkStart w:id="5525" w:name="_Toc97042145"/>
      <w:bookmarkStart w:id="5526" w:name="_Toc97045289"/>
      <w:bookmarkStart w:id="5527" w:name="_Toc97155034"/>
      <w:bookmarkStart w:id="5528" w:name="_Toc101521184"/>
      <w:bookmarkStart w:id="5529" w:name="_Toc138761440"/>
      <w:bookmarkStart w:id="5530" w:name="_Toc145707634"/>
      <w:bookmarkStart w:id="5531" w:name="_Toc160570092"/>
      <w:bookmarkStart w:id="5532" w:name="_Toc162007688"/>
      <w:bookmarkStart w:id="5533" w:name="_Toc185515301"/>
      <w:bookmarkStart w:id="5534" w:name="_Toc192872608"/>
      <w:bookmarkStart w:id="5535" w:name="_Toc195533747"/>
      <w:bookmarkEnd w:id="5522"/>
      <w:r w:rsidRPr="004D3578">
        <w:t>4</w:t>
      </w:r>
      <w:r w:rsidRPr="004D3578">
        <w:tab/>
      </w:r>
      <w:r w:rsidR="0024274C">
        <w:t>Overview</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5536" w:name="_Toc85734055"/>
      <w:bookmarkStart w:id="5537" w:name="_Toc89431354"/>
      <w:bookmarkStart w:id="5538" w:name="_Toc97042146"/>
      <w:bookmarkStart w:id="5539" w:name="_Toc97045290"/>
      <w:bookmarkStart w:id="5540" w:name="_Toc97155035"/>
      <w:bookmarkStart w:id="5541" w:name="_Toc101521185"/>
      <w:bookmarkStart w:id="5542" w:name="_Toc138761441"/>
      <w:bookmarkStart w:id="5543" w:name="_Toc145707635"/>
      <w:bookmarkStart w:id="5544" w:name="_Toc160570093"/>
      <w:bookmarkStart w:id="5545" w:name="_Toc162007689"/>
      <w:bookmarkStart w:id="5546" w:name="_Toc185515302"/>
      <w:bookmarkStart w:id="5547" w:name="_Toc192872609"/>
      <w:bookmarkStart w:id="5548" w:name="_Toc195533748"/>
      <w:r>
        <w:t>5</w:t>
      </w:r>
      <w:r w:rsidR="00BA077D">
        <w:tab/>
        <w:t xml:space="preserve">Services offered by </w:t>
      </w:r>
      <w:r>
        <w:t>E</w:t>
      </w:r>
      <w:r w:rsidR="00CC1923">
        <w:t>dge Enabler Server</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p>
    <w:p w14:paraId="04B9F646" w14:textId="2009BEC7" w:rsidR="00680C72" w:rsidRDefault="0024274C" w:rsidP="00680C72">
      <w:pPr>
        <w:pStyle w:val="Heading2"/>
      </w:pPr>
      <w:bookmarkStart w:id="5549" w:name="_Toc85734056"/>
      <w:bookmarkStart w:id="5550" w:name="_Toc89431355"/>
      <w:bookmarkStart w:id="5551" w:name="_Toc97042147"/>
      <w:bookmarkStart w:id="5552" w:name="_Toc97045291"/>
      <w:bookmarkStart w:id="5553" w:name="_Toc97155036"/>
      <w:bookmarkStart w:id="5554" w:name="_Toc101521186"/>
      <w:bookmarkStart w:id="5555" w:name="_Toc138761442"/>
      <w:bookmarkStart w:id="5556" w:name="_Toc145707636"/>
      <w:bookmarkStart w:id="5557" w:name="_Toc160570094"/>
      <w:bookmarkStart w:id="5558" w:name="_Toc162007690"/>
      <w:bookmarkStart w:id="5559" w:name="_Toc185515303"/>
      <w:bookmarkStart w:id="5560" w:name="_Toc192872610"/>
      <w:bookmarkStart w:id="5561" w:name="_Toc195533749"/>
      <w:r>
        <w:t>5.1</w:t>
      </w:r>
      <w:r>
        <w:tab/>
        <w:t>Introduction</w:t>
      </w:r>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57A90148" w14:textId="4EB205E5" w:rsidR="00C55650" w:rsidRDefault="00C55650" w:rsidP="00C55650">
      <w:r>
        <w:t xml:space="preserve">The table 5.1-1 lists the </w:t>
      </w:r>
      <w:r w:rsidR="001139FE">
        <w:t>EES</w:t>
      </w:r>
      <w:r>
        <w:t xml:space="preserve">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096ADCA0" w:rsidR="00C55650" w:rsidRDefault="001139FE" w:rsidP="00C55650">
            <w:pPr>
              <w:pStyle w:val="TAH"/>
            </w:pPr>
            <w:r>
              <w:t xml:space="preserve">Known </w:t>
            </w:r>
            <w:r w:rsidR="00C55650">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4A61DFFF" w:rsidR="00C55650" w:rsidRDefault="00C55650" w:rsidP="00C55650">
            <w:pPr>
              <w:pStyle w:val="TAL"/>
              <w:rPr>
                <w:lang w:eastAsia="zh-CN"/>
              </w:rPr>
            </w:pPr>
            <w:r>
              <w:rPr>
                <w:rFonts w:hint="eastAsia"/>
                <w:lang w:eastAsia="zh-CN"/>
              </w:rPr>
              <w:t>E</w:t>
            </w:r>
            <w:r>
              <w:rPr>
                <w:lang w:eastAsia="zh-CN"/>
              </w:rPr>
              <w:t>AS, CAS</w:t>
            </w:r>
            <w:r w:rsidR="00EB5826">
              <w:rPr>
                <w:lang w:eastAsia="zh-CN"/>
              </w:rPr>
              <w:t>, EES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2C9CBD44" w:rsidR="00C55650" w:rsidRDefault="00C55650" w:rsidP="00C55650">
            <w:pPr>
              <w:pStyle w:val="TAL"/>
              <w:rPr>
                <w:lang w:eastAsia="zh-CN"/>
              </w:rPr>
            </w:pPr>
            <w:r>
              <w:rPr>
                <w:lang w:eastAsia="zh-CN"/>
              </w:rPr>
              <w:t>EAS</w:t>
            </w:r>
            <w:r w:rsidR="00EF761A">
              <w:rPr>
                <w:lang w:eastAsia="zh-CN"/>
              </w:rPr>
              <w:t>, EES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08F9FA99" w:rsidR="00C55650" w:rsidRDefault="00C55650" w:rsidP="00C55650">
            <w:pPr>
              <w:pStyle w:val="TAL"/>
              <w:rPr>
                <w:lang w:eastAsia="zh-CN"/>
              </w:rPr>
            </w:pPr>
            <w:r>
              <w:rPr>
                <w:lang w:eastAsia="zh-CN"/>
              </w:rPr>
              <w:t>EAS</w:t>
            </w:r>
            <w:r w:rsidR="00EF761A">
              <w:rPr>
                <w:lang w:eastAsia="zh-CN"/>
              </w:rPr>
              <w:t>, EES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40E4E1FC" w:rsidR="00C55650" w:rsidRDefault="00C55650" w:rsidP="00C55650">
            <w:pPr>
              <w:pStyle w:val="TAL"/>
              <w:rPr>
                <w:lang w:eastAsia="zh-CN"/>
              </w:rPr>
            </w:pPr>
            <w:r>
              <w:rPr>
                <w:lang w:eastAsia="zh-CN"/>
              </w:rPr>
              <w:t>EAS, CAS</w:t>
            </w:r>
            <w:r w:rsidR="00C8375E">
              <w:rPr>
                <w:lang w:eastAsia="zh-CN"/>
              </w:rPr>
              <w:t>, EES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50B1C022" w:rsidR="00C55650" w:rsidRDefault="00C55650" w:rsidP="00C55650">
            <w:pPr>
              <w:pStyle w:val="TAL"/>
              <w:rPr>
                <w:lang w:eastAsia="zh-CN"/>
              </w:rPr>
            </w:pPr>
            <w:r>
              <w:rPr>
                <w:lang w:eastAsia="zh-CN"/>
              </w:rPr>
              <w:t>EAS</w:t>
            </w:r>
            <w:r w:rsidR="000C1050">
              <w:rPr>
                <w:lang w:eastAsia="zh-CN"/>
              </w:rPr>
              <w:t>, EES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2CAFCAB2" w:rsidR="00C55650" w:rsidRDefault="00C55650" w:rsidP="00C55650">
            <w:pPr>
              <w:pStyle w:val="TAL"/>
              <w:rPr>
                <w:lang w:eastAsia="zh-CN"/>
              </w:rPr>
            </w:pPr>
            <w:r>
              <w:rPr>
                <w:lang w:eastAsia="zh-CN"/>
              </w:rPr>
              <w:t>EAS, CAS</w:t>
            </w:r>
            <w:r w:rsidR="00E05017">
              <w:rPr>
                <w:lang w:eastAsia="zh-CN"/>
              </w:rPr>
              <w:t>, EES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r w:rsidR="001053BF" w14:paraId="533AB38F" w14:textId="77777777" w:rsidTr="003418D4">
        <w:trPr>
          <w:trHeight w:val="136"/>
        </w:trPr>
        <w:tc>
          <w:tcPr>
            <w:tcW w:w="3652" w:type="dxa"/>
            <w:shd w:val="clear" w:color="auto" w:fill="auto"/>
          </w:tcPr>
          <w:p w14:paraId="5781EBB0" w14:textId="6834AD09" w:rsidR="001053BF" w:rsidRPr="00FA2FC3" w:rsidRDefault="001053BF" w:rsidP="001053BF">
            <w:pPr>
              <w:pStyle w:val="TAL"/>
            </w:pPr>
            <w:r w:rsidRPr="00F477AF">
              <w:t>Eees_EAS</w:t>
            </w:r>
            <w:r>
              <w:t>InformationProvisioning</w:t>
            </w:r>
          </w:p>
        </w:tc>
        <w:tc>
          <w:tcPr>
            <w:tcW w:w="2268" w:type="dxa"/>
            <w:shd w:val="clear" w:color="auto" w:fill="auto"/>
            <w:vAlign w:val="center"/>
          </w:tcPr>
          <w:p w14:paraId="2E3BA032" w14:textId="47DF1A1F" w:rsidR="001053BF" w:rsidRDefault="001053BF" w:rsidP="001053BF">
            <w:pPr>
              <w:pStyle w:val="TAL"/>
              <w:rPr>
                <w:lang w:val="en-US"/>
              </w:rPr>
            </w:pPr>
            <w:r>
              <w:t>Declare</w:t>
            </w:r>
          </w:p>
        </w:tc>
        <w:tc>
          <w:tcPr>
            <w:tcW w:w="1923" w:type="dxa"/>
            <w:vAlign w:val="center"/>
          </w:tcPr>
          <w:p w14:paraId="407D6F29" w14:textId="54F9E7A9" w:rsidR="001053BF" w:rsidRDefault="001053BF" w:rsidP="001053BF">
            <w:pPr>
              <w:pStyle w:val="TAL"/>
            </w:pPr>
            <w:r w:rsidRPr="00437862">
              <w:t>Request/Response</w:t>
            </w:r>
          </w:p>
        </w:tc>
        <w:tc>
          <w:tcPr>
            <w:tcW w:w="2330" w:type="dxa"/>
            <w:shd w:val="clear" w:color="auto" w:fill="auto"/>
            <w:vAlign w:val="center"/>
          </w:tcPr>
          <w:p w14:paraId="271E5F4C" w14:textId="1239146A" w:rsidR="001053BF" w:rsidRDefault="001053BF" w:rsidP="001053BF">
            <w:pPr>
              <w:pStyle w:val="TAL"/>
              <w:rPr>
                <w:lang w:eastAsia="zh-CN"/>
              </w:rPr>
            </w:pPr>
            <w:r>
              <w:rPr>
                <w:lang w:eastAsia="zh-CN"/>
              </w:rPr>
              <w:t>EES</w:t>
            </w:r>
          </w:p>
        </w:tc>
      </w:tr>
    </w:tbl>
    <w:p w14:paraId="49B58CD9" w14:textId="19E69AA7" w:rsidR="00222B96" w:rsidRDefault="00222B96" w:rsidP="00222B96"/>
    <w:p w14:paraId="54E9404A" w14:textId="6CCA8C91" w:rsidR="00222B96" w:rsidRDefault="00222B96" w:rsidP="00D656F0">
      <w:r>
        <w:t>Table 5.1</w:t>
      </w:r>
      <w:r>
        <w:rPr>
          <w:noProof/>
        </w:rPr>
        <w:t>-2</w:t>
      </w:r>
      <w:r>
        <w:t xml:space="preserve"> summarizes the corresponding </w:t>
      </w:r>
      <w:r w:rsidR="001139FE">
        <w:t>EES</w:t>
      </w:r>
      <w:r>
        <w:t xml:space="preserve">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317F95C1" w:rsidR="00BC7A82" w:rsidRDefault="00BC7A82" w:rsidP="00BC7A82">
            <w:pPr>
              <w:pStyle w:val="TAL"/>
              <w:rPr>
                <w:noProof/>
              </w:rPr>
            </w:pPr>
            <w:r>
              <w:rPr>
                <w:noProof/>
              </w:rPr>
              <w:t>eees-acrmg</w:t>
            </w:r>
            <w:r w:rsidR="00BC5339">
              <w:rPr>
                <w:noProof/>
              </w:rPr>
              <w:t>n</w:t>
            </w:r>
            <w:r>
              <w:rPr>
                <w:noProof/>
              </w:rPr>
              <w:t>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06A0E95B" w:rsidR="00222B96" w:rsidRDefault="00555556" w:rsidP="00222B96">
      <w:pPr>
        <w:pStyle w:val="Heading2"/>
      </w:pPr>
      <w:bookmarkStart w:id="5562" w:name="_Toc85734057"/>
      <w:bookmarkStart w:id="5563" w:name="_Toc89431356"/>
      <w:bookmarkStart w:id="5564" w:name="_Toc97042148"/>
      <w:bookmarkStart w:id="5565" w:name="_Toc97045292"/>
      <w:bookmarkStart w:id="5566" w:name="_Toc97155037"/>
      <w:bookmarkStart w:id="5567" w:name="_Toc101521187"/>
      <w:bookmarkStart w:id="5568" w:name="_Toc138761443"/>
      <w:bookmarkStart w:id="5569" w:name="_Toc145707637"/>
      <w:bookmarkStart w:id="5570" w:name="_Toc160570095"/>
      <w:bookmarkStart w:id="5571" w:name="_Toc162007691"/>
      <w:bookmarkStart w:id="5572" w:name="_Toc185515304"/>
      <w:bookmarkStart w:id="5573" w:name="_Toc192872611"/>
      <w:bookmarkStart w:id="5574" w:name="_Toc195533750"/>
      <w:r>
        <w:t>5.2</w:t>
      </w:r>
      <w:r w:rsidR="00222B96">
        <w:tab/>
        <w:t>Eees_EASRegistration Service</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p>
    <w:p w14:paraId="1FF35FCB" w14:textId="353EB16F" w:rsidR="00222B96" w:rsidRDefault="00555556" w:rsidP="00222B96">
      <w:pPr>
        <w:pStyle w:val="Heading3"/>
      </w:pPr>
      <w:bookmarkStart w:id="5575" w:name="_Toc85734058"/>
      <w:bookmarkStart w:id="5576" w:name="_Toc89431357"/>
      <w:bookmarkStart w:id="5577" w:name="_Toc97042149"/>
      <w:bookmarkStart w:id="5578" w:name="_Toc97045293"/>
      <w:bookmarkStart w:id="5579" w:name="_Toc97155038"/>
      <w:bookmarkStart w:id="5580" w:name="_Toc101521188"/>
      <w:bookmarkStart w:id="5581" w:name="_Toc138761444"/>
      <w:bookmarkStart w:id="5582" w:name="_Toc145707638"/>
      <w:bookmarkStart w:id="5583" w:name="_Toc160570096"/>
      <w:bookmarkStart w:id="5584" w:name="_Toc162007692"/>
      <w:bookmarkStart w:id="5585" w:name="_Toc185515305"/>
      <w:bookmarkStart w:id="5586" w:name="_Toc192872612"/>
      <w:bookmarkStart w:id="5587" w:name="_Toc195533751"/>
      <w:r>
        <w:t>5.2</w:t>
      </w:r>
      <w:r w:rsidR="00222B96">
        <w:t>.1</w:t>
      </w:r>
      <w:r w:rsidR="00222B96">
        <w:tab/>
        <w:t>Service Description</w:t>
      </w:r>
      <w:bookmarkEnd w:id="5575"/>
      <w:bookmarkEnd w:id="5576"/>
      <w:bookmarkEnd w:id="5577"/>
      <w:bookmarkEnd w:id="5578"/>
      <w:bookmarkEnd w:id="5579"/>
      <w:bookmarkEnd w:id="5580"/>
      <w:bookmarkEnd w:id="5581"/>
      <w:bookmarkEnd w:id="5582"/>
      <w:bookmarkEnd w:id="5583"/>
      <w:bookmarkEnd w:id="5584"/>
      <w:bookmarkEnd w:id="5585"/>
      <w:bookmarkEnd w:id="5586"/>
      <w:bookmarkEnd w:id="5587"/>
    </w:p>
    <w:p w14:paraId="56AEA9A4" w14:textId="318542F4" w:rsidR="00222B96" w:rsidRDefault="00222B96" w:rsidP="00222B96">
      <w:r>
        <w:t xml:space="preserve">The Eees_EASRegistration API, as defined in 3GPP TS 23.558 [2], allows an </w:t>
      </w:r>
      <w:r w:rsidR="001139FE">
        <w:t>service consumer</w:t>
      </w:r>
      <w:r>
        <w:t xml:space="preserve"> via Eees interface to register, update its registration and deregister at a given </w:t>
      </w:r>
      <w:r w:rsidR="001139FE">
        <w:t>EES</w:t>
      </w:r>
      <w:r>
        <w:t>.</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5588" w:name="_Toc85734059"/>
      <w:bookmarkStart w:id="5589" w:name="_Toc89431358"/>
      <w:bookmarkStart w:id="5590" w:name="_Toc97042150"/>
      <w:bookmarkStart w:id="5591" w:name="_Toc97045294"/>
      <w:bookmarkStart w:id="5592" w:name="_Toc97155039"/>
      <w:bookmarkStart w:id="5593" w:name="_Toc101521189"/>
      <w:bookmarkStart w:id="5594" w:name="_Toc138761445"/>
      <w:bookmarkStart w:id="5595" w:name="_Toc145707639"/>
      <w:bookmarkStart w:id="5596" w:name="_Toc160570097"/>
      <w:bookmarkStart w:id="5597" w:name="_Toc162007693"/>
      <w:bookmarkStart w:id="5598" w:name="_Toc185515306"/>
      <w:bookmarkStart w:id="5599" w:name="_Toc192872613"/>
      <w:bookmarkStart w:id="5600" w:name="_Toc195533752"/>
      <w:r>
        <w:lastRenderedPageBreak/>
        <w:t>5.2</w:t>
      </w:r>
      <w:r w:rsidR="00222B96">
        <w:t>.2</w:t>
      </w:r>
      <w:r w:rsidR="00222B96">
        <w:tab/>
        <w:t>Service Operations</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1DD0F2CA" w14:textId="54338809" w:rsidR="00222B96" w:rsidRDefault="00555556" w:rsidP="00222B96">
      <w:pPr>
        <w:pStyle w:val="Heading4"/>
      </w:pPr>
      <w:bookmarkStart w:id="5601" w:name="_Toc85734060"/>
      <w:bookmarkStart w:id="5602" w:name="_Toc89431359"/>
      <w:bookmarkStart w:id="5603" w:name="_Toc97042151"/>
      <w:bookmarkStart w:id="5604" w:name="_Toc97045295"/>
      <w:bookmarkStart w:id="5605" w:name="_Toc97155040"/>
      <w:bookmarkStart w:id="5606" w:name="_Toc101521190"/>
      <w:bookmarkStart w:id="5607" w:name="_Toc138761446"/>
      <w:bookmarkStart w:id="5608" w:name="_Toc145707640"/>
      <w:bookmarkStart w:id="5609" w:name="_Toc160570098"/>
      <w:bookmarkStart w:id="5610" w:name="_Toc162007694"/>
      <w:bookmarkStart w:id="5611" w:name="_Toc185515307"/>
      <w:bookmarkStart w:id="5612" w:name="_Toc192872614"/>
      <w:bookmarkStart w:id="5613" w:name="_Toc195533753"/>
      <w:r>
        <w:t>5.2</w:t>
      </w:r>
      <w:r w:rsidR="00222B96">
        <w:t>.2.1</w:t>
      </w:r>
      <w:r w:rsidR="00222B96">
        <w:tab/>
        <w:t>Introduction</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73FEF7C3" w14:textId="606664DA" w:rsidR="00222B96" w:rsidRDefault="00222B96" w:rsidP="00222B96">
      <w:r>
        <w:t>The service operation</w:t>
      </w:r>
      <w:r w:rsidR="00DD1C98">
        <w:t>s</w:t>
      </w:r>
      <w:r>
        <w:t xml:space="preserve"> defined for </w:t>
      </w:r>
      <w:r w:rsidR="00286975">
        <w:t xml:space="preserve">the </w:t>
      </w:r>
      <w:r w:rsidRPr="00772845">
        <w:t xml:space="preserve">Eees_EASRegistration </w:t>
      </w:r>
      <w:r>
        <w:t xml:space="preserve">API </w:t>
      </w:r>
      <w:r w:rsidR="00286975">
        <w:t xml:space="preserve">are </w:t>
      </w:r>
      <w:r>
        <w:t xml:space="preserve">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5337F3B5" w:rsidR="00222B96" w:rsidRDefault="00222B96" w:rsidP="00286975">
            <w:pPr>
              <w:pStyle w:val="TAL"/>
            </w:pPr>
            <w:r>
              <w:t xml:space="preserve">This service operation is used by the </w:t>
            </w:r>
            <w:r w:rsidR="00286975">
              <w:t xml:space="preserve">service consumer </w:t>
            </w:r>
            <w:r>
              <w:t xml:space="preserve">to register itself to a given EES. </w:t>
            </w:r>
          </w:p>
        </w:tc>
        <w:tc>
          <w:tcPr>
            <w:tcW w:w="1565" w:type="dxa"/>
          </w:tcPr>
          <w:p w14:paraId="581D1676" w14:textId="0E0924F1" w:rsidR="00222B96" w:rsidRDefault="00286975" w:rsidP="00571C58">
            <w:pPr>
              <w:pStyle w:val="TAL"/>
            </w:pPr>
            <w:r>
              <w:t xml:space="preserve">e.g., </w:t>
            </w:r>
            <w:r w:rsidR="00222B96">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248D51E7" w:rsidR="00222B96" w:rsidRDefault="00222B96" w:rsidP="00286975">
            <w:pPr>
              <w:pStyle w:val="TAL"/>
            </w:pPr>
            <w:r>
              <w:t xml:space="preserve">This service operation is used by the </w:t>
            </w:r>
            <w:r w:rsidR="00286975">
              <w:t xml:space="preserve">service consumer </w:t>
            </w:r>
            <w:r>
              <w:t>to update its registration information at EES.</w:t>
            </w:r>
          </w:p>
        </w:tc>
        <w:tc>
          <w:tcPr>
            <w:tcW w:w="1565" w:type="dxa"/>
          </w:tcPr>
          <w:p w14:paraId="163B18F0" w14:textId="095D3AFB" w:rsidR="00222B96" w:rsidRDefault="00286975" w:rsidP="00571C58">
            <w:pPr>
              <w:pStyle w:val="TAL"/>
            </w:pPr>
            <w:r>
              <w:t xml:space="preserve">e.g., </w:t>
            </w:r>
            <w:r w:rsidR="00222B96">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5C8BDB04" w:rsidR="00222B96" w:rsidRDefault="00222B96" w:rsidP="00286975">
            <w:pPr>
              <w:pStyle w:val="TAL"/>
            </w:pPr>
            <w:r>
              <w:t xml:space="preserve">This service operation is used by the </w:t>
            </w:r>
            <w:r w:rsidR="00286975">
              <w:t xml:space="preserve">service consumer </w:t>
            </w:r>
            <w:r>
              <w:t>to deregister itself from a given EES.</w:t>
            </w:r>
          </w:p>
        </w:tc>
        <w:tc>
          <w:tcPr>
            <w:tcW w:w="1565" w:type="dxa"/>
          </w:tcPr>
          <w:p w14:paraId="73EB6123" w14:textId="761C3F96" w:rsidR="00222B96" w:rsidRDefault="00286975" w:rsidP="00571C58">
            <w:pPr>
              <w:pStyle w:val="TAL"/>
            </w:pPr>
            <w:r>
              <w:t xml:space="preserve">e.g., </w:t>
            </w:r>
            <w:r w:rsidR="00222B96">
              <w:t>EAS</w:t>
            </w:r>
          </w:p>
        </w:tc>
      </w:tr>
    </w:tbl>
    <w:p w14:paraId="4FD273B8" w14:textId="77777777" w:rsidR="00222B96" w:rsidRDefault="00222B96" w:rsidP="008D4A5F"/>
    <w:p w14:paraId="57AE478A" w14:textId="621222A6" w:rsidR="00222B96" w:rsidRDefault="00555556" w:rsidP="00222B96">
      <w:pPr>
        <w:pStyle w:val="Heading4"/>
      </w:pPr>
      <w:bookmarkStart w:id="5614" w:name="_Toc85734061"/>
      <w:bookmarkStart w:id="5615" w:name="_Toc89431360"/>
      <w:bookmarkStart w:id="5616" w:name="_Toc97042152"/>
      <w:bookmarkStart w:id="5617" w:name="_Toc97045296"/>
      <w:bookmarkStart w:id="5618" w:name="_Toc97155041"/>
      <w:bookmarkStart w:id="5619" w:name="_Toc101521191"/>
      <w:bookmarkStart w:id="5620" w:name="_Toc138761447"/>
      <w:bookmarkStart w:id="5621" w:name="_Toc145707641"/>
      <w:bookmarkStart w:id="5622" w:name="_Toc160570099"/>
      <w:bookmarkStart w:id="5623" w:name="_Toc162007695"/>
      <w:bookmarkStart w:id="5624" w:name="_Toc185515308"/>
      <w:bookmarkStart w:id="5625" w:name="_Toc192872615"/>
      <w:bookmarkStart w:id="5626" w:name="_Toc195533754"/>
      <w:r>
        <w:t>5.2</w:t>
      </w:r>
      <w:r w:rsidR="00222B96">
        <w:t>.2.2</w:t>
      </w:r>
      <w:r w:rsidR="00222B96">
        <w:tab/>
        <w:t>Eees_EASRegistration_Request</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53FB4FF9" w14:textId="067F3B2D" w:rsidR="00222B96" w:rsidRDefault="00555556" w:rsidP="00222B96">
      <w:pPr>
        <w:pStyle w:val="Heading5"/>
      </w:pPr>
      <w:bookmarkStart w:id="5627" w:name="_Toc85734062"/>
      <w:bookmarkStart w:id="5628" w:name="_Toc89431361"/>
      <w:bookmarkStart w:id="5629" w:name="_Toc97042153"/>
      <w:bookmarkStart w:id="5630" w:name="_Toc97045297"/>
      <w:bookmarkStart w:id="5631" w:name="_Toc97155042"/>
      <w:bookmarkStart w:id="5632" w:name="_Toc101521192"/>
      <w:bookmarkStart w:id="5633" w:name="_Toc138761448"/>
      <w:bookmarkStart w:id="5634" w:name="_Toc145707642"/>
      <w:bookmarkStart w:id="5635" w:name="_Toc160570100"/>
      <w:bookmarkStart w:id="5636" w:name="_Toc162007696"/>
      <w:bookmarkStart w:id="5637" w:name="_Toc185515309"/>
      <w:bookmarkStart w:id="5638" w:name="_Toc192872616"/>
      <w:bookmarkStart w:id="5639" w:name="_Toc195533755"/>
      <w:r>
        <w:t>5.2</w:t>
      </w:r>
      <w:r w:rsidR="00222B96">
        <w:t>.2.2.1</w:t>
      </w:r>
      <w:r w:rsidR="00222B96">
        <w:tab/>
        <w:t>General</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p>
    <w:p w14:paraId="6B37F14D" w14:textId="7C5E08F5" w:rsidR="00222B96" w:rsidRDefault="00222B96" w:rsidP="00222B96">
      <w:r>
        <w:t xml:space="preserve">This service operation is used by </w:t>
      </w:r>
      <w:r w:rsidR="00DD1C98">
        <w:t xml:space="preserve">service consumer </w:t>
      </w:r>
      <w:r>
        <w:t>to register itself to a given EES.</w:t>
      </w:r>
    </w:p>
    <w:p w14:paraId="5C30FBC0" w14:textId="3E8A9D69" w:rsidR="00222B96" w:rsidRDefault="00222B96" w:rsidP="00222B96">
      <w:pPr>
        <w:pStyle w:val="Heading5"/>
      </w:pPr>
      <w:bookmarkStart w:id="5640" w:name="_Toc85734063"/>
      <w:bookmarkStart w:id="5641" w:name="_Toc89431362"/>
      <w:bookmarkStart w:id="5642" w:name="_Toc97042154"/>
      <w:bookmarkStart w:id="5643" w:name="_Toc97045298"/>
      <w:bookmarkStart w:id="5644" w:name="_Toc97155043"/>
      <w:bookmarkStart w:id="5645" w:name="_Toc101521193"/>
      <w:bookmarkStart w:id="5646" w:name="_Toc138761449"/>
      <w:bookmarkStart w:id="5647" w:name="_Toc145707643"/>
      <w:bookmarkStart w:id="5648" w:name="_Toc160570101"/>
      <w:bookmarkStart w:id="5649" w:name="_Toc162007697"/>
      <w:bookmarkStart w:id="5650" w:name="_Toc185515310"/>
      <w:bookmarkStart w:id="5651" w:name="_Toc192872617"/>
      <w:bookmarkStart w:id="5652" w:name="_Toc195533756"/>
      <w:r>
        <w:t>5.</w:t>
      </w:r>
      <w:r w:rsidR="00555556">
        <w:t>2</w:t>
      </w:r>
      <w:r>
        <w:t>.2.2.2</w:t>
      </w:r>
      <w:r>
        <w:tab/>
      </w:r>
      <w:r w:rsidR="00DD1C98">
        <w:t xml:space="preserve">Service consumer </w:t>
      </w:r>
      <w:r>
        <w:t>registering to EES using Eees_EASRegistration_Request operation</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p>
    <w:p w14:paraId="4815E051" w14:textId="7E9235D2" w:rsidR="00DD1C98" w:rsidRDefault="00DD1C98" w:rsidP="00DD1C98">
      <w:r>
        <w:t xml:space="preserve">To register itself at the EES, the service consumer shall send an HTTP POST request message to the EES targeting the </w:t>
      </w:r>
      <w:r w:rsidRPr="00352F42">
        <w:t>"</w:t>
      </w:r>
      <w:r>
        <w:t>EAS Registrations</w:t>
      </w:r>
      <w:r w:rsidRPr="00352F42">
        <w:t>"</w:t>
      </w:r>
      <w:r>
        <w:t xml:space="preserve"> collection resource, with the request body including the EASRegistration data structure as specified in clause 8.1.2.2.3.1.</w:t>
      </w:r>
    </w:p>
    <w:p w14:paraId="0A4B64E9" w14:textId="6D945017" w:rsidR="00DD1C98" w:rsidRDefault="00DD1C98" w:rsidP="00DD1C98">
      <w:r>
        <w:t>Upon reception of the HTTP POST request message, the EES shall:</w:t>
      </w:r>
    </w:p>
    <w:p w14:paraId="68A62C1C" w14:textId="0EBF833D" w:rsidR="00DD1C98" w:rsidRDefault="00DD1C98" w:rsidP="00DD1C98">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register itself at EES;</w:t>
      </w:r>
    </w:p>
    <w:p w14:paraId="49F7229C" w14:textId="01A2D102" w:rsidR="00DD1C98" w:rsidRDefault="00DD1C98" w:rsidP="00DD1C98">
      <w:pPr>
        <w:pStyle w:val="B10"/>
      </w:pPr>
      <w:r>
        <w:t>2.</w:t>
      </w:r>
      <w:r>
        <w:tab/>
        <w:t>if the service consumer is authorized to register at the EES, then the EES shall:</w:t>
      </w:r>
    </w:p>
    <w:p w14:paraId="28F79EDA" w14:textId="6CE07C77" w:rsidR="00DD1C98" w:rsidRDefault="00DD1C98" w:rsidP="00DD1C98">
      <w:pPr>
        <w:pStyle w:val="B2"/>
      </w:pPr>
      <w:r>
        <w:t>a.</w:t>
      </w:r>
      <w:r>
        <w:tab/>
        <w:t>create a new "Individual EAS Registration" resource with the received registration information; and</w:t>
      </w:r>
    </w:p>
    <w:p w14:paraId="3E95E56A" w14:textId="4C9F907F" w:rsidR="00DD1C98" w:rsidRDefault="00DD1C98" w:rsidP="00DD1C98">
      <w:pPr>
        <w:pStyle w:val="B2"/>
      </w:pPr>
      <w:r>
        <w:t>b.</w:t>
      </w:r>
      <w:r>
        <w:tab/>
        <w:t xml:space="preserve">respond with an HTTP </w:t>
      </w:r>
      <w:r w:rsidRPr="00FD08FD">
        <w:t>"</w:t>
      </w:r>
      <w:r>
        <w:t>201 Created</w:t>
      </w:r>
      <w:r w:rsidRPr="00FD08FD">
        <w:t>"</w:t>
      </w:r>
      <w:r>
        <w:t xml:space="preserve"> status code with the response body including a representation of the created "Individual EAS Registration" resource within the EASRegistration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rsidRPr="009A5509">
        <w:t xml:space="preserve"> </w:t>
      </w:r>
      <w:r>
        <w:t>as specified in clause 8.1.2.2.3.1</w:t>
      </w:r>
      <w:r>
        <w:rPr>
          <w:rFonts w:eastAsia="DengXian"/>
        </w:rPr>
        <w:t>;</w:t>
      </w:r>
    </w:p>
    <w:p w14:paraId="178EF3A5" w14:textId="77777777" w:rsidR="00DD1C98" w:rsidRDefault="00DD1C98" w:rsidP="00DD1C98">
      <w:pPr>
        <w:pStyle w:val="B10"/>
      </w:pPr>
      <w:r>
        <w:t>and</w:t>
      </w:r>
    </w:p>
    <w:p w14:paraId="5BC95B91" w14:textId="53C79FB0" w:rsidR="00DD1C98" w:rsidRDefault="00DD1C98" w:rsidP="00715B0F">
      <w:pPr>
        <w:pStyle w:val="B10"/>
      </w:pPr>
      <w:r>
        <w:t>3.</w:t>
      </w:r>
      <w:r>
        <w:tab/>
        <w:t>On failure</w:t>
      </w:r>
      <w:r w:rsidRPr="00F27393">
        <w:t xml:space="preserve">, the EES shall </w:t>
      </w:r>
      <w:r>
        <w:t>take proper error handling actions, as specified in clause 8.1.6, and respond with an appropriate error status code</w:t>
      </w:r>
      <w:r>
        <w:rPr>
          <w:sz w:val="24"/>
          <w:szCs w:val="24"/>
          <w:lang w:val="en-US" w:eastAsia="zh-CN"/>
        </w:rPr>
        <w:t>.</w:t>
      </w:r>
    </w:p>
    <w:p w14:paraId="530029E2" w14:textId="0D8EAB5D" w:rsidR="00222B96" w:rsidRPr="00BF7A26" w:rsidRDefault="00DD1C98" w:rsidP="00DD1C98">
      <w:r>
        <w:rPr>
          <w:lang w:val="en-US" w:eastAsia="zh-CN"/>
        </w:rPr>
        <w:t xml:space="preserve">If an expiration time was provided for the resource as part of the created resource representation in step 2b above, then to maintain the registration at the EES, the service consumer shall send a registration update request (as defined in clause 5.2.2.3) to update the registration prior to the expiration time. If the registration update request is not sent before the expiry time, then the EES shall delete the corresponding </w:t>
      </w:r>
      <w:r>
        <w:t>"Individual EAS Registration" resource</w:t>
      </w:r>
      <w:r>
        <w:rPr>
          <w:lang w:val="en-US" w:eastAsia="zh-CN"/>
        </w:rPr>
        <w:t>.</w:t>
      </w:r>
    </w:p>
    <w:p w14:paraId="48539A3E" w14:textId="7BF3F78E" w:rsidR="00222B96" w:rsidRDefault="00555556" w:rsidP="00222B96">
      <w:pPr>
        <w:pStyle w:val="Heading4"/>
      </w:pPr>
      <w:bookmarkStart w:id="5653" w:name="_Toc85734064"/>
      <w:bookmarkStart w:id="5654" w:name="_Toc89431363"/>
      <w:bookmarkStart w:id="5655" w:name="_Toc97042155"/>
      <w:bookmarkStart w:id="5656" w:name="_Toc97045299"/>
      <w:bookmarkStart w:id="5657" w:name="_Toc97155044"/>
      <w:bookmarkStart w:id="5658" w:name="_Toc101521194"/>
      <w:bookmarkStart w:id="5659" w:name="_Toc138761450"/>
      <w:bookmarkStart w:id="5660" w:name="_Toc145707644"/>
      <w:bookmarkStart w:id="5661" w:name="_Toc160570102"/>
      <w:bookmarkStart w:id="5662" w:name="_Toc162007698"/>
      <w:bookmarkStart w:id="5663" w:name="_Toc185515311"/>
      <w:bookmarkStart w:id="5664" w:name="_Toc192872618"/>
      <w:bookmarkStart w:id="5665" w:name="_Toc195533757"/>
      <w:r>
        <w:t>5.2</w:t>
      </w:r>
      <w:r w:rsidR="00222B96">
        <w:t>.2.3</w:t>
      </w:r>
      <w:r w:rsidR="00222B96">
        <w:tab/>
        <w:t>Eees_EASRegistration_Update</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p>
    <w:p w14:paraId="4A511FE1" w14:textId="00216194" w:rsidR="00222B96" w:rsidRDefault="00555556" w:rsidP="00222B96">
      <w:pPr>
        <w:pStyle w:val="Heading5"/>
      </w:pPr>
      <w:bookmarkStart w:id="5666" w:name="_Toc85734065"/>
      <w:bookmarkStart w:id="5667" w:name="_Toc89431364"/>
      <w:bookmarkStart w:id="5668" w:name="_Toc97042156"/>
      <w:bookmarkStart w:id="5669" w:name="_Toc97045300"/>
      <w:bookmarkStart w:id="5670" w:name="_Toc97155045"/>
      <w:bookmarkStart w:id="5671" w:name="_Toc101521195"/>
      <w:bookmarkStart w:id="5672" w:name="_Toc138761451"/>
      <w:bookmarkStart w:id="5673" w:name="_Toc145707645"/>
      <w:bookmarkStart w:id="5674" w:name="_Toc160570103"/>
      <w:bookmarkStart w:id="5675" w:name="_Toc162007699"/>
      <w:bookmarkStart w:id="5676" w:name="_Toc185515312"/>
      <w:bookmarkStart w:id="5677" w:name="_Toc192872619"/>
      <w:bookmarkStart w:id="5678" w:name="_Toc195533758"/>
      <w:r>
        <w:t>5.2</w:t>
      </w:r>
      <w:r w:rsidR="00222B96">
        <w:t>.2.3.1</w:t>
      </w:r>
      <w:r w:rsidR="00222B96">
        <w:tab/>
        <w:t>General</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2540CF09" w14:textId="3550C03D" w:rsidR="00222B96" w:rsidRPr="000F3BF4" w:rsidRDefault="00222B96" w:rsidP="00222B96">
      <w:pPr>
        <w:rPr>
          <w:i/>
        </w:rPr>
      </w:pPr>
      <w:r>
        <w:t xml:space="preserve">This service operation is used by </w:t>
      </w:r>
      <w:r w:rsidR="00AB4DC0">
        <w:t xml:space="preserve">service consumer </w:t>
      </w:r>
      <w:r>
        <w:t>to update its registration information at a given EES.</w:t>
      </w:r>
    </w:p>
    <w:p w14:paraId="42534D02" w14:textId="75EBB980" w:rsidR="00222B96" w:rsidRDefault="00555556" w:rsidP="00222B96">
      <w:pPr>
        <w:pStyle w:val="Heading5"/>
      </w:pPr>
      <w:bookmarkStart w:id="5679" w:name="_Toc85734066"/>
      <w:bookmarkStart w:id="5680" w:name="_Toc89431365"/>
      <w:bookmarkStart w:id="5681" w:name="_Toc97042157"/>
      <w:bookmarkStart w:id="5682" w:name="_Toc97045301"/>
      <w:bookmarkStart w:id="5683" w:name="_Toc97155046"/>
      <w:bookmarkStart w:id="5684" w:name="_Toc101521196"/>
      <w:bookmarkStart w:id="5685" w:name="_Toc138761452"/>
      <w:bookmarkStart w:id="5686" w:name="_Toc145707646"/>
      <w:bookmarkStart w:id="5687" w:name="_Toc160570104"/>
      <w:bookmarkStart w:id="5688" w:name="_Toc162007700"/>
      <w:bookmarkStart w:id="5689" w:name="_Toc185515313"/>
      <w:bookmarkStart w:id="5690" w:name="_Toc192872620"/>
      <w:bookmarkStart w:id="5691" w:name="_Toc195533759"/>
      <w:r>
        <w:lastRenderedPageBreak/>
        <w:t>5.2</w:t>
      </w:r>
      <w:r w:rsidR="00222B96">
        <w:t>.2.3.2</w:t>
      </w:r>
      <w:r w:rsidR="00222B96">
        <w:tab/>
      </w:r>
      <w:r w:rsidR="00AB4DC0">
        <w:t xml:space="preserve">Service consumer </w:t>
      </w:r>
      <w:r w:rsidR="00222B96">
        <w:t>updating registration information using Eees_EASRegistration_Update operation</w:t>
      </w:r>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2D400929" w14:textId="0F63A818" w:rsidR="00AB4DC0" w:rsidRDefault="00AB4DC0" w:rsidP="00AB4DC0">
      <w:r>
        <w:t>To update its registration information at the EES, the service consumer shall send an HTTP PUT or PATCH request message to the EES targeting the corresponding "Individual EAS Registration" resource, with the request body including either:</w:t>
      </w:r>
    </w:p>
    <w:p w14:paraId="0CAC2D69" w14:textId="5F156B3A" w:rsidR="00AB4DC0" w:rsidRDefault="00AB4DC0" w:rsidP="00AB4DC0">
      <w:pPr>
        <w:pStyle w:val="B10"/>
      </w:pPr>
      <w:r>
        <w:t>-</w:t>
      </w:r>
      <w:r>
        <w:tab/>
        <w:t>the EASRegistration data structure as specified in clause 8.1.2.3.3.2, in case of HTTP PUT; or</w:t>
      </w:r>
    </w:p>
    <w:p w14:paraId="4456BB82" w14:textId="56755362" w:rsidR="00AB4DC0" w:rsidRPr="009B5847" w:rsidRDefault="00AB4DC0" w:rsidP="00715B0F">
      <w:pPr>
        <w:pStyle w:val="B10"/>
        <w:rPr>
          <w:lang w:val="en-IN"/>
        </w:rPr>
      </w:pPr>
      <w:r w:rsidRPr="009B5847">
        <w:t>-</w:t>
      </w:r>
      <w:r w:rsidRPr="009B5847">
        <w:tab/>
      </w:r>
      <w:r>
        <w:t>the EASRegistrationPatch data structure as specified in clause 8.1.2.3.3.4, in case of HTTP PATCH.</w:t>
      </w:r>
    </w:p>
    <w:p w14:paraId="4E644411" w14:textId="5FB70740" w:rsidR="00AB4DC0" w:rsidRDefault="00AB4DC0" w:rsidP="00AB4DC0">
      <w:r>
        <w:t>This request shall not replace the "easId" attribute of the existing resource.</w:t>
      </w:r>
    </w:p>
    <w:p w14:paraId="067D8B3A" w14:textId="61304F81" w:rsidR="00AB4DC0" w:rsidRDefault="00AB4DC0" w:rsidP="00AB4DC0">
      <w:r>
        <w:t>Upon reception of the HTTP PUT or PATCH message, the EES shall:</w:t>
      </w:r>
    </w:p>
    <w:p w14:paraId="1952D803" w14:textId="2D1F2494" w:rsidR="00AB4DC0" w:rsidRPr="008F3C6C" w:rsidRDefault="00AB4DC0" w:rsidP="00AB4DC0">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w:t>
      </w:r>
      <w:r>
        <w:t>is authorized to update the targeted registration</w:t>
      </w:r>
      <w:r w:rsidRPr="008F3C6C">
        <w:t>;</w:t>
      </w:r>
      <w:r>
        <w:t xml:space="preserve"> and</w:t>
      </w:r>
    </w:p>
    <w:p w14:paraId="1A359773" w14:textId="6F2E6F27" w:rsidR="00AB4DC0" w:rsidRPr="00B12C0E" w:rsidRDefault="00AB4DC0" w:rsidP="00AB4DC0">
      <w:pPr>
        <w:pStyle w:val="B10"/>
      </w:pPr>
      <w:r>
        <w:t>2</w:t>
      </w:r>
      <w:r w:rsidRPr="00B12C0E">
        <w:t>.</w:t>
      </w:r>
      <w:r>
        <w:tab/>
      </w:r>
      <w:r w:rsidRPr="00B12C0E">
        <w:t xml:space="preserve">if the </w:t>
      </w:r>
      <w:r>
        <w:t>service consumer</w:t>
      </w:r>
      <w:r w:rsidRPr="00B12C0E">
        <w:t xml:space="preserve"> is authorized, then the EES shall</w:t>
      </w:r>
      <w:r>
        <w:t>:</w:t>
      </w:r>
    </w:p>
    <w:p w14:paraId="14FFDEA3" w14:textId="1FF5FE13" w:rsidR="00AB4DC0" w:rsidRDefault="00AB4DC0" w:rsidP="00AB4DC0">
      <w:pPr>
        <w:pStyle w:val="B2"/>
      </w:pPr>
      <w:r>
        <w:t>a.</w:t>
      </w:r>
      <w:r>
        <w:tab/>
        <w:t>update the corresponding "Individual EAS Registration" resource accordingly;</w:t>
      </w:r>
    </w:p>
    <w:p w14:paraId="370CCE1C" w14:textId="3B20D78C" w:rsidR="00AB4DC0" w:rsidRDefault="00AB4DC0" w:rsidP="00AB4DC0">
      <w:pPr>
        <w:pStyle w:val="B2"/>
      </w:pPr>
      <w:r>
        <w:t>b.</w:t>
      </w:r>
      <w:r>
        <w:tab/>
        <w:t>upon success, respond to the EAS with either:</w:t>
      </w:r>
    </w:p>
    <w:p w14:paraId="014BD92C" w14:textId="1244E27E" w:rsidR="00AB4DC0" w:rsidRDefault="00AB4DC0" w:rsidP="00AB4DC0">
      <w:pPr>
        <w:pStyle w:val="B3"/>
      </w:pPr>
      <w:r>
        <w:rPr>
          <w:lang w:eastAsia="zh-CN"/>
        </w:rPr>
        <w:t>-</w:t>
      </w:r>
      <w:r>
        <w:rPr>
          <w:lang w:eastAsia="zh-CN"/>
        </w:rPr>
        <w:tab/>
        <w:t>an HTTP "</w:t>
      </w:r>
      <w:r>
        <w:rPr>
          <w:lang w:eastAsia="ja-JP"/>
        </w:rPr>
        <w:t>204 No Content</w:t>
      </w:r>
      <w:r>
        <w:rPr>
          <w:lang w:eastAsia="zh-CN"/>
        </w:rPr>
        <w:t>" status code;</w:t>
      </w:r>
      <w:r>
        <w:t xml:space="preserve"> or</w:t>
      </w:r>
    </w:p>
    <w:p w14:paraId="55D72E05" w14:textId="43C75C13" w:rsidR="00AB4DC0" w:rsidRPr="00DC08C0" w:rsidRDefault="00AB4DC0" w:rsidP="00715B0F">
      <w:pPr>
        <w:pStyle w:val="B3"/>
      </w:pPr>
      <w:r w:rsidRPr="00715B0F">
        <w:t>-</w:t>
      </w:r>
      <w:r w:rsidRPr="00715B0F">
        <w:tab/>
        <w:t xml:space="preserve">an </w:t>
      </w:r>
      <w:r>
        <w:t xml:space="preserve">HTTP </w:t>
      </w:r>
      <w:r>
        <w:rPr>
          <w:lang w:eastAsia="zh-CN"/>
        </w:rPr>
        <w:t>"</w:t>
      </w:r>
      <w:r>
        <w:rPr>
          <w:lang w:eastAsia="ja-JP"/>
        </w:rPr>
        <w:t>200 OK</w:t>
      </w:r>
      <w:r>
        <w:rPr>
          <w:lang w:eastAsia="zh-CN"/>
        </w:rPr>
        <w:t xml:space="preserve">" status code with the response body including a representation of the updated resource within the </w:t>
      </w:r>
      <w:r>
        <w:t>EASRegistration data structure as specified in clauses </w:t>
      </w:r>
      <w:r>
        <w:rPr>
          <w:lang w:eastAsia="zh-CN"/>
        </w:rPr>
        <w:t>8.1.2.3.3.2 and 8.1.2.3.3.4</w:t>
      </w:r>
      <w:r>
        <w:t>.</w:t>
      </w:r>
    </w:p>
    <w:p w14:paraId="3B0D6922" w14:textId="52241812" w:rsidR="00AB4DC0" w:rsidRDefault="00AB4DC0" w:rsidP="00AB4DC0">
      <w:r w:rsidRPr="006622B5">
        <w:t xml:space="preserve">On failure, the </w:t>
      </w:r>
      <w:r>
        <w:t>EES shall take proper error handling actions, as specified in clause 8.1.6, and respond with an appropriate error status code</w:t>
      </w:r>
      <w:r w:rsidRPr="006622B5">
        <w:t>.</w:t>
      </w:r>
    </w:p>
    <w:p w14:paraId="0C871133" w14:textId="4DBC5C34" w:rsidR="00AB4DC0" w:rsidRDefault="00AB4DC0" w:rsidP="00AB4DC0">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57C6E876" w14:textId="38BAEFCD" w:rsidR="00222B96" w:rsidRPr="008823ED" w:rsidRDefault="00AB4DC0" w:rsidP="00AB4DC0">
      <w:pPr>
        <w:rPr>
          <w:lang w:val="en-IN"/>
        </w:rPr>
      </w:pPr>
      <w:r>
        <w:t>If a new or updated expiration time was provided</w:t>
      </w:r>
      <w:r w:rsidRPr="00F178CD">
        <w:rPr>
          <w:lang w:val="en-US" w:eastAsia="zh-CN"/>
        </w:rPr>
        <w:t xml:space="preserve"> </w:t>
      </w:r>
      <w:r>
        <w:rPr>
          <w:lang w:val="en-US" w:eastAsia="zh-CN"/>
        </w:rPr>
        <w:t>for the resource as part of the updated resource representation in step 2b above</w:t>
      </w:r>
      <w:r>
        <w:t xml:space="preserve">, then to maintain the registration at the EES, the service consumer shall send a registration update request </w:t>
      </w:r>
      <w:r>
        <w:rPr>
          <w:lang w:val="en-US" w:eastAsia="zh-CN"/>
        </w:rPr>
        <w:t xml:space="preserve">(as defined in clause 5.2.2.3) to update the registration </w:t>
      </w:r>
      <w:r>
        <w:t>prior to the expiration time. If the registration update request is not sent before the expiry time, then the EES shall delete the corresponding "Individual EAS Registration" resource.</w:t>
      </w:r>
    </w:p>
    <w:p w14:paraId="04D0E5C4" w14:textId="2D7F641B" w:rsidR="00222B96" w:rsidRDefault="00555556" w:rsidP="00222B96">
      <w:pPr>
        <w:pStyle w:val="Heading4"/>
      </w:pPr>
      <w:bookmarkStart w:id="5692" w:name="_Toc85734067"/>
      <w:bookmarkStart w:id="5693" w:name="_Toc89431366"/>
      <w:bookmarkStart w:id="5694" w:name="_Toc97042158"/>
      <w:bookmarkStart w:id="5695" w:name="_Toc97045302"/>
      <w:bookmarkStart w:id="5696" w:name="_Toc97155047"/>
      <w:bookmarkStart w:id="5697" w:name="_Toc101521197"/>
      <w:bookmarkStart w:id="5698" w:name="_Toc138761453"/>
      <w:bookmarkStart w:id="5699" w:name="_Toc145707647"/>
      <w:bookmarkStart w:id="5700" w:name="_Toc160570105"/>
      <w:bookmarkStart w:id="5701" w:name="_Toc162007701"/>
      <w:bookmarkStart w:id="5702" w:name="_Toc185515314"/>
      <w:bookmarkStart w:id="5703" w:name="_Toc192872621"/>
      <w:bookmarkStart w:id="5704" w:name="_Toc195533760"/>
      <w:r>
        <w:t>5.2</w:t>
      </w:r>
      <w:r w:rsidR="00222B96">
        <w:t>.2.4</w:t>
      </w:r>
      <w:r w:rsidR="00222B96">
        <w:tab/>
        <w:t>Eees_EASRegistration_Deregister</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p>
    <w:p w14:paraId="5D0B3D15" w14:textId="5C4F6B0D" w:rsidR="00222B96" w:rsidRDefault="00222B96" w:rsidP="00222B96">
      <w:pPr>
        <w:pStyle w:val="Heading5"/>
      </w:pPr>
      <w:bookmarkStart w:id="5705" w:name="_Toc85734068"/>
      <w:bookmarkStart w:id="5706" w:name="_Toc89431367"/>
      <w:bookmarkStart w:id="5707" w:name="_Toc97042159"/>
      <w:bookmarkStart w:id="5708" w:name="_Toc97045303"/>
      <w:bookmarkStart w:id="5709" w:name="_Toc97155048"/>
      <w:bookmarkStart w:id="5710" w:name="_Toc101521198"/>
      <w:bookmarkStart w:id="5711" w:name="_Toc138761454"/>
      <w:bookmarkStart w:id="5712" w:name="_Toc145707648"/>
      <w:bookmarkStart w:id="5713" w:name="_Toc160570106"/>
      <w:bookmarkStart w:id="5714" w:name="_Toc162007702"/>
      <w:bookmarkStart w:id="5715" w:name="_Toc185515315"/>
      <w:bookmarkStart w:id="5716" w:name="_Toc192872622"/>
      <w:bookmarkStart w:id="5717" w:name="_Toc195533761"/>
      <w:r>
        <w:t>5.</w:t>
      </w:r>
      <w:r w:rsidR="00555556">
        <w:t>2</w:t>
      </w:r>
      <w:r>
        <w:t>.2.4.1</w:t>
      </w:r>
      <w:r>
        <w:tab/>
        <w:t>General</w:t>
      </w:r>
      <w:bookmarkEnd w:id="5705"/>
      <w:bookmarkEnd w:id="5706"/>
      <w:bookmarkEnd w:id="5707"/>
      <w:bookmarkEnd w:id="5708"/>
      <w:bookmarkEnd w:id="5709"/>
      <w:bookmarkEnd w:id="5710"/>
      <w:bookmarkEnd w:id="5711"/>
      <w:bookmarkEnd w:id="5712"/>
      <w:bookmarkEnd w:id="5713"/>
      <w:bookmarkEnd w:id="5714"/>
      <w:bookmarkEnd w:id="5715"/>
      <w:bookmarkEnd w:id="5716"/>
      <w:bookmarkEnd w:id="5717"/>
    </w:p>
    <w:p w14:paraId="13334744" w14:textId="768E616A" w:rsidR="00222B96" w:rsidRPr="000F3BF4" w:rsidRDefault="00222B96" w:rsidP="00222B96">
      <w:pPr>
        <w:rPr>
          <w:i/>
        </w:rPr>
      </w:pPr>
      <w:r>
        <w:t xml:space="preserve">This service operation is used by </w:t>
      </w:r>
      <w:r w:rsidR="00AB4DC0">
        <w:t xml:space="preserve">service consumer </w:t>
      </w:r>
      <w:r>
        <w:t>to deregister itself from a given EES.</w:t>
      </w:r>
    </w:p>
    <w:p w14:paraId="3141C01D" w14:textId="4F3C0675" w:rsidR="00222B96" w:rsidRDefault="00222B96" w:rsidP="00222B96">
      <w:pPr>
        <w:pStyle w:val="Heading5"/>
      </w:pPr>
      <w:bookmarkStart w:id="5718" w:name="_Toc85734069"/>
      <w:bookmarkStart w:id="5719" w:name="_Toc89431368"/>
      <w:bookmarkStart w:id="5720" w:name="_Toc97042160"/>
      <w:bookmarkStart w:id="5721" w:name="_Toc97045304"/>
      <w:bookmarkStart w:id="5722" w:name="_Toc97155049"/>
      <w:bookmarkStart w:id="5723" w:name="_Toc101521199"/>
      <w:bookmarkStart w:id="5724" w:name="_Toc138761455"/>
      <w:bookmarkStart w:id="5725" w:name="_Toc145707649"/>
      <w:bookmarkStart w:id="5726" w:name="_Toc160570107"/>
      <w:bookmarkStart w:id="5727" w:name="_Toc162007703"/>
      <w:bookmarkStart w:id="5728" w:name="_Toc185515316"/>
      <w:bookmarkStart w:id="5729" w:name="_Toc192872623"/>
      <w:bookmarkStart w:id="5730" w:name="_Toc195533762"/>
      <w:r>
        <w:t>5.</w:t>
      </w:r>
      <w:r w:rsidR="00555556">
        <w:t>2</w:t>
      </w:r>
      <w:r>
        <w:t>.2.4.2</w:t>
      </w:r>
      <w:r>
        <w:tab/>
      </w:r>
      <w:r w:rsidR="00AB4DC0">
        <w:t xml:space="preserve">Service consumer </w:t>
      </w:r>
      <w:r>
        <w:t>deregistering from EES using Eees_EASRegistration_Deregister operation</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6CDF4800" w14:textId="0167C2D6" w:rsidR="00AB4DC0" w:rsidRDefault="00AB4DC0" w:rsidP="00AB4DC0">
      <w:r>
        <w:t>To deregister itself from the EES, the service consumer shall send an HTTP DELETE request message to the EES targeting the corresponding "Individual EAS Registration" resource as specified in clause 8.1.2.3.3.3.</w:t>
      </w:r>
    </w:p>
    <w:p w14:paraId="4CDA0729" w14:textId="11E09DAD" w:rsidR="00AB4DC0" w:rsidRDefault="00AB4DC0" w:rsidP="00AB4DC0">
      <w:r>
        <w:t>Upon reception of the HTTP DELETE request, the EES shall:</w:t>
      </w:r>
    </w:p>
    <w:p w14:paraId="63517DBE" w14:textId="34897F71" w:rsidR="00AB4DC0" w:rsidRDefault="00AB4DC0" w:rsidP="00AB4DC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delete the targeted registration;</w:t>
      </w:r>
    </w:p>
    <w:p w14:paraId="4851D7A9" w14:textId="03F05156" w:rsidR="00AB4DC0" w:rsidRDefault="00AB4DC0" w:rsidP="00AB4DC0">
      <w:pPr>
        <w:pStyle w:val="B10"/>
      </w:pPr>
      <w:r>
        <w:t>2.</w:t>
      </w:r>
      <w:r>
        <w:tab/>
        <w:t>if the service consumer is authorized, then the EES shall delete the corresponding "Individual EAS Registration" resource; and</w:t>
      </w:r>
    </w:p>
    <w:p w14:paraId="06CB4EFB" w14:textId="31F81E3C" w:rsidR="00AB4DC0" w:rsidRDefault="00AB4DC0" w:rsidP="00AB4DC0">
      <w:pPr>
        <w:pStyle w:val="B10"/>
      </w:pPr>
      <w:r>
        <w:t>3.</w:t>
      </w:r>
      <w:r>
        <w:tab/>
        <w:t xml:space="preserve">respond with an </w:t>
      </w:r>
      <w:r w:rsidRPr="00352F42">
        <w:t>"</w:t>
      </w:r>
      <w:r>
        <w:t>204 Not Content</w:t>
      </w:r>
      <w:r w:rsidRPr="00352F42">
        <w:t>"</w:t>
      </w:r>
      <w:r>
        <w:t xml:space="preserve"> status code.</w:t>
      </w:r>
    </w:p>
    <w:p w14:paraId="40A1ABD4" w14:textId="16ACA0A4" w:rsidR="00AB4DC0" w:rsidRDefault="00AB4DC0" w:rsidP="00AB4DC0">
      <w:r w:rsidRPr="006622B5">
        <w:lastRenderedPageBreak/>
        <w:t xml:space="preserve">On failure, </w:t>
      </w:r>
      <w:r>
        <w:t>the EES</w:t>
      </w:r>
      <w:r w:rsidRPr="00AE131E">
        <w:t xml:space="preserve"> shall take proper error handling actions, as specified in clause</w:t>
      </w:r>
      <w:r>
        <w:t> </w:t>
      </w:r>
      <w:r w:rsidRPr="00AE131E">
        <w:t>8.1.6, and respond with an appropriate error status code</w:t>
      </w:r>
      <w:r w:rsidRPr="006622B5">
        <w:t>.</w:t>
      </w:r>
    </w:p>
    <w:p w14:paraId="77577512" w14:textId="779B79EF" w:rsidR="002A00EF" w:rsidRDefault="00AB4DC0" w:rsidP="00AB4DC0">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2EAA5516" w14:textId="30B00977" w:rsidR="00095CF4" w:rsidRDefault="00B4294E" w:rsidP="00095CF4">
      <w:pPr>
        <w:pStyle w:val="Heading2"/>
      </w:pPr>
      <w:bookmarkStart w:id="5731" w:name="_Toc85734070"/>
      <w:bookmarkStart w:id="5732" w:name="_Toc89431369"/>
      <w:bookmarkStart w:id="5733" w:name="_Toc97042161"/>
      <w:bookmarkStart w:id="5734" w:name="_Toc97045305"/>
      <w:bookmarkStart w:id="5735" w:name="_Toc97155050"/>
      <w:bookmarkStart w:id="5736" w:name="_Toc101521200"/>
      <w:bookmarkStart w:id="5737" w:name="_Toc138761456"/>
      <w:bookmarkStart w:id="5738" w:name="_Toc145707650"/>
      <w:bookmarkStart w:id="5739" w:name="_Toc160570108"/>
      <w:bookmarkStart w:id="5740" w:name="_Toc162007704"/>
      <w:bookmarkStart w:id="5741" w:name="_Toc185515317"/>
      <w:bookmarkStart w:id="5742" w:name="_Toc192872624"/>
      <w:bookmarkStart w:id="5743" w:name="_Toc195533763"/>
      <w:r>
        <w:t>5.3</w:t>
      </w:r>
      <w:r w:rsidR="00095CF4">
        <w:tab/>
        <w:t>Eees_UELocation Service</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p>
    <w:p w14:paraId="578EEEC7" w14:textId="7ED69272" w:rsidR="00095CF4" w:rsidRDefault="00B4294E" w:rsidP="00095CF4">
      <w:pPr>
        <w:pStyle w:val="Heading3"/>
      </w:pPr>
      <w:bookmarkStart w:id="5744" w:name="_Toc85734071"/>
      <w:bookmarkStart w:id="5745" w:name="_Toc89431370"/>
      <w:bookmarkStart w:id="5746" w:name="_Toc97042162"/>
      <w:bookmarkStart w:id="5747" w:name="_Toc97045306"/>
      <w:bookmarkStart w:id="5748" w:name="_Toc97155051"/>
      <w:bookmarkStart w:id="5749" w:name="_Toc101521201"/>
      <w:bookmarkStart w:id="5750" w:name="_Toc138761457"/>
      <w:bookmarkStart w:id="5751" w:name="_Toc145707651"/>
      <w:bookmarkStart w:id="5752" w:name="_Toc160570109"/>
      <w:bookmarkStart w:id="5753" w:name="_Toc162007705"/>
      <w:bookmarkStart w:id="5754" w:name="_Toc185515318"/>
      <w:bookmarkStart w:id="5755" w:name="_Toc192872625"/>
      <w:bookmarkStart w:id="5756" w:name="_Toc195533764"/>
      <w:r>
        <w:t>5.3</w:t>
      </w:r>
      <w:r w:rsidR="00095CF4">
        <w:t>.1</w:t>
      </w:r>
      <w:r w:rsidR="00095CF4">
        <w:tab/>
        <w:t>Service Description</w:t>
      </w:r>
      <w:bookmarkEnd w:id="5744"/>
      <w:bookmarkEnd w:id="5745"/>
      <w:bookmarkEnd w:id="5746"/>
      <w:bookmarkEnd w:id="5747"/>
      <w:bookmarkEnd w:id="5748"/>
      <w:bookmarkEnd w:id="5749"/>
      <w:bookmarkEnd w:id="5750"/>
      <w:bookmarkEnd w:id="5751"/>
      <w:bookmarkEnd w:id="5752"/>
      <w:bookmarkEnd w:id="5753"/>
      <w:bookmarkEnd w:id="5754"/>
      <w:bookmarkEnd w:id="5755"/>
      <w:bookmarkEnd w:id="5756"/>
    </w:p>
    <w:p w14:paraId="216B3491" w14:textId="45FE1BE1" w:rsidR="00095CF4" w:rsidRDefault="00B7788E" w:rsidP="00095CF4">
      <w:r>
        <w:t>The Eees_UELocation API, as defined in 3GPP TS 23.558 [2], allows a service consumer via the Eees interface to obtain the UE location information either via one-time request/response or a subscription for continuous reporting.</w:t>
      </w:r>
    </w:p>
    <w:p w14:paraId="442D34AC" w14:textId="174136DB" w:rsidR="00095CF4" w:rsidRDefault="00B4294E" w:rsidP="00095CF4">
      <w:pPr>
        <w:pStyle w:val="Heading3"/>
      </w:pPr>
      <w:bookmarkStart w:id="5757" w:name="_Toc85734072"/>
      <w:bookmarkStart w:id="5758" w:name="_Toc89431371"/>
      <w:bookmarkStart w:id="5759" w:name="_Toc97042163"/>
      <w:bookmarkStart w:id="5760" w:name="_Toc97045307"/>
      <w:bookmarkStart w:id="5761" w:name="_Toc97155052"/>
      <w:bookmarkStart w:id="5762" w:name="_Toc101521202"/>
      <w:bookmarkStart w:id="5763" w:name="_Toc138761458"/>
      <w:bookmarkStart w:id="5764" w:name="_Toc145707652"/>
      <w:bookmarkStart w:id="5765" w:name="_Toc160570110"/>
      <w:bookmarkStart w:id="5766" w:name="_Toc162007706"/>
      <w:bookmarkStart w:id="5767" w:name="_Toc185515319"/>
      <w:bookmarkStart w:id="5768" w:name="_Toc192872626"/>
      <w:bookmarkStart w:id="5769" w:name="_Toc195533765"/>
      <w:r>
        <w:t>5.3</w:t>
      </w:r>
      <w:r w:rsidR="00095CF4">
        <w:t>.2</w:t>
      </w:r>
      <w:r w:rsidR="00095CF4">
        <w:tab/>
        <w:t>Service Operations</w:t>
      </w:r>
      <w:bookmarkEnd w:id="5757"/>
      <w:bookmarkEnd w:id="5758"/>
      <w:bookmarkEnd w:id="5759"/>
      <w:bookmarkEnd w:id="5760"/>
      <w:bookmarkEnd w:id="5761"/>
      <w:bookmarkEnd w:id="5762"/>
      <w:bookmarkEnd w:id="5763"/>
      <w:bookmarkEnd w:id="5764"/>
      <w:bookmarkEnd w:id="5765"/>
      <w:bookmarkEnd w:id="5766"/>
      <w:bookmarkEnd w:id="5767"/>
      <w:bookmarkEnd w:id="5768"/>
      <w:bookmarkEnd w:id="5769"/>
    </w:p>
    <w:p w14:paraId="154A8826" w14:textId="2EBD3021" w:rsidR="00095CF4" w:rsidRDefault="00B4294E" w:rsidP="00095CF4">
      <w:pPr>
        <w:pStyle w:val="Heading4"/>
      </w:pPr>
      <w:bookmarkStart w:id="5770" w:name="_Toc85734073"/>
      <w:bookmarkStart w:id="5771" w:name="_Toc89431372"/>
      <w:bookmarkStart w:id="5772" w:name="_Toc97042164"/>
      <w:bookmarkStart w:id="5773" w:name="_Toc97045308"/>
      <w:bookmarkStart w:id="5774" w:name="_Toc97155053"/>
      <w:bookmarkStart w:id="5775" w:name="_Toc101521203"/>
      <w:bookmarkStart w:id="5776" w:name="_Toc138761459"/>
      <w:bookmarkStart w:id="5777" w:name="_Toc145707653"/>
      <w:bookmarkStart w:id="5778" w:name="_Toc160570111"/>
      <w:bookmarkStart w:id="5779" w:name="_Toc162007707"/>
      <w:bookmarkStart w:id="5780" w:name="_Toc185515320"/>
      <w:bookmarkStart w:id="5781" w:name="_Toc192872627"/>
      <w:bookmarkStart w:id="5782" w:name="_Toc195533766"/>
      <w:r>
        <w:t>5.3</w:t>
      </w:r>
      <w:r w:rsidR="00095CF4">
        <w:t>.2.1</w:t>
      </w:r>
      <w:r w:rsidR="00095CF4">
        <w:tab/>
        <w:t>Introduction</w:t>
      </w:r>
      <w:bookmarkEnd w:id="5770"/>
      <w:bookmarkEnd w:id="5771"/>
      <w:bookmarkEnd w:id="5772"/>
      <w:bookmarkEnd w:id="5773"/>
      <w:bookmarkEnd w:id="5774"/>
      <w:bookmarkEnd w:id="5775"/>
      <w:bookmarkEnd w:id="5776"/>
      <w:bookmarkEnd w:id="5777"/>
      <w:bookmarkEnd w:id="5778"/>
      <w:bookmarkEnd w:id="5779"/>
      <w:bookmarkEnd w:id="5780"/>
      <w:bookmarkEnd w:id="5781"/>
      <w:bookmarkEnd w:id="5782"/>
    </w:p>
    <w:p w14:paraId="18100D24" w14:textId="5CDC3383" w:rsidR="00B7788E" w:rsidRDefault="00B7788E" w:rsidP="00B7788E">
      <w:r>
        <w:t xml:space="preserve">The service operations defined for the </w:t>
      </w:r>
      <w:r w:rsidRPr="00772845">
        <w:t>Eees_</w:t>
      </w:r>
      <w:r>
        <w:t>UELocation</w:t>
      </w:r>
      <w:r w:rsidRPr="00772845">
        <w:t xml:space="preserve"> </w:t>
      </w:r>
      <w:r>
        <w:t>API are shown in the table 5.3.2.1-1.</w:t>
      </w:r>
    </w:p>
    <w:p w14:paraId="3AD4EF3A" w14:textId="77777777" w:rsidR="00B7788E" w:rsidRDefault="00B7788E" w:rsidP="00B7788E">
      <w:pPr>
        <w:pStyle w:val="TH"/>
      </w:pPr>
      <w:r>
        <w:t>Table 5.3.2.1-1: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B7788E" w14:paraId="51F0ABC0" w14:textId="77777777" w:rsidTr="00FD4223">
        <w:trPr>
          <w:jc w:val="center"/>
        </w:trPr>
        <w:tc>
          <w:tcPr>
            <w:tcW w:w="3397" w:type="dxa"/>
            <w:shd w:val="clear" w:color="000000" w:fill="C0C0C0"/>
          </w:tcPr>
          <w:p w14:paraId="15EA530C" w14:textId="77777777" w:rsidR="00B7788E" w:rsidRDefault="00B7788E" w:rsidP="00FD4223">
            <w:pPr>
              <w:pStyle w:val="TAH"/>
            </w:pPr>
            <w:r>
              <w:t>Service operation name</w:t>
            </w:r>
          </w:p>
        </w:tc>
        <w:tc>
          <w:tcPr>
            <w:tcW w:w="4258" w:type="dxa"/>
            <w:shd w:val="clear" w:color="000000" w:fill="C0C0C0"/>
          </w:tcPr>
          <w:p w14:paraId="5980B811" w14:textId="77777777" w:rsidR="00B7788E" w:rsidRDefault="00B7788E" w:rsidP="00FD4223">
            <w:pPr>
              <w:pStyle w:val="TAH"/>
            </w:pPr>
            <w:r>
              <w:t>Description</w:t>
            </w:r>
          </w:p>
        </w:tc>
        <w:tc>
          <w:tcPr>
            <w:tcW w:w="1565" w:type="dxa"/>
            <w:shd w:val="clear" w:color="000000" w:fill="C0C0C0"/>
          </w:tcPr>
          <w:p w14:paraId="3A2253AB" w14:textId="77777777" w:rsidR="00B7788E" w:rsidRDefault="00B7788E" w:rsidP="00FD4223">
            <w:pPr>
              <w:pStyle w:val="TAH"/>
            </w:pPr>
            <w:r>
              <w:t>Initiated by</w:t>
            </w:r>
          </w:p>
        </w:tc>
      </w:tr>
      <w:tr w:rsidR="00B7788E" w14:paraId="3AC3D6AB" w14:textId="77777777" w:rsidTr="00FD4223">
        <w:trPr>
          <w:jc w:val="center"/>
        </w:trPr>
        <w:tc>
          <w:tcPr>
            <w:tcW w:w="3397" w:type="dxa"/>
          </w:tcPr>
          <w:p w14:paraId="18F9BC6B" w14:textId="77777777" w:rsidR="00B7788E" w:rsidRDefault="00B7788E" w:rsidP="00FD4223">
            <w:pPr>
              <w:pStyle w:val="TAL"/>
            </w:pPr>
            <w:r>
              <w:t>Eees_UELocation_Get</w:t>
            </w:r>
          </w:p>
        </w:tc>
        <w:tc>
          <w:tcPr>
            <w:tcW w:w="4258" w:type="dxa"/>
          </w:tcPr>
          <w:p w14:paraId="3FBE1C47" w14:textId="045ACAA4" w:rsidR="00B7788E" w:rsidRDefault="00B7788E" w:rsidP="00FD4223">
            <w:pPr>
              <w:pStyle w:val="TAL"/>
            </w:pPr>
            <w:r>
              <w:t xml:space="preserve">This service operation is used by the service consumer to request UE location information to the EES. </w:t>
            </w:r>
          </w:p>
        </w:tc>
        <w:tc>
          <w:tcPr>
            <w:tcW w:w="1565" w:type="dxa"/>
          </w:tcPr>
          <w:p w14:paraId="7B4FAD9A" w14:textId="77777777" w:rsidR="00B7788E" w:rsidRDefault="00B7788E" w:rsidP="00FD4223">
            <w:pPr>
              <w:pStyle w:val="TAL"/>
            </w:pPr>
            <w:r>
              <w:t>e.g., EAS</w:t>
            </w:r>
          </w:p>
        </w:tc>
      </w:tr>
      <w:tr w:rsidR="00B7788E" w14:paraId="75432239" w14:textId="77777777" w:rsidTr="00FD4223">
        <w:trPr>
          <w:jc w:val="center"/>
        </w:trPr>
        <w:tc>
          <w:tcPr>
            <w:tcW w:w="3397" w:type="dxa"/>
          </w:tcPr>
          <w:p w14:paraId="060F435A" w14:textId="77777777" w:rsidR="00B7788E" w:rsidRDefault="00B7788E" w:rsidP="00FD4223">
            <w:pPr>
              <w:pStyle w:val="TAL"/>
            </w:pPr>
            <w:r w:rsidRPr="002B2CB7">
              <w:t>Eees_UELocation_</w:t>
            </w:r>
            <w:r>
              <w:t>Subscribe</w:t>
            </w:r>
          </w:p>
        </w:tc>
        <w:tc>
          <w:tcPr>
            <w:tcW w:w="4258" w:type="dxa"/>
          </w:tcPr>
          <w:p w14:paraId="12979662" w14:textId="2683274C" w:rsidR="00B7788E" w:rsidRDefault="00B7788E" w:rsidP="00FD4223">
            <w:pPr>
              <w:pStyle w:val="TAL"/>
            </w:pPr>
            <w:r>
              <w:t>This service operation is used by the service consumer to subscribe to continuous reporting of UE location information at the EES.</w:t>
            </w:r>
          </w:p>
        </w:tc>
        <w:tc>
          <w:tcPr>
            <w:tcW w:w="1565" w:type="dxa"/>
          </w:tcPr>
          <w:p w14:paraId="5C70FA67" w14:textId="77777777" w:rsidR="00B7788E" w:rsidRDefault="00B7788E" w:rsidP="00FD4223">
            <w:pPr>
              <w:pStyle w:val="TAL"/>
            </w:pPr>
            <w:r>
              <w:t>e.g., EAS</w:t>
            </w:r>
          </w:p>
        </w:tc>
      </w:tr>
      <w:tr w:rsidR="00B7788E" w14:paraId="6C09C4C9" w14:textId="77777777" w:rsidTr="00FD4223">
        <w:trPr>
          <w:jc w:val="center"/>
        </w:trPr>
        <w:tc>
          <w:tcPr>
            <w:tcW w:w="3397" w:type="dxa"/>
          </w:tcPr>
          <w:p w14:paraId="2B84D89F" w14:textId="77777777" w:rsidR="00B7788E" w:rsidRDefault="00B7788E" w:rsidP="00FD4223">
            <w:pPr>
              <w:pStyle w:val="TAL"/>
            </w:pPr>
            <w:r w:rsidRPr="002B2CB7">
              <w:t>Eees_</w:t>
            </w:r>
            <w:r>
              <w:t>UELocation_Notify</w:t>
            </w:r>
          </w:p>
        </w:tc>
        <w:tc>
          <w:tcPr>
            <w:tcW w:w="4258" w:type="dxa"/>
          </w:tcPr>
          <w:p w14:paraId="2277259A" w14:textId="331873F9" w:rsidR="00B7788E" w:rsidRDefault="00B7788E" w:rsidP="00FD4223">
            <w:pPr>
              <w:pStyle w:val="TAL"/>
            </w:pPr>
            <w:r>
              <w:t>This service operation is used by the EES to notify about UE location information.</w:t>
            </w:r>
          </w:p>
        </w:tc>
        <w:tc>
          <w:tcPr>
            <w:tcW w:w="1565" w:type="dxa"/>
          </w:tcPr>
          <w:p w14:paraId="4FEA569E" w14:textId="77777777" w:rsidR="00B7788E" w:rsidRDefault="00B7788E" w:rsidP="00FD4223">
            <w:pPr>
              <w:pStyle w:val="TAL"/>
            </w:pPr>
            <w:r>
              <w:t>EES</w:t>
            </w:r>
          </w:p>
        </w:tc>
      </w:tr>
      <w:tr w:rsidR="00B7788E" w14:paraId="1904D44A" w14:textId="77777777" w:rsidTr="00FD4223">
        <w:trPr>
          <w:jc w:val="center"/>
        </w:trPr>
        <w:tc>
          <w:tcPr>
            <w:tcW w:w="3397" w:type="dxa"/>
          </w:tcPr>
          <w:p w14:paraId="4DCF479C" w14:textId="77777777" w:rsidR="00B7788E" w:rsidRPr="002B2CB7" w:rsidRDefault="00B7788E" w:rsidP="00FD4223">
            <w:pPr>
              <w:pStyle w:val="TAL"/>
            </w:pPr>
            <w:r>
              <w:t>Eees_UELocation_UpdateSubscription</w:t>
            </w:r>
          </w:p>
        </w:tc>
        <w:tc>
          <w:tcPr>
            <w:tcW w:w="4258" w:type="dxa"/>
          </w:tcPr>
          <w:p w14:paraId="23FAF76D" w14:textId="0D804E81" w:rsidR="00B7788E" w:rsidRDefault="00B7788E" w:rsidP="00FD4223">
            <w:pPr>
              <w:pStyle w:val="TAL"/>
            </w:pPr>
            <w:r>
              <w:t>This service operation is used by the service consumer to update an existing subscription for continuous reporting of UE location information at the EES.</w:t>
            </w:r>
          </w:p>
        </w:tc>
        <w:tc>
          <w:tcPr>
            <w:tcW w:w="1565" w:type="dxa"/>
          </w:tcPr>
          <w:p w14:paraId="6DF2DC93" w14:textId="77777777" w:rsidR="00B7788E" w:rsidRDefault="00B7788E" w:rsidP="00FD4223">
            <w:pPr>
              <w:pStyle w:val="TAL"/>
            </w:pPr>
            <w:r>
              <w:t>e.g., EAS</w:t>
            </w:r>
          </w:p>
        </w:tc>
      </w:tr>
      <w:tr w:rsidR="00B7788E" w14:paraId="04EF3535" w14:textId="77777777" w:rsidTr="00FD4223">
        <w:trPr>
          <w:jc w:val="center"/>
        </w:trPr>
        <w:tc>
          <w:tcPr>
            <w:tcW w:w="3397" w:type="dxa"/>
          </w:tcPr>
          <w:p w14:paraId="6950C91D" w14:textId="77777777" w:rsidR="00B7788E" w:rsidRPr="002B2CB7" w:rsidRDefault="00B7788E" w:rsidP="00FD4223">
            <w:pPr>
              <w:pStyle w:val="TAL"/>
            </w:pPr>
            <w:r>
              <w:t>Eees_UELocation_Unsubscribe</w:t>
            </w:r>
          </w:p>
        </w:tc>
        <w:tc>
          <w:tcPr>
            <w:tcW w:w="4258" w:type="dxa"/>
          </w:tcPr>
          <w:p w14:paraId="5B403A25" w14:textId="7053D1FC" w:rsidR="00B7788E" w:rsidRDefault="00B7788E" w:rsidP="00FD4223">
            <w:pPr>
              <w:pStyle w:val="TAL"/>
            </w:pPr>
            <w:r>
              <w:t>This service operation is used by the service consumer to remove an existing subscription for continuous reporting of UE location information at the EES.</w:t>
            </w:r>
          </w:p>
        </w:tc>
        <w:tc>
          <w:tcPr>
            <w:tcW w:w="1565" w:type="dxa"/>
          </w:tcPr>
          <w:p w14:paraId="4A038AC3" w14:textId="77777777" w:rsidR="00B7788E" w:rsidRDefault="00B7788E" w:rsidP="00FD4223">
            <w:pPr>
              <w:pStyle w:val="TAL"/>
            </w:pPr>
            <w:r>
              <w:t>e.g., EAS</w:t>
            </w:r>
          </w:p>
        </w:tc>
      </w:tr>
    </w:tbl>
    <w:p w14:paraId="21534F93" w14:textId="77777777" w:rsidR="00095CF4" w:rsidRDefault="00095CF4" w:rsidP="008D4A5F"/>
    <w:p w14:paraId="14206BC8" w14:textId="5031C67B" w:rsidR="00095CF4" w:rsidRDefault="00B4294E" w:rsidP="00095CF4">
      <w:pPr>
        <w:pStyle w:val="Heading4"/>
      </w:pPr>
      <w:bookmarkStart w:id="5783" w:name="_Toc85734074"/>
      <w:bookmarkStart w:id="5784" w:name="_Toc89431373"/>
      <w:bookmarkStart w:id="5785" w:name="_Toc97042165"/>
      <w:bookmarkStart w:id="5786" w:name="_Toc97045309"/>
      <w:bookmarkStart w:id="5787" w:name="_Toc97155054"/>
      <w:bookmarkStart w:id="5788" w:name="_Toc101521204"/>
      <w:bookmarkStart w:id="5789" w:name="_Toc138761460"/>
      <w:bookmarkStart w:id="5790" w:name="_Toc145707654"/>
      <w:bookmarkStart w:id="5791" w:name="_Toc160570112"/>
      <w:bookmarkStart w:id="5792" w:name="_Toc162007708"/>
      <w:bookmarkStart w:id="5793" w:name="_Toc185515321"/>
      <w:bookmarkStart w:id="5794" w:name="_Toc192872628"/>
      <w:bookmarkStart w:id="5795" w:name="_Toc195533767"/>
      <w:r>
        <w:t>5.3</w:t>
      </w:r>
      <w:r w:rsidR="00095CF4">
        <w:t>.2.2</w:t>
      </w:r>
      <w:r w:rsidR="00095CF4">
        <w:tab/>
        <w:t>Eees_UELocation_Get</w:t>
      </w:r>
      <w:bookmarkEnd w:id="5783"/>
      <w:bookmarkEnd w:id="5784"/>
      <w:bookmarkEnd w:id="5785"/>
      <w:bookmarkEnd w:id="5786"/>
      <w:bookmarkEnd w:id="5787"/>
      <w:bookmarkEnd w:id="5788"/>
      <w:bookmarkEnd w:id="5789"/>
      <w:bookmarkEnd w:id="5790"/>
      <w:bookmarkEnd w:id="5791"/>
      <w:bookmarkEnd w:id="5792"/>
      <w:bookmarkEnd w:id="5793"/>
      <w:bookmarkEnd w:id="5794"/>
      <w:bookmarkEnd w:id="5795"/>
    </w:p>
    <w:p w14:paraId="3AD3A608" w14:textId="1A8E9C18" w:rsidR="00095CF4" w:rsidRDefault="00B4294E" w:rsidP="00095CF4">
      <w:pPr>
        <w:pStyle w:val="Heading5"/>
      </w:pPr>
      <w:bookmarkStart w:id="5796" w:name="_Toc85734075"/>
      <w:bookmarkStart w:id="5797" w:name="_Toc89431374"/>
      <w:bookmarkStart w:id="5798" w:name="_Toc97042166"/>
      <w:bookmarkStart w:id="5799" w:name="_Toc97045310"/>
      <w:bookmarkStart w:id="5800" w:name="_Toc97155055"/>
      <w:bookmarkStart w:id="5801" w:name="_Toc101521205"/>
      <w:bookmarkStart w:id="5802" w:name="_Toc138761461"/>
      <w:bookmarkStart w:id="5803" w:name="_Toc145707655"/>
      <w:bookmarkStart w:id="5804" w:name="_Toc160570113"/>
      <w:bookmarkStart w:id="5805" w:name="_Toc162007709"/>
      <w:bookmarkStart w:id="5806" w:name="_Toc185515322"/>
      <w:bookmarkStart w:id="5807" w:name="_Toc192872629"/>
      <w:bookmarkStart w:id="5808" w:name="_Toc195533768"/>
      <w:r>
        <w:t>5.3</w:t>
      </w:r>
      <w:r w:rsidR="00095CF4">
        <w:t>.2.2.1</w:t>
      </w:r>
      <w:r w:rsidR="00095CF4">
        <w:tab/>
        <w:t>General</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64955A98" w14:textId="42471D6D" w:rsidR="00095CF4" w:rsidRDefault="00B7788E" w:rsidP="00095CF4">
      <w:r>
        <w:t>This service operation is used by a service consumer to obtain a UE's location information from the EES.</w:t>
      </w:r>
    </w:p>
    <w:p w14:paraId="50C16351" w14:textId="3D40B7FD" w:rsidR="00095CF4" w:rsidRDefault="00B4294E" w:rsidP="00095CF4">
      <w:pPr>
        <w:pStyle w:val="Heading5"/>
      </w:pPr>
      <w:bookmarkStart w:id="5809" w:name="_Toc85734076"/>
      <w:bookmarkStart w:id="5810" w:name="_Toc89431375"/>
      <w:bookmarkStart w:id="5811" w:name="_Toc97042167"/>
      <w:bookmarkStart w:id="5812" w:name="_Toc97045311"/>
      <w:bookmarkStart w:id="5813" w:name="_Toc97155056"/>
      <w:bookmarkStart w:id="5814" w:name="_Toc101521206"/>
      <w:bookmarkStart w:id="5815" w:name="_Toc138761462"/>
      <w:bookmarkStart w:id="5816" w:name="_Toc145707656"/>
      <w:bookmarkStart w:id="5817" w:name="_Toc160570114"/>
      <w:bookmarkStart w:id="5818" w:name="_Toc162007710"/>
      <w:bookmarkStart w:id="5819" w:name="_Toc185515323"/>
      <w:bookmarkStart w:id="5820" w:name="_Toc192872630"/>
      <w:bookmarkStart w:id="5821" w:name="_Toc195533769"/>
      <w:r>
        <w:t>5.3</w:t>
      </w:r>
      <w:r w:rsidR="00095CF4">
        <w:t>.2.2.2</w:t>
      </w:r>
      <w:r w:rsidR="00095CF4">
        <w:tab/>
      </w:r>
      <w:r w:rsidR="00B7788E">
        <w:t xml:space="preserve">Service consumer </w:t>
      </w:r>
      <w:r w:rsidR="00095CF4">
        <w:t>obtaining UE location information from EES using Eees_UELocation_Get operation</w:t>
      </w:r>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3D8642A4" w14:textId="58B197F7" w:rsidR="00B7788E" w:rsidRDefault="00B7788E" w:rsidP="00B7788E">
      <w:r>
        <w:t>To obtain a UE's location information from the EES, the service consumer</w:t>
      </w:r>
      <w:r w:rsidDel="00534982">
        <w:t xml:space="preserve"> </w:t>
      </w:r>
      <w:r>
        <w:t xml:space="preserve">shall send an HTTP POST message to the EES targeting the URI of the "Fetch" custom operation (i.e., </w:t>
      </w:r>
      <w:r>
        <w:rPr>
          <w:lang w:eastAsia="zh-CN"/>
        </w:rPr>
        <w:t>"{apiRoot}/eees-uelocation</w:t>
      </w:r>
      <w:r>
        <w:rPr>
          <w:rFonts w:hint="eastAsia"/>
          <w:lang w:eastAsia="zh-CN"/>
        </w:rPr>
        <w:t>/</w:t>
      </w:r>
      <w:r>
        <w:rPr>
          <w:lang w:eastAsia="zh-CN"/>
        </w:rPr>
        <w:t>&lt;apiVersion&gt;/fetch")</w:t>
      </w:r>
      <w:r>
        <w:t xml:space="preserve"> as specified in clause 8.2.3.2, with the request body including the LocationRequest data structure.</w:t>
      </w:r>
    </w:p>
    <w:p w14:paraId="4B9EC384" w14:textId="1A7D8FC3" w:rsidR="00B7788E" w:rsidRDefault="00B7788E" w:rsidP="00B7788E">
      <w:r>
        <w:t>Upon reception of the HTTP POST request, the EES shall:</w:t>
      </w:r>
    </w:p>
    <w:p w14:paraId="5EE3486D" w14:textId="147A14EC"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UE location information; and</w:t>
      </w:r>
    </w:p>
    <w:p w14:paraId="505E7555" w14:textId="205C93D1" w:rsidR="00B7788E" w:rsidRDefault="00B7788E" w:rsidP="00B7788E">
      <w:pPr>
        <w:pStyle w:val="B10"/>
      </w:pPr>
      <w:r>
        <w:lastRenderedPageBreak/>
        <w:t>2.</w:t>
      </w:r>
      <w:r>
        <w:tab/>
        <w:t>if the service consumer is authorized, then the EES shall:</w:t>
      </w:r>
    </w:p>
    <w:p w14:paraId="52C821C2" w14:textId="77777777" w:rsidR="00B7788E" w:rsidRPr="005D0FC3" w:rsidRDefault="00B7788E" w:rsidP="00B7788E">
      <w:pPr>
        <w:pStyle w:val="B2"/>
      </w:pPr>
      <w:r w:rsidRPr="005D0FC3">
        <w:t>a.</w:t>
      </w:r>
      <w:r>
        <w:tab/>
        <w:t>consider the location granularity information received in the request message to obtain the UE's location information;</w:t>
      </w:r>
    </w:p>
    <w:p w14:paraId="62C3EE2F" w14:textId="72B50A13" w:rsidR="00B7788E" w:rsidRDefault="00B7788E" w:rsidP="00B7788E">
      <w:pPr>
        <w:pStyle w:val="B2"/>
      </w:pPr>
      <w:r>
        <w:t>b.</w:t>
      </w:r>
      <w:r>
        <w:tab/>
        <w:t>check if a valid locally cached UE location information is available;</w:t>
      </w:r>
    </w:p>
    <w:p w14:paraId="119571B2" w14:textId="77777777" w:rsidR="00B7788E" w:rsidRDefault="00B7788E" w:rsidP="00B7788E">
      <w:pPr>
        <w:pStyle w:val="B2"/>
      </w:pPr>
      <w:r w:rsidRPr="00A5565E">
        <w:t>c.</w:t>
      </w:r>
      <w:r>
        <w:tab/>
      </w:r>
      <w:r w:rsidRPr="00A5565E">
        <w:t xml:space="preserve">if valid UE location information is not available in local cache, then the EES shall obtain the UE location information by consuming the </w:t>
      </w:r>
      <w:r>
        <w:t xml:space="preserve">relevant </w:t>
      </w:r>
      <w:r w:rsidRPr="00A5565E">
        <w:t>3GPP core network capabilities</w:t>
      </w:r>
      <w:r>
        <w:t>; and</w:t>
      </w:r>
    </w:p>
    <w:p w14:paraId="2D376D5E" w14:textId="7E495FC1" w:rsidR="00B7788E" w:rsidRDefault="00B7788E" w:rsidP="00B7788E">
      <w:pPr>
        <w:pStyle w:val="B2"/>
      </w:pPr>
      <w:r>
        <w:t>d.</w:t>
      </w:r>
      <w:r>
        <w:tab/>
        <w:t>upon success, respond to the service consumer with an HTTP "200 OK" status code with the response body including the LocationResponse data structure</w:t>
      </w:r>
      <w:r w:rsidRPr="00662825">
        <w:t>.</w:t>
      </w:r>
    </w:p>
    <w:p w14:paraId="426B6F5D" w14:textId="5FEB64C0" w:rsidR="00B7788E" w:rsidRDefault="00B7788E" w:rsidP="00B7788E">
      <w:r w:rsidRPr="006622B5">
        <w:t xml:space="preserve">On failure, </w:t>
      </w:r>
      <w:r>
        <w:t xml:space="preserve">the EES </w:t>
      </w:r>
      <w:r w:rsidRPr="00AE131E">
        <w:t xml:space="preserve">shall </w:t>
      </w:r>
      <w:bookmarkStart w:id="5822" w:name="_Hlk111099701"/>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bookmarkEnd w:id="5822"/>
    </w:p>
    <w:p w14:paraId="14669A50" w14:textId="2E9C0FD0" w:rsidR="002A00EF" w:rsidRDefault="00B7788E" w:rsidP="00B7788E">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5823" w:name="_Toc100767356"/>
      <w:bookmarkStart w:id="5824" w:name="_Toc138761463"/>
      <w:bookmarkStart w:id="5825" w:name="_Toc145707657"/>
      <w:bookmarkStart w:id="5826" w:name="_Toc160570115"/>
      <w:bookmarkStart w:id="5827" w:name="_Toc162007711"/>
      <w:bookmarkStart w:id="5828" w:name="_Toc185515324"/>
      <w:bookmarkStart w:id="5829" w:name="_Toc192872631"/>
      <w:bookmarkStart w:id="5830" w:name="_Toc100767357"/>
      <w:bookmarkStart w:id="5831" w:name="_Toc195533770"/>
      <w:r>
        <w:t>5.3.2.2.3</w:t>
      </w:r>
      <w:r>
        <w:tab/>
      </w:r>
      <w:bookmarkEnd w:id="5823"/>
      <w:r>
        <w:t>User consent management</w:t>
      </w:r>
      <w:bookmarkEnd w:id="5824"/>
      <w:bookmarkEnd w:id="5825"/>
      <w:bookmarkEnd w:id="5826"/>
      <w:bookmarkEnd w:id="5827"/>
      <w:bookmarkEnd w:id="5828"/>
      <w:bookmarkEnd w:id="5829"/>
      <w:bookmarkEnd w:id="5831"/>
    </w:p>
    <w:bookmarkEnd w:id="5830"/>
    <w:p w14:paraId="62F962E6"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1453FF2E"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75713138" w14:textId="77777777" w:rsidR="00B7788E" w:rsidRDefault="00B7788E" w:rsidP="00B7788E">
      <w:pPr>
        <w:pStyle w:val="B10"/>
      </w:pPr>
      <w:r>
        <w:t>-</w:t>
      </w:r>
      <w:r>
        <w:tab/>
        <w:t>the EES shall check user consent for the targeted UE by retrieving the user consent subscription data via the Nudm_SDM service API of the UDM, as specified in clause 5.2.2.2.24 of 3GPP TS 29.503 [22], and:</w:t>
      </w:r>
    </w:p>
    <w:p w14:paraId="127A2350" w14:textId="7BB66730" w:rsidR="00B7788E" w:rsidRDefault="00B7788E" w:rsidP="00B7788E">
      <w:pPr>
        <w:pStyle w:val="B2"/>
      </w:pPr>
      <w:r>
        <w:t>-</w:t>
      </w:r>
      <w:r>
        <w:tab/>
        <w:t>if user consent is not granted for the targeted UE, the EES shall reject the request and respond to the service consumer with an HTTP "403 Forbidden" status code with the response body containing a ProblemDetails data structure with the "cause" attribute including the "USER_CONSENT_NOT_GRANTED" application error; and</w:t>
      </w:r>
    </w:p>
    <w:p w14:paraId="7211ECD8" w14:textId="72A9722D" w:rsidR="00756EAE" w:rsidRDefault="00B7788E" w:rsidP="00B7788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5832" w:name="_Toc85734077"/>
      <w:bookmarkStart w:id="5833" w:name="_Toc89431376"/>
      <w:bookmarkStart w:id="5834" w:name="_Toc97042168"/>
      <w:bookmarkStart w:id="5835" w:name="_Toc97045312"/>
      <w:bookmarkStart w:id="5836" w:name="_Toc97155057"/>
      <w:bookmarkStart w:id="5837" w:name="_Toc101521207"/>
      <w:bookmarkStart w:id="5838" w:name="_Toc138761464"/>
      <w:bookmarkStart w:id="5839" w:name="_Toc145707658"/>
      <w:bookmarkStart w:id="5840" w:name="_Toc160570116"/>
      <w:bookmarkStart w:id="5841" w:name="_Toc162007712"/>
      <w:bookmarkStart w:id="5842" w:name="_Toc185515325"/>
      <w:bookmarkStart w:id="5843" w:name="_Toc192872632"/>
      <w:bookmarkStart w:id="5844" w:name="_Toc195533771"/>
      <w:r>
        <w:t>5.3</w:t>
      </w:r>
      <w:r w:rsidR="00095CF4">
        <w:t>.2.3</w:t>
      </w:r>
      <w:r w:rsidR="00095CF4">
        <w:tab/>
        <w:t>Eees_UELocation_Subscribe</w:t>
      </w:r>
      <w:bookmarkEnd w:id="5832"/>
      <w:bookmarkEnd w:id="5833"/>
      <w:bookmarkEnd w:id="5834"/>
      <w:bookmarkEnd w:id="5835"/>
      <w:bookmarkEnd w:id="5836"/>
      <w:bookmarkEnd w:id="5837"/>
      <w:bookmarkEnd w:id="5838"/>
      <w:bookmarkEnd w:id="5839"/>
      <w:bookmarkEnd w:id="5840"/>
      <w:bookmarkEnd w:id="5841"/>
      <w:bookmarkEnd w:id="5842"/>
      <w:bookmarkEnd w:id="5843"/>
      <w:bookmarkEnd w:id="5844"/>
    </w:p>
    <w:p w14:paraId="67E48EE4" w14:textId="0E72F281" w:rsidR="00095CF4" w:rsidRDefault="00B4294E" w:rsidP="00095CF4">
      <w:pPr>
        <w:pStyle w:val="Heading5"/>
      </w:pPr>
      <w:bookmarkStart w:id="5845" w:name="_Toc85734078"/>
      <w:bookmarkStart w:id="5846" w:name="_Toc89431377"/>
      <w:bookmarkStart w:id="5847" w:name="_Toc97042169"/>
      <w:bookmarkStart w:id="5848" w:name="_Toc97045313"/>
      <w:bookmarkStart w:id="5849" w:name="_Toc97155058"/>
      <w:bookmarkStart w:id="5850" w:name="_Toc101521208"/>
      <w:bookmarkStart w:id="5851" w:name="_Toc138761465"/>
      <w:bookmarkStart w:id="5852" w:name="_Toc145707659"/>
      <w:bookmarkStart w:id="5853" w:name="_Toc160570117"/>
      <w:bookmarkStart w:id="5854" w:name="_Toc162007713"/>
      <w:bookmarkStart w:id="5855" w:name="_Toc185515326"/>
      <w:bookmarkStart w:id="5856" w:name="_Toc192872633"/>
      <w:bookmarkStart w:id="5857" w:name="_Toc195533772"/>
      <w:r>
        <w:t>5.3</w:t>
      </w:r>
      <w:r w:rsidR="00095CF4">
        <w:t>.2.3.1</w:t>
      </w:r>
      <w:r w:rsidR="00095CF4">
        <w:tab/>
        <w:t>General</w:t>
      </w:r>
      <w:bookmarkEnd w:id="5845"/>
      <w:bookmarkEnd w:id="5846"/>
      <w:bookmarkEnd w:id="5847"/>
      <w:bookmarkEnd w:id="5848"/>
      <w:bookmarkEnd w:id="5849"/>
      <w:bookmarkEnd w:id="5850"/>
      <w:bookmarkEnd w:id="5851"/>
      <w:bookmarkEnd w:id="5852"/>
      <w:bookmarkEnd w:id="5853"/>
      <w:bookmarkEnd w:id="5854"/>
      <w:bookmarkEnd w:id="5855"/>
      <w:bookmarkEnd w:id="5856"/>
      <w:bookmarkEnd w:id="5857"/>
    </w:p>
    <w:p w14:paraId="464AB604" w14:textId="1FA1905B" w:rsidR="00095CF4" w:rsidRPr="0006237C" w:rsidRDefault="00B7788E" w:rsidP="00095CF4">
      <w:r>
        <w:t>This service operation is used by the service consumer to subscribe for continuous UE(s) location reporting.</w:t>
      </w:r>
    </w:p>
    <w:p w14:paraId="3B359497" w14:textId="142BA68A" w:rsidR="00095CF4" w:rsidRDefault="00B4294E" w:rsidP="00095CF4">
      <w:pPr>
        <w:pStyle w:val="Heading5"/>
      </w:pPr>
      <w:bookmarkStart w:id="5858" w:name="_Toc85734079"/>
      <w:bookmarkStart w:id="5859" w:name="_Toc89431378"/>
      <w:bookmarkStart w:id="5860" w:name="_Toc97042170"/>
      <w:bookmarkStart w:id="5861" w:name="_Toc97045314"/>
      <w:bookmarkStart w:id="5862" w:name="_Toc97155059"/>
      <w:bookmarkStart w:id="5863" w:name="_Toc101521209"/>
      <w:bookmarkStart w:id="5864" w:name="_Toc138761466"/>
      <w:bookmarkStart w:id="5865" w:name="_Toc145707660"/>
      <w:bookmarkStart w:id="5866" w:name="_Toc160570118"/>
      <w:bookmarkStart w:id="5867" w:name="_Toc162007714"/>
      <w:bookmarkStart w:id="5868" w:name="_Toc185515327"/>
      <w:bookmarkStart w:id="5869" w:name="_Toc192872634"/>
      <w:bookmarkStart w:id="5870" w:name="_Toc195533773"/>
      <w:r>
        <w:t>5.3</w:t>
      </w:r>
      <w:r w:rsidR="00095CF4">
        <w:t>.2.3.2</w:t>
      </w:r>
      <w:r w:rsidR="00095CF4">
        <w:tab/>
      </w:r>
      <w:r w:rsidR="00B7788E">
        <w:t xml:space="preserve">Service consumer </w:t>
      </w:r>
      <w:r w:rsidR="00095CF4">
        <w:t>subscribing to continuous UE(s) location reporting from EES using Eees_UELocation_Subscribe operation</w:t>
      </w:r>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3238FD3B" w14:textId="781EFDD4" w:rsidR="00B7788E" w:rsidRDefault="00B7788E" w:rsidP="00B7788E">
      <w:r>
        <w:t xml:space="preserve">To subscribe to continuous UE(s) location information reporting at the EES, the service consumer shall send an HTTP POST message to the EES targeting the </w:t>
      </w:r>
      <w:r w:rsidRPr="00352F42">
        <w:t>"</w:t>
      </w:r>
      <w:r>
        <w:t>Location Information Subscriptions</w:t>
      </w:r>
      <w:r w:rsidRPr="00352F42">
        <w:t>"</w:t>
      </w:r>
      <w:r>
        <w:t xml:space="preserve"> collection resource, with the request body including the LocationSubscription data structure, as specified in clause 8.2.2.2.3.1.</w:t>
      </w:r>
    </w:p>
    <w:p w14:paraId="4F578A9D" w14:textId="148362C8" w:rsidR="00B7788E" w:rsidRDefault="00B7788E" w:rsidP="00B7788E">
      <w:r>
        <w:t>Upon reception of the HTTP POST request message from the service consumer, the EES shall:</w:t>
      </w:r>
    </w:p>
    <w:p w14:paraId="3F3FE8B0" w14:textId="759BE402"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to continuous UE(s) location reporting; and</w:t>
      </w:r>
    </w:p>
    <w:p w14:paraId="11CE7498" w14:textId="6581C13D" w:rsidR="00B7788E" w:rsidRDefault="00B7788E" w:rsidP="00B7788E">
      <w:pPr>
        <w:pStyle w:val="B10"/>
      </w:pPr>
      <w:r>
        <w:t>2.</w:t>
      </w:r>
      <w:r>
        <w:tab/>
        <w:t>if the service consumer is authorized, then the EES shall;</w:t>
      </w:r>
    </w:p>
    <w:p w14:paraId="385B97BA" w14:textId="3DDF26FD" w:rsidR="00B7788E" w:rsidRPr="005D0FC3" w:rsidRDefault="00B7788E" w:rsidP="00B7788E">
      <w:pPr>
        <w:pStyle w:val="B2"/>
      </w:pPr>
      <w:r w:rsidRPr="005D0FC3">
        <w:t>a.</w:t>
      </w:r>
      <w:r>
        <w:tab/>
        <w:t>create a corresponding new "Individual Location Information Subscription" resource; and</w:t>
      </w:r>
    </w:p>
    <w:p w14:paraId="2CD8905D" w14:textId="16A5C50A" w:rsidR="00B7788E" w:rsidRDefault="00B7788E" w:rsidP="00B7788E">
      <w:pPr>
        <w:pStyle w:val="B2"/>
      </w:pPr>
      <w:r>
        <w:lastRenderedPageBreak/>
        <w:t>b.</w:t>
      </w:r>
      <w:r>
        <w:tab/>
        <w:t xml:space="preserve">return an HTTP "201 Created" status code with the response body including a representation of the created resource within the LocationSubscription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t>.</w:t>
      </w:r>
    </w:p>
    <w:p w14:paraId="0B2718CE" w14:textId="7084C41B" w:rsidR="00B7788E" w:rsidRDefault="00B7788E" w:rsidP="00715B0F">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t>.</w:t>
      </w:r>
    </w:p>
    <w:p w14:paraId="75EF4237" w14:textId="77777777" w:rsidR="00B7788E" w:rsidRDefault="00B7788E" w:rsidP="00B7788E">
      <w:r>
        <w:t xml:space="preserve">The EES shall obtain the UE location information by consuming the relevant 3GPP core network capabilities from the NEF as specified in 3GPP TS 29.522 [10], or from SCEF as specified in 3GPP TS 29.122 [6] or from </w:t>
      </w:r>
      <w:r w:rsidRPr="00D56182">
        <w:t>LCS (Location Service)</w:t>
      </w:r>
      <w:r>
        <w:t xml:space="preserve"> as specified in 3GPP TS 23.271 [23] or 3GPP TS 23.273 [24]. The EES may also consume the UE mobility analytics from the NEF as specified in 3GPP TS 29.522 [10] or from the NWDAF as specified in 3GPP TS 29.520 [12].</w:t>
      </w:r>
    </w:p>
    <w:p w14:paraId="7F63939E" w14:textId="75EAB354" w:rsidR="00095CF4" w:rsidRDefault="00B7788E" w:rsidP="00B7788E">
      <w:pPr>
        <w:rPr>
          <w:lang w:val="en-US" w:eastAsia="zh-CN"/>
        </w:rPr>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5.3.2.5) prior to the expiration time. If the subscription update request is not sent before the expiry time, then the EES shall treat the subscription as unsubscribed and delete the corresponding resource.</w:t>
      </w:r>
    </w:p>
    <w:p w14:paraId="00491FEA" w14:textId="0542BB2D" w:rsidR="00756EAE" w:rsidRDefault="00756EAE" w:rsidP="00756EAE">
      <w:pPr>
        <w:pStyle w:val="Heading5"/>
      </w:pPr>
      <w:bookmarkStart w:id="5871" w:name="_Toc138761467"/>
      <w:bookmarkStart w:id="5872" w:name="_Toc145707661"/>
      <w:bookmarkStart w:id="5873" w:name="_Toc160570119"/>
      <w:bookmarkStart w:id="5874" w:name="_Toc162007715"/>
      <w:bookmarkStart w:id="5875" w:name="_Toc185515328"/>
      <w:bookmarkStart w:id="5876" w:name="_Toc192872635"/>
      <w:bookmarkStart w:id="5877" w:name="_Toc195533774"/>
      <w:r>
        <w:t>5.3.2.3.3</w:t>
      </w:r>
      <w:r>
        <w:tab/>
        <w:t>User consent management</w:t>
      </w:r>
      <w:bookmarkEnd w:id="5871"/>
      <w:bookmarkEnd w:id="5872"/>
      <w:bookmarkEnd w:id="5873"/>
      <w:bookmarkEnd w:id="5874"/>
      <w:bookmarkEnd w:id="5875"/>
      <w:bookmarkEnd w:id="5876"/>
      <w:bookmarkEnd w:id="5877"/>
    </w:p>
    <w:p w14:paraId="49F4F005"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54A8C589"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69AEEAD0" w14:textId="28256D98" w:rsidR="00B7788E" w:rsidRDefault="00B7788E" w:rsidP="00B7788E">
      <w:pPr>
        <w:pStyle w:val="B10"/>
      </w:pPr>
      <w:r>
        <w:t>-</w:t>
      </w:r>
      <w:r>
        <w:tab/>
        <w:t>if the service consumer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service consumer with an HTTP "403 Forbidden" status code with the response body containing a ProblemDetails data structure with the "cause" attribute including the </w:t>
      </w:r>
      <w:r w:rsidRPr="00C805FF">
        <w:t>"CONSENT_REVOCATION_NOT</w:t>
      </w:r>
      <w:r>
        <w:t>_</w:t>
      </w:r>
      <w:r w:rsidRPr="00C805FF">
        <w:t>SUPPORTED"</w:t>
      </w:r>
      <w:r>
        <w:t xml:space="preserve"> application error;</w:t>
      </w:r>
    </w:p>
    <w:p w14:paraId="767329CA" w14:textId="3EEA1A37" w:rsidR="00B7788E" w:rsidRDefault="00B7788E" w:rsidP="00B7788E">
      <w:pPr>
        <w:pStyle w:val="B10"/>
      </w:pPr>
      <w:r w:rsidRPr="00A12357">
        <w:t>-</w:t>
      </w:r>
      <w:r w:rsidRPr="00A12357">
        <w:tab/>
        <w:t xml:space="preserve">if the </w:t>
      </w:r>
      <w:r>
        <w:t>service consumer</w:t>
      </w:r>
      <w:r w:rsidRPr="00A12357">
        <w:t xml:space="preserve"> indicates its support for the "UserConsentRevocation" feature in the HTTP POST request to create a new "Individual Location Information Subscription" resource, the EES shall</w:t>
      </w:r>
      <w:r>
        <w:t>:</w:t>
      </w:r>
    </w:p>
    <w:p w14:paraId="3B1730BB" w14:textId="31E46A1F" w:rsidR="00B7788E" w:rsidRDefault="00B7788E" w:rsidP="00B7788E">
      <w:pPr>
        <w:pStyle w:val="B2"/>
      </w:pPr>
      <w:r>
        <w:t>-</w:t>
      </w:r>
      <w:r>
        <w:tab/>
      </w:r>
      <w:r w:rsidRPr="00A12357">
        <w:t>check user consent for the targeted UE(s) by retrieving the user consent subscription data via the Nudm_SDM service API of the UDM as specified in clause 5.2.2.2.24 of 3GPP TS 29.503 [</w:t>
      </w:r>
      <w:r>
        <w:t>22</w:t>
      </w:r>
      <w:r w:rsidRPr="00A12357">
        <w:t>]</w:t>
      </w:r>
      <w:r>
        <w:t>;</w:t>
      </w:r>
    </w:p>
    <w:p w14:paraId="03B543A3" w14:textId="22C7EFB8" w:rsidR="00B7788E" w:rsidRDefault="00B7788E" w:rsidP="00B7788E">
      <w:pPr>
        <w:pStyle w:val="B2"/>
      </w:pPr>
      <w:r>
        <w:t>-</w:t>
      </w:r>
      <w:r>
        <w:tab/>
      </w:r>
      <w:r w:rsidRPr="00A12357">
        <w:t>subscribe to user consent revocation notifications only for those UE(s) for which user consent is granted also using the Nudm_SDM service API of the UDM</w:t>
      </w:r>
      <w:r>
        <w:t>;</w:t>
      </w:r>
    </w:p>
    <w:p w14:paraId="5BF0858D" w14:textId="3243A5A8" w:rsidR="00B7788E" w:rsidRPr="00A12357" w:rsidRDefault="00B7788E" w:rsidP="00715B0F">
      <w:pPr>
        <w:pStyle w:val="B2"/>
      </w:pPr>
      <w:r>
        <w:t>-</w:t>
      </w:r>
      <w:r>
        <w:tab/>
      </w:r>
      <w:r w:rsidRPr="00A12357">
        <w:t>accept the request for the creation of the "Individual Location Information Subscription" resource only for the UE(s) for which user consent is granted;</w:t>
      </w:r>
      <w:r>
        <w:t xml:space="preserve"> and</w:t>
      </w:r>
    </w:p>
    <w:p w14:paraId="35405B0C" w14:textId="6836E224" w:rsidR="00B7788E" w:rsidRDefault="00B7788E" w:rsidP="00715B0F">
      <w:pPr>
        <w:pStyle w:val="B2"/>
      </w:pPr>
      <w:r>
        <w:t>-</w:t>
      </w:r>
      <w:r>
        <w:tab/>
        <w:t>if user consent is not granted for all the targeted UE(s), the EES shall reject the request and respond to the service consumer with an HTTP "403 Forbidden" status code with the response body containing a ProblemDetails data structure with the "cause" attribute including the "USER_CONSENT_NOT_GRANTED" application error;</w:t>
      </w:r>
    </w:p>
    <w:p w14:paraId="00F1B9A0" w14:textId="55407027" w:rsidR="00B7788E" w:rsidRDefault="00B7788E" w:rsidP="00B7788E">
      <w:pPr>
        <w:pStyle w:val="B10"/>
        <w:rPr>
          <w:lang w:eastAsia="zh-CN"/>
        </w:rPr>
      </w:pPr>
      <w:r>
        <w:t>-</w:t>
      </w:r>
      <w:r>
        <w:tab/>
        <w:t xml:space="preserve">the service consumer shall provide within the payload body of the HTTP POST request to create a new </w:t>
      </w:r>
      <w:r w:rsidRPr="00A12357">
        <w:t>"Individual Location Information Subscription" resource</w:t>
      </w:r>
      <w:r>
        <w:t xml:space="preserve"> the URI via which it desires to receive user consent revocation notifications within the "revoc</w:t>
      </w:r>
      <w:r w:rsidRPr="001350EA">
        <w:t>ationNotifUri</w:t>
      </w:r>
      <w:r>
        <w:t xml:space="preserve">" attribute of the </w:t>
      </w:r>
      <w:r>
        <w:rPr>
          <w:lang w:eastAsia="zh-CN"/>
        </w:rPr>
        <w:t>LocationSubscription data structure;</w:t>
      </w:r>
    </w:p>
    <w:p w14:paraId="546ACF91" w14:textId="4B016796" w:rsidR="00B7788E" w:rsidRDefault="00B7788E" w:rsidP="00B7788E">
      <w:pPr>
        <w:pStyle w:val="B10"/>
      </w:pPr>
      <w:r>
        <w:t>-</w:t>
      </w:r>
      <w:r>
        <w:tab/>
        <w:t>the service consumer may update this URI in subsequent HTTP PUT/PATCH requests to update/modify the corresponding "Individual Location Information Subscription</w:t>
      </w:r>
      <w:r>
        <w:rPr>
          <w:lang w:eastAsia="zh-CN"/>
        </w:rPr>
        <w:t>" resource</w:t>
      </w:r>
      <w:r>
        <w:t>;</w:t>
      </w:r>
    </w:p>
    <w:p w14:paraId="20A9E078" w14:textId="77777777" w:rsidR="00B7788E" w:rsidRDefault="00B7788E" w:rsidP="00B7788E">
      <w:pPr>
        <w:pStyle w:val="B10"/>
      </w:pPr>
      <w:r>
        <w:t>-</w:t>
      </w:r>
      <w:r>
        <w:tab/>
        <w:t>when becoming aware of user consent revocation for one or several UE(s), the EES shall:</w:t>
      </w:r>
    </w:p>
    <w:p w14:paraId="30152506" w14:textId="77777777" w:rsidR="00B7788E" w:rsidRDefault="00B7788E" w:rsidP="00B7788E">
      <w:pPr>
        <w:pStyle w:val="B2"/>
      </w:pPr>
      <w:r>
        <w:t>-</w:t>
      </w:r>
      <w:r>
        <w:tab/>
        <w:t>stop processing the data related to the concerned UE(s)</w:t>
      </w:r>
      <w:r>
        <w:rPr>
          <w:lang w:eastAsia="zh-CN"/>
        </w:rPr>
        <w:t>;</w:t>
      </w:r>
    </w:p>
    <w:p w14:paraId="363A3152" w14:textId="7BAE6FFF" w:rsidR="00B7788E" w:rsidRDefault="00B7788E" w:rsidP="00B7788E">
      <w:pPr>
        <w:pStyle w:val="B2"/>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w:t>
      </w:r>
    </w:p>
    <w:p w14:paraId="7182DDF8" w14:textId="77777777" w:rsidR="00B7788E" w:rsidRDefault="00B7788E" w:rsidP="00B7788E">
      <w:pPr>
        <w:pStyle w:val="B2"/>
      </w:pPr>
      <w:r>
        <w:t>-</w:t>
      </w:r>
      <w:r>
        <w:tab/>
        <w:t>remove the concerned UE(s) from the "Individual Location Information Subscription</w:t>
      </w:r>
      <w:r>
        <w:rPr>
          <w:lang w:eastAsia="zh-CN"/>
        </w:rPr>
        <w:t>" resource and from the related subscriptions at the 3GPP 5GC network entities, if any; and</w:t>
      </w:r>
    </w:p>
    <w:p w14:paraId="448A625D" w14:textId="77777777" w:rsidR="00B7788E" w:rsidRDefault="00B7788E" w:rsidP="00B7788E">
      <w:pPr>
        <w:pStyle w:val="B2"/>
      </w:pPr>
      <w:r>
        <w:lastRenderedPageBreak/>
        <w:t>-</w:t>
      </w:r>
      <w:r>
        <w:tab/>
        <w:t>unsubscribe from user consent revocation notifications for the concerned UE(s) at the UDM</w:t>
      </w:r>
      <w:r>
        <w:rPr>
          <w:lang w:eastAsia="zh-CN"/>
        </w:rPr>
        <w:t>;</w:t>
      </w:r>
    </w:p>
    <w:p w14:paraId="05359421" w14:textId="75B7AE77" w:rsidR="00B7788E" w:rsidRDefault="00B7788E" w:rsidP="00B7788E">
      <w:pPr>
        <w:pStyle w:val="B10"/>
      </w:pPr>
      <w:r>
        <w:t>-</w:t>
      </w:r>
      <w:r>
        <w:tab/>
        <w:t>at the reception of a user consent revocation notification from the EES, the service consumer shall take the necessary actions to stop processing the data related to the concerned UE(s); and</w:t>
      </w:r>
    </w:p>
    <w:p w14:paraId="006ADC5E" w14:textId="22ACEF56" w:rsidR="002D3CE2" w:rsidRDefault="00B7788E" w:rsidP="00B7788E">
      <w:pPr>
        <w:pStyle w:val="B10"/>
      </w:pPr>
      <w:r>
        <w:t>-</w:t>
      </w:r>
      <w:r>
        <w:tab/>
        <w:t>if user consent is revoked for all the UE(s), the service consumer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5878" w:name="_Toc85734080"/>
      <w:bookmarkStart w:id="5879" w:name="_Toc89431379"/>
      <w:bookmarkStart w:id="5880" w:name="_Toc97042171"/>
      <w:bookmarkStart w:id="5881" w:name="_Toc97045315"/>
      <w:bookmarkStart w:id="5882" w:name="_Toc97155060"/>
      <w:bookmarkStart w:id="5883" w:name="_Toc101521210"/>
      <w:bookmarkStart w:id="5884" w:name="_Toc138761468"/>
      <w:bookmarkStart w:id="5885" w:name="_Toc145707662"/>
      <w:bookmarkStart w:id="5886" w:name="_Toc160570120"/>
      <w:bookmarkStart w:id="5887" w:name="_Toc162007716"/>
      <w:bookmarkStart w:id="5888" w:name="_Toc185515329"/>
      <w:bookmarkStart w:id="5889" w:name="_Toc192872636"/>
      <w:bookmarkStart w:id="5890" w:name="_Toc195533775"/>
      <w:r>
        <w:t>5.3</w:t>
      </w:r>
      <w:r w:rsidR="00095CF4">
        <w:t>.2.4</w:t>
      </w:r>
      <w:r w:rsidR="00095CF4">
        <w:tab/>
        <w:t>Eees_UELocation_Notify</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1DF44AF8" w14:textId="2A3A3A07" w:rsidR="00095CF4" w:rsidRDefault="00B4294E" w:rsidP="00095CF4">
      <w:pPr>
        <w:pStyle w:val="Heading5"/>
      </w:pPr>
      <w:bookmarkStart w:id="5891" w:name="_Toc85734081"/>
      <w:bookmarkStart w:id="5892" w:name="_Toc89431380"/>
      <w:bookmarkStart w:id="5893" w:name="_Toc97042172"/>
      <w:bookmarkStart w:id="5894" w:name="_Toc97045316"/>
      <w:bookmarkStart w:id="5895" w:name="_Toc97155061"/>
      <w:bookmarkStart w:id="5896" w:name="_Toc101521211"/>
      <w:bookmarkStart w:id="5897" w:name="_Toc138761469"/>
      <w:bookmarkStart w:id="5898" w:name="_Toc145707663"/>
      <w:bookmarkStart w:id="5899" w:name="_Toc160570121"/>
      <w:bookmarkStart w:id="5900" w:name="_Toc162007717"/>
      <w:bookmarkStart w:id="5901" w:name="_Toc185515330"/>
      <w:bookmarkStart w:id="5902" w:name="_Toc192872637"/>
      <w:bookmarkStart w:id="5903" w:name="_Toc195533776"/>
      <w:r>
        <w:t>5.3</w:t>
      </w:r>
      <w:r w:rsidR="00095CF4">
        <w:t>.2.4.1</w:t>
      </w:r>
      <w:r w:rsidR="00095CF4">
        <w:tab/>
        <w:t>General</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p>
    <w:p w14:paraId="3FECCCD5" w14:textId="5F66837E" w:rsidR="00095CF4" w:rsidRPr="00FF62D3" w:rsidRDefault="00B7788E" w:rsidP="00095CF4">
      <w:r>
        <w:t>This service operation is used by the EES to send UE(s) location information notifications or user consent revocation notifications to the service consumer.</w:t>
      </w:r>
    </w:p>
    <w:p w14:paraId="7A7ADED1" w14:textId="7ACF5D06" w:rsidR="00095CF4" w:rsidRDefault="00B4294E" w:rsidP="00095CF4">
      <w:pPr>
        <w:pStyle w:val="Heading5"/>
      </w:pPr>
      <w:bookmarkStart w:id="5904" w:name="_Toc85734082"/>
      <w:bookmarkStart w:id="5905" w:name="_Toc89431381"/>
      <w:bookmarkStart w:id="5906" w:name="_Toc97042173"/>
      <w:bookmarkStart w:id="5907" w:name="_Toc97045317"/>
      <w:bookmarkStart w:id="5908" w:name="_Toc97155062"/>
      <w:bookmarkStart w:id="5909" w:name="_Toc101521212"/>
      <w:bookmarkStart w:id="5910" w:name="_Toc138761470"/>
      <w:bookmarkStart w:id="5911" w:name="_Toc145707664"/>
      <w:bookmarkStart w:id="5912" w:name="_Toc160570122"/>
      <w:bookmarkStart w:id="5913" w:name="_Toc162007718"/>
      <w:bookmarkStart w:id="5914" w:name="_Toc185515331"/>
      <w:bookmarkStart w:id="5915" w:name="_Toc192872638"/>
      <w:bookmarkStart w:id="5916" w:name="_Toc195533777"/>
      <w:r>
        <w:t>5.3</w:t>
      </w:r>
      <w:r w:rsidR="00095CF4">
        <w:t>.2.4.2</w:t>
      </w:r>
      <w:r w:rsidR="00095CF4">
        <w:tab/>
        <w:t xml:space="preserve">EES notifying the UE(s) location reporting to </w:t>
      </w:r>
      <w:r w:rsidR="00B7788E">
        <w:t xml:space="preserve">service consumer </w:t>
      </w:r>
      <w:r w:rsidR="00095CF4">
        <w:t>using Eees_UELocation_Notify operation</w:t>
      </w:r>
      <w:bookmarkEnd w:id="5904"/>
      <w:bookmarkEnd w:id="5905"/>
      <w:bookmarkEnd w:id="5906"/>
      <w:bookmarkEnd w:id="5907"/>
      <w:bookmarkEnd w:id="5908"/>
      <w:bookmarkEnd w:id="5909"/>
      <w:bookmarkEnd w:id="5910"/>
      <w:bookmarkEnd w:id="5911"/>
      <w:bookmarkEnd w:id="5912"/>
      <w:bookmarkEnd w:id="5913"/>
      <w:bookmarkEnd w:id="5914"/>
      <w:bookmarkEnd w:id="5915"/>
      <w:bookmarkEnd w:id="5916"/>
    </w:p>
    <w:p w14:paraId="7434D55E" w14:textId="052A8E45" w:rsidR="00B7788E" w:rsidRDefault="00B7788E" w:rsidP="00B7788E">
      <w:r>
        <w:t>The EES determines to notify the service consumer with the UE location information, when the UE location information is available either in the local cache or received from the 3GPP core network.</w:t>
      </w:r>
    </w:p>
    <w:p w14:paraId="29EA77F4" w14:textId="13DFEFAE" w:rsidR="00B7788E" w:rsidRDefault="00B7788E" w:rsidP="00B7788E">
      <w:r>
        <w:t xml:space="preserve">To notify on UE(s) location information events, the EES shall send an HTTP POST request message </w:t>
      </w:r>
      <w:r>
        <w:rPr>
          <w:lang w:eastAsia="zh-CN"/>
        </w:rPr>
        <w:t>targeting the Notification Destination URI received during the corresponding subscription creation/update request as defined in clauses </w:t>
      </w:r>
      <w:r>
        <w:t>5.3.2.3.2 and 5.3.2.5.2, with the request body including the LocationNotification data structure.</w:t>
      </w:r>
    </w:p>
    <w:p w14:paraId="23088869" w14:textId="2E1BBE07" w:rsidR="00B7788E" w:rsidRDefault="00B7788E" w:rsidP="00B7788E">
      <w:pPr>
        <w:rPr>
          <w:lang w:eastAsia="zh-CN"/>
        </w:rPr>
      </w:pPr>
      <w:r>
        <w:t>TheLocationNotification includes location information of each UE with accuracy, and timestamp. The location information of each UE may be the actual location change or predictive location report from the UE mobility analytics report from the NEF as specified in 3GPP TS 29.522 [10],</w:t>
      </w:r>
      <w:r w:rsidRPr="00237F58">
        <w:t xml:space="preserve"> </w:t>
      </w:r>
      <w:r>
        <w:t>from the SCEF as specified in 3GPP TS 29.122 [6], from LCS (Location Service) as specified in 3GPP TS 29.271 [23] or 3GPP TS 29.273 [24], or from the NWDAF as specified in 3GPP TS 29.520 [12]. The EES may adapt the UE location information in the format requested by the service consumer in the subscription request.</w:t>
      </w:r>
    </w:p>
    <w:p w14:paraId="1965E389" w14:textId="6ECB1D07" w:rsidR="00B7788E" w:rsidRDefault="00B7788E" w:rsidP="00B7788E">
      <w:pPr>
        <w:rPr>
          <w:lang w:eastAsia="zh-CN"/>
        </w:rPr>
      </w:pPr>
      <w:r>
        <w:rPr>
          <w:lang w:eastAsia="zh-CN"/>
        </w:rPr>
        <w:t xml:space="preserve">Upon reception the HTTP POST request message and successful processing, the </w:t>
      </w:r>
      <w:r>
        <w:t>service consumer</w:t>
      </w:r>
      <w:r>
        <w:rPr>
          <w:lang w:eastAsia="zh-CN"/>
        </w:rPr>
        <w:t xml:space="preserve"> shall return an HTTP "204 No Content" status code to acknowledge the successful reception of the notification.</w:t>
      </w:r>
    </w:p>
    <w:p w14:paraId="74D6CBDE" w14:textId="4BC9A112"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31D22563" w:rsidR="002A00EF" w:rsidRDefault="00B7788E" w:rsidP="00B7788E">
      <w:pPr>
        <w:rPr>
          <w:lang w:eastAsia="zh-CN"/>
        </w:rPr>
      </w:pPr>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814D4E8" w14:textId="65F10B13" w:rsidR="00802B31" w:rsidRDefault="00802B31" w:rsidP="00802B31">
      <w:pPr>
        <w:pStyle w:val="Heading5"/>
      </w:pPr>
      <w:bookmarkStart w:id="5917" w:name="_Toc138761471"/>
      <w:bookmarkStart w:id="5918" w:name="_Toc145707665"/>
      <w:bookmarkStart w:id="5919" w:name="_Toc160570123"/>
      <w:bookmarkStart w:id="5920" w:name="_Toc162007719"/>
      <w:bookmarkStart w:id="5921" w:name="_Toc185515332"/>
      <w:bookmarkStart w:id="5922" w:name="_Toc192872639"/>
      <w:bookmarkStart w:id="5923" w:name="_Toc195533778"/>
      <w:r>
        <w:t>5.3.2.4.3</w:t>
      </w:r>
      <w:r>
        <w:tab/>
        <w:t xml:space="preserve">EES notifying the </w:t>
      </w:r>
      <w:r w:rsidR="00B7788E">
        <w:t xml:space="preserve">service consumer </w:t>
      </w:r>
      <w:r>
        <w:t>about user consent revocation using Eees_UELocation_Notify operation</w:t>
      </w:r>
      <w:bookmarkEnd w:id="5917"/>
      <w:bookmarkEnd w:id="5918"/>
      <w:bookmarkEnd w:id="5919"/>
      <w:bookmarkEnd w:id="5920"/>
      <w:bookmarkEnd w:id="5921"/>
      <w:bookmarkEnd w:id="5922"/>
      <w:bookmarkEnd w:id="5923"/>
    </w:p>
    <w:p w14:paraId="0781612E" w14:textId="421DA9AA" w:rsidR="00B7788E" w:rsidRDefault="00B7788E" w:rsidP="00B7788E">
      <w:r>
        <w:t>The EES determines to notify the service consumer about user consent revocation, when becoming aware of user consent revocation for one or several UE(s) from the UDM, as specified in 3GPP TS 29.503 [22].</w:t>
      </w:r>
    </w:p>
    <w:p w14:paraId="0979D44B" w14:textId="4503AEA5" w:rsidR="00B7788E" w:rsidRDefault="00B7788E" w:rsidP="00B7788E">
      <w:pPr>
        <w:rPr>
          <w:lang w:eastAsia="zh-CN"/>
        </w:rPr>
      </w:pPr>
      <w:r>
        <w:t xml:space="preserve">To notify user consent revocation, the EES shall send an HTTP POST request message </w:t>
      </w:r>
      <w:r>
        <w:rPr>
          <w:lang w:eastAsia="zh-CN"/>
        </w:rPr>
        <w:t xml:space="preserve">using the revocation notification URI received from the </w:t>
      </w:r>
      <w:r>
        <w:t>service consumer</w:t>
      </w:r>
      <w:r>
        <w:rPr>
          <w:lang w:eastAsia="zh-CN"/>
        </w:rPr>
        <w:t xml:space="preserve"> during the corresponding subscription creation/update/modification request as specified in clause </w:t>
      </w:r>
      <w:r>
        <w:t xml:space="preserve">5.3.2.3.2 and 5.3.2.5.2, with the request body including the </w:t>
      </w:r>
      <w:r w:rsidRPr="001B0BF2">
        <w:t>Cons</w:t>
      </w:r>
      <w:r>
        <w:t>entRevocNotif data structure.</w:t>
      </w:r>
    </w:p>
    <w:p w14:paraId="21D1E5AA" w14:textId="394FBE51" w:rsidR="00B7788E" w:rsidRDefault="00B7788E" w:rsidP="00B7788E">
      <w:pPr>
        <w:rPr>
          <w:lang w:eastAsia="zh-CN"/>
        </w:rPr>
      </w:pPr>
      <w:r>
        <w:rPr>
          <w:lang w:eastAsia="zh-CN"/>
        </w:rPr>
        <w:t xml:space="preserve">Upon reception of the HTTP POST request and successful processing, the </w:t>
      </w:r>
      <w:r>
        <w:t>service consumer</w:t>
      </w:r>
      <w:r>
        <w:rPr>
          <w:lang w:eastAsia="zh-CN"/>
        </w:rPr>
        <w:t xml:space="preserve"> shall return an HTTP "204 No Content" status code to acknowledge the successful reception of the notification</w:t>
      </w:r>
      <w:r>
        <w:t xml:space="preserve"> and take the necessary actions to stop processing the data related to the UE(s) for which user consent was revoked</w:t>
      </w:r>
      <w:r>
        <w:rPr>
          <w:lang w:eastAsia="zh-CN"/>
        </w:rPr>
        <w:t>.</w:t>
      </w:r>
    </w:p>
    <w:p w14:paraId="0C6468E0" w14:textId="019C7D7D"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3E1FA588" w:rsidR="002A00EF" w:rsidRPr="007A46B9" w:rsidRDefault="00B7788E" w:rsidP="00B7788E">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request message</w:t>
      </w:r>
      <w:r w:rsidRPr="00FD08FD">
        <w:t xml:space="preserve"> needs to be redirected, the </w:t>
      </w:r>
      <w:r>
        <w:t>service consumer</w:t>
      </w:r>
      <w:r w:rsidRPr="00FD08FD">
        <w:t xml:space="preserve"> may respond with an HTTP "307 Temporary Redirect" status code or an HTTP "308 Permanent Redirect" </w:t>
      </w:r>
      <w:r w:rsidRPr="00FD08FD">
        <w:lastRenderedPageBreak/>
        <w:t xml:space="preserve">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5924" w:name="_Toc85734083"/>
      <w:bookmarkStart w:id="5925" w:name="_Toc89431382"/>
      <w:bookmarkStart w:id="5926" w:name="_Toc97042174"/>
      <w:bookmarkStart w:id="5927" w:name="_Toc97045318"/>
      <w:bookmarkStart w:id="5928" w:name="_Toc97155063"/>
      <w:bookmarkStart w:id="5929" w:name="_Toc101521213"/>
      <w:bookmarkStart w:id="5930" w:name="_Toc138761472"/>
      <w:bookmarkStart w:id="5931" w:name="_Toc145707666"/>
      <w:bookmarkStart w:id="5932" w:name="_Toc160570124"/>
      <w:bookmarkStart w:id="5933" w:name="_Toc162007720"/>
      <w:bookmarkStart w:id="5934" w:name="_Toc185515333"/>
      <w:bookmarkStart w:id="5935" w:name="_Toc192872640"/>
      <w:bookmarkStart w:id="5936" w:name="_Toc195533779"/>
      <w:r>
        <w:t>5.3</w:t>
      </w:r>
      <w:r w:rsidR="00095CF4">
        <w:t>.2.5</w:t>
      </w:r>
      <w:r w:rsidR="00095CF4">
        <w:tab/>
        <w:t>Eees_UELocation_UpdateSubscription</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p>
    <w:p w14:paraId="4463D93F" w14:textId="348FBDED" w:rsidR="00095CF4" w:rsidRDefault="00B4294E" w:rsidP="00095CF4">
      <w:pPr>
        <w:pStyle w:val="Heading5"/>
      </w:pPr>
      <w:bookmarkStart w:id="5937" w:name="_Toc85734084"/>
      <w:bookmarkStart w:id="5938" w:name="_Toc89431383"/>
      <w:bookmarkStart w:id="5939" w:name="_Toc97042175"/>
      <w:bookmarkStart w:id="5940" w:name="_Toc97045319"/>
      <w:bookmarkStart w:id="5941" w:name="_Toc97155064"/>
      <w:bookmarkStart w:id="5942" w:name="_Toc101521214"/>
      <w:bookmarkStart w:id="5943" w:name="_Toc138761473"/>
      <w:bookmarkStart w:id="5944" w:name="_Toc145707667"/>
      <w:bookmarkStart w:id="5945" w:name="_Toc160570125"/>
      <w:bookmarkStart w:id="5946" w:name="_Toc162007721"/>
      <w:bookmarkStart w:id="5947" w:name="_Toc185515334"/>
      <w:bookmarkStart w:id="5948" w:name="_Toc192872641"/>
      <w:bookmarkStart w:id="5949" w:name="_Toc195533780"/>
      <w:r>
        <w:t>5.3</w:t>
      </w:r>
      <w:r w:rsidR="00095CF4">
        <w:t>.2.5.1</w:t>
      </w:r>
      <w:r w:rsidR="00095CF4">
        <w:tab/>
        <w:t>General</w:t>
      </w:r>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45923082" w14:textId="5F1E3130" w:rsidR="00095CF4" w:rsidRPr="00C8312B" w:rsidRDefault="00B7788E" w:rsidP="00095CF4">
      <w:r>
        <w:t>This service operation is used by the service consumer to update its location information subscription at the EES.</w:t>
      </w:r>
    </w:p>
    <w:p w14:paraId="145BD747" w14:textId="2451F606" w:rsidR="00095CF4" w:rsidRDefault="00B4294E" w:rsidP="00095CF4">
      <w:pPr>
        <w:pStyle w:val="Heading5"/>
      </w:pPr>
      <w:bookmarkStart w:id="5950" w:name="_Toc85734085"/>
      <w:bookmarkStart w:id="5951" w:name="_Toc89431384"/>
      <w:bookmarkStart w:id="5952" w:name="_Toc97042176"/>
      <w:bookmarkStart w:id="5953" w:name="_Toc97045320"/>
      <w:bookmarkStart w:id="5954" w:name="_Toc97155065"/>
      <w:bookmarkStart w:id="5955" w:name="_Toc101521215"/>
      <w:bookmarkStart w:id="5956" w:name="_Toc138761474"/>
      <w:bookmarkStart w:id="5957" w:name="_Toc145707668"/>
      <w:bookmarkStart w:id="5958" w:name="_Toc160570126"/>
      <w:bookmarkStart w:id="5959" w:name="_Toc162007722"/>
      <w:bookmarkStart w:id="5960" w:name="_Toc185515335"/>
      <w:bookmarkStart w:id="5961" w:name="_Toc192872642"/>
      <w:bookmarkStart w:id="5962" w:name="_Toc195533781"/>
      <w:r>
        <w:t>5.3</w:t>
      </w:r>
      <w:r w:rsidR="00095CF4">
        <w:t>.2.5.2</w:t>
      </w:r>
      <w:r w:rsidR="00095CF4">
        <w:tab/>
      </w:r>
      <w:r w:rsidR="00B7788E">
        <w:t xml:space="preserve">Service consumer </w:t>
      </w:r>
      <w:r w:rsidR="00095CF4">
        <w:t>updating continuous UE(s) location reporting subscription at EES using Eees_UELocation_UpdateSubscribe operation</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p>
    <w:p w14:paraId="40334616" w14:textId="301EA6B0" w:rsidR="00B7788E" w:rsidRDefault="00B7788E" w:rsidP="00B7788E">
      <w:r>
        <w:t xml:space="preserve">To update an existing continuous UE(s) location information reporting subscription at the EES, the service consumer shall send an HTTP PATCH or PUT request message to the EES targeting the corresponding </w:t>
      </w:r>
      <w:r w:rsidRPr="00352F42">
        <w:t>"</w:t>
      </w:r>
      <w:r>
        <w:t>Individual Location Information Subscription" resource, with the request body including either:</w:t>
      </w:r>
    </w:p>
    <w:p w14:paraId="0A148EAA" w14:textId="77777777" w:rsidR="00B7788E" w:rsidRDefault="00B7788E" w:rsidP="00B7788E">
      <w:pPr>
        <w:pStyle w:val="B10"/>
      </w:pPr>
      <w:r>
        <w:t>-</w:t>
      </w:r>
      <w:r>
        <w:tab/>
        <w:t xml:space="preserve">the requested modifications to the resource within the LocationSubscriptionPatch data structure as specified in clause 8.2.2.3.3.2, </w:t>
      </w:r>
      <w:r w:rsidRPr="00535E7D">
        <w:t>in case the HTTP PATCH method is used</w:t>
      </w:r>
      <w:r>
        <w:t>; or</w:t>
      </w:r>
    </w:p>
    <w:p w14:paraId="51B1CCF9" w14:textId="77777777" w:rsidR="00B7788E" w:rsidRPr="006A7EE2" w:rsidRDefault="00B7788E" w:rsidP="00B7788E">
      <w:pPr>
        <w:pStyle w:val="B10"/>
      </w:pPr>
      <w:r w:rsidRPr="00D75E39">
        <w:t>-</w:t>
      </w:r>
      <w:r w:rsidRPr="00D75E39">
        <w:tab/>
      </w:r>
      <w:r w:rsidRPr="00535E7D">
        <w:t xml:space="preserve">the </w:t>
      </w:r>
      <w:r>
        <w:t>updated representation of the resource within the LocationSubscription</w:t>
      </w:r>
      <w:r w:rsidRPr="00535E7D">
        <w:t xml:space="preserve"> data structure</w:t>
      </w:r>
      <w:r w:rsidRPr="002454C0">
        <w:t xml:space="preserve"> </w:t>
      </w:r>
      <w:r>
        <w:t xml:space="preserve">as specified in clause 8.2.2.3.3.3, </w:t>
      </w:r>
      <w:r w:rsidRPr="00535E7D">
        <w:t xml:space="preserve">in case </w:t>
      </w:r>
      <w:r>
        <w:t xml:space="preserve">the </w:t>
      </w:r>
      <w:r w:rsidRPr="00535E7D">
        <w:t>HTTP PUT method is used</w:t>
      </w:r>
      <w:r>
        <w:t>.</w:t>
      </w:r>
    </w:p>
    <w:p w14:paraId="0D0FE8C6" w14:textId="544CE7CB" w:rsidR="00B7788E" w:rsidRDefault="00B7788E" w:rsidP="00B7788E">
      <w:r>
        <w:t>The HTTP PUT request shall not update the "easId", "ueId" and "groupId" attributes of the existing resource.</w:t>
      </w:r>
    </w:p>
    <w:p w14:paraId="3661A622" w14:textId="38951EAE" w:rsidR="00B7788E" w:rsidRDefault="00B7788E" w:rsidP="00B7788E">
      <w:r>
        <w:t>Upon reception of the HTTP PATCH or PUT message from the service consumer, the EES shall:</w:t>
      </w:r>
    </w:p>
    <w:p w14:paraId="5B2F34A6" w14:textId="6E97CA1C" w:rsidR="00B7788E" w:rsidRPr="008F3C6C" w:rsidRDefault="00B7788E" w:rsidP="00B7788E">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location information subscription</w:t>
      </w:r>
      <w:r w:rsidRPr="008F3C6C">
        <w:t>;</w:t>
      </w:r>
    </w:p>
    <w:p w14:paraId="3D03BD64" w14:textId="62143A4F" w:rsidR="00B7788E" w:rsidRPr="00B12C0E" w:rsidRDefault="00B7788E" w:rsidP="00B7788E">
      <w:pPr>
        <w:pStyle w:val="B10"/>
      </w:pPr>
      <w:r>
        <w:t>2</w:t>
      </w:r>
      <w:r w:rsidRPr="00B12C0E">
        <w:t>.</w:t>
      </w:r>
      <w:r>
        <w:tab/>
      </w:r>
      <w:r w:rsidRPr="00B12C0E">
        <w:t xml:space="preserve">if the </w:t>
      </w:r>
      <w:r>
        <w:t>service consumer</w:t>
      </w:r>
      <w:r w:rsidRPr="00B12C0E">
        <w:t xml:space="preserve"> is authorized, then the EES shall</w:t>
      </w:r>
      <w:r>
        <w:t>:</w:t>
      </w:r>
    </w:p>
    <w:p w14:paraId="53856D2F" w14:textId="1D6E0760" w:rsidR="00B7788E" w:rsidRDefault="00B7788E" w:rsidP="00B7788E">
      <w:pPr>
        <w:pStyle w:val="B2"/>
      </w:pPr>
      <w:r>
        <w:t>a.</w:t>
      </w:r>
      <w:r>
        <w:tab/>
        <w:t xml:space="preserve">update the targeted </w:t>
      </w:r>
      <w:r w:rsidRPr="00352F42">
        <w:t>"</w:t>
      </w:r>
      <w:r>
        <w:t>Individual Location Information Subscription" resource accordingly;</w:t>
      </w:r>
    </w:p>
    <w:p w14:paraId="40BA8555" w14:textId="36EF0484" w:rsidR="00B7788E" w:rsidRDefault="00B7788E" w:rsidP="00B7788E">
      <w:pPr>
        <w:pStyle w:val="B2"/>
      </w:pPr>
      <w:r>
        <w:t>b.</w:t>
      </w:r>
      <w:r>
        <w:tab/>
        <w:t>upon success, return either:</w:t>
      </w:r>
    </w:p>
    <w:p w14:paraId="4E99DEE0" w14:textId="77777777" w:rsidR="00B7788E" w:rsidRPr="006A7EE2" w:rsidRDefault="00B7788E" w:rsidP="00B7788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Location Information Subscription" resource within the LocationSubscription</w:t>
      </w:r>
      <w:r w:rsidRPr="00535E7D">
        <w:t xml:space="preserve"> </w:t>
      </w:r>
      <w:r>
        <w:t>data structure; or</w:t>
      </w:r>
    </w:p>
    <w:p w14:paraId="00081EC8" w14:textId="77777777" w:rsidR="00B7788E" w:rsidRPr="006A7EE2" w:rsidRDefault="00B7788E" w:rsidP="00B7788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5291853E" w14:textId="0A8D0E01" w:rsidR="00B7788E" w:rsidRDefault="00B7788E" w:rsidP="00B7788E">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33B18A45" w14:textId="77777777" w:rsidR="00B7788E" w:rsidRPr="00DC08C0" w:rsidRDefault="00B7788E" w:rsidP="00B7788E">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3A8B3A0D" w:rsidR="00095CF4" w:rsidRDefault="00B7788E" w:rsidP="00B7788E">
      <w:r>
        <w:t>If the expiration time is provided for the first time or updated, then to maintain the subscription, the service consumer shall send another subscription update request prior to subscription expiry time. If the subscription update request is not received before the expiry time, then the EES shall treat service consumer subscription as unsubscribed and delete the corresponding resource.</w:t>
      </w:r>
    </w:p>
    <w:p w14:paraId="7A19773D" w14:textId="414C51DC" w:rsidR="00606C35" w:rsidRDefault="00606C35" w:rsidP="00606C35">
      <w:pPr>
        <w:pStyle w:val="Heading5"/>
      </w:pPr>
      <w:bookmarkStart w:id="5963" w:name="_Toc138761475"/>
      <w:bookmarkStart w:id="5964" w:name="_Toc145707669"/>
      <w:bookmarkStart w:id="5965" w:name="_Toc160570127"/>
      <w:bookmarkStart w:id="5966" w:name="_Toc162007723"/>
      <w:bookmarkStart w:id="5967" w:name="_Toc185515336"/>
      <w:bookmarkStart w:id="5968" w:name="_Toc192872643"/>
      <w:bookmarkStart w:id="5969" w:name="_Toc195533782"/>
      <w:r>
        <w:t>5.3.2.5.3</w:t>
      </w:r>
      <w:r>
        <w:tab/>
        <w:t>User consent management</w:t>
      </w:r>
      <w:bookmarkEnd w:id="5963"/>
      <w:bookmarkEnd w:id="5964"/>
      <w:bookmarkEnd w:id="5965"/>
      <w:bookmarkEnd w:id="5966"/>
      <w:bookmarkEnd w:id="5967"/>
      <w:bookmarkEnd w:id="5968"/>
      <w:bookmarkEnd w:id="5969"/>
    </w:p>
    <w:p w14:paraId="5A4A920E" w14:textId="77777777" w:rsidR="00B7788E" w:rsidRDefault="00B7788E" w:rsidP="00B7788E">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79D20038" w14:textId="77777777" w:rsidR="00B7788E" w:rsidRDefault="00B7788E" w:rsidP="00B7788E">
      <w:pPr>
        <w:tabs>
          <w:tab w:val="left" w:pos="3247"/>
        </w:tabs>
      </w:pPr>
      <w:r>
        <w:t xml:space="preserve">When user consent management and enforcement shall be undertaken for the </w:t>
      </w:r>
      <w:r w:rsidRPr="00796BD6">
        <w:t>Eees_UE</w:t>
      </w:r>
      <w:r>
        <w:t>Location API, then:</w:t>
      </w:r>
    </w:p>
    <w:p w14:paraId="085F5C15" w14:textId="0A3ECF81" w:rsidR="00B7788E" w:rsidRDefault="00B7788E" w:rsidP="00B7788E">
      <w:pPr>
        <w:pStyle w:val="B10"/>
      </w:pPr>
      <w:r>
        <w:lastRenderedPageBreak/>
        <w:t>-</w:t>
      </w:r>
      <w:r>
        <w:tab/>
        <w:t>the service consumer may update/modify the revocation notification URI when updating/modifying an existing "Individual Location Information Subscription</w:t>
      </w:r>
      <w:r>
        <w:rPr>
          <w:lang w:eastAsia="zh-CN"/>
        </w:rPr>
        <w:t>" resource</w:t>
      </w:r>
      <w:r>
        <w:t>;</w:t>
      </w:r>
    </w:p>
    <w:p w14:paraId="4D5C4F4B" w14:textId="77777777" w:rsidR="00B7788E" w:rsidRDefault="00B7788E" w:rsidP="00B7788E">
      <w:pPr>
        <w:pStyle w:val="B10"/>
      </w:pPr>
      <w:r>
        <w:t>-</w:t>
      </w:r>
      <w:r>
        <w:tab/>
        <w:t xml:space="preserve">at the reception of a request to update/modify an existing </w:t>
      </w:r>
      <w:r w:rsidRPr="00352F42">
        <w:t>"</w:t>
      </w:r>
      <w:r>
        <w:t>Individual Location Information Subscription" resource, the EES shall:</w:t>
      </w:r>
    </w:p>
    <w:p w14:paraId="695ADCE4" w14:textId="26AB45FB" w:rsidR="00B7788E" w:rsidRDefault="00B7788E" w:rsidP="00715B0F">
      <w:pPr>
        <w:pStyle w:val="B2"/>
      </w:pPr>
      <w:r>
        <w:t>-</w:t>
      </w:r>
      <w:r>
        <w:tab/>
        <w:t>if user consent is still granted for all the concerned UE(s), i.e., no user consent revocation notification is received by the EES from the UDM, then process the request as specified in clause 5.3.2.5.2; and</w:t>
      </w:r>
    </w:p>
    <w:p w14:paraId="68C348B4" w14:textId="007819AE" w:rsidR="00B7788E" w:rsidRDefault="00B7788E" w:rsidP="00715B0F">
      <w:pPr>
        <w:pStyle w:val="B2"/>
      </w:pPr>
      <w:r>
        <w:t>-</w:t>
      </w:r>
      <w:r>
        <w:tab/>
        <w:t>otherwise, if the EES is made aware by the UDM that user consent is not granted for a subset or all the UE(s), then:</w:t>
      </w:r>
    </w:p>
    <w:p w14:paraId="26C900ED" w14:textId="77777777" w:rsidR="00B7788E" w:rsidRDefault="00B7788E" w:rsidP="00715B0F">
      <w:pPr>
        <w:pStyle w:val="B3"/>
      </w:pPr>
      <w:r>
        <w:t>-</w:t>
      </w:r>
      <w:r>
        <w:tab/>
        <w:t>stop processing the data related to the concerned UE(s) (i.e., for which user consent was revoked)</w:t>
      </w:r>
      <w:r>
        <w:rPr>
          <w:lang w:eastAsia="zh-CN"/>
        </w:rPr>
        <w:t>;</w:t>
      </w:r>
    </w:p>
    <w:p w14:paraId="08354E48" w14:textId="77777777" w:rsidR="00B7788E" w:rsidRDefault="00B7788E" w:rsidP="00B7788E">
      <w:pPr>
        <w:pStyle w:val="B3"/>
        <w:rPr>
          <w:lang w:eastAsia="zh-CN"/>
        </w:rPr>
      </w:pPr>
      <w:r>
        <w:t>-</w:t>
      </w:r>
      <w:r>
        <w:tab/>
        <w:t>unsubscribe from user consent revocation notifications for the concerned UE(s) at the UDM</w:t>
      </w:r>
      <w:r>
        <w:rPr>
          <w:lang w:eastAsia="zh-CN"/>
        </w:rPr>
        <w:t>;</w:t>
      </w:r>
    </w:p>
    <w:p w14:paraId="0008CCE5" w14:textId="77777777" w:rsidR="00B7788E" w:rsidRDefault="00B7788E" w:rsidP="00B7788E">
      <w:pPr>
        <w:pStyle w:val="B3"/>
      </w:pPr>
      <w:r w:rsidRPr="00934FB1">
        <w:t>-</w:t>
      </w:r>
      <w:r w:rsidRPr="00934FB1">
        <w:tab/>
        <w:t xml:space="preserve">if user consent is </w:t>
      </w:r>
      <w:r>
        <w:t>revoked</w:t>
      </w:r>
      <w:r w:rsidRPr="00934FB1">
        <w:t xml:space="preserve"> for only a subset of the UE(s)</w:t>
      </w:r>
      <w:r>
        <w:t>:</w:t>
      </w:r>
    </w:p>
    <w:p w14:paraId="6CA90B29" w14:textId="77777777" w:rsidR="00B7788E" w:rsidRDefault="00B7788E" w:rsidP="00B7788E">
      <w:pPr>
        <w:pStyle w:val="B4"/>
      </w:pPr>
      <w:r>
        <w:t>-</w:t>
      </w:r>
      <w:r>
        <w:tab/>
        <w:t>remove the concerned UE(s) from the concerned "Individual Location Information Subscription</w:t>
      </w:r>
      <w:r>
        <w:rPr>
          <w:lang w:eastAsia="zh-CN"/>
        </w:rPr>
        <w:t>" resource and from the related subscriptions at the 3GPP 5GC network entities, if any; and</w:t>
      </w:r>
    </w:p>
    <w:p w14:paraId="2C1E16EA" w14:textId="77777777" w:rsidR="00B7788E" w:rsidRDefault="00B7788E" w:rsidP="00B7788E">
      <w:pPr>
        <w:pStyle w:val="B4"/>
      </w:pPr>
      <w:r>
        <w:t>-</w:t>
      </w:r>
      <w:r>
        <w:tab/>
      </w:r>
      <w:r w:rsidRPr="00934FB1">
        <w:t>process the request as specified in clause 5.3.2.5.2 only for th</w:t>
      </w:r>
      <w:r>
        <w:t>e</w:t>
      </w:r>
      <w:r w:rsidRPr="00934FB1">
        <w:t xml:space="preserve"> subset of UE(s)</w:t>
      </w:r>
      <w:r>
        <w:t xml:space="preserve"> for which user consent was not revoked</w:t>
      </w:r>
      <w:r w:rsidRPr="00934FB1">
        <w:t>;</w:t>
      </w:r>
    </w:p>
    <w:p w14:paraId="1961C93B" w14:textId="77777777" w:rsidR="00B7788E" w:rsidRDefault="00B7788E" w:rsidP="00B7788E">
      <w:pPr>
        <w:pStyle w:val="B3"/>
      </w:pPr>
      <w:r>
        <w:t>and</w:t>
      </w:r>
    </w:p>
    <w:p w14:paraId="57719514" w14:textId="1A7DE6A1" w:rsidR="00B7788E" w:rsidRDefault="00B7788E" w:rsidP="00B7788E">
      <w:pPr>
        <w:pStyle w:val="B3"/>
      </w:pPr>
      <w:r>
        <w:t>-</w:t>
      </w:r>
      <w:r>
        <w:tab/>
        <w:t>if user consent is not anymore granted for all the UE(s):</w:t>
      </w:r>
    </w:p>
    <w:p w14:paraId="3B710665" w14:textId="6B056DBA" w:rsidR="00B7788E" w:rsidRDefault="00B7788E" w:rsidP="00715B0F">
      <w:pPr>
        <w:pStyle w:val="B4"/>
      </w:pPr>
      <w:r>
        <w:t>-</w:t>
      </w:r>
      <w:r>
        <w:tab/>
        <w:t>reject the request and respond to the service consumer with an HTTP "403 Forbidden" status code with the response body containing a ProblemDetails data structure with the "cause" attribute including the "USER_CONSENT_NOT_GRANTED" application error;</w:t>
      </w:r>
    </w:p>
    <w:p w14:paraId="7A0F1A45" w14:textId="4A4F6999" w:rsidR="00B7788E" w:rsidRDefault="00B7788E" w:rsidP="00715B0F">
      <w:pPr>
        <w:pStyle w:val="B4"/>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 and</w:t>
      </w:r>
    </w:p>
    <w:p w14:paraId="306FB125" w14:textId="5745AE6D" w:rsidR="00B7788E" w:rsidRDefault="00B7788E" w:rsidP="00715B0F">
      <w:pPr>
        <w:pStyle w:val="B4"/>
      </w:pPr>
      <w:r>
        <w:t>-</w:t>
      </w:r>
      <w:r>
        <w:tab/>
        <w:t xml:space="preserve">remove the UE(s) from the </w:t>
      </w:r>
      <w:r>
        <w:rPr>
          <w:lang w:eastAsia="zh-CN"/>
        </w:rPr>
        <w:t>related subscriptions at the 3GPP 5GC network entities, if any;</w:t>
      </w:r>
    </w:p>
    <w:p w14:paraId="341E3421" w14:textId="77777777" w:rsidR="00B7788E" w:rsidRDefault="00B7788E" w:rsidP="00B7788E">
      <w:pPr>
        <w:pStyle w:val="B10"/>
        <w:rPr>
          <w:lang w:eastAsia="zh-CN"/>
        </w:rPr>
      </w:pPr>
      <w:r>
        <w:rPr>
          <w:lang w:eastAsia="zh-CN"/>
        </w:rPr>
        <w:t>and</w:t>
      </w:r>
    </w:p>
    <w:p w14:paraId="05C29A8D" w14:textId="08D1F7C9" w:rsidR="00B7788E" w:rsidRDefault="00B7788E" w:rsidP="00715B0F">
      <w:pPr>
        <w:pStyle w:val="B10"/>
      </w:pPr>
      <w:r>
        <w:rPr>
          <w:lang w:eastAsia="zh-CN"/>
        </w:rPr>
        <w:t>-</w:t>
      </w:r>
      <w:r>
        <w:rPr>
          <w:lang w:eastAsia="zh-CN"/>
        </w:rPr>
        <w:tab/>
        <w:t xml:space="preserve">the </w:t>
      </w:r>
      <w:r>
        <w:t>service consumer</w:t>
      </w:r>
      <w:r>
        <w:rPr>
          <w:lang w:eastAsia="zh-CN"/>
        </w:rPr>
        <w:t xml:space="preserve"> shall:</w:t>
      </w:r>
    </w:p>
    <w:p w14:paraId="15AFCE6B" w14:textId="77777777" w:rsidR="00B7788E" w:rsidRDefault="00B7788E" w:rsidP="00B7788E">
      <w:pPr>
        <w:pStyle w:val="B2"/>
      </w:pPr>
      <w:r>
        <w:t>-</w:t>
      </w:r>
      <w:r>
        <w:tab/>
        <w:t>at the reception of the user consent revocation notification from the EES, take the necessary actions to stop processing the data related to the concerned UE(s); and</w:t>
      </w:r>
    </w:p>
    <w:p w14:paraId="5C0A05E5" w14:textId="148EA562" w:rsidR="002D3CE2" w:rsidRPr="00C8312B" w:rsidRDefault="00B7788E" w:rsidP="00B7788E">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5970" w:name="_Toc85734086"/>
      <w:bookmarkStart w:id="5971" w:name="_Toc89431385"/>
      <w:bookmarkStart w:id="5972" w:name="_Toc97042177"/>
      <w:bookmarkStart w:id="5973" w:name="_Toc97045321"/>
      <w:bookmarkStart w:id="5974" w:name="_Toc97155066"/>
      <w:bookmarkStart w:id="5975" w:name="_Toc101521216"/>
      <w:bookmarkStart w:id="5976" w:name="_Toc138761476"/>
      <w:bookmarkStart w:id="5977" w:name="_Toc145707670"/>
      <w:bookmarkStart w:id="5978" w:name="_Toc160570128"/>
      <w:bookmarkStart w:id="5979" w:name="_Toc162007724"/>
      <w:bookmarkStart w:id="5980" w:name="_Toc185515337"/>
      <w:bookmarkStart w:id="5981" w:name="_Toc192872644"/>
      <w:bookmarkStart w:id="5982" w:name="_Toc195533783"/>
      <w:r>
        <w:t>5.3</w:t>
      </w:r>
      <w:r w:rsidR="00095CF4">
        <w:t>.2.6</w:t>
      </w:r>
      <w:r w:rsidR="00095CF4">
        <w:tab/>
        <w:t>Eees_UELocation_Unsubscribe</w:t>
      </w:r>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797CC21B" w14:textId="5DEE5EFA" w:rsidR="00095CF4" w:rsidRDefault="00B4294E" w:rsidP="00095CF4">
      <w:pPr>
        <w:pStyle w:val="Heading5"/>
      </w:pPr>
      <w:bookmarkStart w:id="5983" w:name="_Toc85734087"/>
      <w:bookmarkStart w:id="5984" w:name="_Toc89431386"/>
      <w:bookmarkStart w:id="5985" w:name="_Toc97042178"/>
      <w:bookmarkStart w:id="5986" w:name="_Toc97045322"/>
      <w:bookmarkStart w:id="5987" w:name="_Toc97155067"/>
      <w:bookmarkStart w:id="5988" w:name="_Toc101521217"/>
      <w:bookmarkStart w:id="5989" w:name="_Toc138761477"/>
      <w:bookmarkStart w:id="5990" w:name="_Toc145707671"/>
      <w:bookmarkStart w:id="5991" w:name="_Toc160570129"/>
      <w:bookmarkStart w:id="5992" w:name="_Toc162007725"/>
      <w:bookmarkStart w:id="5993" w:name="_Toc185515338"/>
      <w:bookmarkStart w:id="5994" w:name="_Toc192872645"/>
      <w:bookmarkStart w:id="5995" w:name="_Toc195533784"/>
      <w:r>
        <w:t>5.3</w:t>
      </w:r>
      <w:r w:rsidR="00095CF4">
        <w:t>.2.6.1</w:t>
      </w:r>
      <w:r w:rsidR="00095CF4">
        <w:tab/>
        <w:t>General</w:t>
      </w:r>
      <w:bookmarkEnd w:id="5983"/>
      <w:bookmarkEnd w:id="5984"/>
      <w:bookmarkEnd w:id="5985"/>
      <w:bookmarkEnd w:id="5986"/>
      <w:bookmarkEnd w:id="5987"/>
      <w:bookmarkEnd w:id="5988"/>
      <w:bookmarkEnd w:id="5989"/>
      <w:bookmarkEnd w:id="5990"/>
      <w:bookmarkEnd w:id="5991"/>
      <w:bookmarkEnd w:id="5992"/>
      <w:bookmarkEnd w:id="5993"/>
      <w:bookmarkEnd w:id="5994"/>
      <w:bookmarkEnd w:id="5995"/>
    </w:p>
    <w:p w14:paraId="422F6BA3" w14:textId="7A1B9104" w:rsidR="00095CF4" w:rsidRPr="004D3F96" w:rsidRDefault="00095CF4" w:rsidP="00095CF4">
      <w:r>
        <w:t xml:space="preserve">This service operation is used by the </w:t>
      </w:r>
      <w:r w:rsidR="00B7788E">
        <w:t xml:space="preserve">service consumer </w:t>
      </w:r>
      <w:r>
        <w:t>to unsubscribe from an existing UE(s) location information subscription.</w:t>
      </w:r>
    </w:p>
    <w:p w14:paraId="3041205C" w14:textId="0E972CBC" w:rsidR="00095CF4" w:rsidRPr="00E610A7" w:rsidRDefault="00B4294E" w:rsidP="00095CF4">
      <w:pPr>
        <w:pStyle w:val="Heading5"/>
      </w:pPr>
      <w:bookmarkStart w:id="5996" w:name="_Toc85734088"/>
      <w:bookmarkStart w:id="5997" w:name="_Toc89431387"/>
      <w:bookmarkStart w:id="5998" w:name="_Toc97042179"/>
      <w:bookmarkStart w:id="5999" w:name="_Toc97045323"/>
      <w:bookmarkStart w:id="6000" w:name="_Toc97155068"/>
      <w:bookmarkStart w:id="6001" w:name="_Toc101521218"/>
      <w:bookmarkStart w:id="6002" w:name="_Toc138761478"/>
      <w:bookmarkStart w:id="6003" w:name="_Toc145707672"/>
      <w:bookmarkStart w:id="6004" w:name="_Toc160570130"/>
      <w:bookmarkStart w:id="6005" w:name="_Toc162007726"/>
      <w:bookmarkStart w:id="6006" w:name="_Toc185515339"/>
      <w:bookmarkStart w:id="6007" w:name="_Toc192872646"/>
      <w:bookmarkStart w:id="6008" w:name="_Toc195533785"/>
      <w:r>
        <w:t>5.3</w:t>
      </w:r>
      <w:r w:rsidR="00095CF4">
        <w:t>.2.6.2</w:t>
      </w:r>
      <w:r w:rsidR="00095CF4">
        <w:tab/>
      </w:r>
      <w:r w:rsidR="00B7788E">
        <w:t xml:space="preserve">Service consumer </w:t>
      </w:r>
      <w:r w:rsidR="00095CF4">
        <w:t>unsubscribing to continuous UE(s) location reporting from EES using Eees_UELocation_Unsubscribe operation</w:t>
      </w:r>
      <w:bookmarkEnd w:id="5996"/>
      <w:bookmarkEnd w:id="5997"/>
      <w:bookmarkEnd w:id="5998"/>
      <w:bookmarkEnd w:id="5999"/>
      <w:bookmarkEnd w:id="6000"/>
      <w:bookmarkEnd w:id="6001"/>
      <w:bookmarkEnd w:id="6002"/>
      <w:bookmarkEnd w:id="6003"/>
      <w:bookmarkEnd w:id="6004"/>
      <w:bookmarkEnd w:id="6005"/>
      <w:bookmarkEnd w:id="6006"/>
      <w:bookmarkEnd w:id="6007"/>
      <w:bookmarkEnd w:id="6008"/>
    </w:p>
    <w:p w14:paraId="046C3673" w14:textId="73EA6601" w:rsidR="00762A60" w:rsidRDefault="00762A60" w:rsidP="00762A60">
      <w:r>
        <w:t xml:space="preserve">To unsubscribe its location information subscription from the EES, the service consumer shall send HTTP DELETE message to the EES, on the resource URI identifying the </w:t>
      </w:r>
      <w:r w:rsidRPr="00352F42">
        <w:t>"</w:t>
      </w:r>
      <w:r>
        <w:t>Individual Location Information Subscription</w:t>
      </w:r>
      <w:r w:rsidRPr="00352F42">
        <w:t>"</w:t>
      </w:r>
      <w:r>
        <w:t xml:space="preserve"> resource representation as specified in clause 8.2.2.3.3.4. Upon receiving the HTTP DELETE request, the EES shall:</w:t>
      </w:r>
    </w:p>
    <w:p w14:paraId="46719A5E" w14:textId="0B55E254" w:rsidR="00762A60" w:rsidRDefault="00762A60" w:rsidP="00762A6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the Individual Location Information Subscription resource;</w:t>
      </w:r>
    </w:p>
    <w:p w14:paraId="0F3BD1A8" w14:textId="200B153E" w:rsidR="00762A60" w:rsidRDefault="00762A60" w:rsidP="00762A60">
      <w:pPr>
        <w:pStyle w:val="B10"/>
      </w:pPr>
      <w:r>
        <w:lastRenderedPageBreak/>
        <w:t>2.</w:t>
      </w:r>
      <w:r>
        <w:tab/>
        <w:t>if the service consumer is authorized to unsubscribe the Individual Location Information Subscription resource, then the EES shall unsubscribe the service consumer subscription identified by the subscriptionId from the EES and delete the resource representing Individual Location Information Subscription resource represented by subscriptionId;</w:t>
      </w:r>
    </w:p>
    <w:p w14:paraId="04E6D4C7" w14:textId="643ABC38" w:rsidR="00762A60" w:rsidRDefault="00762A60" w:rsidP="00762A60">
      <w:pPr>
        <w:pStyle w:val="B10"/>
      </w:pPr>
      <w:r w:rsidRPr="00095CF4">
        <w:t>3.</w:t>
      </w:r>
      <w:r>
        <w:tab/>
      </w:r>
      <w:r w:rsidRPr="00095CF4">
        <w:t xml:space="preserve">return the "204 Not Content" message to the </w:t>
      </w:r>
      <w:r>
        <w:t>service consumer</w:t>
      </w:r>
      <w:r w:rsidRPr="00095CF4">
        <w:t>, indicating the successful removal of the subscription information and may unsubscribe to the corresponding 3GPP core network service subscriptions.</w:t>
      </w:r>
    </w:p>
    <w:p w14:paraId="267D995B" w14:textId="3C53A23C" w:rsidR="00762A60" w:rsidRDefault="00762A60" w:rsidP="00762A60">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6B385A85" w14:textId="3B710157" w:rsidR="002A00EF" w:rsidRDefault="00762A60" w:rsidP="00762A60">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6009" w:name="_Toc85734089"/>
      <w:bookmarkStart w:id="6010" w:name="_Toc89431388"/>
      <w:bookmarkStart w:id="6011" w:name="_Toc97042180"/>
      <w:bookmarkStart w:id="6012" w:name="_Toc97045324"/>
      <w:bookmarkStart w:id="6013" w:name="_Toc97155069"/>
      <w:bookmarkStart w:id="6014" w:name="_Toc101521219"/>
      <w:bookmarkStart w:id="6015" w:name="_Toc138761479"/>
      <w:bookmarkStart w:id="6016" w:name="_Toc145707673"/>
      <w:bookmarkStart w:id="6017" w:name="_Toc160570131"/>
      <w:bookmarkStart w:id="6018" w:name="_Toc162007727"/>
      <w:bookmarkStart w:id="6019" w:name="_Toc185515340"/>
      <w:bookmarkStart w:id="6020" w:name="_Toc192872647"/>
      <w:bookmarkStart w:id="6021" w:name="_Toc195533786"/>
      <w:r>
        <w:t>5.4</w:t>
      </w:r>
      <w:r>
        <w:tab/>
        <w:t>Eees_UEIdentifier Service</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54B7EA43" w14:textId="24DA8D57" w:rsidR="006B3EBC" w:rsidRDefault="006B3EBC" w:rsidP="006B3EBC">
      <w:pPr>
        <w:pStyle w:val="Heading3"/>
      </w:pPr>
      <w:bookmarkStart w:id="6022" w:name="_Toc85734090"/>
      <w:bookmarkStart w:id="6023" w:name="_Toc89431389"/>
      <w:bookmarkStart w:id="6024" w:name="_Toc97042181"/>
      <w:bookmarkStart w:id="6025" w:name="_Toc97045325"/>
      <w:bookmarkStart w:id="6026" w:name="_Toc97155070"/>
      <w:bookmarkStart w:id="6027" w:name="_Toc101521220"/>
      <w:bookmarkStart w:id="6028" w:name="_Toc138761480"/>
      <w:bookmarkStart w:id="6029" w:name="_Toc145707674"/>
      <w:bookmarkStart w:id="6030" w:name="_Toc160570132"/>
      <w:bookmarkStart w:id="6031" w:name="_Toc162007728"/>
      <w:bookmarkStart w:id="6032" w:name="_Toc185515341"/>
      <w:bookmarkStart w:id="6033" w:name="_Toc192872648"/>
      <w:bookmarkStart w:id="6034" w:name="_Toc195533787"/>
      <w:r>
        <w:t>5.4.1</w:t>
      </w:r>
      <w:r>
        <w:tab/>
        <w:t>Service Description</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p>
    <w:p w14:paraId="2EA2FCF5" w14:textId="033137C3" w:rsidR="006B3EBC" w:rsidRDefault="00762A60" w:rsidP="006B3EBC">
      <w:r>
        <w:t>The Eees_UEIdentifier API, as defined in 3GPP TS 23.558 [2], allows a service consumer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6035" w:name="_Toc85734091"/>
      <w:bookmarkStart w:id="6036" w:name="_Toc89431390"/>
      <w:bookmarkStart w:id="6037" w:name="_Toc97042182"/>
      <w:bookmarkStart w:id="6038" w:name="_Toc97045326"/>
      <w:bookmarkStart w:id="6039" w:name="_Toc97155071"/>
      <w:bookmarkStart w:id="6040" w:name="_Toc101521221"/>
      <w:bookmarkStart w:id="6041" w:name="_Toc138761481"/>
      <w:bookmarkStart w:id="6042" w:name="_Toc145707675"/>
      <w:bookmarkStart w:id="6043" w:name="_Toc160570133"/>
      <w:bookmarkStart w:id="6044" w:name="_Toc162007729"/>
      <w:bookmarkStart w:id="6045" w:name="_Toc185515342"/>
      <w:bookmarkStart w:id="6046" w:name="_Toc192872649"/>
      <w:bookmarkStart w:id="6047" w:name="_Toc195533788"/>
      <w:r>
        <w:t>5.4.2</w:t>
      </w:r>
      <w:r>
        <w:tab/>
        <w:t>Service Operations</w:t>
      </w:r>
      <w:bookmarkEnd w:id="6035"/>
      <w:bookmarkEnd w:id="6036"/>
      <w:bookmarkEnd w:id="6037"/>
      <w:bookmarkEnd w:id="6038"/>
      <w:bookmarkEnd w:id="6039"/>
      <w:bookmarkEnd w:id="6040"/>
      <w:bookmarkEnd w:id="6041"/>
      <w:bookmarkEnd w:id="6042"/>
      <w:bookmarkEnd w:id="6043"/>
      <w:bookmarkEnd w:id="6044"/>
      <w:bookmarkEnd w:id="6045"/>
      <w:bookmarkEnd w:id="6046"/>
      <w:bookmarkEnd w:id="6047"/>
    </w:p>
    <w:p w14:paraId="4DB8E824" w14:textId="707FF12A" w:rsidR="006B3EBC" w:rsidRDefault="006B3EBC" w:rsidP="006B3EBC">
      <w:pPr>
        <w:pStyle w:val="Heading4"/>
      </w:pPr>
      <w:bookmarkStart w:id="6048" w:name="_Toc85734092"/>
      <w:bookmarkStart w:id="6049" w:name="_Toc89431391"/>
      <w:bookmarkStart w:id="6050" w:name="_Toc97042183"/>
      <w:bookmarkStart w:id="6051" w:name="_Toc97045327"/>
      <w:bookmarkStart w:id="6052" w:name="_Toc97155072"/>
      <w:bookmarkStart w:id="6053" w:name="_Toc101521222"/>
      <w:bookmarkStart w:id="6054" w:name="_Toc138761482"/>
      <w:bookmarkStart w:id="6055" w:name="_Toc145707676"/>
      <w:bookmarkStart w:id="6056" w:name="_Toc160570134"/>
      <w:bookmarkStart w:id="6057" w:name="_Toc162007730"/>
      <w:bookmarkStart w:id="6058" w:name="_Toc185515343"/>
      <w:bookmarkStart w:id="6059" w:name="_Toc192872650"/>
      <w:bookmarkStart w:id="6060" w:name="_Toc195533789"/>
      <w:r>
        <w:t>5.4.2.1</w:t>
      </w:r>
      <w:r>
        <w:tab/>
        <w:t>Introduction</w:t>
      </w:r>
      <w:bookmarkEnd w:id="6048"/>
      <w:bookmarkEnd w:id="6049"/>
      <w:bookmarkEnd w:id="6050"/>
      <w:bookmarkEnd w:id="6051"/>
      <w:bookmarkEnd w:id="6052"/>
      <w:bookmarkEnd w:id="6053"/>
      <w:bookmarkEnd w:id="6054"/>
      <w:bookmarkEnd w:id="6055"/>
      <w:bookmarkEnd w:id="6056"/>
      <w:bookmarkEnd w:id="6057"/>
      <w:bookmarkEnd w:id="6058"/>
      <w:bookmarkEnd w:id="6059"/>
      <w:bookmarkEnd w:id="6060"/>
    </w:p>
    <w:p w14:paraId="020A86D6" w14:textId="1234D543" w:rsidR="00762A60" w:rsidRDefault="00762A60" w:rsidP="00762A60">
      <w:bookmarkStart w:id="6061" w:name="_Toc85734093"/>
      <w:bookmarkStart w:id="6062" w:name="_Toc89431392"/>
      <w:bookmarkStart w:id="6063" w:name="_Toc97042184"/>
      <w:bookmarkStart w:id="6064" w:name="_Toc97045328"/>
      <w:bookmarkStart w:id="6065" w:name="_Toc97155073"/>
      <w:bookmarkStart w:id="6066" w:name="_Toc101521223"/>
      <w:bookmarkStart w:id="6067" w:name="_Toc138761483"/>
      <w:bookmarkStart w:id="6068" w:name="_Toc145707677"/>
      <w:bookmarkStart w:id="6069" w:name="_Toc160570135"/>
      <w:bookmarkStart w:id="6070" w:name="_Toc162007731"/>
      <w:r>
        <w:t xml:space="preserve">The service operations defined for </w:t>
      </w:r>
      <w:r w:rsidRPr="00772845">
        <w:t>Eees_</w:t>
      </w:r>
      <w:r>
        <w:t>UEIdentifier</w:t>
      </w:r>
      <w:r w:rsidRPr="00772845">
        <w:t xml:space="preserve"> </w:t>
      </w:r>
      <w:r>
        <w:t>API are shown in the table 5.4.2.1-1.</w:t>
      </w:r>
    </w:p>
    <w:p w14:paraId="68E36355" w14:textId="77777777" w:rsidR="00762A60" w:rsidRDefault="00762A60" w:rsidP="00762A60">
      <w:pPr>
        <w:pStyle w:val="TH"/>
      </w:pPr>
      <w:r>
        <w:t>Table 5.4.2.1-1: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499F899F" w14:textId="77777777" w:rsidTr="00FD4223">
        <w:trPr>
          <w:jc w:val="center"/>
        </w:trPr>
        <w:tc>
          <w:tcPr>
            <w:tcW w:w="3397" w:type="dxa"/>
            <w:shd w:val="clear" w:color="000000" w:fill="C0C0C0"/>
          </w:tcPr>
          <w:p w14:paraId="7666986F" w14:textId="77777777" w:rsidR="00762A60" w:rsidRDefault="00762A60" w:rsidP="00FD4223">
            <w:pPr>
              <w:pStyle w:val="TAH"/>
            </w:pPr>
            <w:r>
              <w:t>Service operation name</w:t>
            </w:r>
          </w:p>
        </w:tc>
        <w:tc>
          <w:tcPr>
            <w:tcW w:w="4258" w:type="dxa"/>
            <w:shd w:val="clear" w:color="000000" w:fill="C0C0C0"/>
          </w:tcPr>
          <w:p w14:paraId="58F2C206" w14:textId="77777777" w:rsidR="00762A60" w:rsidRDefault="00762A60" w:rsidP="00FD4223">
            <w:pPr>
              <w:pStyle w:val="TAH"/>
            </w:pPr>
            <w:r>
              <w:t>Description</w:t>
            </w:r>
          </w:p>
        </w:tc>
        <w:tc>
          <w:tcPr>
            <w:tcW w:w="1565" w:type="dxa"/>
            <w:shd w:val="clear" w:color="000000" w:fill="C0C0C0"/>
          </w:tcPr>
          <w:p w14:paraId="740A4900" w14:textId="77777777" w:rsidR="00762A60" w:rsidRDefault="00762A60" w:rsidP="00FD4223">
            <w:pPr>
              <w:pStyle w:val="TAH"/>
            </w:pPr>
            <w:r>
              <w:t>Initiated by</w:t>
            </w:r>
          </w:p>
        </w:tc>
      </w:tr>
      <w:tr w:rsidR="00762A60" w14:paraId="18523D54" w14:textId="77777777" w:rsidTr="00FD4223">
        <w:trPr>
          <w:jc w:val="center"/>
        </w:trPr>
        <w:tc>
          <w:tcPr>
            <w:tcW w:w="3397" w:type="dxa"/>
          </w:tcPr>
          <w:p w14:paraId="086F8616" w14:textId="77777777" w:rsidR="00762A60" w:rsidRDefault="00762A60" w:rsidP="00FD4223">
            <w:pPr>
              <w:pStyle w:val="TAL"/>
            </w:pPr>
            <w:r>
              <w:t>Eees_UEIdentifier_Get</w:t>
            </w:r>
          </w:p>
        </w:tc>
        <w:tc>
          <w:tcPr>
            <w:tcW w:w="4258" w:type="dxa"/>
          </w:tcPr>
          <w:p w14:paraId="3977ADFE" w14:textId="3C5DD037" w:rsidR="00762A60" w:rsidRDefault="00762A60" w:rsidP="00FD4223">
            <w:pPr>
              <w:pStyle w:val="TAL"/>
            </w:pPr>
            <w:r>
              <w:t>This service operation is used by the service consumer to request UE identifier information.</w:t>
            </w:r>
          </w:p>
        </w:tc>
        <w:tc>
          <w:tcPr>
            <w:tcW w:w="1565" w:type="dxa"/>
          </w:tcPr>
          <w:p w14:paraId="3F5AC55C" w14:textId="77777777" w:rsidR="00762A60" w:rsidRDefault="00762A60" w:rsidP="00FD4223">
            <w:pPr>
              <w:pStyle w:val="TAL"/>
            </w:pPr>
            <w:r>
              <w:t>e.g., EAS</w:t>
            </w:r>
          </w:p>
        </w:tc>
      </w:tr>
    </w:tbl>
    <w:p w14:paraId="2607905D" w14:textId="77777777" w:rsidR="00762A60" w:rsidRDefault="00762A60" w:rsidP="00762A60"/>
    <w:p w14:paraId="59839BF9" w14:textId="4A2782D1" w:rsidR="006B3EBC" w:rsidRDefault="006B3EBC" w:rsidP="006B3EBC">
      <w:pPr>
        <w:pStyle w:val="Heading4"/>
      </w:pPr>
      <w:bookmarkStart w:id="6071" w:name="_Toc185515344"/>
      <w:bookmarkStart w:id="6072" w:name="_Toc192872651"/>
      <w:bookmarkStart w:id="6073" w:name="_Toc195533790"/>
      <w:r>
        <w:t>5.4.2.2</w:t>
      </w:r>
      <w:r>
        <w:tab/>
        <w:t>Eees_UEIdentifier_Get</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p>
    <w:p w14:paraId="29037B78" w14:textId="49EAEC44" w:rsidR="006B3EBC" w:rsidRDefault="006B3EBC" w:rsidP="006B3EBC">
      <w:pPr>
        <w:pStyle w:val="Heading5"/>
      </w:pPr>
      <w:bookmarkStart w:id="6074" w:name="_Toc85734094"/>
      <w:bookmarkStart w:id="6075" w:name="_Toc89431393"/>
      <w:bookmarkStart w:id="6076" w:name="_Toc97042185"/>
      <w:bookmarkStart w:id="6077" w:name="_Toc97045329"/>
      <w:bookmarkStart w:id="6078" w:name="_Toc97155074"/>
      <w:bookmarkStart w:id="6079" w:name="_Toc101521224"/>
      <w:bookmarkStart w:id="6080" w:name="_Toc138761484"/>
      <w:bookmarkStart w:id="6081" w:name="_Toc145707678"/>
      <w:bookmarkStart w:id="6082" w:name="_Toc160570136"/>
      <w:bookmarkStart w:id="6083" w:name="_Toc162007732"/>
      <w:bookmarkStart w:id="6084" w:name="_Toc185515345"/>
      <w:bookmarkStart w:id="6085" w:name="_Toc192872652"/>
      <w:bookmarkStart w:id="6086" w:name="_Toc195533791"/>
      <w:r>
        <w:t>5.4.2.2.1</w:t>
      </w:r>
      <w:r>
        <w:tab/>
        <w:t>General</w:t>
      </w:r>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3F847DB7" w14:textId="0C0399E8" w:rsidR="00762A60" w:rsidRDefault="00762A60" w:rsidP="00762A60">
      <w:r>
        <w:t>This service operation is used by a service consumer to obtain a UE's identifier (UE ID, as specified in 3GPP TS 23.558 [2]) from the EES</w:t>
      </w:r>
      <w:r w:rsidRPr="006B762C">
        <w:t xml:space="preserve"> </w:t>
      </w:r>
      <w:r w:rsidRPr="00B65AE7">
        <w:t xml:space="preserve">that uses 3GPP CN capability to retrieve </w:t>
      </w:r>
      <w:r>
        <w:t xml:space="preserve">the </w:t>
      </w:r>
      <w:r w:rsidRPr="00B65AE7">
        <w:t xml:space="preserve">UE Identifier which is specific to the </w:t>
      </w:r>
      <w:r>
        <w:t>service consumer.</w:t>
      </w:r>
    </w:p>
    <w:p w14:paraId="58D7BB02" w14:textId="77777777" w:rsidR="00762A60" w:rsidRPr="00956496" w:rsidRDefault="00762A60" w:rsidP="00762A60">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rPr>
          <w:noProof/>
          <w:lang w:eastAsia="zh-CN"/>
        </w:rPr>
        <w:t>"</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672E1A49" w14:textId="77777777" w:rsidR="00762A60" w:rsidRDefault="00762A60" w:rsidP="00762A60">
      <w:pPr>
        <w:pStyle w:val="B10"/>
        <w:rPr>
          <w:noProof/>
        </w:rPr>
      </w:pPr>
      <w:r>
        <w:rPr>
          <w:noProof/>
        </w:rPr>
        <w:t>-</w:t>
      </w:r>
      <w:r>
        <w:rPr>
          <w:noProof/>
        </w:rPr>
        <w:tab/>
      </w:r>
      <w:r>
        <w:t>Service consumer</w:t>
      </w:r>
      <w:r>
        <w:rPr>
          <w:noProof/>
        </w:rPr>
        <w:t xml:space="preserve"> obtaining UE Identifier Information using the "Get" custom operation.</w:t>
      </w:r>
    </w:p>
    <w:p w14:paraId="59B8EFCC" w14:textId="01340C3D" w:rsidR="008424C6" w:rsidRDefault="008424C6" w:rsidP="008424C6">
      <w:pPr>
        <w:pStyle w:val="Heading5"/>
      </w:pPr>
      <w:bookmarkStart w:id="6087" w:name="_Toc160570137"/>
      <w:bookmarkStart w:id="6088" w:name="_Toc162007733"/>
      <w:bookmarkStart w:id="6089" w:name="_Toc185515346"/>
      <w:bookmarkStart w:id="6090" w:name="_Toc192872653"/>
      <w:bookmarkStart w:id="6091" w:name="_Toc195533792"/>
      <w:r w:rsidRPr="00527D5E">
        <w:t>5.4.2.2.1A</w:t>
      </w:r>
      <w:r>
        <w:tab/>
      </w:r>
      <w:r w:rsidR="00762A60">
        <w:t xml:space="preserve">Service consumer </w:t>
      </w:r>
      <w:r>
        <w:t xml:space="preserve">obtaining UE Identifier Information using </w:t>
      </w:r>
      <w:r w:rsidR="00762A60">
        <w:t xml:space="preserve">the </w:t>
      </w:r>
      <w:r>
        <w:t>"Get" custom operation</w:t>
      </w:r>
      <w:bookmarkEnd w:id="6087"/>
      <w:bookmarkEnd w:id="6088"/>
      <w:bookmarkEnd w:id="6089"/>
      <w:bookmarkEnd w:id="6090"/>
      <w:bookmarkEnd w:id="6091"/>
    </w:p>
    <w:p w14:paraId="7BEA0276" w14:textId="44836C8F" w:rsidR="00762A60" w:rsidRDefault="00762A60" w:rsidP="00762A60">
      <w:bookmarkStart w:id="6092" w:name="_Toc85734095"/>
      <w:bookmarkStart w:id="6093" w:name="_Toc89431394"/>
      <w:bookmarkStart w:id="6094" w:name="_Toc97042186"/>
      <w:bookmarkStart w:id="6095" w:name="_Toc97045330"/>
      <w:bookmarkStart w:id="6096" w:name="_Toc97155075"/>
      <w:bookmarkStart w:id="6097" w:name="_Toc101521225"/>
      <w:bookmarkStart w:id="6098" w:name="_Toc138761485"/>
      <w:bookmarkStart w:id="6099" w:name="_Toc145707679"/>
      <w:bookmarkStart w:id="6100" w:name="_Toc160570138"/>
      <w:bookmarkStart w:id="6101" w:name="_Toc162007734"/>
      <w:r>
        <w:t xml:space="preserve">In order to obtain a UE's Identifier from the EES, the service consumer shall send an HTTP POST request message to the EES targeting the "Get" custom operation URI (i.e.,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3</w:t>
      </w:r>
      <w:r w:rsidRPr="00670651">
        <w:t>.</w:t>
      </w:r>
      <w:r>
        <w:t>3</w:t>
      </w:r>
      <w:r w:rsidRPr="00DB7608">
        <w:t>.</w:t>
      </w:r>
    </w:p>
    <w:p w14:paraId="5B6D641F" w14:textId="7567B348" w:rsidR="00762A60" w:rsidRDefault="00762A60" w:rsidP="00762A60">
      <w:r>
        <w:t>Upon reception of the HTTP POST request message from the service consumer, the EES shall:</w:t>
      </w:r>
    </w:p>
    <w:p w14:paraId="0EA6F1D3" w14:textId="1736FE15" w:rsidR="00762A60" w:rsidRDefault="00762A60" w:rsidP="00762A60">
      <w:pPr>
        <w:pStyle w:val="B10"/>
      </w:pPr>
      <w:r>
        <w:lastRenderedPageBreak/>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the UE's Identifier; and</w:t>
      </w:r>
    </w:p>
    <w:p w14:paraId="3597E918" w14:textId="1F3DA62C" w:rsidR="00762A60" w:rsidRDefault="00762A60" w:rsidP="00762A60">
      <w:pPr>
        <w:pStyle w:val="B10"/>
      </w:pPr>
      <w:r>
        <w:t>2.</w:t>
      </w:r>
      <w:r>
        <w:tab/>
        <w:t>if the service consumer is authorized, the EES shall:</w:t>
      </w:r>
    </w:p>
    <w:p w14:paraId="1FD61576" w14:textId="324A8C82" w:rsidR="00762A60" w:rsidRPr="005D0FC3" w:rsidRDefault="00762A60" w:rsidP="00762A60">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UE's Identifier based on the received user information, and may derive the </w:t>
      </w:r>
      <w:r w:rsidRPr="00584F43">
        <w:t>coresponding DNN and/or S-NSSAI</w:t>
      </w:r>
      <w:r>
        <w:t xml:space="preserve"> based on the verified identity of the service consumer; and</w:t>
      </w:r>
    </w:p>
    <w:p w14:paraId="73021E3D" w14:textId="3DF05714" w:rsidR="00762A60" w:rsidRDefault="00762A60" w:rsidP="00762A60">
      <w:pPr>
        <w:pStyle w:val="B2"/>
      </w:pPr>
      <w:r>
        <w:t>b.</w:t>
      </w:r>
      <w:r>
        <w:tab/>
      </w:r>
      <w:r w:rsidRPr="0023081C">
        <w:t xml:space="preserve">upon successful </w:t>
      </w:r>
      <w:r>
        <w:t>retrieval</w:t>
      </w:r>
      <w:r w:rsidRPr="0023081C">
        <w:t xml:space="preserve"> of </w:t>
      </w:r>
      <w:r>
        <w:t>the UE's Identifier</w:t>
      </w:r>
      <w:r w:rsidRPr="0023081C">
        <w:t xml:space="preserve">, respond </w:t>
      </w:r>
      <w:r>
        <w:t xml:space="preserve">to the service consumer </w:t>
      </w:r>
      <w:r w:rsidRPr="0023081C">
        <w:t xml:space="preserve">with </w:t>
      </w:r>
      <w:r>
        <w:t xml:space="preserve">an HTTP </w:t>
      </w:r>
      <w:r w:rsidRPr="009A4709">
        <w:t>"</w:t>
      </w:r>
      <w:r w:rsidRPr="0023081C">
        <w:t>200 OK</w:t>
      </w:r>
      <w:r w:rsidRPr="009A4709">
        <w:t>"</w:t>
      </w:r>
      <w:r w:rsidRPr="0023081C">
        <w:t xml:space="preserve"> </w:t>
      </w:r>
      <w:r>
        <w:t xml:space="preserve">status code </w:t>
      </w:r>
      <w:r w:rsidRPr="0023081C">
        <w:t xml:space="preserve">along with </w:t>
      </w:r>
      <w:r>
        <w:t>th</w:t>
      </w:r>
      <w:r w:rsidRPr="0023081C">
        <w:t xml:space="preserve">e </w:t>
      </w:r>
      <w:r>
        <w:t>retrieved UE identifier information within the UeIdInfo data structure.</w:t>
      </w:r>
    </w:p>
    <w:p w14:paraId="334F0A37" w14:textId="77777777" w:rsidR="00762A60" w:rsidRDefault="00762A60" w:rsidP="00762A60">
      <w:r>
        <w:t xml:space="preserve">On failure or if the EES receives an error code from the NEF, the EES shall take proper error handling actions, as specified in clause 8.3.6, </w:t>
      </w:r>
      <w:r w:rsidRPr="00AE131E">
        <w:t xml:space="preserve">and respond to the </w:t>
      </w:r>
      <w:r>
        <w:t>service consumer</w:t>
      </w:r>
      <w:r w:rsidRPr="00AE131E">
        <w:t xml:space="preserve"> with an appropriate error status code</w:t>
      </w:r>
      <w:r>
        <w:t>.</w:t>
      </w:r>
    </w:p>
    <w:p w14:paraId="7A47A3CA" w14:textId="77777777" w:rsidR="00762A60" w:rsidRDefault="00762A60" w:rsidP="00762A60">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6102" w:name="_Toc185515347"/>
      <w:bookmarkStart w:id="6103" w:name="_Toc192872654"/>
      <w:bookmarkStart w:id="6104" w:name="_Toc195533793"/>
      <w:r>
        <w:t>5.4.2.2.2</w:t>
      </w:r>
      <w:r>
        <w:tab/>
        <w:t>EAS obtaining UE identifier from EES using Eees_UEIdentifier_</w:t>
      </w:r>
      <w:r w:rsidR="008424C6">
        <w:t>Fetch custom</w:t>
      </w:r>
      <w:r>
        <w:t xml:space="preserve"> operation</w:t>
      </w:r>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6105" w:name="_Toc85734096"/>
      <w:bookmarkStart w:id="6106" w:name="_Toc89431395"/>
      <w:bookmarkStart w:id="6107" w:name="_Toc97042187"/>
      <w:bookmarkStart w:id="6108" w:name="_Toc97045331"/>
      <w:bookmarkStart w:id="6109" w:name="_Toc97155076"/>
      <w:bookmarkStart w:id="6110" w:name="_Toc101521226"/>
      <w:bookmarkStart w:id="6111" w:name="_Toc138761486"/>
      <w:bookmarkStart w:id="6112" w:name="_Toc145707680"/>
      <w:bookmarkStart w:id="6113" w:name="_Toc160570139"/>
      <w:bookmarkStart w:id="6114"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6115" w:name="_Toc185515348"/>
      <w:bookmarkStart w:id="6116" w:name="_Toc192872655"/>
      <w:bookmarkStart w:id="6117" w:name="_Toc195533794"/>
      <w:r>
        <w:t>5.5</w:t>
      </w:r>
      <w:r>
        <w:tab/>
        <w:t>Eees_AppClientInformation Service</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r>
        <w:t xml:space="preserve">  </w:t>
      </w:r>
    </w:p>
    <w:p w14:paraId="0C27F658" w14:textId="728D3084" w:rsidR="00827F85" w:rsidRDefault="00827F85" w:rsidP="00827F85">
      <w:pPr>
        <w:pStyle w:val="Heading3"/>
      </w:pPr>
      <w:bookmarkStart w:id="6118" w:name="_Toc85734097"/>
      <w:bookmarkStart w:id="6119" w:name="_Toc89431396"/>
      <w:bookmarkStart w:id="6120" w:name="_Toc97042188"/>
      <w:bookmarkStart w:id="6121" w:name="_Toc97045332"/>
      <w:bookmarkStart w:id="6122" w:name="_Toc97155077"/>
      <w:bookmarkStart w:id="6123" w:name="_Toc101521227"/>
      <w:bookmarkStart w:id="6124" w:name="_Toc138761487"/>
      <w:bookmarkStart w:id="6125" w:name="_Toc145707681"/>
      <w:bookmarkStart w:id="6126" w:name="_Toc160570140"/>
      <w:bookmarkStart w:id="6127" w:name="_Toc162007736"/>
      <w:bookmarkStart w:id="6128" w:name="_Toc185515349"/>
      <w:bookmarkStart w:id="6129" w:name="_Toc192872656"/>
      <w:bookmarkStart w:id="6130" w:name="_Toc195533795"/>
      <w:r>
        <w:t>5.5.1</w:t>
      </w:r>
      <w:r>
        <w:tab/>
        <w:t>Service Description</w:t>
      </w:r>
      <w:bookmarkEnd w:id="6118"/>
      <w:bookmarkEnd w:id="6119"/>
      <w:bookmarkEnd w:id="6120"/>
      <w:bookmarkEnd w:id="6121"/>
      <w:bookmarkEnd w:id="6122"/>
      <w:bookmarkEnd w:id="6123"/>
      <w:bookmarkEnd w:id="6124"/>
      <w:bookmarkEnd w:id="6125"/>
      <w:bookmarkEnd w:id="6126"/>
      <w:bookmarkEnd w:id="6127"/>
      <w:bookmarkEnd w:id="6128"/>
      <w:bookmarkEnd w:id="6129"/>
      <w:bookmarkEnd w:id="6130"/>
    </w:p>
    <w:p w14:paraId="74223DD8" w14:textId="72C598FB" w:rsidR="00827F85" w:rsidRDefault="00827F85" w:rsidP="00827F85">
      <w:r>
        <w:t xml:space="preserve">The Eees_AppClientInformation API, as defined in 3GPP TS 23.558 [2], allows a </w:t>
      </w:r>
      <w:r w:rsidR="00762A60">
        <w:t>service consumer</w:t>
      </w:r>
      <w:r>
        <w:t xml:space="preserve">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6131" w:name="_Toc85734098"/>
      <w:bookmarkStart w:id="6132" w:name="_Toc89431397"/>
      <w:bookmarkStart w:id="6133" w:name="_Toc97042189"/>
      <w:bookmarkStart w:id="6134" w:name="_Toc97045333"/>
      <w:bookmarkStart w:id="6135" w:name="_Toc97155078"/>
      <w:bookmarkStart w:id="6136" w:name="_Toc101521228"/>
      <w:bookmarkStart w:id="6137" w:name="_Toc138761488"/>
      <w:bookmarkStart w:id="6138" w:name="_Toc145707682"/>
      <w:bookmarkStart w:id="6139" w:name="_Toc160570141"/>
      <w:bookmarkStart w:id="6140" w:name="_Toc162007737"/>
      <w:bookmarkStart w:id="6141" w:name="_Toc185515350"/>
      <w:bookmarkStart w:id="6142" w:name="_Toc192872657"/>
      <w:bookmarkStart w:id="6143" w:name="_Toc195533796"/>
      <w:r>
        <w:lastRenderedPageBreak/>
        <w:t>5.5.2</w:t>
      </w:r>
      <w:r>
        <w:tab/>
        <w:t>Service Operations</w:t>
      </w:r>
      <w:bookmarkEnd w:id="6131"/>
      <w:bookmarkEnd w:id="6132"/>
      <w:bookmarkEnd w:id="6133"/>
      <w:bookmarkEnd w:id="6134"/>
      <w:bookmarkEnd w:id="6135"/>
      <w:bookmarkEnd w:id="6136"/>
      <w:bookmarkEnd w:id="6137"/>
      <w:bookmarkEnd w:id="6138"/>
      <w:bookmarkEnd w:id="6139"/>
      <w:bookmarkEnd w:id="6140"/>
      <w:bookmarkEnd w:id="6141"/>
      <w:bookmarkEnd w:id="6142"/>
      <w:bookmarkEnd w:id="6143"/>
    </w:p>
    <w:p w14:paraId="08A648D7" w14:textId="2DDBAFCA" w:rsidR="00827F85" w:rsidRDefault="00827F85" w:rsidP="00827F85">
      <w:pPr>
        <w:pStyle w:val="Heading4"/>
      </w:pPr>
      <w:bookmarkStart w:id="6144" w:name="_Toc85734099"/>
      <w:bookmarkStart w:id="6145" w:name="_Toc89431398"/>
      <w:bookmarkStart w:id="6146" w:name="_Toc97042190"/>
      <w:bookmarkStart w:id="6147" w:name="_Toc97045334"/>
      <w:bookmarkStart w:id="6148" w:name="_Toc97155079"/>
      <w:bookmarkStart w:id="6149" w:name="_Toc101521229"/>
      <w:bookmarkStart w:id="6150" w:name="_Toc138761489"/>
      <w:bookmarkStart w:id="6151" w:name="_Toc145707683"/>
      <w:bookmarkStart w:id="6152" w:name="_Toc160570142"/>
      <w:bookmarkStart w:id="6153" w:name="_Toc162007738"/>
      <w:bookmarkStart w:id="6154" w:name="_Toc185515351"/>
      <w:bookmarkStart w:id="6155" w:name="_Toc192872658"/>
      <w:bookmarkStart w:id="6156" w:name="_Toc195533797"/>
      <w:r>
        <w:t>5.5.2.1</w:t>
      </w:r>
      <w:r>
        <w:tab/>
        <w:t>Introduction</w:t>
      </w:r>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4362A069" w14:textId="218AC355" w:rsidR="00762A60" w:rsidRDefault="00762A60" w:rsidP="00762A60">
      <w:r>
        <w:t xml:space="preserve">The service operations defined for </w:t>
      </w:r>
      <w:r w:rsidRPr="00772845">
        <w:t>Eees_</w:t>
      </w:r>
      <w:r>
        <w:t>AppClientInformation</w:t>
      </w:r>
      <w:r w:rsidRPr="00772845">
        <w:t xml:space="preserve"> </w:t>
      </w:r>
      <w:r>
        <w:t>API are shown in the table 5.5.2.1-1.</w:t>
      </w:r>
    </w:p>
    <w:p w14:paraId="39B0ADF8" w14:textId="77777777" w:rsidR="00762A60" w:rsidRDefault="00762A60" w:rsidP="00762A60">
      <w:pPr>
        <w:pStyle w:val="TH"/>
      </w:pPr>
      <w:r>
        <w:t>Table 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6B1740F3" w14:textId="77777777" w:rsidTr="00FD4223">
        <w:trPr>
          <w:jc w:val="center"/>
        </w:trPr>
        <w:tc>
          <w:tcPr>
            <w:tcW w:w="3397" w:type="dxa"/>
            <w:shd w:val="clear" w:color="000000" w:fill="C0C0C0"/>
          </w:tcPr>
          <w:p w14:paraId="4A0EC40E" w14:textId="77777777" w:rsidR="00762A60" w:rsidRDefault="00762A60" w:rsidP="00FD4223">
            <w:pPr>
              <w:pStyle w:val="TAH"/>
            </w:pPr>
            <w:r>
              <w:t>Service operation name</w:t>
            </w:r>
          </w:p>
        </w:tc>
        <w:tc>
          <w:tcPr>
            <w:tcW w:w="4258" w:type="dxa"/>
            <w:shd w:val="clear" w:color="000000" w:fill="C0C0C0"/>
          </w:tcPr>
          <w:p w14:paraId="3384396F" w14:textId="77777777" w:rsidR="00762A60" w:rsidRDefault="00762A60" w:rsidP="00FD4223">
            <w:pPr>
              <w:pStyle w:val="TAH"/>
            </w:pPr>
            <w:r>
              <w:t>Description</w:t>
            </w:r>
          </w:p>
        </w:tc>
        <w:tc>
          <w:tcPr>
            <w:tcW w:w="1565" w:type="dxa"/>
            <w:shd w:val="clear" w:color="000000" w:fill="C0C0C0"/>
          </w:tcPr>
          <w:p w14:paraId="729C23D3" w14:textId="77777777" w:rsidR="00762A60" w:rsidRDefault="00762A60" w:rsidP="00FD4223">
            <w:pPr>
              <w:pStyle w:val="TAH"/>
            </w:pPr>
            <w:r>
              <w:t>Initiated by</w:t>
            </w:r>
          </w:p>
        </w:tc>
      </w:tr>
      <w:tr w:rsidR="00762A60" w14:paraId="57CB154D" w14:textId="77777777" w:rsidTr="00FD4223">
        <w:trPr>
          <w:jc w:val="center"/>
        </w:trPr>
        <w:tc>
          <w:tcPr>
            <w:tcW w:w="3397" w:type="dxa"/>
          </w:tcPr>
          <w:p w14:paraId="7623884F" w14:textId="77777777" w:rsidR="00762A60" w:rsidRDefault="00762A60" w:rsidP="00FD4223">
            <w:pPr>
              <w:pStyle w:val="TAL"/>
            </w:pPr>
            <w:r w:rsidRPr="002B2CB7">
              <w:t>Eees_</w:t>
            </w:r>
            <w:r>
              <w:t>AppClientInformation</w:t>
            </w:r>
            <w:r w:rsidRPr="002B2CB7">
              <w:t>_</w:t>
            </w:r>
            <w:r>
              <w:t>Subscribe</w:t>
            </w:r>
          </w:p>
        </w:tc>
        <w:tc>
          <w:tcPr>
            <w:tcW w:w="4258" w:type="dxa"/>
          </w:tcPr>
          <w:p w14:paraId="4C313D67" w14:textId="4D953A13" w:rsidR="00762A60" w:rsidRDefault="00762A60" w:rsidP="00FD4223">
            <w:pPr>
              <w:pStyle w:val="TAL"/>
            </w:pPr>
            <w:r>
              <w:t>This service operation is used by a service consumer to subscribe to the EES for AC information reporting.</w:t>
            </w:r>
          </w:p>
        </w:tc>
        <w:tc>
          <w:tcPr>
            <w:tcW w:w="1565" w:type="dxa"/>
          </w:tcPr>
          <w:p w14:paraId="180D7841" w14:textId="77777777" w:rsidR="00762A60" w:rsidRDefault="00762A60" w:rsidP="00FD4223">
            <w:pPr>
              <w:pStyle w:val="TAL"/>
            </w:pPr>
            <w:r>
              <w:t>e.g., EAS</w:t>
            </w:r>
          </w:p>
        </w:tc>
      </w:tr>
      <w:tr w:rsidR="00762A60" w14:paraId="0C881CA0" w14:textId="77777777" w:rsidTr="00FD4223">
        <w:trPr>
          <w:jc w:val="center"/>
        </w:trPr>
        <w:tc>
          <w:tcPr>
            <w:tcW w:w="3397" w:type="dxa"/>
          </w:tcPr>
          <w:p w14:paraId="24FD13F3" w14:textId="77777777" w:rsidR="00762A60" w:rsidRDefault="00762A60" w:rsidP="00FD4223">
            <w:pPr>
              <w:pStyle w:val="TAL"/>
            </w:pPr>
            <w:r w:rsidRPr="002B2CB7">
              <w:t>Eees_</w:t>
            </w:r>
            <w:r>
              <w:t>AppClientInformation_Notify</w:t>
            </w:r>
          </w:p>
        </w:tc>
        <w:tc>
          <w:tcPr>
            <w:tcW w:w="4258" w:type="dxa"/>
          </w:tcPr>
          <w:p w14:paraId="1BF3171D" w14:textId="20BB5965" w:rsidR="00762A60" w:rsidRDefault="00762A60" w:rsidP="00FD4223">
            <w:pPr>
              <w:pStyle w:val="TAL"/>
            </w:pPr>
            <w:r>
              <w:t>This service operation is used by the EES to notify the service consumer about the AC information.</w:t>
            </w:r>
          </w:p>
        </w:tc>
        <w:tc>
          <w:tcPr>
            <w:tcW w:w="1565" w:type="dxa"/>
          </w:tcPr>
          <w:p w14:paraId="57CA7219" w14:textId="77777777" w:rsidR="00762A60" w:rsidRDefault="00762A60" w:rsidP="00FD4223">
            <w:pPr>
              <w:pStyle w:val="TAL"/>
            </w:pPr>
            <w:r>
              <w:t>EES</w:t>
            </w:r>
          </w:p>
        </w:tc>
      </w:tr>
      <w:tr w:rsidR="00762A60" w14:paraId="698C34EF" w14:textId="77777777" w:rsidTr="00FD4223">
        <w:trPr>
          <w:jc w:val="center"/>
        </w:trPr>
        <w:tc>
          <w:tcPr>
            <w:tcW w:w="3397" w:type="dxa"/>
          </w:tcPr>
          <w:p w14:paraId="5CBEDD0C" w14:textId="77777777" w:rsidR="00762A60" w:rsidRPr="002B2CB7" w:rsidRDefault="00762A60" w:rsidP="00FD4223">
            <w:pPr>
              <w:pStyle w:val="TAL"/>
            </w:pPr>
            <w:r>
              <w:t>Eees_AppClientInformation_UpdateSubscription</w:t>
            </w:r>
          </w:p>
        </w:tc>
        <w:tc>
          <w:tcPr>
            <w:tcW w:w="4258" w:type="dxa"/>
          </w:tcPr>
          <w:p w14:paraId="2132F4AC" w14:textId="639747D5" w:rsidR="00762A60" w:rsidRDefault="00762A60" w:rsidP="00FD4223">
            <w:pPr>
              <w:pStyle w:val="TAL"/>
            </w:pPr>
            <w:r>
              <w:t>This service operation is used by the service consumer to update an existing subscription for AC information reporting at the EES.</w:t>
            </w:r>
          </w:p>
        </w:tc>
        <w:tc>
          <w:tcPr>
            <w:tcW w:w="1565" w:type="dxa"/>
          </w:tcPr>
          <w:p w14:paraId="3AE11FC2" w14:textId="77777777" w:rsidR="00762A60" w:rsidRDefault="00762A60" w:rsidP="00FD4223">
            <w:pPr>
              <w:pStyle w:val="TAL"/>
            </w:pPr>
            <w:r>
              <w:t>e.g., EAS</w:t>
            </w:r>
          </w:p>
        </w:tc>
      </w:tr>
      <w:tr w:rsidR="00762A60" w14:paraId="4E8F9F80" w14:textId="77777777" w:rsidTr="00FD4223">
        <w:trPr>
          <w:jc w:val="center"/>
        </w:trPr>
        <w:tc>
          <w:tcPr>
            <w:tcW w:w="3397" w:type="dxa"/>
          </w:tcPr>
          <w:p w14:paraId="42D79E66" w14:textId="77777777" w:rsidR="00762A60" w:rsidRPr="002B2CB7" w:rsidRDefault="00762A60" w:rsidP="00FD4223">
            <w:pPr>
              <w:pStyle w:val="TAL"/>
            </w:pPr>
            <w:r>
              <w:t>Eees_AppClientInformation_Unsubscribe</w:t>
            </w:r>
          </w:p>
        </w:tc>
        <w:tc>
          <w:tcPr>
            <w:tcW w:w="4258" w:type="dxa"/>
          </w:tcPr>
          <w:p w14:paraId="64E48645" w14:textId="340B5DEF" w:rsidR="00762A60" w:rsidRDefault="00762A60" w:rsidP="00FD4223">
            <w:pPr>
              <w:pStyle w:val="TAL"/>
            </w:pPr>
            <w:r>
              <w:t>This service operation is used by the service consumer to delete an existing subscription for AC information reporting at the EES.</w:t>
            </w:r>
          </w:p>
        </w:tc>
        <w:tc>
          <w:tcPr>
            <w:tcW w:w="1565" w:type="dxa"/>
          </w:tcPr>
          <w:p w14:paraId="2DFFEF64" w14:textId="77777777" w:rsidR="00762A60" w:rsidRDefault="00762A60" w:rsidP="00FD4223">
            <w:pPr>
              <w:pStyle w:val="TAL"/>
            </w:pPr>
            <w:r>
              <w:t>e.g., 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6157" w:name="_Toc85734100"/>
      <w:bookmarkStart w:id="6158" w:name="_Toc89431399"/>
      <w:bookmarkStart w:id="6159" w:name="_Toc97042191"/>
      <w:bookmarkStart w:id="6160" w:name="_Toc97045335"/>
      <w:bookmarkStart w:id="6161" w:name="_Toc97155080"/>
      <w:bookmarkStart w:id="6162" w:name="_Toc101521230"/>
      <w:bookmarkStart w:id="6163" w:name="_Toc138761490"/>
      <w:bookmarkStart w:id="6164" w:name="_Toc145707684"/>
      <w:bookmarkStart w:id="6165" w:name="_Toc160570143"/>
      <w:bookmarkStart w:id="6166" w:name="_Toc162007739"/>
      <w:bookmarkStart w:id="6167" w:name="_Toc185515352"/>
      <w:bookmarkStart w:id="6168" w:name="_Toc192872659"/>
      <w:bookmarkStart w:id="6169" w:name="_Toc195533798"/>
      <w:r>
        <w:t>5.5.2.2</w:t>
      </w:r>
      <w:r>
        <w:tab/>
        <w:t>Eees_AppClientInformation_Subscribe</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p>
    <w:p w14:paraId="68414666" w14:textId="0848F215" w:rsidR="00827F85" w:rsidRDefault="00827F85" w:rsidP="00827F85">
      <w:pPr>
        <w:pStyle w:val="Heading5"/>
      </w:pPr>
      <w:bookmarkStart w:id="6170" w:name="_Toc85734101"/>
      <w:bookmarkStart w:id="6171" w:name="_Toc89431400"/>
      <w:bookmarkStart w:id="6172" w:name="_Toc97042192"/>
      <w:bookmarkStart w:id="6173" w:name="_Toc97045336"/>
      <w:bookmarkStart w:id="6174" w:name="_Toc97155081"/>
      <w:bookmarkStart w:id="6175" w:name="_Toc101521231"/>
      <w:bookmarkStart w:id="6176" w:name="_Toc138761491"/>
      <w:bookmarkStart w:id="6177" w:name="_Toc145707685"/>
      <w:bookmarkStart w:id="6178" w:name="_Toc160570144"/>
      <w:bookmarkStart w:id="6179" w:name="_Toc162007740"/>
      <w:bookmarkStart w:id="6180" w:name="_Toc185515353"/>
      <w:bookmarkStart w:id="6181" w:name="_Toc192872660"/>
      <w:bookmarkStart w:id="6182" w:name="_Toc195533799"/>
      <w:r>
        <w:t>5.5.2.2.1</w:t>
      </w:r>
      <w:r>
        <w:tab/>
        <w:t>General</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14:paraId="2B369B16" w14:textId="331F619B" w:rsidR="00827F85" w:rsidRPr="0006237C" w:rsidRDefault="00827F85" w:rsidP="00827F85">
      <w:r>
        <w:t xml:space="preserve">This service operation is used by the </w:t>
      </w:r>
      <w:r w:rsidR="00762A60">
        <w:t xml:space="preserve">service consumer </w:t>
      </w:r>
      <w:r>
        <w:t xml:space="preserve">to subscribe for AC(s) information reporting. </w:t>
      </w:r>
    </w:p>
    <w:p w14:paraId="68E86146" w14:textId="55F05199" w:rsidR="00827F85" w:rsidRDefault="00827F85" w:rsidP="00827F85">
      <w:pPr>
        <w:pStyle w:val="Heading5"/>
      </w:pPr>
      <w:bookmarkStart w:id="6183" w:name="_Toc85734102"/>
      <w:bookmarkStart w:id="6184" w:name="_Toc89431401"/>
      <w:bookmarkStart w:id="6185" w:name="_Toc97042193"/>
      <w:bookmarkStart w:id="6186" w:name="_Toc97045337"/>
      <w:bookmarkStart w:id="6187" w:name="_Toc97155082"/>
      <w:bookmarkStart w:id="6188" w:name="_Toc101521232"/>
      <w:bookmarkStart w:id="6189" w:name="_Toc138761492"/>
      <w:bookmarkStart w:id="6190" w:name="_Toc145707686"/>
      <w:bookmarkStart w:id="6191" w:name="_Toc160570145"/>
      <w:bookmarkStart w:id="6192" w:name="_Toc162007741"/>
      <w:bookmarkStart w:id="6193" w:name="_Toc185515354"/>
      <w:bookmarkStart w:id="6194" w:name="_Toc192872661"/>
      <w:bookmarkStart w:id="6195" w:name="_Toc195533800"/>
      <w:r>
        <w:t>5.5.2.2.2</w:t>
      </w:r>
      <w:r>
        <w:tab/>
      </w:r>
      <w:r w:rsidR="00762A60">
        <w:t xml:space="preserve">Service consumer </w:t>
      </w:r>
      <w:r>
        <w:t xml:space="preserve">subscribing to AC information reporting from </w:t>
      </w:r>
      <w:r w:rsidR="00762A60">
        <w:t xml:space="preserve">the </w:t>
      </w:r>
      <w:r>
        <w:t>EES using</w:t>
      </w:r>
      <w:r w:rsidR="00762A60">
        <w:t xml:space="preserve"> the</w:t>
      </w:r>
      <w:r>
        <w:t xml:space="preserve"> Eees_AppClientInformation_Subscribe operation</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53F608A0" w14:textId="036840A6" w:rsidR="00BA71B7" w:rsidRDefault="00BA71B7" w:rsidP="00BA71B7">
      <w:r>
        <w:t xml:space="preserve">To subscribe to AC information reporting at the EES, the service consumer shall send an HTTP POST request to the EES targeting the </w:t>
      </w:r>
      <w:r w:rsidRPr="00352F42">
        <w:t>"</w:t>
      </w:r>
      <w:r>
        <w:t>Application Client Information Subscriptions</w:t>
      </w:r>
      <w:r w:rsidRPr="00352F42">
        <w:t>"</w:t>
      </w:r>
      <w:r>
        <w:t xml:space="preserve"> collection resource, with the request body containing the ACInfoSubscription data structure, as specified in clause 8.4.2.2.3.1.</w:t>
      </w:r>
    </w:p>
    <w:p w14:paraId="20B5CA34" w14:textId="6E9DFE42" w:rsidR="00BA71B7" w:rsidRDefault="00BA71B7" w:rsidP="00BA71B7">
      <w:r>
        <w:t>Upon reception of the HTTP POST request from the service consumer, the EES shall:</w:t>
      </w:r>
    </w:p>
    <w:p w14:paraId="18D61409" w14:textId="4A895DF2" w:rsidR="00BA71B7" w:rsidRDefault="00BA71B7" w:rsidP="00BA71B7">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for the AC information reporting; and</w:t>
      </w:r>
    </w:p>
    <w:p w14:paraId="67CB6606" w14:textId="5C6D5546" w:rsidR="00BA71B7" w:rsidRDefault="00BA71B7" w:rsidP="00BA71B7">
      <w:pPr>
        <w:pStyle w:val="B10"/>
      </w:pPr>
      <w:r>
        <w:t>2.</w:t>
      </w:r>
      <w:r>
        <w:tab/>
        <w:t>if the service consumer is authorized, then the EES shall:</w:t>
      </w:r>
    </w:p>
    <w:p w14:paraId="0115DC56" w14:textId="77777777" w:rsidR="00BA71B7" w:rsidRPr="005D0FC3" w:rsidRDefault="00BA71B7" w:rsidP="00BA71B7">
      <w:pPr>
        <w:pStyle w:val="B2"/>
      </w:pPr>
      <w:r w:rsidRPr="005D0FC3">
        <w:t>a.</w:t>
      </w:r>
      <w:r>
        <w:tab/>
        <w:t>create a new "Individual Application Client Information Subscription" resource with the AC Information Subscription as specified in clause 8.4.2.1; and</w:t>
      </w:r>
    </w:p>
    <w:p w14:paraId="3EB26ECA" w14:textId="696D48E7" w:rsidR="00BA71B7" w:rsidRDefault="00BA71B7" w:rsidP="00BA71B7">
      <w:pPr>
        <w:pStyle w:val="B2"/>
      </w:pPr>
      <w:r>
        <w:t>b.</w:t>
      </w:r>
      <w:r>
        <w:tab/>
        <w:t>respond to the service consumer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p>
    <w:p w14:paraId="5E5100EA" w14:textId="2092A408" w:rsidR="00BA71B7" w:rsidRDefault="00BA71B7" w:rsidP="00BA71B7">
      <w:r w:rsidRPr="00CE7F7F">
        <w:t>On failure</w:t>
      </w:r>
      <w:r>
        <w:t>:</w:t>
      </w:r>
    </w:p>
    <w:p w14:paraId="649D0BE3" w14:textId="06BDC5F3" w:rsidR="00BA71B7" w:rsidRDefault="00BA71B7" w:rsidP="00715B0F">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77DDFF78" w14:textId="7B5B0AFE" w:rsidR="00BA71B7" w:rsidRPr="00CE7F7F" w:rsidRDefault="00BA71B7" w:rsidP="00715B0F">
      <w:pPr>
        <w:pStyle w:val="B10"/>
      </w:pPr>
      <w:r>
        <w:t>-</w:t>
      </w:r>
      <w:r>
        <w:tab/>
        <w:t>i</w:t>
      </w:r>
      <w:r w:rsidRPr="00CE7F7F">
        <w:t xml:space="preserve">f the </w:t>
      </w:r>
      <w:r>
        <w:t xml:space="preserve">targeted service consumer (e.g., </w:t>
      </w:r>
      <w:r w:rsidRPr="00CE7F7F">
        <w:t>EAS</w:t>
      </w:r>
      <w:r>
        <w:t>, CAS)</w:t>
      </w:r>
      <w:r w:rsidRPr="00CE7F7F">
        <w:t xml:space="preserve"> is not registered at the EES when </w:t>
      </w:r>
      <w:r>
        <w:t>at the reception</w:t>
      </w:r>
      <w:r w:rsidRPr="00CE7F7F">
        <w:t xml:space="preserve"> </w:t>
      </w:r>
      <w:r>
        <w:t xml:space="preserve">of the </w:t>
      </w:r>
      <w:r w:rsidRPr="00CE7F7F">
        <w:t>subscription creation request, the EES shall respond with an HTTP "403 Forbidden" status code with the response body containing the ProblemDetails data structure with the "cause" attribute set to "REGISTRATION_REQUIRED"</w:t>
      </w:r>
      <w:r>
        <w:t xml:space="preserve"> application error</w:t>
      </w:r>
      <w:r w:rsidRPr="00CE7F7F">
        <w:t>.</w:t>
      </w:r>
    </w:p>
    <w:p w14:paraId="6FCD6098" w14:textId="382E628B" w:rsidR="00827F85" w:rsidRDefault="00BA71B7" w:rsidP="00BA71B7">
      <w:pPr>
        <w:pStyle w:val="B2"/>
        <w:ind w:left="0" w:firstLine="0"/>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5.5.2.4) prior to the expiration time. If the subscription update request is not sent before the expiry time, then the EES shall treat the subscription as unsubscribed and delete the corresponding resource.</w:t>
      </w:r>
    </w:p>
    <w:p w14:paraId="34FFA699" w14:textId="6EAFAA42" w:rsidR="00827F85" w:rsidRDefault="00827F85" w:rsidP="00827F85">
      <w:pPr>
        <w:pStyle w:val="Heading4"/>
      </w:pPr>
      <w:bookmarkStart w:id="6196" w:name="_Toc85734103"/>
      <w:bookmarkStart w:id="6197" w:name="_Toc89431402"/>
      <w:bookmarkStart w:id="6198" w:name="_Toc97042194"/>
      <w:bookmarkStart w:id="6199" w:name="_Toc97045338"/>
      <w:bookmarkStart w:id="6200" w:name="_Toc97155083"/>
      <w:bookmarkStart w:id="6201" w:name="_Toc101521233"/>
      <w:bookmarkStart w:id="6202" w:name="_Toc138761493"/>
      <w:bookmarkStart w:id="6203" w:name="_Toc145707687"/>
      <w:bookmarkStart w:id="6204" w:name="_Toc160570146"/>
      <w:bookmarkStart w:id="6205" w:name="_Toc162007742"/>
      <w:bookmarkStart w:id="6206" w:name="_Toc185515355"/>
      <w:bookmarkStart w:id="6207" w:name="_Toc192872662"/>
      <w:bookmarkStart w:id="6208" w:name="_Toc195533801"/>
      <w:r>
        <w:lastRenderedPageBreak/>
        <w:t>5.5.2.3</w:t>
      </w:r>
      <w:r>
        <w:tab/>
        <w:t>Eees_AppClientInformation_Notify</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4EA70D54" w14:textId="6C1543F8" w:rsidR="00827F85" w:rsidRDefault="00827F85" w:rsidP="00827F85">
      <w:pPr>
        <w:pStyle w:val="Heading5"/>
      </w:pPr>
      <w:bookmarkStart w:id="6209" w:name="_Toc85734104"/>
      <w:bookmarkStart w:id="6210" w:name="_Toc89431403"/>
      <w:bookmarkStart w:id="6211" w:name="_Toc97042195"/>
      <w:bookmarkStart w:id="6212" w:name="_Toc97045339"/>
      <w:bookmarkStart w:id="6213" w:name="_Toc97155084"/>
      <w:bookmarkStart w:id="6214" w:name="_Toc101521234"/>
      <w:bookmarkStart w:id="6215" w:name="_Toc138761494"/>
      <w:bookmarkStart w:id="6216" w:name="_Toc145707688"/>
      <w:bookmarkStart w:id="6217" w:name="_Toc160570147"/>
      <w:bookmarkStart w:id="6218" w:name="_Toc162007743"/>
      <w:bookmarkStart w:id="6219" w:name="_Toc185515356"/>
      <w:bookmarkStart w:id="6220" w:name="_Toc192872663"/>
      <w:bookmarkStart w:id="6221" w:name="_Toc195533802"/>
      <w:r>
        <w:t>5.5.2.3.1</w:t>
      </w:r>
      <w:r>
        <w:tab/>
        <w:t>General</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79B72FDF" w14:textId="66874F4D" w:rsidR="00827F85" w:rsidRPr="00FF62D3" w:rsidRDefault="00BA71B7" w:rsidP="00827F85">
      <w:r>
        <w:t>This service operation is used by the EES to send AC information reporting notifications to the service consumer.</w:t>
      </w:r>
    </w:p>
    <w:p w14:paraId="03B46E7C" w14:textId="6FFA30E2" w:rsidR="00827F85" w:rsidRDefault="00827F85" w:rsidP="00827F85">
      <w:pPr>
        <w:pStyle w:val="Heading5"/>
      </w:pPr>
      <w:bookmarkStart w:id="6222" w:name="_Toc85734105"/>
      <w:bookmarkStart w:id="6223" w:name="_Toc89431404"/>
      <w:bookmarkStart w:id="6224" w:name="_Toc97042196"/>
      <w:bookmarkStart w:id="6225" w:name="_Toc97045340"/>
      <w:bookmarkStart w:id="6226" w:name="_Toc97155085"/>
      <w:bookmarkStart w:id="6227" w:name="_Toc101521235"/>
      <w:bookmarkStart w:id="6228" w:name="_Toc138761495"/>
      <w:bookmarkStart w:id="6229" w:name="_Toc145707689"/>
      <w:bookmarkStart w:id="6230" w:name="_Toc160570148"/>
      <w:bookmarkStart w:id="6231" w:name="_Toc162007744"/>
      <w:bookmarkStart w:id="6232" w:name="_Toc185515357"/>
      <w:bookmarkStart w:id="6233" w:name="_Toc192872664"/>
      <w:bookmarkStart w:id="6234" w:name="_Toc195533803"/>
      <w:r>
        <w:t>5.5.2.3.2</w:t>
      </w:r>
      <w:r>
        <w:tab/>
        <w:t xml:space="preserve">EES notifying the AC information to </w:t>
      </w:r>
      <w:r w:rsidR="00BA71B7">
        <w:t xml:space="preserve">the service consumer </w:t>
      </w:r>
      <w:r>
        <w:t>using Eees_AppClientInformation_Notify operation</w:t>
      </w:r>
      <w:bookmarkEnd w:id="6222"/>
      <w:bookmarkEnd w:id="6223"/>
      <w:bookmarkEnd w:id="6224"/>
      <w:bookmarkEnd w:id="6225"/>
      <w:bookmarkEnd w:id="6226"/>
      <w:bookmarkEnd w:id="6227"/>
      <w:bookmarkEnd w:id="6228"/>
      <w:bookmarkEnd w:id="6229"/>
      <w:bookmarkEnd w:id="6230"/>
      <w:bookmarkEnd w:id="6231"/>
      <w:bookmarkEnd w:id="6232"/>
      <w:bookmarkEnd w:id="6233"/>
      <w:bookmarkEnd w:id="6234"/>
    </w:p>
    <w:p w14:paraId="1821C23B" w14:textId="48A136FE" w:rsidR="00BA71B7" w:rsidRDefault="00BA71B7" w:rsidP="00BA71B7">
      <w:pPr>
        <w:pStyle w:val="B2"/>
        <w:ind w:left="0" w:firstLine="0"/>
      </w:pPr>
      <w:r>
        <w:t>The EES determines to notify the service consumer with the AC information matching the filter criteria, when the AC information updates are available to the EES, e.g., EES receives a registration request from the EEC.</w:t>
      </w:r>
    </w:p>
    <w:p w14:paraId="62250D13" w14:textId="40B3E613" w:rsidR="00BA71B7" w:rsidRDefault="00BA71B7" w:rsidP="00BA71B7">
      <w:pPr>
        <w:rPr>
          <w:lang w:eastAsia="zh-CN"/>
        </w:rPr>
      </w:pPr>
      <w:r>
        <w:t xml:space="preserve">To notify the AC(s) information, the EES shall send an HTTP POST request message </w:t>
      </w:r>
      <w:r>
        <w:rPr>
          <w:lang w:eastAsia="zh-CN"/>
        </w:rPr>
        <w:t>targeting the Notification Destination URI received in the corresponding subscription creation/update request</w:t>
      </w:r>
      <w:r>
        <w:t>, With the request body including the ACInfoNotification data structure.</w:t>
      </w:r>
    </w:p>
    <w:p w14:paraId="42738238" w14:textId="7A8E02C6" w:rsidR="00BA71B7" w:rsidRDefault="00BA71B7" w:rsidP="00BA71B7">
      <w:pPr>
        <w:rPr>
          <w:lang w:eastAsia="zh-CN"/>
        </w:rPr>
      </w:pPr>
      <w:r>
        <w:rPr>
          <w:lang w:eastAsia="zh-CN"/>
        </w:rPr>
        <w:t xml:space="preserve">Upon reception of the HTTP POST request message and successful processing, the </w:t>
      </w:r>
      <w:r>
        <w:t>service consumer</w:t>
      </w:r>
      <w:r>
        <w:rPr>
          <w:lang w:eastAsia="zh-CN"/>
        </w:rPr>
        <w:t xml:space="preserve"> shall return an HTTP </w:t>
      </w:r>
      <w:r w:rsidRPr="00095CF4">
        <w:t>"</w:t>
      </w:r>
      <w:r>
        <w:rPr>
          <w:lang w:eastAsia="zh-CN"/>
        </w:rPr>
        <w:t>204 No Content</w:t>
      </w:r>
      <w:r w:rsidRPr="00095CF4">
        <w:t>"</w:t>
      </w:r>
      <w:r>
        <w:rPr>
          <w:lang w:eastAsia="zh-CN"/>
        </w:rPr>
        <w:t xml:space="preserve"> message to acknowledge the successful reception of the notification.</w:t>
      </w:r>
    </w:p>
    <w:p w14:paraId="645782E5" w14:textId="667EE905"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C2F626A" w:rsidR="002A00EF" w:rsidRPr="007A46B9"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6235" w:name="_Toc85734106"/>
      <w:bookmarkStart w:id="6236" w:name="_Toc89431405"/>
      <w:bookmarkStart w:id="6237" w:name="_Toc97042197"/>
      <w:bookmarkStart w:id="6238" w:name="_Toc97045341"/>
      <w:bookmarkStart w:id="6239" w:name="_Toc97155086"/>
      <w:bookmarkStart w:id="6240" w:name="_Toc101521236"/>
      <w:bookmarkStart w:id="6241" w:name="_Toc138761496"/>
      <w:bookmarkStart w:id="6242" w:name="_Toc145707690"/>
      <w:bookmarkStart w:id="6243" w:name="_Toc160570149"/>
      <w:bookmarkStart w:id="6244" w:name="_Toc162007745"/>
      <w:bookmarkStart w:id="6245" w:name="_Toc185515358"/>
      <w:bookmarkStart w:id="6246" w:name="_Toc192872665"/>
      <w:bookmarkStart w:id="6247" w:name="_Toc195533804"/>
      <w:r>
        <w:t>5.5.2.4</w:t>
      </w:r>
      <w:r>
        <w:tab/>
        <w:t>Eees_AppClientInformation_UpdateSubscription</w:t>
      </w:r>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3B4526F1" w14:textId="431E1B87" w:rsidR="00827F85" w:rsidRDefault="00827F85" w:rsidP="00827F85">
      <w:pPr>
        <w:pStyle w:val="Heading5"/>
      </w:pPr>
      <w:bookmarkStart w:id="6248" w:name="_Toc85734107"/>
      <w:bookmarkStart w:id="6249" w:name="_Toc89431406"/>
      <w:bookmarkStart w:id="6250" w:name="_Toc97042198"/>
      <w:bookmarkStart w:id="6251" w:name="_Toc97045342"/>
      <w:bookmarkStart w:id="6252" w:name="_Toc97155087"/>
      <w:bookmarkStart w:id="6253" w:name="_Toc101521237"/>
      <w:bookmarkStart w:id="6254" w:name="_Toc138761497"/>
      <w:bookmarkStart w:id="6255" w:name="_Toc145707691"/>
      <w:bookmarkStart w:id="6256" w:name="_Toc160570150"/>
      <w:bookmarkStart w:id="6257" w:name="_Toc162007746"/>
      <w:bookmarkStart w:id="6258" w:name="_Toc185515359"/>
      <w:bookmarkStart w:id="6259" w:name="_Toc192872666"/>
      <w:bookmarkStart w:id="6260" w:name="_Toc195533805"/>
      <w:r>
        <w:t>5.5.2.4.1</w:t>
      </w:r>
      <w:r>
        <w:tab/>
        <w:t>General</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p>
    <w:p w14:paraId="66F3AE16" w14:textId="218D96B0" w:rsidR="00827F85" w:rsidRPr="00C8312B" w:rsidRDefault="00BA71B7" w:rsidP="00827F85">
      <w:r>
        <w:t>This service operation is used by the service consumer to update an existing AC information reporting subscription at the EES.</w:t>
      </w:r>
    </w:p>
    <w:p w14:paraId="2D6A6739" w14:textId="4FDAB1DB" w:rsidR="00827F85" w:rsidRDefault="00827F85" w:rsidP="00827F85">
      <w:pPr>
        <w:pStyle w:val="Heading5"/>
      </w:pPr>
      <w:bookmarkStart w:id="6261" w:name="_Toc85734108"/>
      <w:bookmarkStart w:id="6262" w:name="_Toc89431407"/>
      <w:bookmarkStart w:id="6263" w:name="_Toc97042199"/>
      <w:bookmarkStart w:id="6264" w:name="_Toc97045343"/>
      <w:bookmarkStart w:id="6265" w:name="_Toc97155088"/>
      <w:bookmarkStart w:id="6266" w:name="_Toc101521238"/>
      <w:bookmarkStart w:id="6267" w:name="_Toc138761498"/>
      <w:bookmarkStart w:id="6268" w:name="_Toc145707692"/>
      <w:bookmarkStart w:id="6269" w:name="_Toc160570151"/>
      <w:bookmarkStart w:id="6270" w:name="_Toc162007747"/>
      <w:bookmarkStart w:id="6271" w:name="_Toc185515360"/>
      <w:bookmarkStart w:id="6272" w:name="_Toc192872667"/>
      <w:bookmarkStart w:id="6273" w:name="_Toc195533806"/>
      <w:r>
        <w:t>5.5.2.4.2</w:t>
      </w:r>
      <w:r>
        <w:tab/>
      </w:r>
      <w:r w:rsidR="00BA71B7">
        <w:t xml:space="preserve">Service consumer </w:t>
      </w:r>
      <w:r>
        <w:t xml:space="preserve">updating AC information reporting subscription at </w:t>
      </w:r>
      <w:r w:rsidR="00BA71B7">
        <w:t xml:space="preserve">the </w:t>
      </w:r>
      <w:r>
        <w:t>EES using Eees_AppClientInformation_UpdateSubscribe operation</w:t>
      </w:r>
      <w:bookmarkEnd w:id="6261"/>
      <w:bookmarkEnd w:id="6262"/>
      <w:bookmarkEnd w:id="6263"/>
      <w:bookmarkEnd w:id="6264"/>
      <w:bookmarkEnd w:id="6265"/>
      <w:bookmarkEnd w:id="6266"/>
      <w:bookmarkEnd w:id="6267"/>
      <w:bookmarkEnd w:id="6268"/>
      <w:bookmarkEnd w:id="6269"/>
      <w:bookmarkEnd w:id="6270"/>
      <w:bookmarkEnd w:id="6271"/>
      <w:bookmarkEnd w:id="6272"/>
      <w:bookmarkEnd w:id="6273"/>
    </w:p>
    <w:p w14:paraId="7140432E" w14:textId="7CC4D8C1" w:rsidR="00BA71B7" w:rsidRDefault="00BA71B7" w:rsidP="00BA71B7">
      <w:r>
        <w:t xml:space="preserve">To update an existing AC information reporting subscription at the EES, the service consumer shall send a HTTP PATCH or PUT request message to the EES targeting the corresponding </w:t>
      </w:r>
      <w:r w:rsidRPr="00352F42">
        <w:t>"</w:t>
      </w:r>
      <w:r>
        <w:t>Individual Application Client Information</w:t>
      </w:r>
      <w:r w:rsidRPr="00352F42">
        <w:t>"</w:t>
      </w:r>
      <w:r>
        <w:t xml:space="preserve"> resource, with the request body including either:</w:t>
      </w:r>
    </w:p>
    <w:p w14:paraId="495E2E6D" w14:textId="77777777" w:rsidR="00BA71B7" w:rsidRDefault="00BA71B7" w:rsidP="00BA71B7">
      <w:pPr>
        <w:pStyle w:val="B10"/>
      </w:pPr>
      <w:r>
        <w:t>-</w:t>
      </w:r>
      <w:r>
        <w:tab/>
        <w:t>the requested modifications to the resource within the ACInfoSubscriptionPatch data structure as specified in clause </w:t>
      </w:r>
      <w:r>
        <w:rPr>
          <w:lang w:eastAsia="zh-CN"/>
        </w:rPr>
        <w:t>8.4.2.3.3.2</w:t>
      </w:r>
      <w:r>
        <w:t xml:space="preserve">, </w:t>
      </w:r>
      <w:r w:rsidRPr="00535E7D">
        <w:t>in case the HTTP PATCH method is used</w:t>
      </w:r>
      <w:r>
        <w:t>; or</w:t>
      </w:r>
    </w:p>
    <w:p w14:paraId="3D27E909" w14:textId="77777777" w:rsidR="00BA71B7" w:rsidRPr="006A7EE2" w:rsidRDefault="00BA71B7" w:rsidP="00BA71B7">
      <w:pPr>
        <w:pStyle w:val="B10"/>
      </w:pPr>
      <w:r w:rsidRPr="00D75E39">
        <w:t>-</w:t>
      </w:r>
      <w:r w:rsidRPr="00D75E39">
        <w:tab/>
      </w:r>
      <w:r w:rsidRPr="00535E7D">
        <w:t xml:space="preserve">the </w:t>
      </w:r>
      <w:r>
        <w:t>updated representation of the resource within the ACInfoSubscription</w:t>
      </w:r>
      <w:r w:rsidRPr="00535E7D">
        <w:t xml:space="preserve"> data structure</w:t>
      </w:r>
      <w:r w:rsidRPr="002454C0">
        <w:t xml:space="preserve"> </w:t>
      </w:r>
      <w:r>
        <w:t>as specified in clause </w:t>
      </w:r>
      <w:r>
        <w:rPr>
          <w:lang w:eastAsia="zh-CN"/>
        </w:rPr>
        <w:t>8.4.2.3.3.</w:t>
      </w:r>
      <w:r>
        <w:t xml:space="preserve">3, </w:t>
      </w:r>
      <w:r w:rsidRPr="00535E7D">
        <w:t xml:space="preserve">in case </w:t>
      </w:r>
      <w:r>
        <w:t xml:space="preserve">the </w:t>
      </w:r>
      <w:r w:rsidRPr="00535E7D">
        <w:t>HTTP PUT method is used</w:t>
      </w:r>
      <w:r>
        <w:t>.</w:t>
      </w:r>
    </w:p>
    <w:p w14:paraId="5A4F3C90" w14:textId="35DC837B" w:rsidR="00BA71B7" w:rsidRDefault="00BA71B7" w:rsidP="00BA71B7">
      <w:r>
        <w:t xml:space="preserve">The HTTP PUT request shall not udpate the </w:t>
      </w:r>
      <w:r w:rsidRPr="00095CF4">
        <w:t>"</w:t>
      </w:r>
      <w:r>
        <w:t>easId</w:t>
      </w:r>
      <w:r w:rsidRPr="00095CF4">
        <w:t>"</w:t>
      </w:r>
      <w:r>
        <w:t xml:space="preserve"> property of the existing resource. </w:t>
      </w:r>
    </w:p>
    <w:p w14:paraId="2CD34086" w14:textId="6E5F675E" w:rsidR="00BA71B7" w:rsidRDefault="00BA71B7" w:rsidP="00BA71B7">
      <w:r>
        <w:t>Upon reception of the HTTP PATCH or PUT request message from the service consumer, the EES shall:</w:t>
      </w:r>
    </w:p>
    <w:p w14:paraId="3F5F10D9" w14:textId="180E9912" w:rsidR="00BA71B7" w:rsidRPr="008F3C6C" w:rsidRDefault="00BA71B7" w:rsidP="00BA71B7">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AC information reporting subscription</w:t>
      </w:r>
      <w:r w:rsidRPr="008F3C6C">
        <w:t>;</w:t>
      </w:r>
      <w:r>
        <w:t xml:space="preserve"> and</w:t>
      </w:r>
    </w:p>
    <w:p w14:paraId="3D162934" w14:textId="209323C3" w:rsidR="00BA71B7" w:rsidRPr="00B12C0E" w:rsidRDefault="00BA71B7" w:rsidP="00BA71B7">
      <w:pPr>
        <w:pStyle w:val="B10"/>
      </w:pPr>
      <w:r>
        <w:t>2</w:t>
      </w:r>
      <w:r w:rsidRPr="00B12C0E">
        <w:t>.</w:t>
      </w:r>
      <w:r>
        <w:tab/>
      </w:r>
      <w:r w:rsidRPr="00B12C0E">
        <w:t xml:space="preserve">if the </w:t>
      </w:r>
      <w:r>
        <w:t>service consumer</w:t>
      </w:r>
      <w:r w:rsidRPr="00B12C0E">
        <w:t xml:space="preserve"> is authorized, then the EES shall</w:t>
      </w:r>
      <w:r>
        <w:t>:</w:t>
      </w:r>
    </w:p>
    <w:p w14:paraId="1637779A" w14:textId="3F5030D7" w:rsidR="00BA71B7" w:rsidRDefault="00BA71B7" w:rsidP="00BA71B7">
      <w:pPr>
        <w:pStyle w:val="B2"/>
      </w:pPr>
      <w:r>
        <w:t>a.</w:t>
      </w:r>
      <w:r>
        <w:tab/>
        <w:t xml:space="preserve">update the targeted </w:t>
      </w:r>
      <w:r w:rsidRPr="00352F42">
        <w:t>"</w:t>
      </w:r>
      <w:r>
        <w:t>Individual Application Client Information</w:t>
      </w:r>
      <w:r w:rsidRPr="00352F42">
        <w:t>"</w:t>
      </w:r>
      <w:r>
        <w:t xml:space="preserve"> resource accordingly;</w:t>
      </w:r>
      <w:r w:rsidRPr="008F3C6C">
        <w:t xml:space="preserve"> </w:t>
      </w:r>
      <w:r>
        <w:t>and</w:t>
      </w:r>
    </w:p>
    <w:p w14:paraId="68F3FBE6" w14:textId="690DFAB7" w:rsidR="00BA71B7" w:rsidRDefault="00BA71B7" w:rsidP="00BA71B7">
      <w:pPr>
        <w:pStyle w:val="B2"/>
      </w:pPr>
      <w:r>
        <w:t>b.</w:t>
      </w:r>
      <w:r>
        <w:tab/>
        <w:t>return either:</w:t>
      </w:r>
    </w:p>
    <w:p w14:paraId="7313A628" w14:textId="77777777" w:rsidR="00BA71B7" w:rsidRPr="006A7EE2" w:rsidRDefault="00BA71B7" w:rsidP="00BA71B7">
      <w:pPr>
        <w:pStyle w:val="B3"/>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Application Client Information</w:t>
      </w:r>
      <w:r w:rsidRPr="00352F42">
        <w:t>"</w:t>
      </w:r>
      <w:r>
        <w:t xml:space="preserve"> resource within the ACInfoSubscription data structure; or</w:t>
      </w:r>
    </w:p>
    <w:p w14:paraId="53DA332F" w14:textId="77777777" w:rsidR="00BA71B7" w:rsidRPr="006A7EE2" w:rsidRDefault="00BA71B7" w:rsidP="00BA71B7">
      <w:pPr>
        <w:pStyle w:val="B3"/>
      </w:pPr>
      <w:r w:rsidRPr="00D75E39">
        <w:lastRenderedPageBreak/>
        <w:t>-</w:t>
      </w:r>
      <w:r w:rsidRPr="00D75E39">
        <w:tab/>
      </w:r>
      <w:r>
        <w:t xml:space="preserve">an </w:t>
      </w:r>
      <w:r w:rsidRPr="006A7EE2">
        <w:t>HTTP "20</w:t>
      </w:r>
      <w:r>
        <w:t>4</w:t>
      </w:r>
      <w:r w:rsidRPr="006A7EE2">
        <w:t xml:space="preserve"> </w:t>
      </w:r>
      <w:r>
        <w:t>No Content</w:t>
      </w:r>
      <w:r w:rsidRPr="006A7EE2">
        <w:t>" status code.</w:t>
      </w:r>
    </w:p>
    <w:p w14:paraId="74EA6637" w14:textId="58583DC8" w:rsidR="00BA71B7" w:rsidRDefault="00BA71B7" w:rsidP="00BA71B7">
      <w:r w:rsidRPr="006622B5">
        <w:t>On failure</w:t>
      </w:r>
      <w:r>
        <w:t>:</w:t>
      </w:r>
    </w:p>
    <w:p w14:paraId="5F604B82" w14:textId="4C4712CC"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0C3D9A10" w14:textId="5DA90096" w:rsidR="00BA71B7" w:rsidRDefault="00BA71B7" w:rsidP="00BA71B7">
      <w:pPr>
        <w:pStyle w:val="B10"/>
      </w:pPr>
      <w:r w:rsidRPr="00375361">
        <w:t>-</w:t>
      </w:r>
      <w:r w:rsidRPr="00375361">
        <w:tab/>
      </w:r>
      <w:r>
        <w:t>i</w:t>
      </w:r>
      <w:r w:rsidRPr="006622B5">
        <w:t xml:space="preserve">f the </w:t>
      </w:r>
      <w:r>
        <w:t xml:space="preserve">service consumer (e.g., </w:t>
      </w:r>
      <w:r w:rsidRPr="006622B5">
        <w:t>EAS</w:t>
      </w:r>
      <w:r>
        <w:t>, CAS)</w:t>
      </w:r>
      <w:r w:rsidRPr="006622B5">
        <w:t xml:space="preserve">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r>
        <w:t xml:space="preserve"> application error</w:t>
      </w:r>
      <w:r w:rsidRPr="006622B5">
        <w:t>.</w:t>
      </w:r>
    </w:p>
    <w:p w14:paraId="324C1781" w14:textId="37886A96" w:rsidR="00BA71B7" w:rsidRPr="006622B5" w:rsidRDefault="00BA71B7" w:rsidP="00715B0F">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13561F80" w14:textId="42431FD6" w:rsidR="00827F85" w:rsidRPr="00C8312B" w:rsidRDefault="00BA71B7" w:rsidP="00BA71B7">
      <w:r>
        <w:t>If the expiration time is provided for the first time or updated, then to maintain the subscription, the service consumer shall send another subscription update request prior to the subscription expiry time. If the subscription update request is not sent before the expiry time, then the EES shall treat the subscription as unsubscribed and delete the corresponding resource.</w:t>
      </w:r>
    </w:p>
    <w:p w14:paraId="6A032E44" w14:textId="00893EA8" w:rsidR="00827F85" w:rsidRDefault="00827F85" w:rsidP="00827F85">
      <w:pPr>
        <w:pStyle w:val="Heading4"/>
      </w:pPr>
      <w:bookmarkStart w:id="6274" w:name="_Toc85734109"/>
      <w:bookmarkStart w:id="6275" w:name="_Toc89431408"/>
      <w:bookmarkStart w:id="6276" w:name="_Toc97042200"/>
      <w:bookmarkStart w:id="6277" w:name="_Toc97045344"/>
      <w:bookmarkStart w:id="6278" w:name="_Toc97155089"/>
      <w:bookmarkStart w:id="6279" w:name="_Toc101521239"/>
      <w:bookmarkStart w:id="6280" w:name="_Toc138761499"/>
      <w:bookmarkStart w:id="6281" w:name="_Toc145707693"/>
      <w:bookmarkStart w:id="6282" w:name="_Toc160570152"/>
      <w:bookmarkStart w:id="6283" w:name="_Toc162007748"/>
      <w:bookmarkStart w:id="6284" w:name="_Toc185515361"/>
      <w:bookmarkStart w:id="6285" w:name="_Toc192872668"/>
      <w:bookmarkStart w:id="6286" w:name="_Toc195533807"/>
      <w:r>
        <w:t>5.5.2.5</w:t>
      </w:r>
      <w:r>
        <w:tab/>
        <w:t>Eees_AppClientInformation_Unsubscribe</w:t>
      </w:r>
      <w:bookmarkEnd w:id="6274"/>
      <w:bookmarkEnd w:id="6275"/>
      <w:bookmarkEnd w:id="6276"/>
      <w:bookmarkEnd w:id="6277"/>
      <w:bookmarkEnd w:id="6278"/>
      <w:bookmarkEnd w:id="6279"/>
      <w:bookmarkEnd w:id="6280"/>
      <w:bookmarkEnd w:id="6281"/>
      <w:bookmarkEnd w:id="6282"/>
      <w:bookmarkEnd w:id="6283"/>
      <w:bookmarkEnd w:id="6284"/>
      <w:bookmarkEnd w:id="6285"/>
      <w:bookmarkEnd w:id="6286"/>
    </w:p>
    <w:p w14:paraId="1712CC75" w14:textId="10745DBC" w:rsidR="00827F85" w:rsidRDefault="00827F85" w:rsidP="00827F85">
      <w:pPr>
        <w:pStyle w:val="Heading5"/>
      </w:pPr>
      <w:bookmarkStart w:id="6287" w:name="_Toc85734110"/>
      <w:bookmarkStart w:id="6288" w:name="_Toc89431409"/>
      <w:bookmarkStart w:id="6289" w:name="_Toc97042201"/>
      <w:bookmarkStart w:id="6290" w:name="_Toc97045345"/>
      <w:bookmarkStart w:id="6291" w:name="_Toc97155090"/>
      <w:bookmarkStart w:id="6292" w:name="_Toc101521240"/>
      <w:bookmarkStart w:id="6293" w:name="_Toc138761500"/>
      <w:bookmarkStart w:id="6294" w:name="_Toc145707694"/>
      <w:bookmarkStart w:id="6295" w:name="_Toc160570153"/>
      <w:bookmarkStart w:id="6296" w:name="_Toc162007749"/>
      <w:bookmarkStart w:id="6297" w:name="_Toc185515362"/>
      <w:bookmarkStart w:id="6298" w:name="_Toc192872669"/>
      <w:bookmarkStart w:id="6299" w:name="_Toc195533808"/>
      <w:r>
        <w:t>5.5.2.5.1</w:t>
      </w:r>
      <w:r>
        <w:tab/>
        <w:t>General</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p>
    <w:p w14:paraId="473A719B" w14:textId="24293361" w:rsidR="00827F85" w:rsidRPr="004D3F96" w:rsidRDefault="00BA71B7" w:rsidP="00827F85">
      <w:r>
        <w:t>This service operation is used by the service consumer to unsubscribe from an existing AC information reporting subscription.</w:t>
      </w:r>
    </w:p>
    <w:p w14:paraId="28251DA1" w14:textId="5BA4D386" w:rsidR="00827F85" w:rsidRPr="00E610A7" w:rsidRDefault="00827F85" w:rsidP="00827F85">
      <w:pPr>
        <w:pStyle w:val="Heading5"/>
      </w:pPr>
      <w:bookmarkStart w:id="6300" w:name="_Toc85734111"/>
      <w:bookmarkStart w:id="6301" w:name="_Toc89431410"/>
      <w:bookmarkStart w:id="6302" w:name="_Toc97042202"/>
      <w:bookmarkStart w:id="6303" w:name="_Toc97045346"/>
      <w:bookmarkStart w:id="6304" w:name="_Toc97155091"/>
      <w:bookmarkStart w:id="6305" w:name="_Toc101521241"/>
      <w:bookmarkStart w:id="6306" w:name="_Toc138761501"/>
      <w:bookmarkStart w:id="6307" w:name="_Toc145707695"/>
      <w:bookmarkStart w:id="6308" w:name="_Toc160570154"/>
      <w:bookmarkStart w:id="6309" w:name="_Toc162007750"/>
      <w:bookmarkStart w:id="6310" w:name="_Toc185515363"/>
      <w:bookmarkStart w:id="6311" w:name="_Toc192872670"/>
      <w:bookmarkStart w:id="6312" w:name="_Toc195533809"/>
      <w:r>
        <w:t>5.5.2.5.2</w:t>
      </w:r>
      <w:r>
        <w:tab/>
      </w:r>
      <w:r w:rsidR="00BA71B7">
        <w:t xml:space="preserve">Service consumer </w:t>
      </w:r>
      <w:r>
        <w:t>unsubscribing to AC information reporting from</w:t>
      </w:r>
      <w:r w:rsidR="00BA71B7">
        <w:t xml:space="preserve"> the</w:t>
      </w:r>
      <w:r>
        <w:t xml:space="preserve"> EES using Eees_AppClientInformation_Unsubscribe operation</w:t>
      </w:r>
      <w:bookmarkEnd w:id="6300"/>
      <w:bookmarkEnd w:id="6301"/>
      <w:bookmarkEnd w:id="6302"/>
      <w:bookmarkEnd w:id="6303"/>
      <w:bookmarkEnd w:id="6304"/>
      <w:bookmarkEnd w:id="6305"/>
      <w:bookmarkEnd w:id="6306"/>
      <w:bookmarkEnd w:id="6307"/>
      <w:bookmarkEnd w:id="6308"/>
      <w:bookmarkEnd w:id="6309"/>
      <w:bookmarkEnd w:id="6310"/>
      <w:bookmarkEnd w:id="6311"/>
      <w:bookmarkEnd w:id="6312"/>
    </w:p>
    <w:p w14:paraId="04ADB277" w14:textId="3F0AD48B" w:rsidR="00BA71B7" w:rsidRDefault="00BA71B7" w:rsidP="00BA71B7">
      <w:r>
        <w:t xml:space="preserve">To unsubscribe from AC information reporting at the EES, the service consumer shall send an HTTP DELETE request message to the EES targeting the corresponding </w:t>
      </w:r>
      <w:r w:rsidRPr="00352F42">
        <w:t>"</w:t>
      </w:r>
      <w:r>
        <w:t>Individual Application Client Information Subscription</w:t>
      </w:r>
      <w:r w:rsidRPr="00352F42">
        <w:t>"</w:t>
      </w:r>
      <w:r>
        <w:t xml:space="preserve"> resource as specified in clause 8.4.2.3.3.4.</w:t>
      </w:r>
    </w:p>
    <w:p w14:paraId="16A44045" w14:textId="2167B0D2" w:rsidR="00BA71B7" w:rsidRDefault="00BA71B7" w:rsidP="00BA71B7">
      <w:r>
        <w:t>Upon reception of the HTTP DELETE request, the EES shall:</w:t>
      </w:r>
    </w:p>
    <w:p w14:paraId="36426405" w14:textId="77DEB36C" w:rsidR="00BA71B7" w:rsidRDefault="00BA71B7" w:rsidP="00BA71B7">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from the targeted AC information reporting subscription; and</w:t>
      </w:r>
    </w:p>
    <w:p w14:paraId="2C03DC33" w14:textId="5BDBF93A" w:rsidR="00BA71B7" w:rsidRDefault="00BA71B7" w:rsidP="00BA71B7">
      <w:pPr>
        <w:pStyle w:val="B10"/>
      </w:pPr>
      <w:r>
        <w:t>2.</w:t>
      </w:r>
      <w:r>
        <w:tab/>
        <w:t>if the service consumer is authorized, then the EES shall:</w:t>
      </w:r>
    </w:p>
    <w:p w14:paraId="2B2355D6" w14:textId="5CDA0D9B" w:rsidR="00BA71B7" w:rsidRDefault="00BA71B7" w:rsidP="00715B0F">
      <w:pPr>
        <w:pStyle w:val="B2"/>
      </w:pPr>
      <w:r>
        <w:t>-</w:t>
      </w:r>
      <w:r>
        <w:tab/>
        <w:t xml:space="preserve">delete the targeted </w:t>
      </w:r>
      <w:r w:rsidRPr="00352F42">
        <w:t>"</w:t>
      </w:r>
      <w:r>
        <w:t>Individual Application Client Information Subscription</w:t>
      </w:r>
      <w:r w:rsidRPr="00352F42">
        <w:t>"</w:t>
      </w:r>
      <w:r>
        <w:t xml:space="preserve"> resource; and</w:t>
      </w:r>
    </w:p>
    <w:p w14:paraId="05A0CD42" w14:textId="4D26D630" w:rsidR="00BA71B7" w:rsidRDefault="00BA71B7" w:rsidP="00715B0F">
      <w:pPr>
        <w:pStyle w:val="B2"/>
      </w:pPr>
      <w:r>
        <w:t>-</w:t>
      </w:r>
      <w:r>
        <w:tab/>
      </w:r>
      <w:r w:rsidRPr="00095CF4">
        <w:t xml:space="preserve">return </w:t>
      </w:r>
      <w:r>
        <w:t>an HTTP</w:t>
      </w:r>
      <w:r w:rsidRPr="00095CF4">
        <w:t xml:space="preserve"> "204 Not Content" </w:t>
      </w:r>
      <w:r>
        <w:t>status code.</w:t>
      </w:r>
    </w:p>
    <w:p w14:paraId="04EF20A4" w14:textId="65F3DEB4" w:rsidR="00BA71B7" w:rsidRDefault="00BA71B7" w:rsidP="00BA71B7">
      <w:r w:rsidRPr="006A7EE2">
        <w:t>On failure</w:t>
      </w:r>
      <w:r>
        <w:t>:</w:t>
      </w:r>
    </w:p>
    <w:p w14:paraId="64C3E7E0" w14:textId="4E67CE32"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4AA37456" w14:textId="5B3D0C5A" w:rsidR="00BA71B7" w:rsidRDefault="00BA71B7" w:rsidP="00BA71B7">
      <w:pPr>
        <w:pStyle w:val="B10"/>
      </w:pPr>
      <w:r w:rsidRPr="00B846E6">
        <w:t>-</w:t>
      </w:r>
      <w:r w:rsidRPr="00B846E6">
        <w:tab/>
      </w:r>
      <w:r>
        <w:t>if the service consumer is not registered at the EES when sending the AC information reporting subscription deletion request, the EES shall respond with an HTTP "403 Forbidden" status code with the response body containing the ProblemDetails data structure with the "cause" attribute set to "</w:t>
      </w:r>
      <w:r w:rsidRPr="00B4182F">
        <w:t>REGISTRATION_REQUIRED</w:t>
      </w:r>
      <w:r>
        <w:t>" application error.</w:t>
      </w:r>
    </w:p>
    <w:p w14:paraId="14F4027D" w14:textId="500FC950" w:rsidR="002A00EF" w:rsidRDefault="00BA71B7" w:rsidP="00BA71B7">
      <w:pPr>
        <w:pStyle w:val="B10"/>
      </w:pPr>
      <w:r w:rsidRPr="00FD08FD">
        <w:t xml:space="preserve">If the EES determines </w:t>
      </w:r>
      <w:r>
        <w:t xml:space="preserve">that </w:t>
      </w:r>
      <w:r w:rsidRPr="00FD08FD">
        <w:t xml:space="preserve">the received HTTP </w:t>
      </w:r>
      <w:r>
        <w:t xml:space="preserve">DELETE </w:t>
      </w:r>
      <w:r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0E15988" w14:textId="2CBCEF82" w:rsidR="000612BF" w:rsidRDefault="000612BF" w:rsidP="000612BF">
      <w:pPr>
        <w:pStyle w:val="Heading2"/>
      </w:pPr>
      <w:bookmarkStart w:id="6313" w:name="_Toc85734112"/>
      <w:bookmarkStart w:id="6314" w:name="_Toc89431411"/>
      <w:bookmarkStart w:id="6315" w:name="_Toc97042203"/>
      <w:bookmarkStart w:id="6316" w:name="_Toc97045347"/>
      <w:bookmarkStart w:id="6317" w:name="_Toc97155092"/>
      <w:bookmarkStart w:id="6318" w:name="_Toc101521242"/>
      <w:bookmarkStart w:id="6319" w:name="_Toc138761502"/>
      <w:bookmarkStart w:id="6320" w:name="_Toc145707696"/>
      <w:bookmarkStart w:id="6321" w:name="_Toc160570155"/>
      <w:bookmarkStart w:id="6322" w:name="_Toc162007751"/>
      <w:bookmarkStart w:id="6323" w:name="_Toc185515364"/>
      <w:bookmarkStart w:id="6324" w:name="_Toc192872671"/>
      <w:bookmarkStart w:id="6325" w:name="_Toc195533810"/>
      <w:r>
        <w:lastRenderedPageBreak/>
        <w:t>5.</w:t>
      </w:r>
      <w:r w:rsidR="008B763D">
        <w:t>6</w:t>
      </w:r>
      <w:r>
        <w:tab/>
        <w:t>Eees_SessionWithQoS Service</w:t>
      </w:r>
      <w:bookmarkEnd w:id="6313"/>
      <w:bookmarkEnd w:id="6314"/>
      <w:bookmarkEnd w:id="6315"/>
      <w:bookmarkEnd w:id="6316"/>
      <w:bookmarkEnd w:id="6317"/>
      <w:bookmarkEnd w:id="6318"/>
      <w:bookmarkEnd w:id="6319"/>
      <w:bookmarkEnd w:id="6320"/>
      <w:bookmarkEnd w:id="6321"/>
      <w:bookmarkEnd w:id="6322"/>
      <w:bookmarkEnd w:id="6323"/>
      <w:bookmarkEnd w:id="6324"/>
      <w:bookmarkEnd w:id="6325"/>
    </w:p>
    <w:p w14:paraId="40349378" w14:textId="5E8238AD" w:rsidR="000612BF" w:rsidRDefault="000612BF" w:rsidP="000612BF">
      <w:pPr>
        <w:pStyle w:val="Heading3"/>
      </w:pPr>
      <w:bookmarkStart w:id="6326" w:name="_Toc65839150"/>
      <w:bookmarkStart w:id="6327" w:name="_Toc85734113"/>
      <w:bookmarkStart w:id="6328" w:name="_Toc89431412"/>
      <w:bookmarkStart w:id="6329" w:name="_Toc97042204"/>
      <w:bookmarkStart w:id="6330" w:name="_Toc97045348"/>
      <w:bookmarkStart w:id="6331" w:name="_Toc97155093"/>
      <w:bookmarkStart w:id="6332" w:name="_Toc101521243"/>
      <w:bookmarkStart w:id="6333" w:name="_Toc138761503"/>
      <w:bookmarkStart w:id="6334" w:name="_Toc145707697"/>
      <w:bookmarkStart w:id="6335" w:name="_Toc160570156"/>
      <w:bookmarkStart w:id="6336" w:name="_Toc162007752"/>
      <w:bookmarkStart w:id="6337" w:name="_Toc185515365"/>
      <w:bookmarkStart w:id="6338" w:name="_Toc192872672"/>
      <w:bookmarkStart w:id="6339" w:name="_Toc195533811"/>
      <w:r>
        <w:t>5.</w:t>
      </w:r>
      <w:r w:rsidR="008B763D">
        <w:t>6</w:t>
      </w:r>
      <w:r>
        <w:t>.1</w:t>
      </w:r>
      <w:r>
        <w:tab/>
        <w:t>Service Description</w:t>
      </w:r>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p>
    <w:p w14:paraId="3C0A2D00" w14:textId="1E8E4D66" w:rsidR="000612BF" w:rsidRPr="00362BB8" w:rsidRDefault="00BA71B7" w:rsidP="000612BF">
      <w:r>
        <w:t>The Eees_SessionWithQoS API, as defined in 3GPP TS 23.558 [2], allows a service consumerto support the setup and management of a data session between the AC and service consumer with a specific QoS.</w:t>
      </w:r>
    </w:p>
    <w:p w14:paraId="6D6D1AA2" w14:textId="148818FC" w:rsidR="000612BF" w:rsidRDefault="000612BF" w:rsidP="000612BF">
      <w:pPr>
        <w:pStyle w:val="Heading3"/>
      </w:pPr>
      <w:bookmarkStart w:id="6340" w:name="_Toc65839151"/>
      <w:bookmarkStart w:id="6341" w:name="_Toc85734114"/>
      <w:bookmarkStart w:id="6342" w:name="_Toc89431413"/>
      <w:bookmarkStart w:id="6343" w:name="_Toc97042205"/>
      <w:bookmarkStart w:id="6344" w:name="_Toc97045349"/>
      <w:bookmarkStart w:id="6345" w:name="_Toc97155094"/>
      <w:bookmarkStart w:id="6346" w:name="_Toc101521244"/>
      <w:bookmarkStart w:id="6347" w:name="_Toc138761504"/>
      <w:bookmarkStart w:id="6348" w:name="_Toc145707698"/>
      <w:bookmarkStart w:id="6349" w:name="_Toc160570157"/>
      <w:bookmarkStart w:id="6350" w:name="_Toc162007753"/>
      <w:bookmarkStart w:id="6351" w:name="_Toc185515366"/>
      <w:bookmarkStart w:id="6352" w:name="_Toc192872673"/>
      <w:bookmarkStart w:id="6353" w:name="_Toc195533812"/>
      <w:r>
        <w:t>5.</w:t>
      </w:r>
      <w:r w:rsidR="008B763D">
        <w:t>6</w:t>
      </w:r>
      <w:r>
        <w:t>.2</w:t>
      </w:r>
      <w:r>
        <w:tab/>
        <w:t>Service Operations</w:t>
      </w:r>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p>
    <w:p w14:paraId="0DA3BD8E" w14:textId="4B183E3C" w:rsidR="000612BF" w:rsidRDefault="000612BF" w:rsidP="000612BF">
      <w:pPr>
        <w:pStyle w:val="Heading4"/>
      </w:pPr>
      <w:bookmarkStart w:id="6354" w:name="_Toc65839152"/>
      <w:bookmarkStart w:id="6355" w:name="_Toc85734115"/>
      <w:bookmarkStart w:id="6356" w:name="_Toc89431414"/>
      <w:bookmarkStart w:id="6357" w:name="_Toc97042206"/>
      <w:bookmarkStart w:id="6358" w:name="_Toc97045350"/>
      <w:bookmarkStart w:id="6359" w:name="_Toc97155095"/>
      <w:bookmarkStart w:id="6360" w:name="_Toc101521245"/>
      <w:bookmarkStart w:id="6361" w:name="_Toc138761505"/>
      <w:bookmarkStart w:id="6362" w:name="_Toc145707699"/>
      <w:bookmarkStart w:id="6363" w:name="_Toc160570158"/>
      <w:bookmarkStart w:id="6364" w:name="_Toc162007754"/>
      <w:bookmarkStart w:id="6365" w:name="_Toc185515367"/>
      <w:bookmarkStart w:id="6366" w:name="_Toc192872674"/>
      <w:bookmarkStart w:id="6367" w:name="_Toc195533813"/>
      <w:r>
        <w:t>5.</w:t>
      </w:r>
      <w:r w:rsidR="008B763D">
        <w:t>6</w:t>
      </w:r>
      <w:r>
        <w:t>.2.1</w:t>
      </w:r>
      <w:r>
        <w:tab/>
        <w:t>Introduction</w:t>
      </w:r>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p>
    <w:p w14:paraId="20E0676C" w14:textId="543BF694" w:rsidR="00BA71B7" w:rsidRDefault="00BA71B7" w:rsidP="00BA71B7">
      <w:bookmarkStart w:id="6368" w:name="_Toc65839153"/>
      <w:r>
        <w:t xml:space="preserve">The service operations defined for </w:t>
      </w:r>
      <w:r w:rsidRPr="00772845">
        <w:t>Eees_</w:t>
      </w:r>
      <w:r>
        <w:t>SessionWithQoS</w:t>
      </w:r>
      <w:r w:rsidRPr="00772845">
        <w:t xml:space="preserve"> </w:t>
      </w:r>
      <w:r>
        <w:t>API are shown in the table 5.6.2.1-1.</w:t>
      </w:r>
    </w:p>
    <w:p w14:paraId="5BEC5CD8" w14:textId="77777777" w:rsidR="00BA71B7" w:rsidRDefault="00BA71B7" w:rsidP="00BA71B7">
      <w:pPr>
        <w:pStyle w:val="TH"/>
      </w:pPr>
      <w:r>
        <w:t>Table 5.6.2.1-1: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BA71B7" w14:paraId="1C2DEAD3" w14:textId="77777777" w:rsidTr="00FD4223">
        <w:trPr>
          <w:jc w:val="center"/>
        </w:trPr>
        <w:tc>
          <w:tcPr>
            <w:tcW w:w="3260" w:type="dxa"/>
            <w:shd w:val="clear" w:color="000000" w:fill="C0C0C0"/>
          </w:tcPr>
          <w:p w14:paraId="15B2B6AB" w14:textId="77777777" w:rsidR="00BA71B7" w:rsidRDefault="00BA71B7" w:rsidP="00FD4223">
            <w:pPr>
              <w:pStyle w:val="TAH"/>
            </w:pPr>
            <w:r>
              <w:t>Service operation name</w:t>
            </w:r>
          </w:p>
        </w:tc>
        <w:tc>
          <w:tcPr>
            <w:tcW w:w="4395" w:type="dxa"/>
            <w:shd w:val="clear" w:color="000000" w:fill="C0C0C0"/>
          </w:tcPr>
          <w:p w14:paraId="04167CB1" w14:textId="77777777" w:rsidR="00BA71B7" w:rsidRDefault="00BA71B7" w:rsidP="00FD4223">
            <w:pPr>
              <w:pStyle w:val="TAH"/>
            </w:pPr>
            <w:r>
              <w:t>Description</w:t>
            </w:r>
          </w:p>
        </w:tc>
        <w:tc>
          <w:tcPr>
            <w:tcW w:w="1565" w:type="dxa"/>
            <w:shd w:val="clear" w:color="000000" w:fill="C0C0C0"/>
          </w:tcPr>
          <w:p w14:paraId="6DBA391C" w14:textId="77777777" w:rsidR="00BA71B7" w:rsidRDefault="00BA71B7" w:rsidP="00FD4223">
            <w:pPr>
              <w:pStyle w:val="TAH"/>
            </w:pPr>
            <w:r>
              <w:t>Initiated by</w:t>
            </w:r>
          </w:p>
        </w:tc>
      </w:tr>
      <w:tr w:rsidR="00BA71B7" w14:paraId="6A18D73F" w14:textId="77777777" w:rsidTr="00FD4223">
        <w:trPr>
          <w:jc w:val="center"/>
        </w:trPr>
        <w:tc>
          <w:tcPr>
            <w:tcW w:w="3260" w:type="dxa"/>
          </w:tcPr>
          <w:p w14:paraId="289659AD" w14:textId="77777777" w:rsidR="00BA71B7" w:rsidRDefault="00BA71B7" w:rsidP="00FD4223">
            <w:pPr>
              <w:pStyle w:val="TAL"/>
              <w:rPr>
                <w:lang w:eastAsia="ja-JP"/>
              </w:rPr>
            </w:pPr>
            <w:r>
              <w:rPr>
                <w:rFonts w:hint="eastAsia"/>
                <w:lang w:eastAsia="ja-JP"/>
              </w:rPr>
              <w:t>Eees_SessionWithQoS_Create</w:t>
            </w:r>
          </w:p>
        </w:tc>
        <w:tc>
          <w:tcPr>
            <w:tcW w:w="4395" w:type="dxa"/>
          </w:tcPr>
          <w:p w14:paraId="2AFAFE17" w14:textId="47F704B0"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creation of a session with QoS</w:t>
            </w:r>
            <w:r w:rsidRPr="00395EB0">
              <w:t>.</w:t>
            </w:r>
          </w:p>
        </w:tc>
        <w:tc>
          <w:tcPr>
            <w:tcW w:w="1565" w:type="dxa"/>
          </w:tcPr>
          <w:p w14:paraId="79F293B1" w14:textId="77777777" w:rsidR="00BA71B7" w:rsidRDefault="00BA71B7" w:rsidP="00FD4223">
            <w:pPr>
              <w:pStyle w:val="TAL"/>
              <w:rPr>
                <w:lang w:eastAsia="ja-JP"/>
              </w:rPr>
            </w:pPr>
            <w:r>
              <w:t xml:space="preserve">e.g., </w:t>
            </w:r>
            <w:r>
              <w:rPr>
                <w:rFonts w:hint="eastAsia"/>
                <w:lang w:eastAsia="ja-JP"/>
              </w:rPr>
              <w:t>EAS</w:t>
            </w:r>
          </w:p>
        </w:tc>
      </w:tr>
      <w:tr w:rsidR="00BA71B7" w14:paraId="24DBDFD4" w14:textId="77777777" w:rsidTr="00FD4223">
        <w:trPr>
          <w:jc w:val="center"/>
        </w:trPr>
        <w:tc>
          <w:tcPr>
            <w:tcW w:w="3260" w:type="dxa"/>
          </w:tcPr>
          <w:p w14:paraId="56068618" w14:textId="77777777" w:rsidR="00BA71B7" w:rsidRDefault="00BA71B7" w:rsidP="00FD4223">
            <w:pPr>
              <w:pStyle w:val="TAL"/>
            </w:pPr>
            <w:r>
              <w:rPr>
                <w:rFonts w:hint="eastAsia"/>
                <w:lang w:eastAsia="ja-JP"/>
              </w:rPr>
              <w:t>Eees_SessionWithQoS_</w:t>
            </w:r>
            <w:r>
              <w:rPr>
                <w:lang w:eastAsia="ja-JP"/>
              </w:rPr>
              <w:t>Update</w:t>
            </w:r>
          </w:p>
        </w:tc>
        <w:tc>
          <w:tcPr>
            <w:tcW w:w="4395" w:type="dxa"/>
          </w:tcPr>
          <w:p w14:paraId="53532A5F" w14:textId="5A0B26BD"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update of an existing session with QoS</w:t>
            </w:r>
            <w:r w:rsidRPr="00395EB0">
              <w:t>.</w:t>
            </w:r>
          </w:p>
        </w:tc>
        <w:tc>
          <w:tcPr>
            <w:tcW w:w="1565" w:type="dxa"/>
          </w:tcPr>
          <w:p w14:paraId="388D6EAE" w14:textId="77777777" w:rsidR="00BA71B7" w:rsidRDefault="00BA71B7" w:rsidP="00FD4223">
            <w:pPr>
              <w:pStyle w:val="TAL"/>
            </w:pPr>
            <w:r>
              <w:t xml:space="preserve">e.g., </w:t>
            </w:r>
            <w:r>
              <w:rPr>
                <w:rFonts w:hint="eastAsia"/>
                <w:lang w:eastAsia="ja-JP"/>
              </w:rPr>
              <w:t>EAS</w:t>
            </w:r>
          </w:p>
        </w:tc>
      </w:tr>
      <w:tr w:rsidR="00BA71B7" w14:paraId="334EBA72" w14:textId="77777777" w:rsidTr="00FD4223">
        <w:trPr>
          <w:jc w:val="center"/>
        </w:trPr>
        <w:tc>
          <w:tcPr>
            <w:tcW w:w="3260" w:type="dxa"/>
          </w:tcPr>
          <w:p w14:paraId="2226A0F5" w14:textId="77777777" w:rsidR="00BA71B7" w:rsidRDefault="00BA71B7" w:rsidP="00FD4223">
            <w:pPr>
              <w:pStyle w:val="TAL"/>
            </w:pPr>
            <w:r>
              <w:rPr>
                <w:rFonts w:hint="eastAsia"/>
                <w:lang w:eastAsia="ja-JP"/>
              </w:rPr>
              <w:t>Eees_SessionWithQoS_</w:t>
            </w:r>
            <w:r>
              <w:rPr>
                <w:lang w:eastAsia="ja-JP"/>
              </w:rPr>
              <w:t>Revoke</w:t>
            </w:r>
          </w:p>
        </w:tc>
        <w:tc>
          <w:tcPr>
            <w:tcW w:w="4395" w:type="dxa"/>
          </w:tcPr>
          <w:p w14:paraId="3EF9A1C8" w14:textId="032C83A5" w:rsidR="00BA71B7" w:rsidRDefault="00BA71B7" w:rsidP="00FD4223">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w:t>
            </w:r>
            <w:r>
              <w:t>service consumer</w:t>
            </w:r>
            <w:r>
              <w:rPr>
                <w:lang w:eastAsia="ja-JP"/>
              </w:rPr>
              <w:t xml:space="preserve"> to request </w:t>
            </w:r>
            <w:r>
              <w:t>the update of an existing session with QoS</w:t>
            </w:r>
            <w:r w:rsidRPr="00395EB0">
              <w:t>.</w:t>
            </w:r>
          </w:p>
        </w:tc>
        <w:tc>
          <w:tcPr>
            <w:tcW w:w="1565" w:type="dxa"/>
          </w:tcPr>
          <w:p w14:paraId="09C05A24" w14:textId="77777777" w:rsidR="00BA71B7" w:rsidRDefault="00BA71B7" w:rsidP="00FD4223">
            <w:pPr>
              <w:pStyle w:val="TAL"/>
              <w:rPr>
                <w:lang w:eastAsia="ja-JP"/>
              </w:rPr>
            </w:pPr>
            <w:r>
              <w:t xml:space="preserve">e.g., </w:t>
            </w:r>
            <w:r>
              <w:rPr>
                <w:rFonts w:hint="eastAsia"/>
                <w:lang w:eastAsia="ja-JP"/>
              </w:rPr>
              <w:t>EAS</w:t>
            </w:r>
          </w:p>
        </w:tc>
      </w:tr>
      <w:tr w:rsidR="00BA71B7" w14:paraId="0ED7AE0A" w14:textId="77777777" w:rsidTr="00FD4223">
        <w:trPr>
          <w:jc w:val="center"/>
        </w:trPr>
        <w:tc>
          <w:tcPr>
            <w:tcW w:w="3260" w:type="dxa"/>
          </w:tcPr>
          <w:p w14:paraId="6E53770F" w14:textId="77777777" w:rsidR="00BA71B7" w:rsidRDefault="00BA71B7" w:rsidP="00FD4223">
            <w:pPr>
              <w:pStyle w:val="TAL"/>
            </w:pPr>
            <w:r>
              <w:rPr>
                <w:rFonts w:hint="eastAsia"/>
                <w:lang w:eastAsia="ja-JP"/>
              </w:rPr>
              <w:t>Eees_SessionWithQoS_</w:t>
            </w:r>
            <w:r>
              <w:rPr>
                <w:lang w:eastAsia="ja-JP"/>
              </w:rPr>
              <w:t>Notify</w:t>
            </w:r>
          </w:p>
        </w:tc>
        <w:tc>
          <w:tcPr>
            <w:tcW w:w="4395" w:type="dxa"/>
          </w:tcPr>
          <w:p w14:paraId="130B7DE0" w14:textId="7434DEB4" w:rsidR="00BA71B7" w:rsidRDefault="00BA71B7" w:rsidP="00FD4223">
            <w:pPr>
              <w:pStyle w:val="TAL"/>
              <w:rPr>
                <w:lang w:eastAsia="ja-JP"/>
              </w:rPr>
            </w:pPr>
            <w:r>
              <w:rPr>
                <w:rFonts w:hint="eastAsia"/>
                <w:lang w:eastAsia="ja-JP"/>
              </w:rPr>
              <w:t xml:space="preserve">The service operation is used by the EES to </w:t>
            </w:r>
            <w:r>
              <w:rPr>
                <w:lang w:eastAsia="ja-JP"/>
              </w:rPr>
              <w:t xml:space="preserve">notify the </w:t>
            </w:r>
            <w:r>
              <w:t>service consumer</w:t>
            </w:r>
            <w:r>
              <w:rPr>
                <w:lang w:eastAsia="ja-JP"/>
              </w:rPr>
              <w:t xml:space="preserve"> about a user plane event associated with an existing established session with QoS.</w:t>
            </w:r>
          </w:p>
        </w:tc>
        <w:tc>
          <w:tcPr>
            <w:tcW w:w="1565" w:type="dxa"/>
          </w:tcPr>
          <w:p w14:paraId="3AE8C4EE" w14:textId="77777777" w:rsidR="00BA71B7" w:rsidRDefault="00BA71B7" w:rsidP="00FD4223">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6369" w:name="_Toc85734116"/>
      <w:bookmarkStart w:id="6370" w:name="_Toc89431415"/>
      <w:bookmarkStart w:id="6371" w:name="_Toc97042207"/>
      <w:bookmarkStart w:id="6372" w:name="_Toc97045351"/>
      <w:bookmarkStart w:id="6373" w:name="_Toc97155096"/>
      <w:bookmarkStart w:id="6374" w:name="_Toc101521246"/>
      <w:bookmarkStart w:id="6375" w:name="_Toc138761506"/>
      <w:bookmarkStart w:id="6376" w:name="_Toc145707700"/>
      <w:bookmarkStart w:id="6377" w:name="_Toc160570159"/>
      <w:bookmarkStart w:id="6378" w:name="_Toc162007755"/>
      <w:bookmarkStart w:id="6379" w:name="_Toc185515368"/>
      <w:bookmarkStart w:id="6380" w:name="_Toc192872675"/>
      <w:bookmarkStart w:id="6381" w:name="_Toc195533814"/>
      <w:r>
        <w:t>5.</w:t>
      </w:r>
      <w:r w:rsidR="008B763D">
        <w:t>6</w:t>
      </w:r>
      <w:r>
        <w:t>.2.2</w:t>
      </w:r>
      <w:r>
        <w:tab/>
        <w:t>Eees_SessionWithQoS_Create</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p>
    <w:p w14:paraId="22DAE60F" w14:textId="15FD8281" w:rsidR="000612BF" w:rsidRDefault="000612BF" w:rsidP="000612BF">
      <w:pPr>
        <w:pStyle w:val="Heading5"/>
      </w:pPr>
      <w:bookmarkStart w:id="6382" w:name="_Toc65839154"/>
      <w:bookmarkStart w:id="6383" w:name="_Toc85734117"/>
      <w:bookmarkStart w:id="6384" w:name="_Toc89431416"/>
      <w:bookmarkStart w:id="6385" w:name="_Toc97042208"/>
      <w:bookmarkStart w:id="6386" w:name="_Toc97045352"/>
      <w:bookmarkStart w:id="6387" w:name="_Toc97155097"/>
      <w:bookmarkStart w:id="6388" w:name="_Toc101521247"/>
      <w:bookmarkStart w:id="6389" w:name="_Toc138761507"/>
      <w:bookmarkStart w:id="6390" w:name="_Toc145707701"/>
      <w:bookmarkStart w:id="6391" w:name="_Toc160570160"/>
      <w:bookmarkStart w:id="6392" w:name="_Toc162007756"/>
      <w:bookmarkStart w:id="6393" w:name="_Toc185515369"/>
      <w:bookmarkStart w:id="6394" w:name="_Toc192872676"/>
      <w:bookmarkStart w:id="6395" w:name="_Toc195533815"/>
      <w:r>
        <w:t>5.</w:t>
      </w:r>
      <w:r w:rsidR="008B763D">
        <w:t>6</w:t>
      </w:r>
      <w:r>
        <w:t>.2.2.1</w:t>
      </w:r>
      <w:r>
        <w:tab/>
        <w:t>General</w:t>
      </w:r>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42B880DA" w14:textId="59C6573F" w:rsidR="000612BF" w:rsidRDefault="00BA71B7" w:rsidP="000612BF">
      <w:bookmarkStart w:id="6396" w:name="_Toc65839155"/>
      <w:r>
        <w:t xml:space="preserve">This service operation is used by a service consumer to </w:t>
      </w:r>
      <w:r w:rsidRPr="00395EB0">
        <w:t xml:space="preserve">request </w:t>
      </w:r>
      <w:r>
        <w:t>the creation of a session with QoS.</w:t>
      </w:r>
    </w:p>
    <w:p w14:paraId="3B33F5E6" w14:textId="165DD4CC" w:rsidR="000612BF" w:rsidRDefault="000612BF" w:rsidP="000612BF">
      <w:pPr>
        <w:pStyle w:val="Heading5"/>
      </w:pPr>
      <w:bookmarkStart w:id="6397" w:name="_Toc85734118"/>
      <w:bookmarkStart w:id="6398" w:name="_Toc89431417"/>
      <w:bookmarkStart w:id="6399" w:name="_Toc97042209"/>
      <w:bookmarkStart w:id="6400" w:name="_Toc97045353"/>
      <w:bookmarkStart w:id="6401" w:name="_Toc97155098"/>
      <w:bookmarkStart w:id="6402" w:name="_Toc101521248"/>
      <w:bookmarkStart w:id="6403" w:name="_Toc138761508"/>
      <w:bookmarkStart w:id="6404" w:name="_Toc145707702"/>
      <w:bookmarkStart w:id="6405" w:name="_Toc160570161"/>
      <w:bookmarkStart w:id="6406" w:name="_Toc162007757"/>
      <w:bookmarkStart w:id="6407" w:name="_Toc185515370"/>
      <w:bookmarkStart w:id="6408" w:name="_Toc192872677"/>
      <w:bookmarkStart w:id="6409" w:name="_Toc195533816"/>
      <w:r>
        <w:t>5.</w:t>
      </w:r>
      <w:r w:rsidR="008B763D">
        <w:t>6</w:t>
      </w:r>
      <w:r>
        <w:t>.2.2.2</w:t>
      </w:r>
      <w:r>
        <w:tab/>
      </w:r>
      <w:bookmarkEnd w:id="6396"/>
      <w:bookmarkEnd w:id="6397"/>
      <w:bookmarkEnd w:id="6398"/>
      <w:bookmarkEnd w:id="6399"/>
      <w:bookmarkEnd w:id="6400"/>
      <w:bookmarkEnd w:id="6401"/>
      <w:bookmarkEnd w:id="6402"/>
      <w:bookmarkEnd w:id="6403"/>
      <w:bookmarkEnd w:id="6404"/>
      <w:bookmarkEnd w:id="6405"/>
      <w:bookmarkEnd w:id="6406"/>
      <w:r w:rsidR="00BA71B7">
        <w:t>Service consumer requesting reservation of resources for a data session between AC and service consumer with specific QoS using Eees_SessionWithQoS operation</w:t>
      </w:r>
      <w:bookmarkEnd w:id="6407"/>
      <w:bookmarkEnd w:id="6408"/>
      <w:bookmarkEnd w:id="6409"/>
    </w:p>
    <w:p w14:paraId="417D0D62" w14:textId="2D4B6871" w:rsidR="00BA71B7" w:rsidRDefault="00BA71B7" w:rsidP="00BA71B7">
      <w:bookmarkStart w:id="6410" w:name="_Toc65839156"/>
      <w:r>
        <w:t xml:space="preserve">To </w:t>
      </w:r>
      <w:r w:rsidRPr="00395EB0">
        <w:t xml:space="preserve">request </w:t>
      </w:r>
      <w:r>
        <w:t>the establishment of a</w:t>
      </w:r>
      <w:r w:rsidRPr="00395EB0">
        <w:t xml:space="preserve"> </w:t>
      </w:r>
      <w:r>
        <w:t>session with</w:t>
      </w:r>
      <w:r w:rsidRPr="00395EB0">
        <w:t xml:space="preserve"> QoS</w:t>
      </w:r>
      <w:r>
        <w:t xml:space="preserve">, the service consumer shall send an HTTP POST request message to the EES targeting the </w:t>
      </w:r>
      <w:r w:rsidRPr="00352F42">
        <w:t>"</w:t>
      </w:r>
      <w:r>
        <w:t>Sessions with QoS</w:t>
      </w:r>
      <w:r w:rsidRPr="00352F42">
        <w:t>"</w:t>
      </w:r>
      <w:r>
        <w:t xml:space="preserve"> collection resource as specified in clause 8.5.2.2.3.1, with the request body including the </w:t>
      </w:r>
      <w:r>
        <w:rPr>
          <w:rFonts w:hint="eastAsia"/>
          <w:lang w:eastAsia="ja-JP"/>
        </w:rPr>
        <w:t>SessionWithQoS</w:t>
      </w:r>
      <w:r>
        <w:t xml:space="preserve"> data structure.</w:t>
      </w:r>
    </w:p>
    <w:p w14:paraId="75773793" w14:textId="30B3BA48" w:rsidR="00BA71B7" w:rsidRDefault="00BA71B7" w:rsidP="00BA71B7">
      <w:r>
        <w:t>Upon reception of the HTTP POST request message from the service consumer:</w:t>
      </w:r>
    </w:p>
    <w:p w14:paraId="6DF22A86" w14:textId="6F631E1E"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teh creation of the session with QoS;</w:t>
      </w:r>
    </w:p>
    <w:p w14:paraId="7E564259" w14:textId="09B21110" w:rsidR="00BA71B7" w:rsidRDefault="00BA71B7" w:rsidP="00BA71B7">
      <w:pPr>
        <w:pStyle w:val="B10"/>
      </w:pPr>
      <w:r>
        <w:t>2.</w:t>
      </w:r>
      <w:r>
        <w:tab/>
        <w:t>if the service consumer is authorized, then the EES shall:</w:t>
      </w:r>
    </w:p>
    <w:p w14:paraId="7B072838" w14:textId="17B42606" w:rsidR="00BA71B7" w:rsidRDefault="00BA71B7" w:rsidP="00BA71B7">
      <w:pPr>
        <w:pStyle w:val="B2"/>
        <w:rPr>
          <w:lang w:eastAsia="ja-JP"/>
        </w:rPr>
      </w:pPr>
      <w:r>
        <w:rPr>
          <w:lang w:eastAsia="ja-JP"/>
        </w:rPr>
        <w:t>a</w:t>
      </w:r>
      <w:r>
        <w:rPr>
          <w:rFonts w:hint="eastAsia"/>
          <w:lang w:eastAsia="ja-JP"/>
        </w:rPr>
        <w:t>.</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 attribute</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that the UE's PDN connection or PDU session is set up or torn down</w:t>
      </w:r>
      <w:r>
        <w:rPr>
          <w:lang w:eastAsia="ja-JP"/>
        </w:rPr>
        <w:t>;</w:t>
      </w:r>
    </w:p>
    <w:p w14:paraId="5C9EF037" w14:textId="60E8C4AF" w:rsidR="00BA71B7" w:rsidRDefault="00BA71B7" w:rsidP="00BA71B7">
      <w:pPr>
        <w:pStyle w:val="B2"/>
      </w:pPr>
      <w:r>
        <w:t>b.</w:t>
      </w:r>
      <w:r>
        <w:tab/>
        <w:t xml:space="preserve">if the request is for a single UE identified by the IP address or the IP address is obtained in step 2a,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xml:space="preserve">]) or the NEF (as specified in </w:t>
      </w:r>
      <w:r>
        <w:rPr>
          <w:lang w:eastAsia="ja-JP"/>
        </w:rPr>
        <w:lastRenderedPageBreak/>
        <w:t>3GPP TS 29.522 [</w:t>
      </w:r>
      <w:r>
        <w:rPr>
          <w:lang w:val="en-US" w:eastAsia="ja-JP"/>
        </w:rPr>
        <w:t>10</w:t>
      </w:r>
      <w:r>
        <w:rPr>
          <w:lang w:eastAsia="ja-JP"/>
        </w:rPr>
        <w:t xml:space="preserve">]) </w:t>
      </w:r>
      <w:r>
        <w:t>by invoking the AsSessionWithQoS API, to provide the specific QoS information to the PCF;</w:t>
      </w:r>
    </w:p>
    <w:p w14:paraId="58726231" w14:textId="510BA5B5" w:rsidR="00BA71B7" w:rsidRDefault="00BA71B7" w:rsidP="00715B0F">
      <w:pPr>
        <w:pStyle w:val="B2"/>
      </w:pPr>
      <w:r>
        <w:t>c.</w:t>
      </w:r>
      <w:r>
        <w:tab/>
      </w:r>
      <w:r>
        <w:rPr>
          <w:lang w:eastAsia="ja-JP"/>
        </w:rPr>
        <w:t xml:space="preserve">if one of the subscribed event(s) is </w:t>
      </w:r>
      <w:r w:rsidRPr="008262E6">
        <w:t>"UP_PATH_CHG", "ACR_MONITORING" and/or "ACR_FACILITATION" event</w:t>
      </w:r>
      <w:r>
        <w:rPr>
          <w:lang w:eastAsia="ja-JP"/>
        </w:rPr>
        <w:t>:</w:t>
      </w:r>
    </w:p>
    <w:p w14:paraId="372DE770" w14:textId="46E0DE9B" w:rsidR="00BA71B7" w:rsidRDefault="00BA71B7" w:rsidP="00715B0F">
      <w:pPr>
        <w:pStyle w:val="B3"/>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w:t>
      </w:r>
      <w:r>
        <w:t>service consumer</w:t>
      </w:r>
      <w:r w:rsidRPr="008262E6">
        <w:t xml:space="preserve"> may provide the traffic filter information in the "trafFilterInfo" attribute </w:t>
      </w:r>
      <w:r>
        <w:t>in the request body and:</w:t>
      </w:r>
    </w:p>
    <w:p w14:paraId="77149444" w14:textId="77777777" w:rsidR="00BA71B7" w:rsidRDefault="00BA71B7" w:rsidP="00715B0F">
      <w:pPr>
        <w:pStyle w:val="B4"/>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6B88FA13" w14:textId="1D04C7B7" w:rsidR="00BA71B7" w:rsidRDefault="00BA71B7" w:rsidP="00715B0F">
      <w:pPr>
        <w:pStyle w:val="B4"/>
        <w:rPr>
          <w:lang w:eastAsia="ja-JP"/>
        </w:rPr>
      </w:pPr>
      <w:r>
        <w:t>ii)</w:t>
      </w:r>
      <w:r>
        <w:tab/>
        <w:t>i</w:t>
      </w:r>
      <w:r w:rsidRPr="00BD1D93">
        <w:t xml:space="preserve">f the Application Identifier is not provided by the </w:t>
      </w:r>
      <w:r>
        <w:t>service consumer</w:t>
      </w:r>
      <w:r w:rsidRPr="00BD1D93">
        <w:t xml:space="preserve">, the EES may map the </w:t>
      </w:r>
      <w:r>
        <w:t xml:space="preserve">service consumer </w:t>
      </w:r>
      <w:r w:rsidRPr="00BD1D93">
        <w:t>ID into the Application Identifier that is used to invoke the Nnef_PfdManagement API</w:t>
      </w:r>
      <w:r>
        <w:rPr>
          <w:lang w:eastAsia="ja-JP"/>
        </w:rPr>
        <w:t>;</w:t>
      </w:r>
    </w:p>
    <w:p w14:paraId="00EE9109" w14:textId="7342F2B1" w:rsidR="00BA71B7" w:rsidRDefault="00BA71B7" w:rsidP="00715B0F">
      <w:pPr>
        <w:pStyle w:val="B4"/>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5B3EA98F" w14:textId="77777777" w:rsidR="00BA71B7" w:rsidRDefault="00BA71B7" w:rsidP="00715B0F">
      <w:pPr>
        <w:pStyle w:val="B4"/>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0DFBC1FF" w14:textId="77777777" w:rsidR="00BA71B7" w:rsidRDefault="00BA71B7" w:rsidP="00715B0F">
      <w:pPr>
        <w:pStyle w:val="B2"/>
      </w:pPr>
      <w:r>
        <w:t>and</w:t>
      </w:r>
    </w:p>
    <w:p w14:paraId="0E4E19EC" w14:textId="031401AA" w:rsidR="00BA71B7" w:rsidRDefault="00BA71B7" w:rsidP="00715B0F">
      <w:pPr>
        <w:pStyle w:val="B2"/>
      </w:pPr>
      <w:r>
        <w:t>3.</w:t>
      </w:r>
      <w:r>
        <w:tab/>
        <w:t>upon reception of a successful response from the 3GPP network and successful processing of the request,</w:t>
      </w:r>
      <w:r>
        <w:rPr>
          <w:rFonts w:hint="eastAsia"/>
          <w:lang w:eastAsia="ja-JP"/>
        </w:rPr>
        <w:tab/>
      </w:r>
      <w:r>
        <w:t xml:space="preserve">create a new </w:t>
      </w:r>
      <w:r w:rsidRPr="00352F42">
        <w:t>"</w:t>
      </w:r>
      <w:r>
        <w:t>Individual Session with QoS</w:t>
      </w:r>
      <w:r w:rsidRPr="00352F42">
        <w:t>"</w:t>
      </w:r>
      <w:r>
        <w:t xml:space="preserve"> resource and respond to the service consumer with an HTTP </w:t>
      </w:r>
      <w:r>
        <w:rPr>
          <w:lang w:eastAsia="zh-CN"/>
        </w:rPr>
        <w:t>"</w:t>
      </w:r>
      <w:r>
        <w:rPr>
          <w:lang w:eastAsia="ja-JP"/>
        </w:rPr>
        <w:t>201 Created</w:t>
      </w:r>
      <w:r>
        <w:rPr>
          <w:lang w:eastAsia="zh-CN"/>
        </w:rPr>
        <w:t>"</w:t>
      </w:r>
      <w:r>
        <w:t xml:space="preserve"> status code with the response body including a representation of the created resource within the </w:t>
      </w:r>
      <w:r>
        <w:rPr>
          <w:rFonts w:hint="eastAsia"/>
          <w:lang w:eastAsia="ja-JP"/>
        </w:rPr>
        <w:t>SessionWithQoS</w:t>
      </w:r>
      <w:r>
        <w:t xml:space="preserve"> data structure, and an HTTP Location header field containing the URI of the created resource.</w:t>
      </w:r>
    </w:p>
    <w:p w14:paraId="49022C63" w14:textId="31908118" w:rsidR="00F66A84" w:rsidRDefault="00BA71B7" w:rsidP="00BA71B7">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CA9A9B6" w14:textId="09BCA368" w:rsidR="000612BF" w:rsidRDefault="000612BF" w:rsidP="000612BF">
      <w:pPr>
        <w:pStyle w:val="Heading4"/>
      </w:pPr>
      <w:bookmarkStart w:id="6411" w:name="_Toc85734119"/>
      <w:bookmarkStart w:id="6412" w:name="_Toc89431418"/>
      <w:bookmarkStart w:id="6413" w:name="_Toc97042210"/>
      <w:bookmarkStart w:id="6414" w:name="_Toc97045354"/>
      <w:bookmarkStart w:id="6415" w:name="_Toc97155099"/>
      <w:bookmarkStart w:id="6416" w:name="_Toc101521249"/>
      <w:bookmarkStart w:id="6417" w:name="_Toc138761509"/>
      <w:bookmarkStart w:id="6418" w:name="_Toc145707703"/>
      <w:bookmarkStart w:id="6419" w:name="_Toc160570162"/>
      <w:bookmarkStart w:id="6420" w:name="_Toc162007758"/>
      <w:bookmarkStart w:id="6421" w:name="_Toc185515371"/>
      <w:bookmarkStart w:id="6422" w:name="_Toc192872678"/>
      <w:bookmarkStart w:id="6423" w:name="_Toc195533817"/>
      <w:bookmarkEnd w:id="6410"/>
      <w:r>
        <w:t>5.</w:t>
      </w:r>
      <w:r w:rsidR="008B763D">
        <w:t>6</w:t>
      </w:r>
      <w:r>
        <w:t>.2.3</w:t>
      </w:r>
      <w:r>
        <w:tab/>
        <w:t>Eees_SessionWithQoS_Update</w:t>
      </w:r>
      <w:bookmarkEnd w:id="6411"/>
      <w:bookmarkEnd w:id="6412"/>
      <w:bookmarkEnd w:id="6413"/>
      <w:bookmarkEnd w:id="6414"/>
      <w:bookmarkEnd w:id="6415"/>
      <w:bookmarkEnd w:id="6416"/>
      <w:bookmarkEnd w:id="6417"/>
      <w:bookmarkEnd w:id="6418"/>
      <w:bookmarkEnd w:id="6419"/>
      <w:bookmarkEnd w:id="6420"/>
      <w:bookmarkEnd w:id="6421"/>
      <w:bookmarkEnd w:id="6422"/>
      <w:bookmarkEnd w:id="6423"/>
    </w:p>
    <w:p w14:paraId="73E09ECE" w14:textId="2441964D" w:rsidR="000612BF" w:rsidRDefault="000612BF" w:rsidP="000612BF">
      <w:pPr>
        <w:pStyle w:val="Heading5"/>
      </w:pPr>
      <w:bookmarkStart w:id="6424" w:name="_Toc85734120"/>
      <w:bookmarkStart w:id="6425" w:name="_Toc89431419"/>
      <w:bookmarkStart w:id="6426" w:name="_Toc97042211"/>
      <w:bookmarkStart w:id="6427" w:name="_Toc97045355"/>
      <w:bookmarkStart w:id="6428" w:name="_Toc97155100"/>
      <w:bookmarkStart w:id="6429" w:name="_Toc101521250"/>
      <w:bookmarkStart w:id="6430" w:name="_Toc138761510"/>
      <w:bookmarkStart w:id="6431" w:name="_Toc145707704"/>
      <w:bookmarkStart w:id="6432" w:name="_Toc160570163"/>
      <w:bookmarkStart w:id="6433" w:name="_Toc162007759"/>
      <w:bookmarkStart w:id="6434" w:name="_Toc185515372"/>
      <w:bookmarkStart w:id="6435" w:name="_Toc192872679"/>
      <w:bookmarkStart w:id="6436" w:name="_Toc195533818"/>
      <w:r>
        <w:t>5.</w:t>
      </w:r>
      <w:r w:rsidR="008B763D">
        <w:t>6</w:t>
      </w:r>
      <w:r>
        <w:t>.2.3.1</w:t>
      </w:r>
      <w:r>
        <w:tab/>
        <w:t>General</w:t>
      </w:r>
      <w:bookmarkEnd w:id="6424"/>
      <w:bookmarkEnd w:id="6425"/>
      <w:bookmarkEnd w:id="6426"/>
      <w:bookmarkEnd w:id="6427"/>
      <w:bookmarkEnd w:id="6428"/>
      <w:bookmarkEnd w:id="6429"/>
      <w:bookmarkEnd w:id="6430"/>
      <w:bookmarkEnd w:id="6431"/>
      <w:bookmarkEnd w:id="6432"/>
      <w:bookmarkEnd w:id="6433"/>
      <w:bookmarkEnd w:id="6434"/>
      <w:bookmarkEnd w:id="6435"/>
      <w:bookmarkEnd w:id="6436"/>
    </w:p>
    <w:p w14:paraId="0B393010" w14:textId="0E1B9B26" w:rsidR="000612BF" w:rsidRDefault="00BA71B7" w:rsidP="000612BF">
      <w:r>
        <w:t xml:space="preserve">This service operation is used by a service consumer to </w:t>
      </w:r>
      <w:r w:rsidRPr="00395EB0">
        <w:t xml:space="preserve">request </w:t>
      </w:r>
      <w:r>
        <w:t>the update of an existing session with QoS.</w:t>
      </w:r>
    </w:p>
    <w:p w14:paraId="2BF58698" w14:textId="45C620FE" w:rsidR="000612BF" w:rsidRDefault="000612BF" w:rsidP="000612BF">
      <w:pPr>
        <w:pStyle w:val="Heading5"/>
      </w:pPr>
      <w:bookmarkStart w:id="6437" w:name="_Toc85734121"/>
      <w:bookmarkStart w:id="6438" w:name="_Toc89431420"/>
      <w:bookmarkStart w:id="6439" w:name="_Toc97042212"/>
      <w:bookmarkStart w:id="6440" w:name="_Toc97045356"/>
      <w:bookmarkStart w:id="6441" w:name="_Toc97155101"/>
      <w:bookmarkStart w:id="6442" w:name="_Toc101521251"/>
      <w:bookmarkStart w:id="6443" w:name="_Toc138761511"/>
      <w:bookmarkStart w:id="6444" w:name="_Toc145707705"/>
      <w:bookmarkStart w:id="6445" w:name="_Toc160570164"/>
      <w:bookmarkStart w:id="6446" w:name="_Toc162007760"/>
      <w:bookmarkStart w:id="6447" w:name="_Toc185515373"/>
      <w:bookmarkStart w:id="6448" w:name="_Toc192872680"/>
      <w:bookmarkStart w:id="6449" w:name="_Toc195533819"/>
      <w:r>
        <w:t>5.</w:t>
      </w:r>
      <w:r w:rsidR="008B763D">
        <w:t>6</w:t>
      </w:r>
      <w:r>
        <w:t>.2.3.2</w:t>
      </w:r>
      <w:r>
        <w:tab/>
      </w:r>
      <w:bookmarkEnd w:id="6437"/>
      <w:bookmarkEnd w:id="6438"/>
      <w:bookmarkEnd w:id="6439"/>
      <w:bookmarkEnd w:id="6440"/>
      <w:bookmarkEnd w:id="6441"/>
      <w:bookmarkEnd w:id="6442"/>
      <w:bookmarkEnd w:id="6443"/>
      <w:bookmarkEnd w:id="6444"/>
      <w:bookmarkEnd w:id="6445"/>
      <w:bookmarkEnd w:id="6446"/>
      <w:r w:rsidR="00BA71B7">
        <w:t>Service consumer updating QoS of a data session between AC and service consumer using Eees_SessionWithQoS_Update operation</w:t>
      </w:r>
      <w:bookmarkEnd w:id="6447"/>
      <w:bookmarkEnd w:id="6448"/>
      <w:bookmarkEnd w:id="6449"/>
    </w:p>
    <w:p w14:paraId="03983FC9" w14:textId="7ED1B19E" w:rsidR="00BA71B7" w:rsidRDefault="00BA71B7" w:rsidP="00BA71B7">
      <w:r>
        <w:t xml:space="preserve">To </w:t>
      </w:r>
      <w:r w:rsidRPr="00395EB0">
        <w:t xml:space="preserve">request </w:t>
      </w:r>
      <w:r>
        <w:t xml:space="preserve">the update of an existing session with QoS, the service consumer shall send an HTTP PATCH or PUT request message to the EES targeting the corresponding </w:t>
      </w:r>
      <w:r w:rsidRPr="00352F42">
        <w:t>"</w:t>
      </w:r>
      <w:r>
        <w:t>Individual Session with QoS</w:t>
      </w:r>
      <w:r w:rsidRPr="00352F42">
        <w:t>"</w:t>
      </w:r>
      <w:r>
        <w:t xml:space="preserve"> resource, with the request body including either;</w:t>
      </w:r>
    </w:p>
    <w:p w14:paraId="02D3A983" w14:textId="77777777" w:rsidR="00BA71B7" w:rsidRDefault="00BA71B7" w:rsidP="00BA71B7">
      <w:pPr>
        <w:pStyle w:val="B10"/>
      </w:pPr>
      <w:r>
        <w:t>-</w:t>
      </w:r>
      <w:r>
        <w:tab/>
        <w:t xml:space="preserve">the requested modifications to the resource within the </w:t>
      </w:r>
      <w:r>
        <w:rPr>
          <w:rFonts w:hint="eastAsia"/>
          <w:lang w:eastAsia="ja-JP"/>
        </w:rPr>
        <w:t>SessionWithQoS</w:t>
      </w:r>
      <w:r>
        <w:rPr>
          <w:lang w:eastAsia="ja-JP"/>
        </w:rPr>
        <w:t>Patch</w:t>
      </w:r>
      <w:r>
        <w:t xml:space="preserve"> data structure as specified in clause </w:t>
      </w:r>
      <w:r>
        <w:rPr>
          <w:lang w:eastAsia="zh-CN"/>
        </w:rPr>
        <w:t>8.5.2.3.3.1</w:t>
      </w:r>
      <w:r>
        <w:t xml:space="preserve">, </w:t>
      </w:r>
      <w:r w:rsidRPr="00535E7D">
        <w:t>in case the HTTP PATCH method is used</w:t>
      </w:r>
      <w:r>
        <w:t>; or</w:t>
      </w:r>
    </w:p>
    <w:p w14:paraId="0D1AAF81" w14:textId="77777777" w:rsidR="00BA71B7" w:rsidRPr="006A7EE2" w:rsidRDefault="00BA71B7" w:rsidP="00BA71B7">
      <w:pPr>
        <w:pStyle w:val="B10"/>
      </w:pPr>
      <w:r w:rsidRPr="00D75E39">
        <w:t>-</w:t>
      </w:r>
      <w:r w:rsidRPr="00D75E39">
        <w:tab/>
      </w:r>
      <w:r w:rsidRPr="00535E7D">
        <w:t xml:space="preserve">the </w:t>
      </w:r>
      <w:r>
        <w:t>updated representation of the resource within the SessionWithQoS</w:t>
      </w:r>
      <w:r w:rsidRPr="00535E7D">
        <w:t xml:space="preserve"> data structure</w:t>
      </w:r>
      <w:r w:rsidRPr="002454C0">
        <w:t xml:space="preserve"> </w:t>
      </w:r>
      <w:r>
        <w:t>as specified in clause </w:t>
      </w:r>
      <w:r>
        <w:rPr>
          <w:lang w:eastAsia="zh-CN"/>
        </w:rPr>
        <w:t>8.5.2.3.3.</w:t>
      </w:r>
      <w:r>
        <w:t xml:space="preserve">2, </w:t>
      </w:r>
      <w:r w:rsidRPr="00535E7D">
        <w:t xml:space="preserve">in case </w:t>
      </w:r>
      <w:r>
        <w:t xml:space="preserve">the </w:t>
      </w:r>
      <w:r w:rsidRPr="00535E7D">
        <w:t>HTTP PUT method is used</w:t>
      </w:r>
      <w:r>
        <w:t>.</w:t>
      </w:r>
    </w:p>
    <w:p w14:paraId="53CBA216" w14:textId="6774322B" w:rsidR="00BA71B7" w:rsidRDefault="00BA71B7" w:rsidP="00BA71B7">
      <w:r>
        <w:t>The HTTP PUT request shall not update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4615F5A2" w14:textId="20CC7181" w:rsidR="00BA71B7" w:rsidRDefault="00BA71B7" w:rsidP="00BA71B7">
      <w:r>
        <w:t>Upon reception of the HTTP PATCH or PUT message from the service consumer:</w:t>
      </w:r>
    </w:p>
    <w:p w14:paraId="537D15A0" w14:textId="61F0D392"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the update of the targeted session with QoS; and</w:t>
      </w:r>
    </w:p>
    <w:p w14:paraId="00B389CC" w14:textId="3D9822A9" w:rsidR="00BA71B7" w:rsidRDefault="00BA71B7" w:rsidP="00BA71B7">
      <w:pPr>
        <w:pStyle w:val="B10"/>
      </w:pPr>
      <w:r>
        <w:t>2.</w:t>
      </w:r>
      <w:r>
        <w:tab/>
        <w:t>if the service consumer is authorized</w:t>
      </w:r>
      <w:r w:rsidRPr="00A74501">
        <w:t>, then</w:t>
      </w:r>
      <w:r>
        <w:t>:</w:t>
      </w:r>
    </w:p>
    <w:p w14:paraId="02BA1574" w14:textId="77777777" w:rsidR="00BA71B7" w:rsidRDefault="00BA71B7" w:rsidP="00715B0F">
      <w:pPr>
        <w:pStyle w:val="B2"/>
      </w:pPr>
      <w:r>
        <w:rPr>
          <w:lang w:eastAsia="ja-JP"/>
        </w:rPr>
        <w:lastRenderedPageBreak/>
        <w:t>a.</w:t>
      </w:r>
      <w:r>
        <w:rPr>
          <w:lang w:eastAsia="ja-JP"/>
        </w:rPr>
        <w:tab/>
        <w:t>if one of the subscribed event(s) is</w:t>
      </w:r>
      <w:r w:rsidRPr="008262E6">
        <w:t xml:space="preserve"> "UP_PATH_CHG", "ACR_MONITORING" and/or "ACR_FACILITATION" event</w:t>
      </w:r>
      <w:r>
        <w:rPr>
          <w:lang w:eastAsia="ja-JP"/>
        </w:rPr>
        <w:t>:</w:t>
      </w:r>
    </w:p>
    <w:p w14:paraId="37D5BB6A" w14:textId="2D76E2BF" w:rsidR="00BA71B7" w:rsidRDefault="00BA71B7" w:rsidP="00715B0F">
      <w:pPr>
        <w:pStyle w:val="B3"/>
      </w:pPr>
      <w:r>
        <w:rPr>
          <w:lang w:eastAsia="ja-JP"/>
        </w:rPr>
        <w:t>i.</w:t>
      </w:r>
      <w:r>
        <w:rPr>
          <w:lang w:eastAsia="ja-JP"/>
        </w:rPr>
        <w:tab/>
      </w:r>
      <w:r>
        <w:t xml:space="preserve">if the </w:t>
      </w:r>
      <w:r w:rsidRPr="00CB0B3B">
        <w:t>"</w:t>
      </w:r>
      <w:r>
        <w:t>EdgeApp_2</w:t>
      </w:r>
      <w:r w:rsidRPr="00CB0B3B">
        <w:t xml:space="preserve">" </w:t>
      </w:r>
      <w:r>
        <w:t xml:space="preserve">feature is supported, </w:t>
      </w:r>
      <w:r w:rsidRPr="008262E6">
        <w:t xml:space="preserve">the </w:t>
      </w:r>
      <w:r>
        <w:t>service consumer</w:t>
      </w:r>
      <w:r w:rsidRPr="008262E6">
        <w:t xml:space="preserve"> may provide the traffic filter information in the "trafFilterInfo" attribute </w:t>
      </w:r>
      <w:r>
        <w:t>in the request body and:</w:t>
      </w:r>
    </w:p>
    <w:p w14:paraId="1D83A04C" w14:textId="3584B2CC" w:rsidR="00BA71B7" w:rsidRDefault="00BA71B7" w:rsidP="00715B0F">
      <w:pPr>
        <w:pStyle w:val="B4"/>
      </w:pPr>
      <w:r>
        <w:t>-</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user plane path management event </w:t>
      </w:r>
      <w:r>
        <w:t>monitoring as defined further below;</w:t>
      </w:r>
    </w:p>
    <w:p w14:paraId="5DA9331D" w14:textId="6242F338" w:rsidR="00BA71B7" w:rsidRDefault="00BA71B7" w:rsidP="00715B0F">
      <w:pPr>
        <w:pStyle w:val="B4"/>
        <w:rPr>
          <w:lang w:eastAsia="ja-JP"/>
        </w:rPr>
      </w:pPr>
      <w:r>
        <w:t>-</w:t>
      </w:r>
      <w:r>
        <w:tab/>
        <w:t>i</w:t>
      </w:r>
      <w:r w:rsidRPr="00BD1D93">
        <w:t xml:space="preserve">f the Application Identifier is not provided by the </w:t>
      </w:r>
      <w:r>
        <w:t>service consumer</w:t>
      </w:r>
      <w:r w:rsidRPr="00BD1D93">
        <w:t xml:space="preserve">, the EES may map the </w:t>
      </w:r>
      <w:r>
        <w:t xml:space="preserve">service consumer's </w:t>
      </w:r>
      <w:r w:rsidRPr="00BD1D93">
        <w:t>ID into the Application Identifier that is used to invoke the Nnef_PfdManagement API</w:t>
      </w:r>
      <w:r>
        <w:rPr>
          <w:lang w:eastAsia="ja-JP"/>
        </w:rPr>
        <w:t>;</w:t>
      </w:r>
    </w:p>
    <w:p w14:paraId="3F1ABF85" w14:textId="7B52FE18" w:rsidR="00BA71B7" w:rsidRDefault="00BA71B7" w:rsidP="00715B0F">
      <w:pPr>
        <w:pStyle w:val="B4"/>
      </w:pPr>
      <w:r>
        <w:t>-</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00321EF2" w14:textId="39EADE8C" w:rsidR="00BA71B7" w:rsidRDefault="00BA71B7" w:rsidP="00715B0F">
      <w:pPr>
        <w:pStyle w:val="B4"/>
      </w:pPr>
      <w:r>
        <w:t>-</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1DD9E449" w14:textId="77777777" w:rsidR="00BA71B7" w:rsidRDefault="00BA71B7" w:rsidP="00715B0F">
      <w:pPr>
        <w:pStyle w:val="B2"/>
      </w:pPr>
      <w:r>
        <w:t>and</w:t>
      </w:r>
    </w:p>
    <w:p w14:paraId="4B178B1A" w14:textId="4A5E98B5" w:rsidR="00BA71B7" w:rsidRDefault="00BA71B7" w:rsidP="00715B0F">
      <w:pPr>
        <w:pStyle w:val="B2"/>
      </w:pPr>
      <w:r>
        <w:t>b.</w:t>
      </w:r>
      <w:r>
        <w:tab/>
        <w:t>upon success, the EES shall:</w:t>
      </w:r>
    </w:p>
    <w:p w14:paraId="614050B7" w14:textId="77777777" w:rsidR="00BA71B7" w:rsidRPr="005D0FC3" w:rsidRDefault="00BA71B7" w:rsidP="00715B0F">
      <w:pPr>
        <w:pStyle w:val="B3"/>
      </w:pPr>
      <w:r>
        <w:t>a.</w:t>
      </w:r>
      <w:r>
        <w:tab/>
        <w:t>interact with the 3GPP network to update the associated data session; and</w:t>
      </w:r>
    </w:p>
    <w:p w14:paraId="7B656860" w14:textId="47E6ECEB" w:rsidR="00BA71B7" w:rsidRDefault="00BA71B7" w:rsidP="00715B0F">
      <w:pPr>
        <w:pStyle w:val="B3"/>
      </w:pPr>
      <w:r>
        <w:t>b.</w:t>
      </w:r>
      <w:r>
        <w:tab/>
        <w:t>upon reception of a successful response from 3GPP network, respond to the service consumer with either:</w:t>
      </w:r>
    </w:p>
    <w:p w14:paraId="7C621A4A" w14:textId="77777777" w:rsidR="00BA71B7" w:rsidRPr="006A7EE2" w:rsidRDefault="00BA71B7" w:rsidP="00715B0F">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Session with QoS</w:t>
      </w:r>
      <w:r w:rsidRPr="00352F42">
        <w:t>"</w:t>
      </w:r>
      <w:r>
        <w:t xml:space="preserve"> resource within the SessionWithQoS</w:t>
      </w:r>
      <w:r w:rsidRPr="00535E7D">
        <w:t xml:space="preserve"> </w:t>
      </w:r>
      <w:r>
        <w:t>data structure; or</w:t>
      </w:r>
    </w:p>
    <w:p w14:paraId="5A978CFB" w14:textId="77777777" w:rsidR="00BA71B7" w:rsidRPr="006A7EE2" w:rsidRDefault="00BA71B7" w:rsidP="00715B0F">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03085C05" w14:textId="2015AADB" w:rsidR="00BA71B7" w:rsidRDefault="00BA71B7" w:rsidP="00715B0F">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8E18966" w14:textId="7A484516" w:rsidR="002A00EF" w:rsidRPr="00D70ED6" w:rsidRDefault="00BA71B7" w:rsidP="00BA71B7">
      <w:pPr>
        <w:pStyle w:val="B10"/>
      </w:pPr>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B4B8CB2" w14:textId="04FB4F1C" w:rsidR="000612BF" w:rsidRDefault="000612BF" w:rsidP="000612BF">
      <w:pPr>
        <w:pStyle w:val="Heading4"/>
      </w:pPr>
      <w:bookmarkStart w:id="6450" w:name="_Toc85734122"/>
      <w:bookmarkStart w:id="6451" w:name="_Toc89431421"/>
      <w:bookmarkStart w:id="6452" w:name="_Toc97042213"/>
      <w:bookmarkStart w:id="6453" w:name="_Toc97045357"/>
      <w:bookmarkStart w:id="6454" w:name="_Toc97155102"/>
      <w:bookmarkStart w:id="6455" w:name="_Toc101521252"/>
      <w:bookmarkStart w:id="6456" w:name="_Toc138761512"/>
      <w:bookmarkStart w:id="6457" w:name="_Toc145707706"/>
      <w:bookmarkStart w:id="6458" w:name="_Toc160570165"/>
      <w:bookmarkStart w:id="6459" w:name="_Toc162007761"/>
      <w:bookmarkStart w:id="6460" w:name="_Toc185515374"/>
      <w:bookmarkStart w:id="6461" w:name="_Toc192872681"/>
      <w:bookmarkStart w:id="6462" w:name="_Toc195533820"/>
      <w:r>
        <w:t>5.</w:t>
      </w:r>
      <w:r w:rsidR="008B763D">
        <w:t>6</w:t>
      </w:r>
      <w:r>
        <w:t>.2.4</w:t>
      </w:r>
      <w:r>
        <w:tab/>
        <w:t>Eees_SessionWithQoS_Revoke</w:t>
      </w:r>
      <w:bookmarkEnd w:id="6450"/>
      <w:bookmarkEnd w:id="6451"/>
      <w:bookmarkEnd w:id="6452"/>
      <w:bookmarkEnd w:id="6453"/>
      <w:bookmarkEnd w:id="6454"/>
      <w:bookmarkEnd w:id="6455"/>
      <w:bookmarkEnd w:id="6456"/>
      <w:bookmarkEnd w:id="6457"/>
      <w:bookmarkEnd w:id="6458"/>
      <w:bookmarkEnd w:id="6459"/>
      <w:bookmarkEnd w:id="6460"/>
      <w:bookmarkEnd w:id="6461"/>
      <w:bookmarkEnd w:id="6462"/>
    </w:p>
    <w:p w14:paraId="5C6153F8" w14:textId="7505D326" w:rsidR="000612BF" w:rsidRDefault="000612BF" w:rsidP="000612BF">
      <w:pPr>
        <w:pStyle w:val="Heading5"/>
      </w:pPr>
      <w:bookmarkStart w:id="6463" w:name="_Toc85734123"/>
      <w:bookmarkStart w:id="6464" w:name="_Toc89431422"/>
      <w:bookmarkStart w:id="6465" w:name="_Toc97042214"/>
      <w:bookmarkStart w:id="6466" w:name="_Toc97045358"/>
      <w:bookmarkStart w:id="6467" w:name="_Toc97155103"/>
      <w:bookmarkStart w:id="6468" w:name="_Toc101521253"/>
      <w:bookmarkStart w:id="6469" w:name="_Toc138761513"/>
      <w:bookmarkStart w:id="6470" w:name="_Toc145707707"/>
      <w:bookmarkStart w:id="6471" w:name="_Toc160570166"/>
      <w:bookmarkStart w:id="6472" w:name="_Toc162007762"/>
      <w:bookmarkStart w:id="6473" w:name="_Toc185515375"/>
      <w:bookmarkStart w:id="6474" w:name="_Toc192872682"/>
      <w:bookmarkStart w:id="6475" w:name="_Toc195533821"/>
      <w:r>
        <w:t>5.</w:t>
      </w:r>
      <w:r w:rsidR="008B763D">
        <w:t>6</w:t>
      </w:r>
      <w:r>
        <w:t>.2.4.1</w:t>
      </w:r>
      <w:r>
        <w:tab/>
        <w:t>General</w:t>
      </w:r>
      <w:bookmarkEnd w:id="6463"/>
      <w:bookmarkEnd w:id="6464"/>
      <w:bookmarkEnd w:id="6465"/>
      <w:bookmarkEnd w:id="6466"/>
      <w:bookmarkEnd w:id="6467"/>
      <w:bookmarkEnd w:id="6468"/>
      <w:bookmarkEnd w:id="6469"/>
      <w:bookmarkEnd w:id="6470"/>
      <w:bookmarkEnd w:id="6471"/>
      <w:bookmarkEnd w:id="6472"/>
      <w:bookmarkEnd w:id="6473"/>
      <w:bookmarkEnd w:id="6474"/>
      <w:bookmarkEnd w:id="6475"/>
    </w:p>
    <w:p w14:paraId="1CDF30A1" w14:textId="23DD9252" w:rsidR="000612BF" w:rsidRDefault="00BA71B7" w:rsidP="000612BF">
      <w:r>
        <w:t>This service operation is used by service consumer to request the deletion of an existing session with QoS.</w:t>
      </w:r>
    </w:p>
    <w:p w14:paraId="39595AAB" w14:textId="55B6BF26" w:rsidR="000612BF" w:rsidRDefault="000612BF" w:rsidP="000612BF">
      <w:pPr>
        <w:pStyle w:val="Heading5"/>
      </w:pPr>
      <w:bookmarkStart w:id="6476" w:name="_Toc85734124"/>
      <w:bookmarkStart w:id="6477" w:name="_Toc89431423"/>
      <w:bookmarkStart w:id="6478" w:name="_Toc97042215"/>
      <w:bookmarkStart w:id="6479" w:name="_Toc97045359"/>
      <w:bookmarkStart w:id="6480" w:name="_Toc97155104"/>
      <w:bookmarkStart w:id="6481" w:name="_Toc101521254"/>
      <w:bookmarkStart w:id="6482" w:name="_Toc138761514"/>
      <w:bookmarkStart w:id="6483" w:name="_Toc145707708"/>
      <w:bookmarkStart w:id="6484" w:name="_Toc160570167"/>
      <w:bookmarkStart w:id="6485" w:name="_Toc162007763"/>
      <w:bookmarkStart w:id="6486" w:name="_Toc185515376"/>
      <w:bookmarkStart w:id="6487" w:name="_Toc192872683"/>
      <w:bookmarkStart w:id="6488" w:name="_Toc195533822"/>
      <w:r>
        <w:t>5.</w:t>
      </w:r>
      <w:r w:rsidR="008B763D">
        <w:t>6</w:t>
      </w:r>
      <w:r>
        <w:t>.2.4.2</w:t>
      </w:r>
      <w:r>
        <w:tab/>
      </w:r>
      <w:bookmarkEnd w:id="6476"/>
      <w:bookmarkEnd w:id="6477"/>
      <w:bookmarkEnd w:id="6478"/>
      <w:bookmarkEnd w:id="6479"/>
      <w:bookmarkEnd w:id="6480"/>
      <w:bookmarkEnd w:id="6481"/>
      <w:bookmarkEnd w:id="6482"/>
      <w:bookmarkEnd w:id="6483"/>
      <w:bookmarkEnd w:id="6484"/>
      <w:bookmarkEnd w:id="6485"/>
      <w:r w:rsidR="00BA71B7">
        <w:t>Service consumer revoking QoS of a data session between AC and service consumer using Eees_SessionWithQoS_Revoke operation</w:t>
      </w:r>
      <w:bookmarkEnd w:id="6486"/>
      <w:bookmarkEnd w:id="6487"/>
      <w:bookmarkEnd w:id="6488"/>
    </w:p>
    <w:p w14:paraId="20D97DED" w14:textId="0435D122" w:rsidR="00BA71B7" w:rsidRDefault="00BA71B7" w:rsidP="00BA71B7">
      <w:r>
        <w:t xml:space="preserve">To </w:t>
      </w:r>
      <w:r w:rsidRPr="00395EB0">
        <w:t xml:space="preserve">request </w:t>
      </w:r>
      <w:r>
        <w:t>the deletion of an existing session with QoS, the service consumer shall send an HTTP DELETE request message to the EES targeting the corresponding "Individual Session with QoS" resource as specified in clause 8.5.2.3.3.3.</w:t>
      </w:r>
    </w:p>
    <w:p w14:paraId="52C0B1F5" w14:textId="0F6D04E1" w:rsidR="00BA71B7" w:rsidRDefault="00BA71B7" w:rsidP="00BA71B7">
      <w:r>
        <w:t>Upon reception of the HTTP DELETE request, the EES shall:</w:t>
      </w:r>
    </w:p>
    <w:p w14:paraId="4577DB12" w14:textId="31B876B6" w:rsidR="00BA71B7" w:rsidRDefault="00BA71B7" w:rsidP="00BA71B7">
      <w:pPr>
        <w:pStyle w:val="B10"/>
      </w:pPr>
      <w:r>
        <w:t>1.</w:t>
      </w:r>
      <w:r>
        <w:tab/>
        <w:t>verify the identity of the service consumer and check if the service consumer is authorized to request the deletion of the targeted session with QoS; and</w:t>
      </w:r>
    </w:p>
    <w:p w14:paraId="221C1DEE" w14:textId="2E5D482E" w:rsidR="00BA71B7" w:rsidRDefault="00BA71B7" w:rsidP="00BA71B7">
      <w:pPr>
        <w:pStyle w:val="B10"/>
      </w:pPr>
      <w:r>
        <w:t>2.</w:t>
      </w:r>
      <w:r>
        <w:tab/>
        <w:t>if the service consumer is authorized, then the EES shall:</w:t>
      </w:r>
    </w:p>
    <w:p w14:paraId="2BB4E584" w14:textId="5B10161A" w:rsidR="00BA71B7" w:rsidRDefault="00BA71B7" w:rsidP="00715B0F">
      <w:pPr>
        <w:pStyle w:val="B2"/>
      </w:pPr>
      <w:r>
        <w:lastRenderedPageBreak/>
        <w:t>a.</w:t>
      </w:r>
      <w:r>
        <w:tab/>
        <w:t>interact with the 3GPP core network to delete the associated data session;</w:t>
      </w:r>
    </w:p>
    <w:p w14:paraId="55D5B951" w14:textId="1B6F4A4C" w:rsidR="00BA71B7" w:rsidRPr="005D0FC3" w:rsidRDefault="00BA71B7" w:rsidP="00715B0F">
      <w:pPr>
        <w:pStyle w:val="B2"/>
      </w:pPr>
      <w:r>
        <w:t>b.</w:t>
      </w:r>
      <w:r>
        <w:tab/>
        <w:t>upon reception of a successful response from the 3GPP core network, delete the corresponding "Individual Session with QoS" resource; and</w:t>
      </w:r>
    </w:p>
    <w:p w14:paraId="03333365" w14:textId="730A8441" w:rsidR="00BA71B7" w:rsidRDefault="00BA71B7" w:rsidP="00715B0F">
      <w:pPr>
        <w:pStyle w:val="B2"/>
      </w:pPr>
      <w:r>
        <w:t>c.</w:t>
      </w:r>
      <w:r>
        <w:tab/>
        <w:t>return an HTTP "204 No Content" status code.</w:t>
      </w:r>
    </w:p>
    <w:p w14:paraId="5E474A6F" w14:textId="7580A18E" w:rsidR="00BA71B7" w:rsidRDefault="00BA71B7" w:rsidP="00BA71B7">
      <w:r w:rsidRPr="006622B5">
        <w:t xml:space="preserve">On failure, the </w:t>
      </w:r>
      <w:r>
        <w:t xml:space="preserve">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101C3E88" w14:textId="6FFF6CA0" w:rsidR="002A00EF" w:rsidRDefault="00BA71B7" w:rsidP="00BA71B7">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6489" w:name="_Toc85734125"/>
      <w:bookmarkStart w:id="6490" w:name="_Toc89431424"/>
      <w:bookmarkStart w:id="6491" w:name="_Toc97042216"/>
      <w:bookmarkStart w:id="6492" w:name="_Toc97045360"/>
      <w:bookmarkStart w:id="6493" w:name="_Toc97155105"/>
      <w:bookmarkStart w:id="6494" w:name="_Toc101521255"/>
      <w:bookmarkStart w:id="6495" w:name="_Toc138761515"/>
      <w:bookmarkStart w:id="6496" w:name="_Toc145707709"/>
      <w:bookmarkStart w:id="6497" w:name="_Toc160570168"/>
      <w:bookmarkStart w:id="6498" w:name="_Toc162007764"/>
      <w:bookmarkStart w:id="6499" w:name="_Toc185515377"/>
      <w:bookmarkStart w:id="6500" w:name="_Toc192872684"/>
      <w:bookmarkStart w:id="6501" w:name="_Toc195533823"/>
      <w:r>
        <w:t>5.</w:t>
      </w:r>
      <w:r w:rsidR="008B763D">
        <w:t>6</w:t>
      </w:r>
      <w:r>
        <w:t>.2.5</w:t>
      </w:r>
      <w:r>
        <w:tab/>
        <w:t>Eees_SessionWithQoS_Notify</w:t>
      </w:r>
      <w:bookmarkEnd w:id="6489"/>
      <w:bookmarkEnd w:id="6490"/>
      <w:bookmarkEnd w:id="6491"/>
      <w:bookmarkEnd w:id="6492"/>
      <w:bookmarkEnd w:id="6493"/>
      <w:bookmarkEnd w:id="6494"/>
      <w:bookmarkEnd w:id="6495"/>
      <w:bookmarkEnd w:id="6496"/>
      <w:bookmarkEnd w:id="6497"/>
      <w:bookmarkEnd w:id="6498"/>
      <w:bookmarkEnd w:id="6499"/>
      <w:bookmarkEnd w:id="6500"/>
      <w:bookmarkEnd w:id="6501"/>
    </w:p>
    <w:p w14:paraId="3059E782" w14:textId="2FB94D9C" w:rsidR="000612BF" w:rsidRDefault="000612BF" w:rsidP="000612BF">
      <w:pPr>
        <w:pStyle w:val="Heading5"/>
      </w:pPr>
      <w:bookmarkStart w:id="6502" w:name="_Toc85734126"/>
      <w:bookmarkStart w:id="6503" w:name="_Toc89431425"/>
      <w:bookmarkStart w:id="6504" w:name="_Toc97042217"/>
      <w:bookmarkStart w:id="6505" w:name="_Toc97045361"/>
      <w:bookmarkStart w:id="6506" w:name="_Toc97155106"/>
      <w:bookmarkStart w:id="6507" w:name="_Toc101521256"/>
      <w:bookmarkStart w:id="6508" w:name="_Toc138761516"/>
      <w:bookmarkStart w:id="6509" w:name="_Toc145707710"/>
      <w:bookmarkStart w:id="6510" w:name="_Toc160570169"/>
      <w:bookmarkStart w:id="6511" w:name="_Toc162007765"/>
      <w:bookmarkStart w:id="6512" w:name="_Toc185515378"/>
      <w:bookmarkStart w:id="6513" w:name="_Toc192872685"/>
      <w:bookmarkStart w:id="6514" w:name="_Toc195533824"/>
      <w:r>
        <w:t>5.</w:t>
      </w:r>
      <w:r w:rsidR="008B763D">
        <w:t>6.2.5</w:t>
      </w:r>
      <w:r>
        <w:t>.1</w:t>
      </w:r>
      <w:r>
        <w:tab/>
        <w:t>General</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p>
    <w:p w14:paraId="0413307C" w14:textId="34247174" w:rsidR="000612BF" w:rsidRDefault="00BA71B7" w:rsidP="000612BF">
      <w:r>
        <w:t>This service operation is used by EES to send user plane event notification information related to an existing session with QoS.</w:t>
      </w:r>
    </w:p>
    <w:p w14:paraId="6F37B8BF" w14:textId="752140BC" w:rsidR="000612BF" w:rsidRDefault="000612BF" w:rsidP="000612BF">
      <w:pPr>
        <w:pStyle w:val="Heading5"/>
      </w:pPr>
      <w:bookmarkStart w:id="6515" w:name="_Toc85734127"/>
      <w:bookmarkStart w:id="6516" w:name="_Toc89431426"/>
      <w:bookmarkStart w:id="6517" w:name="_Toc97042218"/>
      <w:bookmarkStart w:id="6518" w:name="_Toc97045362"/>
      <w:bookmarkStart w:id="6519" w:name="_Toc97155107"/>
      <w:bookmarkStart w:id="6520" w:name="_Toc101521257"/>
      <w:bookmarkStart w:id="6521" w:name="_Toc138761517"/>
      <w:bookmarkStart w:id="6522" w:name="_Toc145707711"/>
      <w:bookmarkStart w:id="6523" w:name="_Toc160570170"/>
      <w:bookmarkStart w:id="6524" w:name="_Toc162007766"/>
      <w:bookmarkStart w:id="6525" w:name="_Toc185515379"/>
      <w:bookmarkStart w:id="6526" w:name="_Toc192872686"/>
      <w:bookmarkStart w:id="6527" w:name="_Toc195533825"/>
      <w:r>
        <w:t>5.</w:t>
      </w:r>
      <w:r w:rsidR="008B763D">
        <w:t>6</w:t>
      </w:r>
      <w:r>
        <w:t>.2.</w:t>
      </w:r>
      <w:r w:rsidR="008B763D">
        <w:t>5</w:t>
      </w:r>
      <w:r>
        <w:t>.2</w:t>
      </w:r>
      <w:r>
        <w:tab/>
      </w:r>
      <w:bookmarkEnd w:id="6515"/>
      <w:bookmarkEnd w:id="6516"/>
      <w:bookmarkEnd w:id="6517"/>
      <w:bookmarkEnd w:id="6518"/>
      <w:bookmarkEnd w:id="6519"/>
      <w:bookmarkEnd w:id="6520"/>
      <w:bookmarkEnd w:id="6521"/>
      <w:bookmarkEnd w:id="6522"/>
      <w:bookmarkEnd w:id="6523"/>
      <w:bookmarkEnd w:id="6524"/>
      <w:r w:rsidR="00BA71B7">
        <w:t>EES notifying QoS of a data session between AC and service consumer using Eees_SessionWithQoS_Notify operation</w:t>
      </w:r>
      <w:bookmarkEnd w:id="6525"/>
      <w:bookmarkEnd w:id="6526"/>
      <w:bookmarkEnd w:id="6527"/>
    </w:p>
    <w:p w14:paraId="49E16BFA" w14:textId="2AF45188" w:rsidR="00BA71B7" w:rsidRDefault="00BA71B7" w:rsidP="00BA71B7">
      <w:r>
        <w:t>The EES determines to notify the user plane event notification information to the service consumer when the EES receives the notification of the user plane event information from the 3GPP core network.</w:t>
      </w:r>
    </w:p>
    <w:p w14:paraId="67F83979" w14:textId="0F77261F" w:rsidR="00BA71B7" w:rsidRDefault="00BA71B7" w:rsidP="00BA71B7">
      <w:r>
        <w:t xml:space="preserve">To notify the user plane event notification information, the EES shall send an HTTP POST request message targeting the Notification Destination URI received during the creation/update of the corresponding session with QoS, with the request body including the </w:t>
      </w:r>
      <w:r w:rsidRPr="0077461E">
        <w:rPr>
          <w:rFonts w:hint="eastAsia"/>
          <w:lang w:eastAsia="ja-JP"/>
        </w:rPr>
        <w:t xml:space="preserve"> </w:t>
      </w:r>
      <w:r>
        <w:rPr>
          <w:rFonts w:hint="eastAsia"/>
          <w:lang w:eastAsia="ja-JP"/>
        </w:rPr>
        <w:t>UserPlaneEventNotification</w:t>
      </w:r>
      <w:r>
        <w:t xml:space="preserve"> data structure.</w:t>
      </w:r>
    </w:p>
    <w:p w14:paraId="38C1C720" w14:textId="54257E82" w:rsidR="00BA71B7" w:rsidRDefault="00BA71B7" w:rsidP="00BA71B7">
      <w:r>
        <w:t>Upon reception of the HTTP POST request message and successful processing of the request, the service consumer shall process the event report information and return an HTTP "204 No Content" status code to acknowledge the successful reception of the notification.</w:t>
      </w:r>
    </w:p>
    <w:p w14:paraId="7D00ED3D" w14:textId="3D732BA0"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56AB2B20" w:rsidR="002A00EF"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6528" w:name="_Toc85734128"/>
      <w:bookmarkStart w:id="6529" w:name="_Toc89431427"/>
      <w:bookmarkStart w:id="6530" w:name="_Toc97042219"/>
      <w:bookmarkStart w:id="6531" w:name="_Toc97045363"/>
      <w:bookmarkStart w:id="6532" w:name="_Toc97155108"/>
      <w:bookmarkStart w:id="6533" w:name="_Toc101521258"/>
      <w:bookmarkStart w:id="6534" w:name="_Toc138761518"/>
      <w:bookmarkStart w:id="6535" w:name="_Toc145707712"/>
      <w:bookmarkStart w:id="6536" w:name="_Toc160570171"/>
      <w:bookmarkStart w:id="6537" w:name="_Toc162007767"/>
      <w:bookmarkStart w:id="6538" w:name="_Toc185515380"/>
      <w:bookmarkStart w:id="6539" w:name="_Toc192872687"/>
      <w:bookmarkStart w:id="6540" w:name="_Toc195533826"/>
      <w:r>
        <w:t>5.7</w:t>
      </w:r>
      <w:r>
        <w:tab/>
        <w:t>Eees_EASDiscovery Service</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37C9DB28" w14:textId="77777777" w:rsidR="001A6A41" w:rsidRDefault="001A6A41" w:rsidP="001A6A41">
      <w:pPr>
        <w:pStyle w:val="Heading3"/>
      </w:pPr>
      <w:bookmarkStart w:id="6541" w:name="_Toc96848057"/>
      <w:bookmarkStart w:id="6542" w:name="_Toc138761519"/>
      <w:bookmarkStart w:id="6543" w:name="_Toc145707713"/>
      <w:bookmarkStart w:id="6544" w:name="_Toc160570172"/>
      <w:bookmarkStart w:id="6545" w:name="_Toc162007768"/>
      <w:bookmarkStart w:id="6546" w:name="_Toc185515381"/>
      <w:bookmarkStart w:id="6547" w:name="_Toc192872688"/>
      <w:bookmarkStart w:id="6548" w:name="_Toc195533827"/>
      <w:r>
        <w:rPr>
          <w:lang w:val="en-US"/>
        </w:rPr>
        <w:t>5.7.1</w:t>
      </w:r>
      <w:r>
        <w:rPr>
          <w:lang w:val="en-US"/>
        </w:rPr>
        <w:tab/>
      </w:r>
      <w:r>
        <w:t>Service Description</w:t>
      </w:r>
      <w:bookmarkEnd w:id="6541"/>
      <w:bookmarkEnd w:id="6542"/>
      <w:bookmarkEnd w:id="6543"/>
      <w:bookmarkEnd w:id="6544"/>
      <w:bookmarkEnd w:id="6545"/>
      <w:bookmarkEnd w:id="6546"/>
      <w:bookmarkEnd w:id="6547"/>
      <w:bookmarkEnd w:id="6548"/>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6549" w:name="_Toc96848058"/>
      <w:bookmarkStart w:id="6550" w:name="_Toc138761520"/>
      <w:bookmarkStart w:id="6551" w:name="_Toc145707714"/>
      <w:bookmarkStart w:id="6552" w:name="_Toc160570173"/>
      <w:bookmarkStart w:id="6553" w:name="_Toc162007769"/>
      <w:bookmarkStart w:id="6554" w:name="_Toc185515382"/>
      <w:bookmarkStart w:id="6555" w:name="_Toc192872689"/>
      <w:bookmarkStart w:id="6556" w:name="_Toc195533828"/>
      <w:r>
        <w:rPr>
          <w:lang w:val="en-US"/>
        </w:rPr>
        <w:t>5.7.2</w:t>
      </w:r>
      <w:r>
        <w:rPr>
          <w:lang w:val="en-US"/>
        </w:rPr>
        <w:tab/>
      </w:r>
      <w:r>
        <w:t>Service Operations</w:t>
      </w:r>
      <w:bookmarkEnd w:id="6549"/>
      <w:bookmarkEnd w:id="6550"/>
      <w:bookmarkEnd w:id="6551"/>
      <w:bookmarkEnd w:id="6552"/>
      <w:bookmarkEnd w:id="6553"/>
      <w:bookmarkEnd w:id="6554"/>
      <w:bookmarkEnd w:id="6555"/>
      <w:bookmarkEnd w:id="6556"/>
    </w:p>
    <w:p w14:paraId="30E2A438" w14:textId="77777777" w:rsidR="001A6A41" w:rsidRDefault="001A6A41" w:rsidP="001A6A41">
      <w:pPr>
        <w:pStyle w:val="Heading4"/>
      </w:pPr>
      <w:bookmarkStart w:id="6557" w:name="_Toc96848059"/>
      <w:bookmarkStart w:id="6558" w:name="_Toc138761521"/>
      <w:bookmarkStart w:id="6559" w:name="_Toc145707715"/>
      <w:bookmarkStart w:id="6560" w:name="_Toc160570174"/>
      <w:bookmarkStart w:id="6561" w:name="_Toc162007770"/>
      <w:bookmarkStart w:id="6562" w:name="_Toc185515383"/>
      <w:bookmarkStart w:id="6563" w:name="_Toc192872690"/>
      <w:bookmarkStart w:id="6564" w:name="_Toc195533829"/>
      <w:r>
        <w:t>5.7.2.1</w:t>
      </w:r>
      <w:r>
        <w:tab/>
        <w:t>Introduction</w:t>
      </w:r>
      <w:bookmarkEnd w:id="6557"/>
      <w:bookmarkEnd w:id="6558"/>
      <w:bookmarkEnd w:id="6559"/>
      <w:bookmarkEnd w:id="6560"/>
      <w:bookmarkEnd w:id="6561"/>
      <w:bookmarkEnd w:id="6562"/>
      <w:bookmarkEnd w:id="6563"/>
      <w:bookmarkEnd w:id="6564"/>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lastRenderedPageBreak/>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6565" w:name="_Toc96848060"/>
      <w:bookmarkStart w:id="6566" w:name="_Toc138761522"/>
      <w:bookmarkStart w:id="6567" w:name="_Toc145707716"/>
      <w:bookmarkStart w:id="6568" w:name="_Toc160570175"/>
      <w:bookmarkStart w:id="6569" w:name="_Toc162007771"/>
      <w:bookmarkStart w:id="6570" w:name="_Toc185515384"/>
      <w:bookmarkStart w:id="6571" w:name="_Toc192872691"/>
      <w:bookmarkStart w:id="6572" w:name="_Toc195533830"/>
      <w:r>
        <w:t>5.7.2.2</w:t>
      </w:r>
      <w:r>
        <w:tab/>
      </w:r>
      <w:r w:rsidRPr="00F477AF">
        <w:t>Eees_EASDiscovery_</w:t>
      </w:r>
      <w:r>
        <w:t>TEasDisc</w:t>
      </w:r>
      <w:r w:rsidRPr="00F477AF">
        <w:t>Request</w:t>
      </w:r>
      <w:bookmarkEnd w:id="6565"/>
      <w:bookmarkEnd w:id="6566"/>
      <w:bookmarkEnd w:id="6567"/>
      <w:bookmarkEnd w:id="6568"/>
      <w:bookmarkEnd w:id="6569"/>
      <w:bookmarkEnd w:id="6570"/>
      <w:bookmarkEnd w:id="6571"/>
      <w:bookmarkEnd w:id="6572"/>
    </w:p>
    <w:p w14:paraId="69D32A68" w14:textId="77777777" w:rsidR="001A6A41" w:rsidRDefault="001A6A41" w:rsidP="001A6A41">
      <w:pPr>
        <w:pStyle w:val="Heading5"/>
      </w:pPr>
      <w:bookmarkStart w:id="6573" w:name="_Toc96848061"/>
      <w:bookmarkStart w:id="6574" w:name="_Toc138761523"/>
      <w:bookmarkStart w:id="6575" w:name="_Toc145707717"/>
      <w:bookmarkStart w:id="6576" w:name="_Toc160570176"/>
      <w:bookmarkStart w:id="6577" w:name="_Toc162007772"/>
      <w:bookmarkStart w:id="6578" w:name="_Toc185515385"/>
      <w:bookmarkStart w:id="6579" w:name="_Toc192872692"/>
      <w:bookmarkStart w:id="6580" w:name="_Toc195533831"/>
      <w:r>
        <w:t>5.7.2.2.1</w:t>
      </w:r>
      <w:r>
        <w:tab/>
        <w:t>General</w:t>
      </w:r>
      <w:bookmarkEnd w:id="6573"/>
      <w:bookmarkEnd w:id="6574"/>
      <w:bookmarkEnd w:id="6575"/>
      <w:bookmarkEnd w:id="6576"/>
      <w:bookmarkEnd w:id="6577"/>
      <w:bookmarkEnd w:id="6578"/>
      <w:bookmarkEnd w:id="6579"/>
      <w:bookmarkEnd w:id="6580"/>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6581" w:name="_Toc96848062"/>
      <w:bookmarkStart w:id="6582" w:name="_Toc138761524"/>
      <w:bookmarkStart w:id="6583" w:name="_Toc145707718"/>
      <w:bookmarkStart w:id="6584" w:name="_Toc160570177"/>
      <w:bookmarkStart w:id="6585" w:name="_Toc162007773"/>
      <w:bookmarkStart w:id="6586" w:name="_Toc185515386"/>
      <w:bookmarkStart w:id="6587" w:name="_Toc192872693"/>
      <w:bookmarkStart w:id="6588" w:name="_Toc195533832"/>
      <w:r>
        <w:t>5.7.2.2.2</w:t>
      </w:r>
      <w:r>
        <w:tab/>
      </w:r>
      <w:bookmarkEnd w:id="6581"/>
      <w:bookmarkEnd w:id="6582"/>
      <w:bookmarkEnd w:id="6583"/>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6584"/>
      <w:bookmarkEnd w:id="6585"/>
      <w:bookmarkEnd w:id="6586"/>
      <w:bookmarkEnd w:id="6587"/>
      <w:bookmarkEnd w:id="6588"/>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6589" w:name="_Toc85734135"/>
      <w:bookmarkStart w:id="6590" w:name="_Toc89431434"/>
      <w:bookmarkStart w:id="6591" w:name="_Toc97042226"/>
      <w:bookmarkStart w:id="6592" w:name="_Toc97045370"/>
      <w:bookmarkStart w:id="6593" w:name="_Toc97155115"/>
      <w:bookmarkStart w:id="6594" w:name="_Toc101521265"/>
      <w:bookmarkStart w:id="6595" w:name="_Toc138761525"/>
      <w:bookmarkStart w:id="6596" w:name="_Toc145707719"/>
      <w:bookmarkStart w:id="6597" w:name="_Toc160570178"/>
      <w:bookmarkStart w:id="6598" w:name="_Toc162007774"/>
      <w:bookmarkStart w:id="6599" w:name="_Toc185515387"/>
      <w:bookmarkStart w:id="6600" w:name="_Toc192872694"/>
      <w:bookmarkStart w:id="6601" w:name="_Toc195533833"/>
      <w:r>
        <w:t>5.8</w:t>
      </w:r>
      <w:r>
        <w:tab/>
        <w:t>Eees_ACRManagementEvent Service</w:t>
      </w:r>
      <w:bookmarkEnd w:id="6589"/>
      <w:bookmarkEnd w:id="6590"/>
      <w:bookmarkEnd w:id="6591"/>
      <w:bookmarkEnd w:id="6592"/>
      <w:bookmarkEnd w:id="6593"/>
      <w:bookmarkEnd w:id="6594"/>
      <w:bookmarkEnd w:id="6595"/>
      <w:bookmarkEnd w:id="6596"/>
      <w:bookmarkEnd w:id="6597"/>
      <w:bookmarkEnd w:id="6598"/>
      <w:bookmarkEnd w:id="6599"/>
      <w:bookmarkEnd w:id="6600"/>
      <w:bookmarkEnd w:id="6601"/>
    </w:p>
    <w:p w14:paraId="161B7E9C" w14:textId="00229A7C" w:rsidR="00571C58" w:rsidRDefault="00571C58" w:rsidP="00571C58">
      <w:pPr>
        <w:pStyle w:val="Heading3"/>
      </w:pPr>
      <w:bookmarkStart w:id="6602" w:name="_Toc85734136"/>
      <w:bookmarkStart w:id="6603" w:name="_Toc89431435"/>
      <w:bookmarkStart w:id="6604" w:name="_Toc97042227"/>
      <w:bookmarkStart w:id="6605" w:name="_Toc97045371"/>
      <w:bookmarkStart w:id="6606" w:name="_Toc97155116"/>
      <w:bookmarkStart w:id="6607" w:name="_Toc101521266"/>
      <w:bookmarkStart w:id="6608" w:name="_Toc138761526"/>
      <w:bookmarkStart w:id="6609" w:name="_Toc145707720"/>
      <w:bookmarkStart w:id="6610" w:name="_Toc160570179"/>
      <w:bookmarkStart w:id="6611" w:name="_Toc162007775"/>
      <w:bookmarkStart w:id="6612" w:name="_Toc185515388"/>
      <w:bookmarkStart w:id="6613" w:name="_Toc192872695"/>
      <w:bookmarkStart w:id="6614" w:name="_Toc195533834"/>
      <w:r>
        <w:t>5.8.1</w:t>
      </w:r>
      <w:r>
        <w:tab/>
        <w:t>Service Description</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6615" w:name="_Toc85734137"/>
      <w:bookmarkStart w:id="6616" w:name="_Toc89431436"/>
      <w:bookmarkStart w:id="6617" w:name="_Toc97042228"/>
      <w:bookmarkStart w:id="6618" w:name="_Toc97045372"/>
      <w:bookmarkStart w:id="6619" w:name="_Toc97155117"/>
      <w:bookmarkStart w:id="6620" w:name="_Toc101521267"/>
      <w:bookmarkStart w:id="6621" w:name="_Toc138761527"/>
      <w:bookmarkStart w:id="6622" w:name="_Toc145707721"/>
      <w:bookmarkStart w:id="6623" w:name="_Toc160570180"/>
      <w:bookmarkStart w:id="6624" w:name="_Toc162007776"/>
      <w:bookmarkStart w:id="6625" w:name="_Toc185515389"/>
      <w:bookmarkStart w:id="6626" w:name="_Toc192872696"/>
      <w:bookmarkStart w:id="6627" w:name="_Toc195533835"/>
      <w:r>
        <w:t>5.8.2</w:t>
      </w:r>
      <w:r>
        <w:tab/>
        <w:t>Service Operations</w:t>
      </w:r>
      <w:bookmarkEnd w:id="6615"/>
      <w:bookmarkEnd w:id="6616"/>
      <w:bookmarkEnd w:id="6617"/>
      <w:bookmarkEnd w:id="6618"/>
      <w:bookmarkEnd w:id="6619"/>
      <w:bookmarkEnd w:id="6620"/>
      <w:bookmarkEnd w:id="6621"/>
      <w:bookmarkEnd w:id="6622"/>
      <w:bookmarkEnd w:id="6623"/>
      <w:bookmarkEnd w:id="6624"/>
      <w:bookmarkEnd w:id="6625"/>
      <w:bookmarkEnd w:id="6626"/>
      <w:bookmarkEnd w:id="6627"/>
    </w:p>
    <w:p w14:paraId="313A0A31" w14:textId="2FF5577C" w:rsidR="00571C58" w:rsidRDefault="00571C58" w:rsidP="00571C58">
      <w:pPr>
        <w:pStyle w:val="Heading4"/>
      </w:pPr>
      <w:bookmarkStart w:id="6628" w:name="_Toc85734138"/>
      <w:bookmarkStart w:id="6629" w:name="_Toc89431437"/>
      <w:bookmarkStart w:id="6630" w:name="_Toc97042229"/>
      <w:bookmarkStart w:id="6631" w:name="_Toc97045373"/>
      <w:bookmarkStart w:id="6632" w:name="_Toc97155118"/>
      <w:bookmarkStart w:id="6633" w:name="_Toc101521268"/>
      <w:bookmarkStart w:id="6634" w:name="_Toc138761528"/>
      <w:bookmarkStart w:id="6635" w:name="_Toc145707722"/>
      <w:bookmarkStart w:id="6636" w:name="_Toc160570181"/>
      <w:bookmarkStart w:id="6637" w:name="_Toc162007777"/>
      <w:bookmarkStart w:id="6638" w:name="_Toc185515390"/>
      <w:bookmarkStart w:id="6639" w:name="_Toc192872697"/>
      <w:bookmarkStart w:id="6640" w:name="_Toc195533836"/>
      <w:r>
        <w:t>5.8.2.1</w:t>
      </w:r>
      <w:r>
        <w:tab/>
        <w:t>Introduction</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14:paraId="3661F4EB" w14:textId="77777777" w:rsidR="00C55650" w:rsidRDefault="00C55650" w:rsidP="00C55650">
      <w:r>
        <w:t>The service operation defined for Eees_ACRManagementEvent</w:t>
      </w:r>
      <w:r w:rsidRPr="00772845">
        <w:t xml:space="preserve"> </w:t>
      </w:r>
      <w:r>
        <w:t>API is shown in the table 5.8.2.1-1.</w:t>
      </w:r>
    </w:p>
    <w:p w14:paraId="4FD5161E" w14:textId="77777777" w:rsidR="00EB5826" w:rsidRDefault="00EB5826" w:rsidP="00EB5826">
      <w:pPr>
        <w:pStyle w:val="TH"/>
      </w:pPr>
      <w:r>
        <w:lastRenderedPageBreak/>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B5826" w14:paraId="3EEFDFE9" w14:textId="77777777" w:rsidTr="00EF761A">
        <w:trPr>
          <w:jc w:val="center"/>
        </w:trPr>
        <w:tc>
          <w:tcPr>
            <w:tcW w:w="3260" w:type="dxa"/>
            <w:shd w:val="clear" w:color="000000" w:fill="C0C0C0"/>
          </w:tcPr>
          <w:p w14:paraId="3CBE5AA2" w14:textId="77777777" w:rsidR="00EB5826" w:rsidRDefault="00EB5826" w:rsidP="00EF761A">
            <w:pPr>
              <w:pStyle w:val="TAH"/>
            </w:pPr>
            <w:r>
              <w:t>Service operation name</w:t>
            </w:r>
          </w:p>
        </w:tc>
        <w:tc>
          <w:tcPr>
            <w:tcW w:w="4395" w:type="dxa"/>
            <w:shd w:val="clear" w:color="000000" w:fill="C0C0C0"/>
          </w:tcPr>
          <w:p w14:paraId="6DA7DB9B" w14:textId="77777777" w:rsidR="00EB5826" w:rsidRDefault="00EB5826" w:rsidP="00EF761A">
            <w:pPr>
              <w:pStyle w:val="TAH"/>
            </w:pPr>
            <w:r>
              <w:t>Description</w:t>
            </w:r>
          </w:p>
        </w:tc>
        <w:tc>
          <w:tcPr>
            <w:tcW w:w="1565" w:type="dxa"/>
            <w:shd w:val="clear" w:color="000000" w:fill="C0C0C0"/>
          </w:tcPr>
          <w:p w14:paraId="5BA0B295" w14:textId="77777777" w:rsidR="00EB5826" w:rsidRDefault="00EB5826" w:rsidP="00EF761A">
            <w:pPr>
              <w:pStyle w:val="TAH"/>
            </w:pPr>
            <w:r>
              <w:t>Initiated by</w:t>
            </w:r>
          </w:p>
        </w:tc>
      </w:tr>
      <w:tr w:rsidR="00EB5826" w:rsidRPr="00FC4E1B" w14:paraId="7BA1956D" w14:textId="77777777" w:rsidTr="00EF761A">
        <w:trPr>
          <w:jc w:val="center"/>
        </w:trPr>
        <w:tc>
          <w:tcPr>
            <w:tcW w:w="3260" w:type="dxa"/>
          </w:tcPr>
          <w:p w14:paraId="136DC90F" w14:textId="77777777" w:rsidR="00EB5826" w:rsidRDefault="00EB5826" w:rsidP="00EF761A">
            <w:pPr>
              <w:pStyle w:val="TAL"/>
              <w:rPr>
                <w:lang w:eastAsia="ja-JP"/>
              </w:rPr>
            </w:pPr>
            <w:r>
              <w:t>Eees_ACRManagementEvent</w:t>
            </w:r>
            <w:r>
              <w:rPr>
                <w:rFonts w:hint="eastAsia"/>
                <w:lang w:eastAsia="ja-JP"/>
              </w:rPr>
              <w:t>_</w:t>
            </w:r>
            <w:r>
              <w:rPr>
                <w:lang w:eastAsia="ja-JP"/>
              </w:rPr>
              <w:t>Subscribe</w:t>
            </w:r>
          </w:p>
        </w:tc>
        <w:tc>
          <w:tcPr>
            <w:tcW w:w="4395" w:type="dxa"/>
          </w:tcPr>
          <w:p w14:paraId="75C70F0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709768EF" w14:textId="77777777" w:rsidR="00EB5826" w:rsidRPr="00FC4E1B" w:rsidRDefault="00EB5826" w:rsidP="00EF761A">
            <w:pPr>
              <w:pStyle w:val="TAL"/>
              <w:rPr>
                <w:lang w:eastAsia="ja-JP"/>
              </w:rPr>
            </w:pPr>
            <w:r w:rsidRPr="00FC4E1B">
              <w:rPr>
                <w:lang w:eastAsia="ja-JP"/>
              </w:rPr>
              <w:t xml:space="preserve">e.g., </w:t>
            </w:r>
            <w:r w:rsidRPr="00FC4E1B">
              <w:rPr>
                <w:rFonts w:hint="eastAsia"/>
                <w:lang w:eastAsia="ja-JP"/>
              </w:rPr>
              <w:t>EAS</w:t>
            </w:r>
            <w:r w:rsidRPr="00FC4E1B">
              <w:rPr>
                <w:lang w:eastAsia="ja-JP"/>
              </w:rPr>
              <w:t>, CAS, EE</w:t>
            </w:r>
            <w:r>
              <w:rPr>
                <w:lang w:val="fr-FR" w:eastAsia="ja-JP"/>
              </w:rPr>
              <w:t>S</w:t>
            </w:r>
          </w:p>
        </w:tc>
      </w:tr>
      <w:tr w:rsidR="00EB5826" w14:paraId="139E7243" w14:textId="77777777" w:rsidTr="00EF761A">
        <w:trPr>
          <w:jc w:val="center"/>
        </w:trPr>
        <w:tc>
          <w:tcPr>
            <w:tcW w:w="3260" w:type="dxa"/>
          </w:tcPr>
          <w:p w14:paraId="00EE7980" w14:textId="77777777" w:rsidR="00EB5826" w:rsidRDefault="00EB5826" w:rsidP="00EF761A">
            <w:pPr>
              <w:pStyle w:val="TAL"/>
            </w:pPr>
            <w:r>
              <w:t>Eees_ACRManagementEvent</w:t>
            </w:r>
            <w:r>
              <w:rPr>
                <w:rFonts w:hint="eastAsia"/>
                <w:lang w:eastAsia="ja-JP"/>
              </w:rPr>
              <w:t>_</w:t>
            </w:r>
            <w:r>
              <w:rPr>
                <w:lang w:eastAsia="ja-JP"/>
              </w:rPr>
              <w:t>UpdateSubscription</w:t>
            </w:r>
          </w:p>
        </w:tc>
        <w:tc>
          <w:tcPr>
            <w:tcW w:w="4395" w:type="dxa"/>
          </w:tcPr>
          <w:p w14:paraId="57B7E39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44A1F0C4" w14:textId="77777777" w:rsidR="00EB5826" w:rsidRDefault="00EB5826" w:rsidP="00EF761A">
            <w:pPr>
              <w:pStyle w:val="TAL"/>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3F12F811" w14:textId="77777777" w:rsidTr="00EF761A">
        <w:trPr>
          <w:jc w:val="center"/>
        </w:trPr>
        <w:tc>
          <w:tcPr>
            <w:tcW w:w="3260" w:type="dxa"/>
          </w:tcPr>
          <w:p w14:paraId="40922CC3" w14:textId="77777777" w:rsidR="00EB5826" w:rsidRDefault="00EB5826" w:rsidP="00EF761A">
            <w:pPr>
              <w:pStyle w:val="TAL"/>
            </w:pPr>
            <w:r>
              <w:t>Eees_ACRManagementEvent</w:t>
            </w:r>
            <w:r>
              <w:rPr>
                <w:rFonts w:hint="eastAsia"/>
                <w:lang w:eastAsia="ja-JP"/>
              </w:rPr>
              <w:t>_</w:t>
            </w:r>
            <w:r>
              <w:rPr>
                <w:lang w:eastAsia="ja-JP"/>
              </w:rPr>
              <w:t>Unsubscribe</w:t>
            </w:r>
          </w:p>
        </w:tc>
        <w:tc>
          <w:tcPr>
            <w:tcW w:w="4395" w:type="dxa"/>
          </w:tcPr>
          <w:p w14:paraId="42CC0610" w14:textId="77777777" w:rsidR="00EB5826" w:rsidRDefault="00EB5826" w:rsidP="00EF761A">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281169C2" w14:textId="77777777" w:rsidR="00EB5826" w:rsidRDefault="00EB5826" w:rsidP="00EF761A">
            <w:pPr>
              <w:pStyle w:val="TAL"/>
              <w:rPr>
                <w:lang w:eastAsia="ja-JP"/>
              </w:rPr>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7BC18579" w14:textId="77777777" w:rsidTr="00EF761A">
        <w:trPr>
          <w:jc w:val="center"/>
        </w:trPr>
        <w:tc>
          <w:tcPr>
            <w:tcW w:w="3260" w:type="dxa"/>
          </w:tcPr>
          <w:p w14:paraId="55C36DAE" w14:textId="77777777" w:rsidR="00EB5826" w:rsidRDefault="00EB5826" w:rsidP="00EF761A">
            <w:pPr>
              <w:pStyle w:val="TAL"/>
            </w:pPr>
            <w:r>
              <w:t>Eees_ACRManagementEvent</w:t>
            </w:r>
            <w:r>
              <w:rPr>
                <w:rFonts w:hint="eastAsia"/>
                <w:lang w:eastAsia="ja-JP"/>
              </w:rPr>
              <w:t>_</w:t>
            </w:r>
            <w:r>
              <w:rPr>
                <w:lang w:eastAsia="ja-JP"/>
              </w:rPr>
              <w:t>Notify</w:t>
            </w:r>
          </w:p>
        </w:tc>
        <w:tc>
          <w:tcPr>
            <w:tcW w:w="4395" w:type="dxa"/>
          </w:tcPr>
          <w:p w14:paraId="45538D51" w14:textId="77777777" w:rsidR="00EB5826" w:rsidRDefault="00EB5826" w:rsidP="00EF761A">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316145DA" w14:textId="77777777" w:rsidR="00EB5826" w:rsidRDefault="00EB5826" w:rsidP="00EF761A">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6641" w:name="_Toc85734139"/>
      <w:bookmarkStart w:id="6642" w:name="_Toc89431438"/>
      <w:bookmarkStart w:id="6643" w:name="_Toc97042230"/>
      <w:bookmarkStart w:id="6644" w:name="_Toc97045374"/>
      <w:bookmarkStart w:id="6645" w:name="_Toc97155119"/>
      <w:bookmarkStart w:id="6646" w:name="_Toc101521269"/>
      <w:bookmarkStart w:id="6647" w:name="_Toc138761529"/>
      <w:bookmarkStart w:id="6648" w:name="_Toc145707723"/>
      <w:bookmarkStart w:id="6649" w:name="_Toc160570182"/>
      <w:bookmarkStart w:id="6650" w:name="_Toc162007778"/>
      <w:bookmarkStart w:id="6651" w:name="_Toc185515391"/>
      <w:bookmarkStart w:id="6652" w:name="_Toc192872698"/>
      <w:bookmarkStart w:id="6653" w:name="_Toc195533837"/>
      <w:r>
        <w:t>5.8.2.2</w:t>
      </w:r>
      <w:r>
        <w:tab/>
        <w:t>Eees_ACRManagementEvent_Subscribe</w:t>
      </w:r>
      <w:bookmarkEnd w:id="6641"/>
      <w:bookmarkEnd w:id="6642"/>
      <w:bookmarkEnd w:id="6643"/>
      <w:bookmarkEnd w:id="6644"/>
      <w:bookmarkEnd w:id="6645"/>
      <w:bookmarkEnd w:id="6646"/>
      <w:bookmarkEnd w:id="6647"/>
      <w:bookmarkEnd w:id="6648"/>
      <w:bookmarkEnd w:id="6649"/>
      <w:bookmarkEnd w:id="6650"/>
      <w:bookmarkEnd w:id="6651"/>
      <w:bookmarkEnd w:id="6652"/>
      <w:bookmarkEnd w:id="6653"/>
    </w:p>
    <w:p w14:paraId="692E1B0B" w14:textId="5A76F1FC" w:rsidR="00571C58" w:rsidRDefault="00571C58" w:rsidP="00571C58">
      <w:pPr>
        <w:pStyle w:val="Heading5"/>
      </w:pPr>
      <w:bookmarkStart w:id="6654" w:name="_Toc85734140"/>
      <w:bookmarkStart w:id="6655" w:name="_Toc89431439"/>
      <w:bookmarkStart w:id="6656" w:name="_Toc97042231"/>
      <w:bookmarkStart w:id="6657" w:name="_Toc97045375"/>
      <w:bookmarkStart w:id="6658" w:name="_Toc97155120"/>
      <w:bookmarkStart w:id="6659" w:name="_Toc101521270"/>
      <w:bookmarkStart w:id="6660" w:name="_Toc138761530"/>
      <w:bookmarkStart w:id="6661" w:name="_Toc145707724"/>
      <w:bookmarkStart w:id="6662" w:name="_Toc160570183"/>
      <w:bookmarkStart w:id="6663" w:name="_Toc162007779"/>
      <w:bookmarkStart w:id="6664" w:name="_Toc185515392"/>
      <w:bookmarkStart w:id="6665" w:name="_Toc192872699"/>
      <w:bookmarkStart w:id="6666" w:name="_Toc195533838"/>
      <w:r>
        <w:t>5.8.2.2.1</w:t>
      </w:r>
      <w:r>
        <w:tab/>
        <w:t>General</w:t>
      </w:r>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28D0532F" w14:textId="3E2E5426" w:rsidR="00571C58" w:rsidRDefault="00EB5826" w:rsidP="00571C58">
      <w:r>
        <w:t xml:space="preserve">This service operation is used by the service consumer to </w:t>
      </w:r>
      <w:r w:rsidRPr="00395EB0">
        <w:t xml:space="preserve">subscribe to </w:t>
      </w:r>
      <w:r>
        <w:t>notifications of ACR management events (see also clauses </w:t>
      </w:r>
      <w:r w:rsidRPr="00500B03">
        <w:rPr>
          <w:noProof/>
        </w:rPr>
        <w:t>8.6.3.2.2</w:t>
      </w:r>
      <w:r>
        <w:rPr>
          <w:noProof/>
        </w:rPr>
        <w:t xml:space="preserve"> and 8.18.2.4.6 of 3GPP TS 23.558 [2])</w:t>
      </w:r>
      <w:r>
        <w:t>.</w:t>
      </w:r>
    </w:p>
    <w:p w14:paraId="5B13F1E9" w14:textId="5086E10D" w:rsidR="00571C58" w:rsidRDefault="00571C58" w:rsidP="00571C58">
      <w:pPr>
        <w:pStyle w:val="Heading5"/>
      </w:pPr>
      <w:bookmarkStart w:id="6667" w:name="_Toc85734141"/>
      <w:bookmarkStart w:id="6668" w:name="_Toc89431440"/>
      <w:bookmarkStart w:id="6669" w:name="_Toc97042232"/>
      <w:bookmarkStart w:id="6670" w:name="_Toc97045376"/>
      <w:bookmarkStart w:id="6671" w:name="_Toc97155121"/>
      <w:bookmarkStart w:id="6672" w:name="_Toc101521271"/>
      <w:bookmarkStart w:id="6673" w:name="_Toc138761531"/>
      <w:bookmarkStart w:id="6674" w:name="_Toc145707725"/>
      <w:bookmarkStart w:id="6675" w:name="_Toc160570184"/>
      <w:bookmarkStart w:id="6676" w:name="_Toc162007780"/>
      <w:bookmarkStart w:id="6677" w:name="_Toc185515393"/>
      <w:bookmarkStart w:id="6678" w:name="_Toc192872700"/>
      <w:bookmarkStart w:id="6679" w:name="_Toc195533839"/>
      <w:r>
        <w:t>5.8.2.2.2</w:t>
      </w:r>
      <w:r>
        <w:tab/>
      </w:r>
      <w:r w:rsidR="00C55650">
        <w:t xml:space="preserve">Service consumer </w:t>
      </w:r>
      <w:r>
        <w:t>requesting to get notifications of ACR management events using Eees_ACRManagementEvent_Subscribe service operation</w:t>
      </w:r>
      <w:bookmarkEnd w:id="6667"/>
      <w:bookmarkEnd w:id="6668"/>
      <w:bookmarkEnd w:id="6669"/>
      <w:bookmarkEnd w:id="6670"/>
      <w:bookmarkEnd w:id="6671"/>
      <w:bookmarkEnd w:id="6672"/>
      <w:bookmarkEnd w:id="6673"/>
      <w:bookmarkEnd w:id="6674"/>
      <w:bookmarkEnd w:id="6675"/>
      <w:bookmarkEnd w:id="6676"/>
      <w:bookmarkEnd w:id="6677"/>
      <w:bookmarkEnd w:id="6678"/>
      <w:bookmarkEnd w:id="6679"/>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62EF6BFE" w14:textId="77777777" w:rsidR="00EB5826" w:rsidRDefault="00EB5826" w:rsidP="00EB5826">
      <w:bookmarkStart w:id="6680" w:name="_Toc85734142"/>
      <w:bookmarkStart w:id="6681" w:name="_Toc89431441"/>
      <w:bookmarkStart w:id="6682" w:name="_Toc97042233"/>
      <w:bookmarkStart w:id="6683" w:name="_Toc97045377"/>
      <w:bookmarkStart w:id="6684" w:name="_Toc97155122"/>
      <w:bookmarkStart w:id="6685" w:name="_Toc101521272"/>
      <w:bookmarkStart w:id="6686" w:name="_Toc138761532"/>
      <w:bookmarkStart w:id="6687" w:name="_Toc145707726"/>
      <w:bookmarkStart w:id="6688" w:name="_Toc160570185"/>
      <w:bookmarkStart w:id="6689" w:name="_Toc162007781"/>
      <w:r>
        <w:t>Upon reception of the HTTP POST request message from the service consumer:</w:t>
      </w:r>
    </w:p>
    <w:p w14:paraId="160ECDE9" w14:textId="77777777" w:rsidR="00EB5826" w:rsidRDefault="00EB5826" w:rsidP="00EB5826">
      <w:pPr>
        <w:pStyle w:val="B10"/>
      </w:pPr>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412856A5" w14:textId="12C36E06" w:rsidR="00EB5826" w:rsidRDefault="00EB5826" w:rsidP="00EB5826">
      <w:pPr>
        <w:pStyle w:val="B10"/>
      </w:pPr>
      <w:r>
        <w:t>2a</w:t>
      </w:r>
      <w:r w:rsidRPr="00A74501">
        <w:t>.</w:t>
      </w:r>
      <w:r w:rsidRPr="00A74501">
        <w:tab/>
      </w:r>
      <w:r>
        <w:t xml:space="preserve">if the service consumer is authorized and upon successful processing of the request,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4390DE25" w14:textId="77777777" w:rsidR="00EB5826" w:rsidRDefault="00EB5826" w:rsidP="00EB5826">
      <w:pPr>
        <w:pStyle w:val="B10"/>
      </w:pPr>
      <w:r>
        <w:t>and</w:t>
      </w:r>
    </w:p>
    <w:p w14:paraId="27A701FE" w14:textId="6E60AAA1" w:rsidR="00EB5826" w:rsidRDefault="00EB5826" w:rsidP="00EB5826">
      <w:pPr>
        <w:pStyle w:val="B10"/>
      </w:pPr>
      <w:r>
        <w:t>2b</w:t>
      </w:r>
      <w:r w:rsidRPr="008B360F">
        <w:t>.</w:t>
      </w:r>
      <w:r w:rsidRPr="008B360F">
        <w:tab/>
      </w:r>
      <w:r>
        <w:t>o</w:t>
      </w:r>
      <w:r w:rsidRPr="008B360F">
        <w:t>n failure</w:t>
      </w:r>
      <w:r>
        <w:t>:</w:t>
      </w:r>
    </w:p>
    <w:p w14:paraId="4D042ADD" w14:textId="77777777" w:rsidR="00EB5826" w:rsidRDefault="00EB5826" w:rsidP="00EB5826">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33ED45F7" w:rsidR="00F153D5" w:rsidRPr="00EB6658" w:rsidRDefault="00EB5826" w:rsidP="00EB5826">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during the processing of the request as part of step 2a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6690" w:name="_Toc185515394"/>
      <w:bookmarkStart w:id="6691" w:name="_Toc192872701"/>
      <w:bookmarkStart w:id="6692" w:name="_Toc195533840"/>
      <w:r>
        <w:t>5.8.2.3</w:t>
      </w:r>
      <w:r>
        <w:tab/>
        <w:t>Eees_ACRManagementEvent_UpdateSubscription</w:t>
      </w:r>
      <w:bookmarkEnd w:id="6680"/>
      <w:bookmarkEnd w:id="6681"/>
      <w:bookmarkEnd w:id="6682"/>
      <w:bookmarkEnd w:id="6683"/>
      <w:bookmarkEnd w:id="6684"/>
      <w:bookmarkEnd w:id="6685"/>
      <w:bookmarkEnd w:id="6686"/>
      <w:bookmarkEnd w:id="6687"/>
      <w:bookmarkEnd w:id="6688"/>
      <w:bookmarkEnd w:id="6689"/>
      <w:bookmarkEnd w:id="6690"/>
      <w:bookmarkEnd w:id="6691"/>
      <w:bookmarkEnd w:id="6692"/>
    </w:p>
    <w:p w14:paraId="158E57E5" w14:textId="1C449841" w:rsidR="00571C58" w:rsidRDefault="00571C58" w:rsidP="00571C58">
      <w:pPr>
        <w:pStyle w:val="Heading5"/>
      </w:pPr>
      <w:bookmarkStart w:id="6693" w:name="_Toc85734143"/>
      <w:bookmarkStart w:id="6694" w:name="_Toc89431442"/>
      <w:bookmarkStart w:id="6695" w:name="_Toc97042234"/>
      <w:bookmarkStart w:id="6696" w:name="_Toc97045378"/>
      <w:bookmarkStart w:id="6697" w:name="_Toc97155123"/>
      <w:bookmarkStart w:id="6698" w:name="_Toc101521273"/>
      <w:bookmarkStart w:id="6699" w:name="_Toc138761533"/>
      <w:bookmarkStart w:id="6700" w:name="_Toc145707727"/>
      <w:bookmarkStart w:id="6701" w:name="_Toc160570186"/>
      <w:bookmarkStart w:id="6702" w:name="_Toc162007782"/>
      <w:bookmarkStart w:id="6703" w:name="_Toc185515395"/>
      <w:bookmarkStart w:id="6704" w:name="_Toc192872702"/>
      <w:bookmarkStart w:id="6705" w:name="_Toc195533841"/>
      <w:r>
        <w:t>5.8.2.3.1</w:t>
      </w:r>
      <w:r>
        <w:tab/>
        <w:t>General</w:t>
      </w:r>
      <w:bookmarkEnd w:id="6693"/>
      <w:bookmarkEnd w:id="6694"/>
      <w:bookmarkEnd w:id="6695"/>
      <w:bookmarkEnd w:id="6696"/>
      <w:bookmarkEnd w:id="6697"/>
      <w:bookmarkEnd w:id="6698"/>
      <w:bookmarkEnd w:id="6699"/>
      <w:bookmarkEnd w:id="6700"/>
      <w:bookmarkEnd w:id="6701"/>
      <w:bookmarkEnd w:id="6702"/>
      <w:bookmarkEnd w:id="6703"/>
      <w:bookmarkEnd w:id="6704"/>
      <w:bookmarkEnd w:id="6705"/>
    </w:p>
    <w:p w14:paraId="10CEB793" w14:textId="523C2C4E" w:rsidR="00571C58" w:rsidRDefault="00EB5826" w:rsidP="00571C58">
      <w:r>
        <w:t xml:space="preserve">This service operation is used by the service consumer to </w:t>
      </w:r>
      <w:r w:rsidRPr="00395EB0">
        <w:t xml:space="preserve">request </w:t>
      </w:r>
      <w:r>
        <w:t>updating an existing Individual ACR Management Events Subscription (see also clauses </w:t>
      </w:r>
      <w:r w:rsidRPr="00500B03">
        <w:rPr>
          <w:noProof/>
        </w:rPr>
        <w:t>8.6.3.2.</w:t>
      </w:r>
      <w:r>
        <w:rPr>
          <w:noProof/>
        </w:rPr>
        <w:t>4 and 8.18.2.4.6 of 3GPP TS 23.558 [2])</w:t>
      </w:r>
      <w:r>
        <w:t>.</w:t>
      </w:r>
    </w:p>
    <w:p w14:paraId="65652B89" w14:textId="39029704" w:rsidR="00571C58" w:rsidRDefault="00571C58" w:rsidP="00571C58">
      <w:pPr>
        <w:pStyle w:val="Heading5"/>
      </w:pPr>
      <w:bookmarkStart w:id="6706" w:name="_Toc85734144"/>
      <w:bookmarkStart w:id="6707" w:name="_Toc89431443"/>
      <w:bookmarkStart w:id="6708" w:name="_Toc97042235"/>
      <w:bookmarkStart w:id="6709" w:name="_Toc97045379"/>
      <w:bookmarkStart w:id="6710" w:name="_Toc97155124"/>
      <w:bookmarkStart w:id="6711" w:name="_Toc101521274"/>
      <w:bookmarkStart w:id="6712" w:name="_Toc138761534"/>
      <w:bookmarkStart w:id="6713" w:name="_Toc145707728"/>
      <w:bookmarkStart w:id="6714" w:name="_Toc160570187"/>
      <w:bookmarkStart w:id="6715" w:name="_Toc162007783"/>
      <w:bookmarkStart w:id="6716" w:name="_Toc185515396"/>
      <w:bookmarkStart w:id="6717" w:name="_Toc192872703"/>
      <w:bookmarkStart w:id="6718" w:name="_Toc195533842"/>
      <w:r>
        <w:lastRenderedPageBreak/>
        <w:t>5.8.2.3.2</w:t>
      </w:r>
      <w:r>
        <w:tab/>
      </w:r>
      <w:r w:rsidR="00C55650">
        <w:t xml:space="preserve">Service consumer </w:t>
      </w:r>
      <w:r>
        <w:t>updating an existing Individual ACR Management Events Subscription using Eees_ACRManagementEvent_UpdateSubscription service operation</w:t>
      </w:r>
      <w:bookmarkEnd w:id="6706"/>
      <w:bookmarkEnd w:id="6707"/>
      <w:bookmarkEnd w:id="6708"/>
      <w:bookmarkEnd w:id="6709"/>
      <w:bookmarkEnd w:id="6710"/>
      <w:bookmarkEnd w:id="6711"/>
      <w:bookmarkEnd w:id="6712"/>
      <w:bookmarkEnd w:id="6713"/>
      <w:bookmarkEnd w:id="6714"/>
      <w:bookmarkEnd w:id="6715"/>
      <w:bookmarkEnd w:id="6716"/>
      <w:bookmarkEnd w:id="6717"/>
      <w:bookmarkEnd w:id="6718"/>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6382470B" w14:textId="0CB175FF" w:rsidR="00EB5826" w:rsidRDefault="00EB5826" w:rsidP="00EB5826">
      <w:r>
        <w:t>Upon receiving the HTTP PATCH or PUT request message from the service consumer:</w:t>
      </w:r>
    </w:p>
    <w:p w14:paraId="17EC4C43" w14:textId="77777777" w:rsidR="00EB5826" w:rsidRDefault="00EB5826" w:rsidP="00EB5826">
      <w:pPr>
        <w:pStyle w:val="B10"/>
      </w:pPr>
      <w:r>
        <w:t>1.</w:t>
      </w:r>
      <w:r>
        <w:tab/>
        <w:t>the EES shall check whether the service consumer is authorized to update this existing "Individual ACR Management Events Subscription" resource;</w:t>
      </w:r>
    </w:p>
    <w:p w14:paraId="5D4DD5A2" w14:textId="4CB43988" w:rsidR="00EB5826" w:rsidRDefault="00EB5826" w:rsidP="00EB5826">
      <w:pPr>
        <w:pStyle w:val="B10"/>
      </w:pPr>
      <w:r>
        <w:t>2a.</w:t>
      </w:r>
      <w:r>
        <w:tab/>
        <w:t xml:space="preserve">if the service consumer is authorized and upon successful processing of the request, the EES shall </w:t>
      </w:r>
      <w:r>
        <w:rPr>
          <w:lang w:eastAsia="ja-JP"/>
        </w:rPr>
        <w:t>update the targeted existing</w:t>
      </w:r>
      <w:r w:rsidRPr="00A74501">
        <w:t xml:space="preserve"> "Individual ACR</w:t>
      </w:r>
      <w:r>
        <w:t xml:space="preserve"> Management Events Subscription</w:t>
      </w:r>
      <w:r w:rsidRPr="00A74501">
        <w:t>"</w:t>
      </w:r>
      <w:r>
        <w:t xml:space="preserve"> resource accordingly and respond to the service consumer with either an HTTP </w:t>
      </w:r>
      <w:r>
        <w:rPr>
          <w:lang w:eastAsia="zh-CN"/>
        </w:rPr>
        <w:t>"</w:t>
      </w:r>
      <w:r>
        <w:rPr>
          <w:lang w:eastAsia="ja-JP"/>
        </w:rPr>
        <w:t>204 No Content</w:t>
      </w:r>
      <w:r>
        <w:rPr>
          <w:lang w:eastAsia="zh-CN"/>
        </w:rPr>
        <w:t>"</w:t>
      </w:r>
      <w:r w:rsidRPr="005C20BF">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 with the response body including</w:t>
      </w:r>
      <w:r>
        <w:t>the updated "</w:t>
      </w:r>
      <w:r>
        <w:rPr>
          <w:rFonts w:hint="eastAsia"/>
          <w:lang w:eastAsia="ja-JP"/>
        </w:rPr>
        <w:t xml:space="preserve">Individual </w:t>
      </w:r>
      <w:r>
        <w:rPr>
          <w:lang w:eastAsia="ja-JP"/>
        </w:rPr>
        <w:t>ACR Management Events</w:t>
      </w:r>
      <w:r>
        <w:t>"</w:t>
      </w:r>
      <w:r>
        <w:rPr>
          <w:lang w:eastAsia="ja-JP"/>
        </w:rPr>
        <w:t xml:space="preserve"> Subscription</w:t>
      </w:r>
      <w:r>
        <w:t xml:space="preserve"> resource.</w:t>
      </w:r>
    </w:p>
    <w:p w14:paraId="0E097D6C" w14:textId="390FE6CE" w:rsidR="00EB5826" w:rsidRDefault="00EB5826" w:rsidP="00EB5826">
      <w:pPr>
        <w:pStyle w:val="B10"/>
      </w:pPr>
      <w:r>
        <w:t>2b. 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11B656B5" w14:textId="1B0F931E" w:rsidR="002A00EF" w:rsidRPr="003F50CC" w:rsidRDefault="00EB5826" w:rsidP="00EB5826">
      <w:pPr>
        <w:pStyle w:val="B10"/>
      </w:pPr>
      <w:r>
        <w:t>2c. i</w:t>
      </w:r>
      <w:r w:rsidRPr="00FD08FD">
        <w:t xml:space="preserve">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rsidDel="00F655CD">
        <w:t xml:space="preserve"> </w:t>
      </w:r>
      <w:r w:rsidRPr="00FD08FD">
        <w:t xml:space="preserve">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6719" w:name="_Toc85734145"/>
      <w:bookmarkStart w:id="6720" w:name="_Toc89431444"/>
      <w:bookmarkStart w:id="6721" w:name="_Toc97042236"/>
      <w:bookmarkStart w:id="6722" w:name="_Toc97045380"/>
      <w:bookmarkStart w:id="6723" w:name="_Toc97155125"/>
      <w:bookmarkStart w:id="6724" w:name="_Toc101521275"/>
      <w:bookmarkStart w:id="6725" w:name="_Toc138761535"/>
      <w:bookmarkStart w:id="6726" w:name="_Toc145707729"/>
      <w:bookmarkStart w:id="6727" w:name="_Toc160570188"/>
      <w:bookmarkStart w:id="6728" w:name="_Toc162007784"/>
      <w:bookmarkStart w:id="6729" w:name="_Toc185515397"/>
      <w:bookmarkStart w:id="6730" w:name="_Toc192872704"/>
      <w:bookmarkStart w:id="6731" w:name="_Toc195533843"/>
      <w:r>
        <w:t>5.8.2.4</w:t>
      </w:r>
      <w:r>
        <w:tab/>
        <w:t>Eees_ACRManagementEvent_Unsubscribe</w:t>
      </w:r>
      <w:bookmarkEnd w:id="6719"/>
      <w:bookmarkEnd w:id="6720"/>
      <w:bookmarkEnd w:id="6721"/>
      <w:bookmarkEnd w:id="6722"/>
      <w:bookmarkEnd w:id="6723"/>
      <w:bookmarkEnd w:id="6724"/>
      <w:bookmarkEnd w:id="6725"/>
      <w:bookmarkEnd w:id="6726"/>
      <w:bookmarkEnd w:id="6727"/>
      <w:bookmarkEnd w:id="6728"/>
      <w:bookmarkEnd w:id="6729"/>
      <w:bookmarkEnd w:id="6730"/>
      <w:bookmarkEnd w:id="6731"/>
    </w:p>
    <w:p w14:paraId="034A68F1" w14:textId="302370F4" w:rsidR="00571C58" w:rsidRDefault="00571C58" w:rsidP="00571C58">
      <w:pPr>
        <w:pStyle w:val="Heading5"/>
      </w:pPr>
      <w:bookmarkStart w:id="6732" w:name="_Toc85734146"/>
      <w:bookmarkStart w:id="6733" w:name="_Toc89431445"/>
      <w:bookmarkStart w:id="6734" w:name="_Toc97042237"/>
      <w:bookmarkStart w:id="6735" w:name="_Toc97045381"/>
      <w:bookmarkStart w:id="6736" w:name="_Toc97155126"/>
      <w:bookmarkStart w:id="6737" w:name="_Toc101521276"/>
      <w:bookmarkStart w:id="6738" w:name="_Toc138761536"/>
      <w:bookmarkStart w:id="6739" w:name="_Toc145707730"/>
      <w:bookmarkStart w:id="6740" w:name="_Toc160570189"/>
      <w:bookmarkStart w:id="6741" w:name="_Toc162007785"/>
      <w:bookmarkStart w:id="6742" w:name="_Toc185515398"/>
      <w:bookmarkStart w:id="6743" w:name="_Toc192872705"/>
      <w:bookmarkStart w:id="6744" w:name="_Toc195533844"/>
      <w:r>
        <w:t>5.8.2.4.1</w:t>
      </w:r>
      <w:r>
        <w:tab/>
        <w:t>General</w:t>
      </w:r>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58A8A3AA" w14:textId="1C9999A1" w:rsidR="00571C58" w:rsidRDefault="00EB5826" w:rsidP="00571C58">
      <w:r>
        <w:t>This service operation is used by the service consumer to delete an existing ACR Management Events Subscription (see also clauses </w:t>
      </w:r>
      <w:r w:rsidRPr="00500B03">
        <w:rPr>
          <w:noProof/>
        </w:rPr>
        <w:t>8.6.3.2.</w:t>
      </w:r>
      <w:r>
        <w:rPr>
          <w:noProof/>
        </w:rPr>
        <w:t>5 and 8.18.2.4.6 of 3GPP TS 23.558 [2])</w:t>
      </w:r>
      <w:r>
        <w:t>.</w:t>
      </w:r>
    </w:p>
    <w:p w14:paraId="589BA0DA" w14:textId="2CCFD606" w:rsidR="00571C58" w:rsidRDefault="00571C58" w:rsidP="00571C58">
      <w:pPr>
        <w:pStyle w:val="Heading5"/>
      </w:pPr>
      <w:bookmarkStart w:id="6745" w:name="_Toc85734147"/>
      <w:bookmarkStart w:id="6746" w:name="_Toc89431446"/>
      <w:bookmarkStart w:id="6747" w:name="_Toc97042238"/>
      <w:bookmarkStart w:id="6748" w:name="_Toc97045382"/>
      <w:bookmarkStart w:id="6749" w:name="_Toc97155127"/>
      <w:bookmarkStart w:id="6750" w:name="_Toc101521277"/>
      <w:bookmarkStart w:id="6751" w:name="_Toc138761537"/>
      <w:bookmarkStart w:id="6752" w:name="_Toc145707731"/>
      <w:bookmarkStart w:id="6753" w:name="_Toc160570190"/>
      <w:bookmarkStart w:id="6754" w:name="_Toc162007786"/>
      <w:bookmarkStart w:id="6755" w:name="_Toc185515399"/>
      <w:bookmarkStart w:id="6756" w:name="_Toc192872706"/>
      <w:bookmarkStart w:id="6757" w:name="_Toc195533845"/>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p>
    <w:p w14:paraId="37E80978" w14:textId="77777777" w:rsidR="00EB5826" w:rsidRDefault="00EB5826" w:rsidP="00EB5826">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reception of the HTTP DELETE request:</w:t>
      </w:r>
    </w:p>
    <w:p w14:paraId="5BC02539" w14:textId="77777777" w:rsidR="00EB5826" w:rsidRDefault="00EB5826" w:rsidP="00EB5826">
      <w:pPr>
        <w:pStyle w:val="B10"/>
      </w:pPr>
      <w:r>
        <w:t>1.</w:t>
      </w:r>
      <w:r>
        <w:tab/>
        <w:t>the EES shall verify the identity of the service consumer and check if the service consumer is authorized to delete</w:t>
      </w:r>
      <w:r w:rsidRPr="00D70ED6">
        <w:t xml:space="preserve"> </w:t>
      </w:r>
      <w:r>
        <w:t>the targeted "Individual ACR Management Events Subscription" resource;</w:t>
      </w:r>
    </w:p>
    <w:p w14:paraId="0DFE950B" w14:textId="382B3743" w:rsidR="00EB5826" w:rsidRDefault="00EB5826" w:rsidP="00EB5826">
      <w:pPr>
        <w:pStyle w:val="B10"/>
      </w:pPr>
      <w:r>
        <w:t>2a.</w:t>
      </w:r>
      <w:r>
        <w:tab/>
        <w:t xml:space="preserve">if the service consumer is authorized and upon successful processing of the request, the EES shall delete the "Individual ACR Management Events Subscription"; and respond with an HTTP "204 No Content" status code to the service consumer, indicating the successful deletion of this </w:t>
      </w:r>
      <w:r w:rsidRPr="00352F42">
        <w:t>"</w:t>
      </w:r>
      <w:r>
        <w:t xml:space="preserve">Individual </w:t>
      </w:r>
      <w:r>
        <w:rPr>
          <w:lang w:eastAsia="ja-JP"/>
        </w:rPr>
        <w:t>ACR Management Events Subscription</w:t>
      </w:r>
      <w:r w:rsidRPr="00352F42">
        <w:t>"</w:t>
      </w:r>
      <w:r>
        <w:t xml:space="preserve"> resource;</w:t>
      </w:r>
    </w:p>
    <w:p w14:paraId="7AA89152" w14:textId="64526789" w:rsidR="00EB5826" w:rsidRDefault="00EB5826" w:rsidP="00EB5826">
      <w:pPr>
        <w:pStyle w:val="B10"/>
      </w:pPr>
      <w:r>
        <w:t>2b.</w:t>
      </w:r>
      <w:r>
        <w:tab/>
        <w:t>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4439784E" w14:textId="11AD1E2D" w:rsidR="002A00EF" w:rsidRDefault="00EB5826" w:rsidP="00EB5826">
      <w:pPr>
        <w:pStyle w:val="B10"/>
      </w:pPr>
      <w:r>
        <w:t>2c.</w:t>
      </w:r>
      <w:r>
        <w:tab/>
        <w:t>i</w:t>
      </w:r>
      <w:r w:rsidRPr="00FD08FD">
        <w:t xml:space="preserve">f the </w:t>
      </w:r>
      <w:r>
        <w:t>EES</w:t>
      </w:r>
      <w:r w:rsidRPr="00FD08FD">
        <w:t xml:space="preserve"> determines </w:t>
      </w:r>
      <w:r>
        <w:t xml:space="preserve">that </w:t>
      </w:r>
      <w:r w:rsidRPr="00FD08FD">
        <w:t xml:space="preserve">the received HTTP </w:t>
      </w:r>
      <w:r>
        <w:t>DELETE request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6758" w:name="_Toc85734148"/>
      <w:bookmarkStart w:id="6759" w:name="_Toc89431447"/>
      <w:bookmarkStart w:id="6760" w:name="_Toc97042239"/>
      <w:bookmarkStart w:id="6761" w:name="_Toc97045383"/>
      <w:bookmarkStart w:id="6762" w:name="_Toc97155128"/>
      <w:bookmarkStart w:id="6763" w:name="_Toc101521278"/>
      <w:bookmarkStart w:id="6764" w:name="_Toc138761538"/>
      <w:bookmarkStart w:id="6765" w:name="_Toc145707732"/>
      <w:bookmarkStart w:id="6766" w:name="_Toc160570191"/>
      <w:bookmarkStart w:id="6767" w:name="_Toc162007787"/>
      <w:bookmarkStart w:id="6768" w:name="_Toc185515400"/>
      <w:bookmarkStart w:id="6769" w:name="_Toc192872707"/>
      <w:bookmarkStart w:id="6770" w:name="_Toc195533846"/>
      <w:r>
        <w:lastRenderedPageBreak/>
        <w:t>5.8.2.5</w:t>
      </w:r>
      <w:r>
        <w:tab/>
        <w:t>Eees_ACRManagementEvent_Notify</w:t>
      </w:r>
      <w:bookmarkEnd w:id="6758"/>
      <w:bookmarkEnd w:id="6759"/>
      <w:bookmarkEnd w:id="6760"/>
      <w:bookmarkEnd w:id="6761"/>
      <w:bookmarkEnd w:id="6762"/>
      <w:bookmarkEnd w:id="6763"/>
      <w:bookmarkEnd w:id="6764"/>
      <w:bookmarkEnd w:id="6765"/>
      <w:bookmarkEnd w:id="6766"/>
      <w:bookmarkEnd w:id="6767"/>
      <w:bookmarkEnd w:id="6768"/>
      <w:bookmarkEnd w:id="6769"/>
      <w:bookmarkEnd w:id="6770"/>
    </w:p>
    <w:p w14:paraId="3ED20B57" w14:textId="05558D17" w:rsidR="00571C58" w:rsidRDefault="00571C58" w:rsidP="00571C58">
      <w:pPr>
        <w:pStyle w:val="Heading5"/>
      </w:pPr>
      <w:bookmarkStart w:id="6771" w:name="_Toc85734149"/>
      <w:bookmarkStart w:id="6772" w:name="_Toc89431448"/>
      <w:bookmarkStart w:id="6773" w:name="_Toc97042240"/>
      <w:bookmarkStart w:id="6774" w:name="_Toc97045384"/>
      <w:bookmarkStart w:id="6775" w:name="_Toc97155129"/>
      <w:bookmarkStart w:id="6776" w:name="_Toc101521279"/>
      <w:bookmarkStart w:id="6777" w:name="_Toc138761539"/>
      <w:bookmarkStart w:id="6778" w:name="_Toc145707733"/>
      <w:bookmarkStart w:id="6779" w:name="_Toc160570192"/>
      <w:bookmarkStart w:id="6780" w:name="_Toc162007788"/>
      <w:bookmarkStart w:id="6781" w:name="_Toc185515401"/>
      <w:bookmarkStart w:id="6782" w:name="_Toc192872708"/>
      <w:bookmarkStart w:id="6783" w:name="_Toc195533847"/>
      <w:r>
        <w:t>5.8.2.5.1</w:t>
      </w:r>
      <w:r>
        <w:tab/>
        <w:t>General</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p>
    <w:p w14:paraId="1B09D08A" w14:textId="050E650F" w:rsidR="00571C58" w:rsidRDefault="00EB5826" w:rsidP="00571C58">
      <w:r>
        <w:t>This service operation is used by EES to send ACR management event notification information or the availability of user path management events monitoring via the 3GPP 5GC network to the service consumer (see also clauses </w:t>
      </w:r>
      <w:r w:rsidRPr="00500B03">
        <w:rPr>
          <w:noProof/>
        </w:rPr>
        <w:t>8.6.3.2.</w:t>
      </w:r>
      <w:r>
        <w:rPr>
          <w:noProof/>
        </w:rPr>
        <w:t>3 and 8.18.2.4.6 of 3GPP TS 23.558 [2])</w:t>
      </w:r>
      <w:r>
        <w:t>.</w:t>
      </w:r>
    </w:p>
    <w:p w14:paraId="6291FFFE" w14:textId="46BA586F" w:rsidR="00571C58" w:rsidRDefault="00571C58" w:rsidP="00571C58">
      <w:pPr>
        <w:pStyle w:val="Heading5"/>
      </w:pPr>
      <w:bookmarkStart w:id="6784" w:name="_Toc85734150"/>
      <w:bookmarkStart w:id="6785" w:name="_Toc89431449"/>
      <w:bookmarkStart w:id="6786" w:name="_Toc97042241"/>
      <w:bookmarkStart w:id="6787" w:name="_Toc97045385"/>
      <w:bookmarkStart w:id="6788" w:name="_Toc97155130"/>
      <w:bookmarkStart w:id="6789" w:name="_Toc101521280"/>
      <w:bookmarkStart w:id="6790" w:name="_Toc138761540"/>
      <w:bookmarkStart w:id="6791" w:name="_Toc145707734"/>
      <w:bookmarkStart w:id="6792" w:name="_Toc160570193"/>
      <w:bookmarkStart w:id="6793" w:name="_Toc162007789"/>
      <w:bookmarkStart w:id="6794" w:name="_Toc185515402"/>
      <w:bookmarkStart w:id="6795" w:name="_Toc192872709"/>
      <w:bookmarkStart w:id="6796" w:name="_Toc195533848"/>
      <w:r>
        <w:t>5.8.2.5.2</w:t>
      </w:r>
      <w:r>
        <w:tab/>
        <w:t>E</w:t>
      </w:r>
      <w:r w:rsidR="00FA31A6">
        <w:t>E</w:t>
      </w:r>
      <w:r>
        <w:t>S notifying ACR management events using Eees_ACRManagementEvent_Notify operation</w:t>
      </w:r>
      <w:bookmarkEnd w:id="6784"/>
      <w:bookmarkEnd w:id="6785"/>
      <w:bookmarkEnd w:id="6786"/>
      <w:bookmarkEnd w:id="6787"/>
      <w:bookmarkEnd w:id="6788"/>
      <w:bookmarkEnd w:id="6789"/>
      <w:bookmarkEnd w:id="6790"/>
      <w:bookmarkEnd w:id="6791"/>
      <w:bookmarkEnd w:id="6792"/>
      <w:bookmarkEnd w:id="6793"/>
      <w:bookmarkEnd w:id="6794"/>
      <w:bookmarkEnd w:id="6795"/>
      <w:bookmarkEnd w:id="6796"/>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6797" w:name="_Toc138761541"/>
      <w:bookmarkStart w:id="6798" w:name="_Toc145707735"/>
      <w:bookmarkStart w:id="6799" w:name="_Toc160570194"/>
      <w:bookmarkStart w:id="6800" w:name="_Toc162007790"/>
      <w:bookmarkStart w:id="6801" w:name="_Toc185515403"/>
      <w:bookmarkStart w:id="6802" w:name="_Toc192872710"/>
      <w:bookmarkStart w:id="6803" w:name="_Toc195533849"/>
      <w:r>
        <w:t>5.8.2.5.3</w:t>
      </w:r>
      <w:r>
        <w:tab/>
        <w:t>E</w:t>
      </w:r>
      <w:r w:rsidR="00FA31A6">
        <w:t>E</w:t>
      </w:r>
      <w:r>
        <w:t>S notifying the availability of user path management events monitoring via the 3GPP 5GC network using Eees_ACRManagementEvent_Notify operation</w:t>
      </w:r>
      <w:bookmarkEnd w:id="6797"/>
      <w:bookmarkEnd w:id="6798"/>
      <w:bookmarkEnd w:id="6799"/>
      <w:bookmarkEnd w:id="6800"/>
      <w:bookmarkEnd w:id="6801"/>
      <w:bookmarkEnd w:id="6802"/>
      <w:bookmarkEnd w:id="6803"/>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7743E591" w:rsidR="002A00EF" w:rsidRDefault="00EB5826"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6804" w:name="_Toc85734151"/>
      <w:bookmarkStart w:id="6805" w:name="_Toc89431450"/>
      <w:bookmarkStart w:id="6806" w:name="_Toc97042242"/>
      <w:bookmarkStart w:id="6807" w:name="_Toc97045386"/>
      <w:bookmarkStart w:id="6808" w:name="_Toc97155131"/>
      <w:bookmarkStart w:id="6809" w:name="_Toc101521281"/>
      <w:bookmarkStart w:id="6810" w:name="_Toc138761542"/>
      <w:bookmarkStart w:id="6811" w:name="_Toc145707736"/>
      <w:bookmarkStart w:id="6812" w:name="_Toc160570195"/>
      <w:bookmarkStart w:id="6813" w:name="_Toc162007791"/>
      <w:bookmarkStart w:id="6814" w:name="_Toc185515404"/>
      <w:bookmarkStart w:id="6815" w:name="_Toc192872711"/>
      <w:bookmarkStart w:id="6816" w:name="_Toc195533850"/>
      <w:r>
        <w:lastRenderedPageBreak/>
        <w:t>5.9</w:t>
      </w:r>
      <w:r>
        <w:tab/>
        <w:t>Eees_</w:t>
      </w:r>
      <w:r w:rsidR="00EB3788">
        <w:t xml:space="preserve">AppContextRelocation </w:t>
      </w:r>
      <w:r>
        <w:t>Service</w:t>
      </w:r>
      <w:bookmarkEnd w:id="6804"/>
      <w:bookmarkEnd w:id="6805"/>
      <w:bookmarkEnd w:id="6806"/>
      <w:bookmarkEnd w:id="6807"/>
      <w:bookmarkEnd w:id="6808"/>
      <w:bookmarkEnd w:id="6809"/>
      <w:bookmarkEnd w:id="6810"/>
      <w:bookmarkEnd w:id="6811"/>
      <w:bookmarkEnd w:id="6812"/>
      <w:bookmarkEnd w:id="6813"/>
      <w:bookmarkEnd w:id="6814"/>
      <w:bookmarkEnd w:id="6815"/>
      <w:bookmarkEnd w:id="6816"/>
    </w:p>
    <w:p w14:paraId="328674A3" w14:textId="40833654" w:rsidR="003339FD" w:rsidRDefault="003339FD" w:rsidP="003339FD">
      <w:pPr>
        <w:pStyle w:val="Heading3"/>
      </w:pPr>
      <w:bookmarkStart w:id="6817" w:name="_Toc85734152"/>
      <w:bookmarkStart w:id="6818" w:name="_Toc89431451"/>
      <w:bookmarkStart w:id="6819" w:name="_Toc97042243"/>
      <w:bookmarkStart w:id="6820" w:name="_Toc97045387"/>
      <w:bookmarkStart w:id="6821" w:name="_Toc97155132"/>
      <w:bookmarkStart w:id="6822" w:name="_Toc101521282"/>
      <w:bookmarkStart w:id="6823" w:name="_Toc138761543"/>
      <w:bookmarkStart w:id="6824" w:name="_Toc145707737"/>
      <w:bookmarkStart w:id="6825" w:name="_Toc160570196"/>
      <w:bookmarkStart w:id="6826" w:name="_Toc162007792"/>
      <w:bookmarkStart w:id="6827" w:name="_Toc185515405"/>
      <w:bookmarkStart w:id="6828" w:name="_Toc192872712"/>
      <w:bookmarkStart w:id="6829" w:name="_Toc195533851"/>
      <w:r>
        <w:t>5.9.1</w:t>
      </w:r>
      <w:r>
        <w:tab/>
        <w:t>Service Description</w:t>
      </w:r>
      <w:bookmarkEnd w:id="6817"/>
      <w:bookmarkEnd w:id="6818"/>
      <w:bookmarkEnd w:id="6819"/>
      <w:bookmarkEnd w:id="6820"/>
      <w:bookmarkEnd w:id="6821"/>
      <w:bookmarkEnd w:id="6822"/>
      <w:bookmarkEnd w:id="6823"/>
      <w:bookmarkEnd w:id="6824"/>
      <w:bookmarkEnd w:id="6825"/>
      <w:bookmarkEnd w:id="6826"/>
      <w:bookmarkEnd w:id="6827"/>
      <w:bookmarkEnd w:id="6828"/>
      <w:bookmarkEnd w:id="6829"/>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6830" w:name="_Toc85734153"/>
      <w:bookmarkStart w:id="6831" w:name="_Toc89431452"/>
      <w:bookmarkStart w:id="6832" w:name="_Toc97042244"/>
      <w:bookmarkStart w:id="6833" w:name="_Toc97045388"/>
      <w:bookmarkStart w:id="6834" w:name="_Toc97155133"/>
      <w:bookmarkStart w:id="6835" w:name="_Toc101521283"/>
      <w:bookmarkStart w:id="6836" w:name="_Toc138761544"/>
      <w:bookmarkStart w:id="6837" w:name="_Toc145707738"/>
      <w:bookmarkStart w:id="6838" w:name="_Toc160570197"/>
      <w:bookmarkStart w:id="6839" w:name="_Toc162007793"/>
      <w:bookmarkStart w:id="6840" w:name="_Toc185515406"/>
      <w:bookmarkStart w:id="6841" w:name="_Toc192872713"/>
      <w:bookmarkStart w:id="6842" w:name="_Toc195533852"/>
      <w:r>
        <w:t>5.9.2</w:t>
      </w:r>
      <w:r>
        <w:tab/>
        <w:t>Service Operations</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p>
    <w:p w14:paraId="2AD28553" w14:textId="79B6C900" w:rsidR="003339FD" w:rsidRDefault="003339FD" w:rsidP="003339FD">
      <w:pPr>
        <w:pStyle w:val="Heading4"/>
      </w:pPr>
      <w:bookmarkStart w:id="6843" w:name="_Toc85734154"/>
      <w:bookmarkStart w:id="6844" w:name="_Toc89431453"/>
      <w:bookmarkStart w:id="6845" w:name="_Toc97042245"/>
      <w:bookmarkStart w:id="6846" w:name="_Toc97045389"/>
      <w:bookmarkStart w:id="6847" w:name="_Toc97155134"/>
      <w:bookmarkStart w:id="6848" w:name="_Toc101521284"/>
      <w:bookmarkStart w:id="6849" w:name="_Toc138761545"/>
      <w:bookmarkStart w:id="6850" w:name="_Toc145707739"/>
      <w:bookmarkStart w:id="6851" w:name="_Toc160570198"/>
      <w:bookmarkStart w:id="6852" w:name="_Toc162007794"/>
      <w:bookmarkStart w:id="6853" w:name="_Toc185515407"/>
      <w:bookmarkStart w:id="6854" w:name="_Toc192872714"/>
      <w:bookmarkStart w:id="6855" w:name="_Toc195533853"/>
      <w:r>
        <w:t>5.9.2.1</w:t>
      </w:r>
      <w:r>
        <w:tab/>
        <w:t>Introduction</w:t>
      </w:r>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5FC49764" w:rsidR="00C55650" w:rsidRDefault="00C55650" w:rsidP="00C55650">
            <w:pPr>
              <w:pStyle w:val="TAL"/>
            </w:pPr>
            <w:r>
              <w:t>EAS, CAS</w:t>
            </w:r>
            <w:r w:rsidR="00E05017">
              <w:t>, EES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BB8FE6A" w:rsidR="00C55650" w:rsidRDefault="00C55650" w:rsidP="00C55650">
            <w:pPr>
              <w:pStyle w:val="TAL"/>
            </w:pPr>
            <w:r>
              <w:t>EAS</w:t>
            </w:r>
            <w:r w:rsidR="000C1050">
              <w:t>, EES</w:t>
            </w:r>
          </w:p>
        </w:tc>
      </w:tr>
    </w:tbl>
    <w:p w14:paraId="615D758E" w14:textId="77777777" w:rsidR="003339FD" w:rsidRDefault="003339FD" w:rsidP="008D4A5F"/>
    <w:p w14:paraId="5973C02C" w14:textId="6D5FAECE" w:rsidR="003339FD" w:rsidRDefault="003339FD" w:rsidP="003339FD">
      <w:pPr>
        <w:pStyle w:val="Heading4"/>
      </w:pPr>
      <w:bookmarkStart w:id="6856" w:name="_Toc85734155"/>
      <w:bookmarkStart w:id="6857" w:name="_Toc89431454"/>
      <w:bookmarkStart w:id="6858" w:name="_Toc97042246"/>
      <w:bookmarkStart w:id="6859" w:name="_Toc97045390"/>
      <w:bookmarkStart w:id="6860" w:name="_Toc97155135"/>
      <w:bookmarkStart w:id="6861" w:name="_Toc101521285"/>
      <w:bookmarkStart w:id="6862" w:name="_Toc138761546"/>
      <w:bookmarkStart w:id="6863" w:name="_Toc145707740"/>
      <w:bookmarkStart w:id="6864" w:name="_Toc160570199"/>
      <w:bookmarkStart w:id="6865" w:name="_Toc162007795"/>
      <w:bookmarkStart w:id="6866" w:name="_Toc185515408"/>
      <w:bookmarkStart w:id="6867" w:name="_Toc192872715"/>
      <w:bookmarkStart w:id="6868" w:name="_Toc195533854"/>
      <w:r>
        <w:t>5.</w:t>
      </w:r>
      <w:r w:rsidR="00C157E6">
        <w:t>9</w:t>
      </w:r>
      <w:r>
        <w:t>.2.2</w:t>
      </w:r>
      <w:r>
        <w:tab/>
        <w:t>Eees</w:t>
      </w:r>
      <w:r w:rsidR="00CF04A1">
        <w:t>_AppContextRelocation</w:t>
      </w:r>
      <w:r>
        <w:t>_SelectedTargetEAS_Declare</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14:paraId="48A02DED" w14:textId="65D62415" w:rsidR="003339FD" w:rsidRDefault="003339FD" w:rsidP="003339FD">
      <w:pPr>
        <w:pStyle w:val="Heading5"/>
      </w:pPr>
      <w:bookmarkStart w:id="6869" w:name="_Toc85734156"/>
      <w:bookmarkStart w:id="6870" w:name="_Toc89431455"/>
      <w:bookmarkStart w:id="6871" w:name="_Toc97042247"/>
      <w:bookmarkStart w:id="6872" w:name="_Toc97045391"/>
      <w:bookmarkStart w:id="6873" w:name="_Toc97155136"/>
      <w:bookmarkStart w:id="6874" w:name="_Toc101521286"/>
      <w:bookmarkStart w:id="6875" w:name="_Toc138761547"/>
      <w:bookmarkStart w:id="6876" w:name="_Toc145707741"/>
      <w:bookmarkStart w:id="6877" w:name="_Toc160570200"/>
      <w:bookmarkStart w:id="6878" w:name="_Toc162007796"/>
      <w:bookmarkStart w:id="6879" w:name="_Toc185515409"/>
      <w:bookmarkStart w:id="6880" w:name="_Toc192872716"/>
      <w:bookmarkStart w:id="6881" w:name="_Toc195533855"/>
      <w:r>
        <w:t>5.</w:t>
      </w:r>
      <w:r w:rsidR="00C157E6">
        <w:t>9</w:t>
      </w:r>
      <w:r>
        <w:t>.2.2.1</w:t>
      </w:r>
      <w:r>
        <w:tab/>
        <w:t>General</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6882" w:name="_Toc85734157"/>
      <w:bookmarkStart w:id="6883" w:name="_Toc89431456"/>
      <w:bookmarkStart w:id="6884" w:name="_Toc97042248"/>
      <w:bookmarkStart w:id="6885" w:name="_Toc97045392"/>
      <w:bookmarkStart w:id="6886" w:name="_Toc97155137"/>
      <w:bookmarkStart w:id="6887" w:name="_Toc101521287"/>
      <w:bookmarkStart w:id="6888" w:name="_Toc138761548"/>
      <w:bookmarkStart w:id="6889" w:name="_Toc145707742"/>
      <w:bookmarkStart w:id="6890" w:name="_Toc160570201"/>
      <w:bookmarkStart w:id="6891" w:name="_Toc162007797"/>
      <w:bookmarkStart w:id="6892" w:name="_Toc185515410"/>
      <w:bookmarkStart w:id="6893" w:name="_Toc192872717"/>
      <w:bookmarkStart w:id="6894" w:name="_Toc195533856"/>
      <w:r>
        <w:t>5.</w:t>
      </w:r>
      <w:r w:rsidR="00C157E6">
        <w:t>9</w:t>
      </w:r>
      <w:r>
        <w:t>.2.2.2</w:t>
      </w:r>
      <w:r>
        <w:tab/>
        <w:t>S-EAS informing the S-EES about the selected T-EAS using Eees</w:t>
      </w:r>
      <w:r w:rsidR="00CF04A1">
        <w:t>_AppContextRelocation</w:t>
      </w:r>
      <w:r>
        <w:t>_SelectedTargetEAS_Declare operation</w:t>
      </w:r>
      <w:bookmarkEnd w:id="6882"/>
      <w:bookmarkEnd w:id="6883"/>
      <w:bookmarkEnd w:id="6884"/>
      <w:bookmarkEnd w:id="6885"/>
      <w:bookmarkEnd w:id="6886"/>
      <w:bookmarkEnd w:id="6887"/>
      <w:bookmarkEnd w:id="6888"/>
      <w:bookmarkEnd w:id="6889"/>
      <w:bookmarkEnd w:id="6890"/>
      <w:bookmarkEnd w:id="6891"/>
      <w:bookmarkEnd w:id="6892"/>
      <w:bookmarkEnd w:id="6893"/>
      <w:bookmarkEnd w:id="6894"/>
    </w:p>
    <w:p w14:paraId="17124D87" w14:textId="02CAD075" w:rsidR="00B15D74" w:rsidRDefault="00B15D74" w:rsidP="00B15D74">
      <w:r>
        <w:t xml:space="preserve">To declare the selected T-EAS information to the S-EES, the service consumer shall send an HTTP POST request message to the 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39ABD7D2" w:rsidR="00B15D74" w:rsidRDefault="00B15D74" w:rsidP="00B15D74">
      <w:pPr>
        <w:pStyle w:val="B10"/>
      </w:pPr>
      <w:r>
        <w:t>3.</w:t>
      </w:r>
      <w:r>
        <w:tab/>
        <w:t xml:space="preserve">if the service consumer is authorized to declare T-EAS information, then the EES shall send successful declaration response message to </w:t>
      </w:r>
      <w:r w:rsidR="001053BF">
        <w:t>service consumer</w:t>
      </w:r>
      <w:r>
        <w:t>.</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6895" w:name="_Toc101521288"/>
      <w:bookmarkStart w:id="6896" w:name="_Toc138761549"/>
      <w:bookmarkStart w:id="6897" w:name="_Toc145707743"/>
      <w:bookmarkStart w:id="6898" w:name="_Toc160570202"/>
      <w:bookmarkStart w:id="6899" w:name="_Toc162007798"/>
      <w:bookmarkStart w:id="6900" w:name="_Toc185515411"/>
      <w:bookmarkStart w:id="6901" w:name="_Toc192872718"/>
      <w:bookmarkStart w:id="6902" w:name="_Toc195533857"/>
      <w:r>
        <w:lastRenderedPageBreak/>
        <w:t>5.9.2.3</w:t>
      </w:r>
      <w:r>
        <w:tab/>
        <w:t>Eees_AppContextRelocation_ACRDetermination_Request</w:t>
      </w:r>
      <w:bookmarkEnd w:id="6895"/>
      <w:bookmarkEnd w:id="6896"/>
      <w:bookmarkEnd w:id="6897"/>
      <w:bookmarkEnd w:id="6898"/>
      <w:bookmarkEnd w:id="6899"/>
      <w:bookmarkEnd w:id="6900"/>
      <w:bookmarkEnd w:id="6901"/>
      <w:bookmarkEnd w:id="6902"/>
    </w:p>
    <w:p w14:paraId="7437446D" w14:textId="77777777" w:rsidR="008307FA" w:rsidRDefault="008307FA" w:rsidP="008307FA">
      <w:pPr>
        <w:pStyle w:val="Heading5"/>
      </w:pPr>
      <w:bookmarkStart w:id="6903" w:name="_Toc101521289"/>
      <w:bookmarkStart w:id="6904" w:name="_Toc138761550"/>
      <w:bookmarkStart w:id="6905" w:name="_Toc145707744"/>
      <w:bookmarkStart w:id="6906" w:name="_Toc160570203"/>
      <w:bookmarkStart w:id="6907" w:name="_Toc162007799"/>
      <w:bookmarkStart w:id="6908" w:name="_Toc185515412"/>
      <w:bookmarkStart w:id="6909" w:name="_Toc192872719"/>
      <w:bookmarkStart w:id="6910" w:name="_Toc195533858"/>
      <w:r>
        <w:t>5.9.2.3.1</w:t>
      </w:r>
      <w:r>
        <w:tab/>
        <w:t>General</w:t>
      </w:r>
      <w:bookmarkEnd w:id="6903"/>
      <w:bookmarkEnd w:id="6904"/>
      <w:bookmarkEnd w:id="6905"/>
      <w:bookmarkEnd w:id="6906"/>
      <w:bookmarkEnd w:id="6907"/>
      <w:bookmarkEnd w:id="6908"/>
      <w:bookmarkEnd w:id="6909"/>
      <w:bookmarkEnd w:id="6910"/>
    </w:p>
    <w:p w14:paraId="0748EE3B" w14:textId="7FA24210" w:rsidR="008307FA" w:rsidRDefault="008307FA" w:rsidP="008307FA">
      <w:r>
        <w:t xml:space="preserve">This service operation is used by </w:t>
      </w:r>
      <w:r w:rsidR="000C1050">
        <w:t>service consumer</w:t>
      </w:r>
      <w:r>
        <w:t xml:space="preserve"> to request the S-EES to determine the ACR, as specified in the </w:t>
      </w:r>
      <w:r w:rsidRPr="00BF5EDC">
        <w:t xml:space="preserve">Eees_AppContextRelocation_Request operation </w:t>
      </w:r>
      <w:r>
        <w:t>with ACR determination part in 3GPP TS 23.558 [2].</w:t>
      </w:r>
    </w:p>
    <w:p w14:paraId="13E7FED0" w14:textId="0ECD5F0B" w:rsidR="008307FA" w:rsidRDefault="008307FA" w:rsidP="008307FA">
      <w:pPr>
        <w:pStyle w:val="Heading5"/>
      </w:pPr>
      <w:bookmarkStart w:id="6911" w:name="_Toc101521290"/>
      <w:bookmarkStart w:id="6912" w:name="_Toc138761551"/>
      <w:bookmarkStart w:id="6913" w:name="_Toc145707745"/>
      <w:bookmarkStart w:id="6914" w:name="_Toc160570204"/>
      <w:bookmarkStart w:id="6915" w:name="_Toc162007800"/>
      <w:bookmarkStart w:id="6916" w:name="_Toc185515413"/>
      <w:bookmarkStart w:id="6917" w:name="_Toc192872720"/>
      <w:bookmarkStart w:id="6918" w:name="_Toc195533859"/>
      <w:r>
        <w:t>5.9.2.3.2</w:t>
      </w:r>
      <w:r>
        <w:tab/>
      </w:r>
      <w:r w:rsidR="000C1050">
        <w:t>R</w:t>
      </w:r>
      <w:r>
        <w:t>equest the S-EES to determine the ACR using Eees_AppContextRelocation_ACRDetermination_Request operation</w:t>
      </w:r>
      <w:bookmarkEnd w:id="6911"/>
      <w:bookmarkEnd w:id="6912"/>
      <w:bookmarkEnd w:id="6913"/>
      <w:bookmarkEnd w:id="6914"/>
      <w:bookmarkEnd w:id="6915"/>
      <w:bookmarkEnd w:id="6916"/>
      <w:bookmarkEnd w:id="6917"/>
      <w:bookmarkEnd w:id="6918"/>
    </w:p>
    <w:p w14:paraId="46273FF0" w14:textId="65500CD8" w:rsidR="008307FA" w:rsidRDefault="008307FA" w:rsidP="008307FA">
      <w:r>
        <w:t xml:space="preserve">To request the S-EES to determine the ACR, the </w:t>
      </w:r>
      <w:r w:rsidR="000C1050">
        <w:t>service consumer</w:t>
      </w:r>
      <w:r>
        <w:t xml:space="preserve">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4B09B0C8" w:rsidR="008307FA" w:rsidRDefault="008307FA" w:rsidP="008307FA">
      <w:r>
        <w:t xml:space="preserve">Upon receiving the HTTP POST message from the </w:t>
      </w:r>
      <w:r w:rsidR="000C1050">
        <w:t>service consumer</w:t>
      </w:r>
      <w:r>
        <w:t>, the EES shall:</w:t>
      </w:r>
    </w:p>
    <w:p w14:paraId="4A1D8279" w14:textId="4DCFBB3A" w:rsidR="008307FA" w:rsidRDefault="008307FA" w:rsidP="008307FA">
      <w:pPr>
        <w:pStyle w:val="B10"/>
      </w:pPr>
      <w:r>
        <w:t>1. process the request;</w:t>
      </w:r>
    </w:p>
    <w:p w14:paraId="69233D96" w14:textId="32A19697" w:rsidR="008307FA" w:rsidRDefault="008307FA" w:rsidP="008307FA">
      <w:pPr>
        <w:pStyle w:val="B10"/>
      </w:pPr>
      <w:r>
        <w:t>2. v</w:t>
      </w:r>
      <w:r w:rsidRPr="00393B16">
        <w:t xml:space="preserve">erify the identity of the </w:t>
      </w:r>
      <w:r w:rsidR="000C1050">
        <w:t>service consumer</w:t>
      </w:r>
      <w:r w:rsidR="000C1050" w:rsidRPr="00393B16">
        <w:t xml:space="preserve"> </w:t>
      </w:r>
      <w:r w:rsidRPr="00393B16">
        <w:t xml:space="preserve">and check if </w:t>
      </w:r>
      <w:r w:rsidR="000C1050">
        <w:t>it</w:t>
      </w:r>
      <w:r w:rsidRPr="00393B16">
        <w:t xml:space="preserve"> is authorized to </w:t>
      </w:r>
      <w:r>
        <w:t>request ACR determination;</w:t>
      </w:r>
    </w:p>
    <w:p w14:paraId="07FE9756" w14:textId="7C1AEEA7" w:rsidR="008307FA" w:rsidRDefault="008307FA" w:rsidP="008307FA">
      <w:pPr>
        <w:pStyle w:val="B10"/>
      </w:pPr>
      <w:r>
        <w:t xml:space="preserve">3. if the </w:t>
      </w:r>
      <w:r w:rsidR="000C1050">
        <w:t xml:space="preserve">service consumer </w:t>
      </w:r>
      <w:r>
        <w:t>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6919" w:name="_Toc85734158"/>
      <w:bookmarkStart w:id="6920" w:name="_Toc89431457"/>
      <w:bookmarkStart w:id="6921" w:name="_Toc97042249"/>
      <w:bookmarkStart w:id="6922" w:name="_Toc97045393"/>
      <w:bookmarkStart w:id="6923" w:name="_Toc97155138"/>
      <w:bookmarkStart w:id="6924" w:name="_Toc101521291"/>
      <w:bookmarkStart w:id="6925" w:name="_Toc138761552"/>
      <w:bookmarkStart w:id="6926" w:name="_Toc145707746"/>
      <w:bookmarkStart w:id="6927" w:name="_Toc160570205"/>
      <w:bookmarkStart w:id="6928" w:name="_Toc162007801"/>
      <w:bookmarkStart w:id="6929" w:name="_Toc185515414"/>
      <w:bookmarkStart w:id="6930" w:name="_Toc192872721"/>
      <w:bookmarkStart w:id="6931" w:name="_Toc195533860"/>
      <w:r>
        <w:t>5.10</w:t>
      </w:r>
      <w:r>
        <w:tab/>
        <w:t>Eees_EECContext</w:t>
      </w:r>
      <w:r w:rsidR="00371DF3">
        <w:t>Relocation</w:t>
      </w:r>
      <w:r>
        <w:t xml:space="preserve"> Service</w:t>
      </w:r>
      <w:bookmarkEnd w:id="6919"/>
      <w:bookmarkEnd w:id="6920"/>
      <w:bookmarkEnd w:id="6921"/>
      <w:bookmarkEnd w:id="6922"/>
      <w:bookmarkEnd w:id="6923"/>
      <w:bookmarkEnd w:id="6924"/>
      <w:bookmarkEnd w:id="6925"/>
      <w:bookmarkEnd w:id="6926"/>
      <w:bookmarkEnd w:id="6927"/>
      <w:bookmarkEnd w:id="6928"/>
      <w:bookmarkEnd w:id="6929"/>
      <w:bookmarkEnd w:id="6930"/>
      <w:bookmarkEnd w:id="6931"/>
    </w:p>
    <w:p w14:paraId="1AF52FF4" w14:textId="6147FB36" w:rsidR="0013039F" w:rsidRDefault="0013039F" w:rsidP="0013039F">
      <w:pPr>
        <w:pStyle w:val="Heading3"/>
      </w:pPr>
      <w:bookmarkStart w:id="6932" w:name="_Toc85734159"/>
      <w:bookmarkStart w:id="6933" w:name="_Toc89431458"/>
      <w:bookmarkStart w:id="6934" w:name="_Toc97042250"/>
      <w:bookmarkStart w:id="6935" w:name="_Toc97045394"/>
      <w:bookmarkStart w:id="6936" w:name="_Toc97155139"/>
      <w:bookmarkStart w:id="6937" w:name="_Toc101521292"/>
      <w:bookmarkStart w:id="6938" w:name="_Toc138761553"/>
      <w:bookmarkStart w:id="6939" w:name="_Toc145707747"/>
      <w:bookmarkStart w:id="6940" w:name="_Toc160570206"/>
      <w:bookmarkStart w:id="6941" w:name="_Toc162007802"/>
      <w:bookmarkStart w:id="6942" w:name="_Toc185515415"/>
      <w:bookmarkStart w:id="6943" w:name="_Toc192872722"/>
      <w:bookmarkStart w:id="6944" w:name="_Toc195533861"/>
      <w:r>
        <w:t>5.10.1</w:t>
      </w:r>
      <w:r>
        <w:tab/>
        <w:t>Service Description</w:t>
      </w:r>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4B3D5638" w14:textId="304267AB"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1C6422BE" w14:textId="62EB796C" w:rsidR="0013039F" w:rsidRDefault="0013039F" w:rsidP="0013039F">
      <w:pPr>
        <w:pStyle w:val="Heading3"/>
      </w:pPr>
      <w:bookmarkStart w:id="6945" w:name="_Toc85734160"/>
      <w:bookmarkStart w:id="6946" w:name="_Toc89431459"/>
      <w:bookmarkStart w:id="6947" w:name="_Toc97042251"/>
      <w:bookmarkStart w:id="6948" w:name="_Toc97045395"/>
      <w:bookmarkStart w:id="6949" w:name="_Toc97155140"/>
      <w:bookmarkStart w:id="6950" w:name="_Toc101521293"/>
      <w:bookmarkStart w:id="6951" w:name="_Toc138761554"/>
      <w:bookmarkStart w:id="6952" w:name="_Toc145707748"/>
      <w:bookmarkStart w:id="6953" w:name="_Toc160570207"/>
      <w:bookmarkStart w:id="6954" w:name="_Toc162007803"/>
      <w:bookmarkStart w:id="6955" w:name="_Toc185515416"/>
      <w:bookmarkStart w:id="6956" w:name="_Toc192872723"/>
      <w:bookmarkStart w:id="6957" w:name="_Toc195533862"/>
      <w:r>
        <w:t>5.10.2</w:t>
      </w:r>
      <w:r>
        <w:tab/>
        <w:t>Service Operations</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p>
    <w:p w14:paraId="48959CC1" w14:textId="04E167E5" w:rsidR="0013039F" w:rsidRDefault="0013039F" w:rsidP="0013039F">
      <w:pPr>
        <w:pStyle w:val="Heading4"/>
      </w:pPr>
      <w:bookmarkStart w:id="6958" w:name="_Toc85734161"/>
      <w:bookmarkStart w:id="6959" w:name="_Toc89431460"/>
      <w:bookmarkStart w:id="6960" w:name="_Toc97042252"/>
      <w:bookmarkStart w:id="6961" w:name="_Toc97045396"/>
      <w:bookmarkStart w:id="6962" w:name="_Toc97155141"/>
      <w:bookmarkStart w:id="6963" w:name="_Toc101521294"/>
      <w:bookmarkStart w:id="6964" w:name="_Toc138761555"/>
      <w:bookmarkStart w:id="6965" w:name="_Toc145707749"/>
      <w:bookmarkStart w:id="6966" w:name="_Toc160570208"/>
      <w:bookmarkStart w:id="6967" w:name="_Toc162007804"/>
      <w:bookmarkStart w:id="6968" w:name="_Toc185515417"/>
      <w:bookmarkStart w:id="6969" w:name="_Toc192872724"/>
      <w:bookmarkStart w:id="6970" w:name="_Toc195533863"/>
      <w:r>
        <w:t>5.10.2.1</w:t>
      </w:r>
      <w:r>
        <w:tab/>
        <w:t>Introduction</w:t>
      </w:r>
      <w:bookmarkEnd w:id="6958"/>
      <w:bookmarkEnd w:id="6959"/>
      <w:bookmarkEnd w:id="6960"/>
      <w:bookmarkEnd w:id="6961"/>
      <w:bookmarkEnd w:id="6962"/>
      <w:bookmarkEnd w:id="6963"/>
      <w:bookmarkEnd w:id="6964"/>
      <w:bookmarkEnd w:id="6965"/>
      <w:bookmarkEnd w:id="6966"/>
      <w:bookmarkEnd w:id="6967"/>
      <w:bookmarkEnd w:id="6968"/>
      <w:bookmarkEnd w:id="6969"/>
      <w:bookmarkEnd w:id="6970"/>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lastRenderedPageBreak/>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EED7C4A" w:rsidR="00D656F0" w:rsidRDefault="00D656F0" w:rsidP="007901E1">
            <w:pPr>
              <w:pStyle w:val="TAL"/>
            </w:pPr>
            <w:r>
              <w:t>EES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6971" w:name="_Toc85734162"/>
      <w:bookmarkStart w:id="6972" w:name="_Toc89431461"/>
      <w:bookmarkStart w:id="6973" w:name="_Toc97042253"/>
      <w:bookmarkStart w:id="6974" w:name="_Toc97045397"/>
      <w:bookmarkStart w:id="6975" w:name="_Toc97155142"/>
      <w:bookmarkStart w:id="6976" w:name="_Toc101521295"/>
      <w:bookmarkStart w:id="6977" w:name="_Toc138761556"/>
      <w:bookmarkStart w:id="6978" w:name="_Toc145707750"/>
      <w:bookmarkStart w:id="6979" w:name="_Toc160570209"/>
      <w:bookmarkStart w:id="6980" w:name="_Toc162007805"/>
      <w:bookmarkStart w:id="6981" w:name="_Toc185515418"/>
      <w:bookmarkStart w:id="6982" w:name="_Toc192872725"/>
      <w:bookmarkStart w:id="6983" w:name="_Toc195533864"/>
      <w:r>
        <w:t>5.10.2.2</w:t>
      </w:r>
      <w:r>
        <w:tab/>
        <w:t>Eees_EECContext</w:t>
      </w:r>
      <w:r w:rsidR="00B71F03">
        <w:t>Relocation_</w:t>
      </w:r>
      <w:r>
        <w:t>Pull</w:t>
      </w:r>
      <w:bookmarkEnd w:id="6971"/>
      <w:bookmarkEnd w:id="6972"/>
      <w:bookmarkEnd w:id="6973"/>
      <w:bookmarkEnd w:id="6974"/>
      <w:bookmarkEnd w:id="6975"/>
      <w:bookmarkEnd w:id="6976"/>
      <w:bookmarkEnd w:id="6977"/>
      <w:bookmarkEnd w:id="6978"/>
      <w:bookmarkEnd w:id="6979"/>
      <w:bookmarkEnd w:id="6980"/>
      <w:bookmarkEnd w:id="6981"/>
      <w:bookmarkEnd w:id="6982"/>
      <w:bookmarkEnd w:id="6983"/>
    </w:p>
    <w:p w14:paraId="34234D06" w14:textId="2C7FE3A3" w:rsidR="0013039F" w:rsidRDefault="0013039F" w:rsidP="0013039F">
      <w:pPr>
        <w:pStyle w:val="Heading5"/>
      </w:pPr>
      <w:bookmarkStart w:id="6984" w:name="_Toc85734163"/>
      <w:bookmarkStart w:id="6985" w:name="_Toc89431462"/>
      <w:bookmarkStart w:id="6986" w:name="_Toc97042254"/>
      <w:bookmarkStart w:id="6987" w:name="_Toc97045398"/>
      <w:bookmarkStart w:id="6988" w:name="_Toc97155143"/>
      <w:bookmarkStart w:id="6989" w:name="_Toc101521296"/>
      <w:bookmarkStart w:id="6990" w:name="_Toc138761557"/>
      <w:bookmarkStart w:id="6991" w:name="_Toc145707751"/>
      <w:bookmarkStart w:id="6992" w:name="_Toc160570210"/>
      <w:bookmarkStart w:id="6993" w:name="_Toc162007806"/>
      <w:bookmarkStart w:id="6994" w:name="_Toc185515419"/>
      <w:bookmarkStart w:id="6995" w:name="_Toc192872726"/>
      <w:bookmarkStart w:id="6996" w:name="_Toc195533865"/>
      <w:r>
        <w:t>5.10.2.2.1</w:t>
      </w:r>
      <w:r>
        <w:tab/>
        <w:t>General</w:t>
      </w:r>
      <w:bookmarkEnd w:id="6984"/>
      <w:bookmarkEnd w:id="6985"/>
      <w:bookmarkEnd w:id="6986"/>
      <w:bookmarkEnd w:id="6987"/>
      <w:bookmarkEnd w:id="6988"/>
      <w:bookmarkEnd w:id="6989"/>
      <w:bookmarkEnd w:id="6990"/>
      <w:bookmarkEnd w:id="6991"/>
      <w:bookmarkEnd w:id="6992"/>
      <w:bookmarkEnd w:id="6993"/>
      <w:bookmarkEnd w:id="6994"/>
      <w:bookmarkEnd w:id="6995"/>
      <w:bookmarkEnd w:id="6996"/>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6997" w:name="_Toc85734164"/>
      <w:bookmarkStart w:id="6998" w:name="_Toc89431463"/>
      <w:bookmarkStart w:id="6999" w:name="_Toc97042255"/>
      <w:bookmarkStart w:id="7000" w:name="_Toc97045399"/>
      <w:bookmarkStart w:id="7001" w:name="_Toc97155144"/>
      <w:bookmarkStart w:id="7002" w:name="_Toc101521297"/>
      <w:bookmarkStart w:id="7003" w:name="_Toc138761558"/>
      <w:bookmarkStart w:id="7004" w:name="_Toc145707752"/>
      <w:bookmarkStart w:id="7005" w:name="_Toc160570211"/>
      <w:bookmarkStart w:id="7006" w:name="_Toc162007807"/>
      <w:bookmarkStart w:id="7007" w:name="_Toc185515420"/>
      <w:bookmarkStart w:id="7008" w:name="_Toc192872727"/>
      <w:bookmarkStart w:id="7009" w:name="_Toc195533866"/>
      <w:r>
        <w:t>5.10.2.2.2</w:t>
      </w:r>
      <w:r>
        <w:tab/>
      </w:r>
      <w:bookmarkEnd w:id="6997"/>
      <w:bookmarkEnd w:id="6998"/>
      <w:bookmarkEnd w:id="6999"/>
      <w:bookmarkEnd w:id="7000"/>
      <w:bookmarkEnd w:id="7001"/>
      <w:bookmarkEnd w:id="7002"/>
      <w:bookmarkEnd w:id="7003"/>
      <w:bookmarkEnd w:id="7004"/>
      <w:r w:rsidR="00D656F0">
        <w:t>Service consumer pulling the EEC context information from the EES using the Eees_EECContextRelocation_Pull operation</w:t>
      </w:r>
      <w:bookmarkEnd w:id="7005"/>
      <w:bookmarkEnd w:id="7006"/>
      <w:bookmarkEnd w:id="7007"/>
      <w:bookmarkEnd w:id="7008"/>
      <w:bookmarkEnd w:id="7009"/>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7010" w:name="_Toc97042256"/>
      <w:bookmarkStart w:id="7011" w:name="_Toc97045400"/>
      <w:bookmarkStart w:id="7012" w:name="_Toc97155145"/>
      <w:bookmarkStart w:id="7013" w:name="_Toc101521298"/>
      <w:bookmarkStart w:id="7014" w:name="_Toc138761559"/>
      <w:bookmarkStart w:id="7015" w:name="_Toc145707753"/>
      <w:bookmarkStart w:id="7016" w:name="_Toc160570212"/>
      <w:bookmarkStart w:id="7017" w:name="_Toc162007808"/>
      <w:bookmarkStart w:id="7018" w:name="_Toc185515421"/>
      <w:bookmarkStart w:id="7019" w:name="_Toc192872728"/>
      <w:bookmarkStart w:id="7020" w:name="_Toc195533867"/>
      <w:r>
        <w:t>5.10.2.3</w:t>
      </w:r>
      <w:r>
        <w:tab/>
        <w:t>Eees_EECContextRelocation_Push</w:t>
      </w:r>
      <w:bookmarkEnd w:id="7010"/>
      <w:bookmarkEnd w:id="7011"/>
      <w:bookmarkEnd w:id="7012"/>
      <w:bookmarkEnd w:id="7013"/>
      <w:bookmarkEnd w:id="7014"/>
      <w:bookmarkEnd w:id="7015"/>
      <w:bookmarkEnd w:id="7016"/>
      <w:bookmarkEnd w:id="7017"/>
      <w:bookmarkEnd w:id="7018"/>
      <w:bookmarkEnd w:id="7019"/>
      <w:bookmarkEnd w:id="7020"/>
    </w:p>
    <w:p w14:paraId="1925259A" w14:textId="77777777" w:rsidR="00F04DD8" w:rsidRDefault="00F04DD8" w:rsidP="00F04DD8">
      <w:pPr>
        <w:pStyle w:val="Heading5"/>
      </w:pPr>
      <w:bookmarkStart w:id="7021" w:name="_Toc97042257"/>
      <w:bookmarkStart w:id="7022" w:name="_Toc97045401"/>
      <w:bookmarkStart w:id="7023" w:name="_Toc97155146"/>
      <w:bookmarkStart w:id="7024" w:name="_Toc101521299"/>
      <w:bookmarkStart w:id="7025" w:name="_Toc138761560"/>
      <w:bookmarkStart w:id="7026" w:name="_Toc145707754"/>
      <w:bookmarkStart w:id="7027" w:name="_Toc160570213"/>
      <w:bookmarkStart w:id="7028" w:name="_Toc162007809"/>
      <w:bookmarkStart w:id="7029" w:name="_Toc185515422"/>
      <w:bookmarkStart w:id="7030" w:name="_Toc192872729"/>
      <w:bookmarkStart w:id="7031" w:name="_Toc195533868"/>
      <w:r>
        <w:t>5.10.2.3.1</w:t>
      </w:r>
      <w:r>
        <w:tab/>
        <w:t>General</w:t>
      </w:r>
      <w:bookmarkEnd w:id="7021"/>
      <w:bookmarkEnd w:id="7022"/>
      <w:bookmarkEnd w:id="7023"/>
      <w:bookmarkEnd w:id="7024"/>
      <w:bookmarkEnd w:id="7025"/>
      <w:bookmarkEnd w:id="7026"/>
      <w:bookmarkEnd w:id="7027"/>
      <w:bookmarkEnd w:id="7028"/>
      <w:bookmarkEnd w:id="7029"/>
      <w:bookmarkEnd w:id="7030"/>
      <w:bookmarkEnd w:id="7031"/>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7032" w:name="_Toc97042258"/>
      <w:bookmarkStart w:id="7033" w:name="_Toc97045402"/>
      <w:bookmarkStart w:id="7034" w:name="_Toc97155147"/>
      <w:bookmarkStart w:id="7035" w:name="_Toc101521300"/>
      <w:bookmarkStart w:id="7036" w:name="_Toc138761561"/>
      <w:bookmarkStart w:id="7037" w:name="_Toc145707755"/>
      <w:bookmarkStart w:id="7038" w:name="_Toc160570214"/>
      <w:bookmarkStart w:id="7039" w:name="_Toc162007810"/>
      <w:bookmarkStart w:id="7040" w:name="_Toc185515423"/>
      <w:bookmarkStart w:id="7041" w:name="_Toc192872730"/>
      <w:bookmarkStart w:id="7042" w:name="_Toc195533869"/>
      <w:r>
        <w:t>5.10.2.3.2</w:t>
      </w:r>
      <w:r>
        <w:tab/>
      </w:r>
      <w:bookmarkEnd w:id="7032"/>
      <w:bookmarkEnd w:id="7033"/>
      <w:bookmarkEnd w:id="7034"/>
      <w:bookmarkEnd w:id="7035"/>
      <w:bookmarkEnd w:id="7036"/>
      <w:bookmarkEnd w:id="7037"/>
      <w:r w:rsidR="00D656F0">
        <w:t>Service consumer pushing the EEC context information to the EES using the Eees_EECContextRelocation_Push operation</w:t>
      </w:r>
      <w:bookmarkEnd w:id="7038"/>
      <w:bookmarkEnd w:id="7039"/>
      <w:bookmarkEnd w:id="7040"/>
      <w:bookmarkEnd w:id="7041"/>
      <w:bookmarkEnd w:id="7042"/>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lastRenderedPageBreak/>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7043" w:name="_Toc97042259"/>
      <w:bookmarkStart w:id="7044" w:name="_Toc97045403"/>
      <w:bookmarkStart w:id="7045" w:name="_Toc97155148"/>
      <w:bookmarkStart w:id="7046" w:name="_Toc101521301"/>
      <w:bookmarkStart w:id="7047" w:name="_Toc138761562"/>
      <w:bookmarkStart w:id="7048" w:name="_Toc145707756"/>
      <w:bookmarkStart w:id="7049" w:name="_Toc160570215"/>
      <w:bookmarkStart w:id="7050" w:name="_Toc162007811"/>
      <w:bookmarkStart w:id="7051" w:name="_Toc185515424"/>
      <w:bookmarkStart w:id="7052" w:name="_Toc192872731"/>
      <w:bookmarkStart w:id="7053" w:name="_Toc195533870"/>
      <w:r>
        <w:t>5.11</w:t>
      </w:r>
      <w:r>
        <w:tab/>
      </w:r>
      <w:r w:rsidRPr="00F477AF">
        <w:t>Eees_</w:t>
      </w:r>
      <w:r>
        <w:t>EELManaged</w:t>
      </w:r>
      <w:r w:rsidRPr="00F477AF">
        <w:t>ACR</w:t>
      </w:r>
      <w:r>
        <w:t xml:space="preserve"> Service</w:t>
      </w:r>
      <w:bookmarkEnd w:id="7043"/>
      <w:bookmarkEnd w:id="7044"/>
      <w:bookmarkEnd w:id="7045"/>
      <w:bookmarkEnd w:id="7046"/>
      <w:bookmarkEnd w:id="7047"/>
      <w:bookmarkEnd w:id="7048"/>
      <w:bookmarkEnd w:id="7049"/>
      <w:bookmarkEnd w:id="7050"/>
      <w:bookmarkEnd w:id="7051"/>
      <w:bookmarkEnd w:id="7052"/>
      <w:bookmarkEnd w:id="7053"/>
    </w:p>
    <w:p w14:paraId="69BD05C7" w14:textId="479F7AD9" w:rsidR="00A5063B" w:rsidRDefault="00A5063B" w:rsidP="00A5063B">
      <w:pPr>
        <w:pStyle w:val="Heading3"/>
      </w:pPr>
      <w:bookmarkStart w:id="7054" w:name="_Toc97042260"/>
      <w:bookmarkStart w:id="7055" w:name="_Toc97045404"/>
      <w:bookmarkStart w:id="7056" w:name="_Toc97155149"/>
      <w:bookmarkStart w:id="7057" w:name="_Toc101521302"/>
      <w:bookmarkStart w:id="7058" w:name="_Toc138761563"/>
      <w:bookmarkStart w:id="7059" w:name="_Toc145707757"/>
      <w:bookmarkStart w:id="7060" w:name="_Toc160570216"/>
      <w:bookmarkStart w:id="7061" w:name="_Toc162007812"/>
      <w:bookmarkStart w:id="7062" w:name="_Toc185515425"/>
      <w:bookmarkStart w:id="7063" w:name="_Toc192872732"/>
      <w:bookmarkStart w:id="7064" w:name="_Toc195533871"/>
      <w:r>
        <w:t>5.11.1</w:t>
      </w:r>
      <w:r>
        <w:tab/>
        <w:t>Service Description</w:t>
      </w:r>
      <w:bookmarkEnd w:id="7054"/>
      <w:bookmarkEnd w:id="7055"/>
      <w:bookmarkEnd w:id="7056"/>
      <w:bookmarkEnd w:id="7057"/>
      <w:bookmarkEnd w:id="7058"/>
      <w:bookmarkEnd w:id="7059"/>
      <w:bookmarkEnd w:id="7060"/>
      <w:bookmarkEnd w:id="7061"/>
      <w:bookmarkEnd w:id="7062"/>
      <w:bookmarkEnd w:id="7063"/>
      <w:bookmarkEnd w:id="7064"/>
    </w:p>
    <w:p w14:paraId="42BAC4CA" w14:textId="1083596D" w:rsidR="00EF761A" w:rsidRDefault="00EF761A" w:rsidP="00EF761A">
      <w:r>
        <w:t xml:space="preserve">The </w:t>
      </w:r>
      <w:r w:rsidRPr="00F477AF">
        <w:t>Eees_</w:t>
      </w:r>
      <w:r>
        <w:t>EELManaged</w:t>
      </w:r>
      <w:r w:rsidRPr="00F477AF">
        <w:t>ACR</w:t>
      </w:r>
      <w:r>
        <w:t xml:space="preserve"> service exposed by the EES enables a service consumer to:</w:t>
      </w:r>
    </w:p>
    <w:p w14:paraId="121C57B8" w14:textId="1E5147D7" w:rsidR="00EF761A" w:rsidRDefault="00EF761A" w:rsidP="00EF761A">
      <w:pPr>
        <w:pStyle w:val="B10"/>
      </w:pPr>
      <w:r w:rsidRPr="00D75E39">
        <w:t>-</w:t>
      </w:r>
      <w:r w:rsidRPr="00D75E39">
        <w:tab/>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D75E39">
        <w:t>;</w:t>
      </w:r>
    </w:p>
    <w:p w14:paraId="645DFB9E" w14:textId="77777777" w:rsidR="00EF761A" w:rsidRPr="00D75E39" w:rsidRDefault="00EF761A" w:rsidP="00EF761A">
      <w:pPr>
        <w:pStyle w:val="B10"/>
      </w:pPr>
      <w:r w:rsidRPr="00D75E39">
        <w:t>-</w:t>
      </w:r>
      <w:r w:rsidRPr="00D75E39">
        <w:tab/>
      </w:r>
      <w:r>
        <w:t>subscribe to ACT status reporting during an EEL Managed ACR; and</w:t>
      </w:r>
    </w:p>
    <w:p w14:paraId="655D8FF4" w14:textId="2F3DBC5A" w:rsidR="00A5063B" w:rsidRPr="00D75E39" w:rsidRDefault="00EF761A" w:rsidP="00EF761A">
      <w:pPr>
        <w:pStyle w:val="B10"/>
      </w:pPr>
      <w:r w:rsidRPr="00D75E39">
        <w:t>-</w:t>
      </w:r>
      <w:r w:rsidRPr="00D75E39">
        <w:tab/>
      </w:r>
      <w:r>
        <w:t>receive notifications from the EES on ACT status during an EEL Managed ACR.</w:t>
      </w:r>
    </w:p>
    <w:p w14:paraId="516877B4" w14:textId="5DD7F6EF" w:rsidR="00A5063B" w:rsidRDefault="00A5063B" w:rsidP="00A5063B">
      <w:pPr>
        <w:pStyle w:val="Heading3"/>
      </w:pPr>
      <w:bookmarkStart w:id="7065" w:name="_Toc97042261"/>
      <w:bookmarkStart w:id="7066" w:name="_Toc97045405"/>
      <w:bookmarkStart w:id="7067" w:name="_Toc97155150"/>
      <w:bookmarkStart w:id="7068" w:name="_Toc101521303"/>
      <w:bookmarkStart w:id="7069" w:name="_Toc138761564"/>
      <w:bookmarkStart w:id="7070" w:name="_Toc145707758"/>
      <w:bookmarkStart w:id="7071" w:name="_Toc160570217"/>
      <w:bookmarkStart w:id="7072" w:name="_Toc162007813"/>
      <w:bookmarkStart w:id="7073" w:name="_Toc185515426"/>
      <w:bookmarkStart w:id="7074" w:name="_Toc192872733"/>
      <w:bookmarkStart w:id="7075" w:name="_Toc195533872"/>
      <w:r>
        <w:t>5.11.2</w:t>
      </w:r>
      <w:r>
        <w:tab/>
        <w:t>Service Operations</w:t>
      </w:r>
      <w:bookmarkEnd w:id="7065"/>
      <w:bookmarkEnd w:id="7066"/>
      <w:bookmarkEnd w:id="7067"/>
      <w:bookmarkEnd w:id="7068"/>
      <w:bookmarkEnd w:id="7069"/>
      <w:bookmarkEnd w:id="7070"/>
      <w:bookmarkEnd w:id="7071"/>
      <w:bookmarkEnd w:id="7072"/>
      <w:bookmarkEnd w:id="7073"/>
      <w:bookmarkEnd w:id="7074"/>
      <w:bookmarkEnd w:id="7075"/>
    </w:p>
    <w:p w14:paraId="2FC51C18" w14:textId="10D40E96" w:rsidR="00A5063B" w:rsidRDefault="00A5063B" w:rsidP="00A5063B">
      <w:pPr>
        <w:pStyle w:val="Heading4"/>
      </w:pPr>
      <w:bookmarkStart w:id="7076" w:name="_Toc97042262"/>
      <w:bookmarkStart w:id="7077" w:name="_Toc97045406"/>
      <w:bookmarkStart w:id="7078" w:name="_Toc97155151"/>
      <w:bookmarkStart w:id="7079" w:name="_Toc101521304"/>
      <w:bookmarkStart w:id="7080" w:name="_Toc138761565"/>
      <w:bookmarkStart w:id="7081" w:name="_Toc145707759"/>
      <w:bookmarkStart w:id="7082" w:name="_Toc160570218"/>
      <w:bookmarkStart w:id="7083" w:name="_Toc162007814"/>
      <w:bookmarkStart w:id="7084" w:name="_Toc185515427"/>
      <w:bookmarkStart w:id="7085" w:name="_Toc192872734"/>
      <w:bookmarkStart w:id="7086" w:name="_Toc195533873"/>
      <w:r>
        <w:t>5.11.2.1</w:t>
      </w:r>
      <w:r>
        <w:tab/>
        <w:t>Introduction</w:t>
      </w:r>
      <w:bookmarkEnd w:id="7076"/>
      <w:bookmarkEnd w:id="7077"/>
      <w:bookmarkEnd w:id="7078"/>
      <w:bookmarkEnd w:id="7079"/>
      <w:bookmarkEnd w:id="7080"/>
      <w:bookmarkEnd w:id="7081"/>
      <w:bookmarkEnd w:id="7082"/>
      <w:bookmarkEnd w:id="7083"/>
      <w:bookmarkEnd w:id="7084"/>
      <w:bookmarkEnd w:id="7085"/>
      <w:bookmarkEnd w:id="7086"/>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7171DAE0" w14:textId="77777777" w:rsidR="00EF761A" w:rsidRDefault="00EF761A" w:rsidP="00EF761A">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F761A" w14:paraId="526D788F" w14:textId="77777777" w:rsidTr="00EF761A">
        <w:trPr>
          <w:jc w:val="center"/>
        </w:trPr>
        <w:tc>
          <w:tcPr>
            <w:tcW w:w="3260" w:type="dxa"/>
            <w:shd w:val="clear" w:color="000000" w:fill="C0C0C0"/>
          </w:tcPr>
          <w:p w14:paraId="37E6B830" w14:textId="77777777" w:rsidR="00EF761A" w:rsidRDefault="00EF761A" w:rsidP="00EF761A">
            <w:pPr>
              <w:pStyle w:val="TAH"/>
            </w:pPr>
            <w:r>
              <w:t>Service operation name</w:t>
            </w:r>
          </w:p>
        </w:tc>
        <w:tc>
          <w:tcPr>
            <w:tcW w:w="4395" w:type="dxa"/>
            <w:shd w:val="clear" w:color="000000" w:fill="C0C0C0"/>
          </w:tcPr>
          <w:p w14:paraId="2934EA2C" w14:textId="77777777" w:rsidR="00EF761A" w:rsidRDefault="00EF761A" w:rsidP="00EF761A">
            <w:pPr>
              <w:pStyle w:val="TAH"/>
            </w:pPr>
            <w:r>
              <w:t>Description</w:t>
            </w:r>
          </w:p>
        </w:tc>
        <w:tc>
          <w:tcPr>
            <w:tcW w:w="1565" w:type="dxa"/>
            <w:shd w:val="clear" w:color="000000" w:fill="C0C0C0"/>
          </w:tcPr>
          <w:p w14:paraId="6E086090" w14:textId="77777777" w:rsidR="00EF761A" w:rsidRDefault="00EF761A" w:rsidP="00EF761A">
            <w:pPr>
              <w:pStyle w:val="TAH"/>
            </w:pPr>
            <w:r>
              <w:t>Initiated by</w:t>
            </w:r>
          </w:p>
        </w:tc>
      </w:tr>
      <w:tr w:rsidR="00EF761A" w14:paraId="114B4898" w14:textId="77777777" w:rsidTr="00EF761A">
        <w:trPr>
          <w:jc w:val="center"/>
        </w:trPr>
        <w:tc>
          <w:tcPr>
            <w:tcW w:w="3260" w:type="dxa"/>
          </w:tcPr>
          <w:p w14:paraId="4CB6F6B7" w14:textId="77777777" w:rsidR="00EF761A" w:rsidRDefault="00EF761A" w:rsidP="00EF761A">
            <w:pPr>
              <w:pStyle w:val="TAL"/>
            </w:pPr>
            <w:r w:rsidRPr="00F477AF">
              <w:t>Eees_</w:t>
            </w:r>
            <w:r>
              <w:t>EELManaged</w:t>
            </w:r>
            <w:r w:rsidRPr="00F477AF">
              <w:t>ACR</w:t>
            </w:r>
            <w:r>
              <w:t>_Request</w:t>
            </w:r>
          </w:p>
        </w:tc>
        <w:tc>
          <w:tcPr>
            <w:tcW w:w="4395" w:type="dxa"/>
          </w:tcPr>
          <w:p w14:paraId="2223B27C" w14:textId="107818D7" w:rsidR="00EF761A" w:rsidRDefault="00EF761A" w:rsidP="00EF761A">
            <w:pPr>
              <w:pStyle w:val="TAL"/>
            </w:pPr>
            <w:r>
              <w:t xml:space="preserve">This service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c>
          <w:tcPr>
            <w:tcW w:w="1565" w:type="dxa"/>
          </w:tcPr>
          <w:p w14:paraId="4E82F705" w14:textId="77777777" w:rsidR="00EF761A" w:rsidRDefault="00EF761A" w:rsidP="00EF761A">
            <w:pPr>
              <w:pStyle w:val="TAL"/>
            </w:pPr>
            <w:r>
              <w:t>e.g., EAS</w:t>
            </w:r>
            <w:r>
              <w:rPr>
                <w:lang w:eastAsia="zh-CN"/>
              </w:rPr>
              <w:t>, EES</w:t>
            </w:r>
          </w:p>
        </w:tc>
      </w:tr>
      <w:tr w:rsidR="00EF761A" w14:paraId="0BBC9173" w14:textId="77777777" w:rsidTr="00EF761A">
        <w:trPr>
          <w:jc w:val="center"/>
        </w:trPr>
        <w:tc>
          <w:tcPr>
            <w:tcW w:w="3260" w:type="dxa"/>
          </w:tcPr>
          <w:p w14:paraId="102CB787" w14:textId="77777777" w:rsidR="00EF761A" w:rsidRPr="00F477AF" w:rsidRDefault="00EF761A" w:rsidP="00EF761A">
            <w:pPr>
              <w:pStyle w:val="TAL"/>
            </w:pPr>
            <w:r w:rsidRPr="00F477AF">
              <w:t>Eees_</w:t>
            </w:r>
            <w:r>
              <w:t>EELManaged</w:t>
            </w:r>
            <w:r w:rsidRPr="00F477AF">
              <w:t>ACR</w:t>
            </w:r>
            <w:r>
              <w:t>_Subscribe</w:t>
            </w:r>
          </w:p>
        </w:tc>
        <w:tc>
          <w:tcPr>
            <w:tcW w:w="4395" w:type="dxa"/>
          </w:tcPr>
          <w:p w14:paraId="1E897463" w14:textId="34B0E27D" w:rsidR="00EF761A" w:rsidRDefault="00EF761A" w:rsidP="00EF761A">
            <w:pPr>
              <w:pStyle w:val="TAL"/>
            </w:pPr>
            <w:r>
              <w:t xml:space="preserve">This service operation enables a service consumer </w:t>
            </w:r>
            <w:r w:rsidRPr="00003CFE">
              <w:t xml:space="preserve">to </w:t>
            </w:r>
            <w:r>
              <w:t>subscribe to ACT status reporting during an EEL Managed ACR.</w:t>
            </w:r>
          </w:p>
        </w:tc>
        <w:tc>
          <w:tcPr>
            <w:tcW w:w="1565" w:type="dxa"/>
          </w:tcPr>
          <w:p w14:paraId="1A42B23D" w14:textId="77777777" w:rsidR="00EF761A" w:rsidRDefault="00EF761A" w:rsidP="00EF761A">
            <w:pPr>
              <w:pStyle w:val="TAL"/>
            </w:pPr>
            <w:r>
              <w:t>e.g., EAS</w:t>
            </w:r>
            <w:r>
              <w:rPr>
                <w:lang w:eastAsia="zh-CN"/>
              </w:rPr>
              <w:t>, EES</w:t>
            </w:r>
          </w:p>
        </w:tc>
      </w:tr>
      <w:tr w:rsidR="00EF761A" w14:paraId="51D43CA1" w14:textId="77777777" w:rsidTr="00EF761A">
        <w:trPr>
          <w:jc w:val="center"/>
        </w:trPr>
        <w:tc>
          <w:tcPr>
            <w:tcW w:w="3260" w:type="dxa"/>
          </w:tcPr>
          <w:p w14:paraId="5C24A099" w14:textId="77777777" w:rsidR="00EF761A" w:rsidRPr="00F477AF" w:rsidRDefault="00EF761A" w:rsidP="00EF761A">
            <w:pPr>
              <w:pStyle w:val="TAL"/>
            </w:pPr>
            <w:r w:rsidRPr="00F477AF">
              <w:t>Eees_</w:t>
            </w:r>
            <w:r>
              <w:t>EELManaged</w:t>
            </w:r>
            <w:r w:rsidRPr="00F477AF">
              <w:t>ACR</w:t>
            </w:r>
            <w:r>
              <w:t>_Notify</w:t>
            </w:r>
          </w:p>
        </w:tc>
        <w:tc>
          <w:tcPr>
            <w:tcW w:w="4395" w:type="dxa"/>
          </w:tcPr>
          <w:p w14:paraId="0431F3CA" w14:textId="1ADE3DA5" w:rsidR="00EF761A" w:rsidRDefault="00EF761A" w:rsidP="00EF761A">
            <w:pPr>
              <w:pStyle w:val="TAL"/>
            </w:pPr>
            <w:r>
              <w:t xml:space="preserve">This service operation enables a service consumer </w:t>
            </w:r>
            <w:r w:rsidRPr="00003CFE">
              <w:t xml:space="preserve">to </w:t>
            </w:r>
            <w:r>
              <w:t>receive notifications from the EES on ACT status during an EEL Managed ACR.</w:t>
            </w:r>
          </w:p>
        </w:tc>
        <w:tc>
          <w:tcPr>
            <w:tcW w:w="1565" w:type="dxa"/>
          </w:tcPr>
          <w:p w14:paraId="0B623692" w14:textId="77777777" w:rsidR="00EF761A" w:rsidRDefault="00EF761A" w:rsidP="00EF761A">
            <w:pPr>
              <w:pStyle w:val="TAL"/>
            </w:pPr>
            <w:r>
              <w:t>e.g., EES</w:t>
            </w:r>
            <w:r>
              <w:rPr>
                <w:lang w:eastAsia="zh-CN"/>
              </w:rPr>
              <w:t>, EES</w:t>
            </w:r>
          </w:p>
        </w:tc>
      </w:tr>
    </w:tbl>
    <w:p w14:paraId="0FD49051" w14:textId="77777777" w:rsidR="00A5063B" w:rsidRPr="0097017E" w:rsidRDefault="00A5063B" w:rsidP="00A5063B"/>
    <w:p w14:paraId="68B13642" w14:textId="7F45F45B" w:rsidR="00A5063B" w:rsidRDefault="00A5063B" w:rsidP="00A5063B">
      <w:pPr>
        <w:pStyle w:val="Heading4"/>
      </w:pPr>
      <w:bookmarkStart w:id="7087" w:name="_Toc97042263"/>
      <w:bookmarkStart w:id="7088" w:name="_Toc97045407"/>
      <w:bookmarkStart w:id="7089" w:name="_Toc97155152"/>
      <w:bookmarkStart w:id="7090" w:name="_Toc101521305"/>
      <w:bookmarkStart w:id="7091" w:name="_Toc138761566"/>
      <w:bookmarkStart w:id="7092" w:name="_Toc145707760"/>
      <w:bookmarkStart w:id="7093" w:name="_Toc160570219"/>
      <w:bookmarkStart w:id="7094" w:name="_Toc162007815"/>
      <w:bookmarkStart w:id="7095" w:name="_Toc185515428"/>
      <w:bookmarkStart w:id="7096" w:name="_Toc192872735"/>
      <w:bookmarkStart w:id="7097" w:name="_Toc195533874"/>
      <w:r>
        <w:t>5.11.2.2</w:t>
      </w:r>
      <w:r>
        <w:tab/>
      </w:r>
      <w:r w:rsidRPr="00F477AF">
        <w:t>Eees_</w:t>
      </w:r>
      <w:r>
        <w:t>EELManaged</w:t>
      </w:r>
      <w:r w:rsidRPr="00F477AF">
        <w:t>ACR</w:t>
      </w:r>
      <w:r w:rsidRPr="00F7022F">
        <w:t>_Request</w:t>
      </w:r>
      <w:bookmarkEnd w:id="7087"/>
      <w:bookmarkEnd w:id="7088"/>
      <w:bookmarkEnd w:id="7089"/>
      <w:bookmarkEnd w:id="7090"/>
      <w:bookmarkEnd w:id="7091"/>
      <w:bookmarkEnd w:id="7092"/>
      <w:bookmarkEnd w:id="7093"/>
      <w:bookmarkEnd w:id="7094"/>
      <w:bookmarkEnd w:id="7095"/>
      <w:bookmarkEnd w:id="7096"/>
      <w:bookmarkEnd w:id="7097"/>
    </w:p>
    <w:p w14:paraId="717B8313" w14:textId="6DD57581" w:rsidR="00A5063B" w:rsidRDefault="00A5063B" w:rsidP="00A5063B">
      <w:pPr>
        <w:pStyle w:val="Heading5"/>
      </w:pPr>
      <w:bookmarkStart w:id="7098" w:name="_Toc97042264"/>
      <w:bookmarkStart w:id="7099" w:name="_Toc97045408"/>
      <w:bookmarkStart w:id="7100" w:name="_Toc97155153"/>
      <w:bookmarkStart w:id="7101" w:name="_Toc101521306"/>
      <w:bookmarkStart w:id="7102" w:name="_Toc138761567"/>
      <w:bookmarkStart w:id="7103" w:name="_Toc145707761"/>
      <w:bookmarkStart w:id="7104" w:name="_Toc160570220"/>
      <w:bookmarkStart w:id="7105" w:name="_Toc162007816"/>
      <w:bookmarkStart w:id="7106" w:name="_Toc185515429"/>
      <w:bookmarkStart w:id="7107" w:name="_Toc192872736"/>
      <w:bookmarkStart w:id="7108" w:name="_Toc195533875"/>
      <w:r>
        <w:t>5.11.2.2.1</w:t>
      </w:r>
      <w:r>
        <w:tab/>
        <w:t>General</w:t>
      </w:r>
      <w:bookmarkEnd w:id="7098"/>
      <w:bookmarkEnd w:id="7099"/>
      <w:bookmarkEnd w:id="7100"/>
      <w:bookmarkEnd w:id="7101"/>
      <w:bookmarkEnd w:id="7102"/>
      <w:bookmarkEnd w:id="7103"/>
      <w:bookmarkEnd w:id="7104"/>
      <w:bookmarkEnd w:id="7105"/>
      <w:bookmarkEnd w:id="7106"/>
      <w:bookmarkEnd w:id="7107"/>
      <w:bookmarkEnd w:id="7108"/>
    </w:p>
    <w:p w14:paraId="11BB2767" w14:textId="0B277D73" w:rsidR="00EF761A" w:rsidRDefault="00EF761A" w:rsidP="00EF761A">
      <w:r>
        <w:t xml:space="preserve">This service operation is used by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53E3645F" w14:textId="77777777" w:rsidR="00EF761A" w:rsidRDefault="00EF761A" w:rsidP="00EF761A">
      <w:r>
        <w:t>The following procedures are supported by the "</w:t>
      </w:r>
      <w:r w:rsidRPr="00F477AF">
        <w:t>Eees_</w:t>
      </w:r>
      <w:r>
        <w:t>EELManaged</w:t>
      </w:r>
      <w:r w:rsidRPr="00F477AF">
        <w:t>ACR</w:t>
      </w:r>
      <w:r>
        <w:t>_Request" service operation:</w:t>
      </w:r>
    </w:p>
    <w:p w14:paraId="26CE38AD" w14:textId="558E7511" w:rsidR="00A5063B" w:rsidRPr="001C27FD" w:rsidRDefault="00EF761A" w:rsidP="00EF761A">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7109" w:name="_Toc97042265"/>
      <w:bookmarkStart w:id="7110" w:name="_Toc97045409"/>
      <w:bookmarkStart w:id="7111" w:name="_Toc97155154"/>
      <w:bookmarkStart w:id="7112" w:name="_Toc101521307"/>
      <w:bookmarkStart w:id="7113" w:name="_Toc138761568"/>
      <w:bookmarkStart w:id="7114" w:name="_Toc145707762"/>
      <w:bookmarkStart w:id="7115" w:name="_Toc160570221"/>
      <w:bookmarkStart w:id="7116" w:name="_Toc162007817"/>
      <w:bookmarkStart w:id="7117" w:name="_Toc185515430"/>
      <w:bookmarkStart w:id="7118" w:name="_Toc192872737"/>
      <w:bookmarkStart w:id="7119" w:name="_Toc195533876"/>
      <w:r>
        <w:t>5.11.2.2.2</w:t>
      </w:r>
      <w:r>
        <w:tab/>
        <w:t>EEL</w:t>
      </w:r>
      <w:r w:rsidRPr="00F7022F">
        <w:t xml:space="preserve"> </w:t>
      </w:r>
      <w:r>
        <w:t>Managed ACR</w:t>
      </w:r>
      <w:r w:rsidRPr="00F7022F">
        <w:t xml:space="preserve"> Request</w:t>
      </w:r>
      <w:bookmarkEnd w:id="7109"/>
      <w:bookmarkEnd w:id="7110"/>
      <w:bookmarkEnd w:id="7111"/>
      <w:bookmarkEnd w:id="7112"/>
      <w:bookmarkEnd w:id="7113"/>
      <w:bookmarkEnd w:id="7114"/>
      <w:bookmarkEnd w:id="7115"/>
      <w:bookmarkEnd w:id="7116"/>
      <w:bookmarkEnd w:id="7117"/>
      <w:bookmarkEnd w:id="7118"/>
      <w:bookmarkEnd w:id="7119"/>
    </w:p>
    <w:p w14:paraId="435558EE" w14:textId="6380D934" w:rsidR="00EF761A" w:rsidRDefault="00EF761A" w:rsidP="00EF761A">
      <w:bookmarkStart w:id="7120" w:name="_Toc510696594"/>
      <w:bookmarkStart w:id="7121" w:name="_Toc35971386"/>
      <w:r>
        <w:t>The EEL</w:t>
      </w:r>
      <w:r w:rsidRPr="00F7022F">
        <w:t xml:space="preserve"> </w:t>
      </w:r>
      <w:r>
        <w:t>Managed ACR</w:t>
      </w:r>
      <w:r w:rsidRPr="00F7022F">
        <w:t xml:space="preserve"> </w:t>
      </w:r>
      <w:r w:rsidRPr="00465D24">
        <w:t>Request</w:t>
      </w:r>
      <w:r w:rsidRPr="000B71E3">
        <w:t xml:space="preserve"> </w:t>
      </w:r>
      <w:r>
        <w:t xml:space="preserve">procedure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003CFE">
        <w:t xml:space="preserve"> </w:t>
      </w:r>
      <w:r>
        <w:t>(see also clauses 8.8.3.6 and clause 8.18.2.4.7 of 3GPP°TS°23.558°[2]).</w:t>
      </w:r>
    </w:p>
    <w:p w14:paraId="3C4174A8" w14:textId="7C49036C" w:rsidR="00EF761A" w:rsidRDefault="00EF761A" w:rsidP="00EF761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to the</w:t>
      </w:r>
      <w:r>
        <w:t xml:space="preserve"> EES</w:t>
      </w:r>
      <w:r w:rsidRPr="006A7EE2">
        <w:t xml:space="preserve">, with </w:t>
      </w:r>
      <w:r>
        <w:t>the request URI set to "{apiRoot}/eees-eel-acr/&lt;apiVersion&gt;/request-eelacr" and the request body including the EELACRReq data structure as defined in clause </w:t>
      </w:r>
      <w:r w:rsidRPr="00F3319E">
        <w:t>8.</w:t>
      </w:r>
      <w:r>
        <w:t>8</w:t>
      </w:r>
      <w:r w:rsidRPr="00F3319E">
        <w:t>.6.2.2</w:t>
      </w:r>
      <w:r>
        <w:t>.</w:t>
      </w:r>
    </w:p>
    <w:p w14:paraId="362534D6"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t>8</w:t>
      </w:r>
      <w:r w:rsidRPr="00F3319E">
        <w:t>.6.2.</w:t>
      </w:r>
      <w:r>
        <w:t>3.</w:t>
      </w:r>
    </w:p>
    <w:p w14:paraId="7110B93C" w14:textId="4C68CD7C" w:rsidR="00A5063B" w:rsidRPr="00C8565D" w:rsidRDefault="00EF761A" w:rsidP="00EF761A">
      <w:pPr>
        <w:pStyle w:val="B10"/>
      </w:pPr>
      <w:r w:rsidRPr="006A7EE2">
        <w:lastRenderedPageBreak/>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7122" w:name="_Toc97042266"/>
      <w:bookmarkStart w:id="7123" w:name="_Toc97045410"/>
      <w:bookmarkStart w:id="7124" w:name="_Toc97155155"/>
      <w:bookmarkStart w:id="7125" w:name="_Toc101521308"/>
      <w:bookmarkStart w:id="7126" w:name="_Toc138761569"/>
      <w:bookmarkStart w:id="7127" w:name="_Toc145707763"/>
      <w:bookmarkStart w:id="7128" w:name="_Toc160570222"/>
      <w:bookmarkStart w:id="7129" w:name="_Toc162007818"/>
      <w:bookmarkStart w:id="7130" w:name="_Toc185515431"/>
      <w:bookmarkStart w:id="7131" w:name="_Toc192872738"/>
      <w:bookmarkStart w:id="7132" w:name="_Toc195533877"/>
      <w:bookmarkEnd w:id="7120"/>
      <w:bookmarkEnd w:id="7121"/>
      <w:r>
        <w:t>5.11.2.3</w:t>
      </w:r>
      <w:r>
        <w:tab/>
      </w:r>
      <w:r w:rsidRPr="00F477AF">
        <w:t>Eees_</w:t>
      </w:r>
      <w:r>
        <w:t>EELManaged</w:t>
      </w:r>
      <w:r w:rsidRPr="00F477AF">
        <w:t>ACR</w:t>
      </w:r>
      <w:r w:rsidRPr="00F7022F">
        <w:t>_</w:t>
      </w:r>
      <w:r>
        <w:t>Subscribe</w:t>
      </w:r>
      <w:bookmarkEnd w:id="7122"/>
      <w:bookmarkEnd w:id="7123"/>
      <w:bookmarkEnd w:id="7124"/>
      <w:bookmarkEnd w:id="7125"/>
      <w:bookmarkEnd w:id="7126"/>
      <w:bookmarkEnd w:id="7127"/>
      <w:bookmarkEnd w:id="7128"/>
      <w:bookmarkEnd w:id="7129"/>
      <w:bookmarkEnd w:id="7130"/>
      <w:bookmarkEnd w:id="7131"/>
      <w:bookmarkEnd w:id="7132"/>
    </w:p>
    <w:p w14:paraId="594F515F" w14:textId="0BDDEA99" w:rsidR="00A5063B" w:rsidRDefault="00A5063B" w:rsidP="00A5063B">
      <w:pPr>
        <w:pStyle w:val="Heading5"/>
      </w:pPr>
      <w:bookmarkStart w:id="7133" w:name="_Toc97042267"/>
      <w:bookmarkStart w:id="7134" w:name="_Toc97045411"/>
      <w:bookmarkStart w:id="7135" w:name="_Toc97155156"/>
      <w:bookmarkStart w:id="7136" w:name="_Toc101521309"/>
      <w:bookmarkStart w:id="7137" w:name="_Toc138761570"/>
      <w:bookmarkStart w:id="7138" w:name="_Toc145707764"/>
      <w:bookmarkStart w:id="7139" w:name="_Toc160570223"/>
      <w:bookmarkStart w:id="7140" w:name="_Toc162007819"/>
      <w:bookmarkStart w:id="7141" w:name="_Toc185515432"/>
      <w:bookmarkStart w:id="7142" w:name="_Toc192872739"/>
      <w:bookmarkStart w:id="7143" w:name="_Toc195533878"/>
      <w:r>
        <w:t>5.11.2.3.1</w:t>
      </w:r>
      <w:r>
        <w:tab/>
        <w:t>General</w:t>
      </w:r>
      <w:bookmarkEnd w:id="7133"/>
      <w:bookmarkEnd w:id="7134"/>
      <w:bookmarkEnd w:id="7135"/>
      <w:bookmarkEnd w:id="7136"/>
      <w:bookmarkEnd w:id="7137"/>
      <w:bookmarkEnd w:id="7138"/>
      <w:bookmarkEnd w:id="7139"/>
      <w:bookmarkEnd w:id="7140"/>
      <w:bookmarkEnd w:id="7141"/>
      <w:bookmarkEnd w:id="7142"/>
      <w:bookmarkEnd w:id="7143"/>
    </w:p>
    <w:p w14:paraId="3A14CC53" w14:textId="1EBC380E" w:rsidR="00EF761A" w:rsidRDefault="00EF761A" w:rsidP="00EF761A">
      <w:r>
        <w:t>This service operation is used by a service consumer to subscribe to ACT status information reporting at the EES.</w:t>
      </w:r>
    </w:p>
    <w:p w14:paraId="4AEF4DA1" w14:textId="77777777" w:rsidR="00EF761A" w:rsidRDefault="00EF761A" w:rsidP="00EF761A">
      <w:r>
        <w:t>The following procedures are supported by the "</w:t>
      </w:r>
      <w:r w:rsidRPr="00F477AF">
        <w:t>Eees_</w:t>
      </w:r>
      <w:r>
        <w:t>EELManaged</w:t>
      </w:r>
      <w:r w:rsidRPr="00F477AF">
        <w:t>ACR</w:t>
      </w:r>
      <w:r>
        <w:t>_Subscribe" service operation:</w:t>
      </w:r>
    </w:p>
    <w:p w14:paraId="16D14239" w14:textId="598200F7" w:rsidR="00A5063B" w:rsidRPr="001C27FD" w:rsidRDefault="00EF761A" w:rsidP="00EF761A">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7144" w:name="_Toc97042268"/>
      <w:bookmarkStart w:id="7145" w:name="_Toc97045412"/>
      <w:bookmarkStart w:id="7146" w:name="_Toc97155157"/>
      <w:bookmarkStart w:id="7147" w:name="_Toc101521310"/>
      <w:bookmarkStart w:id="7148" w:name="_Toc138761571"/>
      <w:bookmarkStart w:id="7149" w:name="_Toc145707765"/>
      <w:bookmarkStart w:id="7150" w:name="_Toc160570224"/>
      <w:bookmarkStart w:id="7151" w:name="_Toc162007820"/>
      <w:bookmarkStart w:id="7152" w:name="_Toc185515433"/>
      <w:bookmarkStart w:id="7153" w:name="_Toc192872740"/>
      <w:bookmarkStart w:id="7154" w:name="_Toc195533879"/>
      <w:r>
        <w:t>5.11.2.3.2</w:t>
      </w:r>
      <w:r>
        <w:tab/>
        <w:t>Subscribe to ACT status information reporting</w:t>
      </w:r>
      <w:bookmarkEnd w:id="7144"/>
      <w:bookmarkEnd w:id="7145"/>
      <w:bookmarkEnd w:id="7146"/>
      <w:bookmarkEnd w:id="7147"/>
      <w:bookmarkEnd w:id="7148"/>
      <w:bookmarkEnd w:id="7149"/>
      <w:bookmarkEnd w:id="7150"/>
      <w:bookmarkEnd w:id="7151"/>
      <w:bookmarkEnd w:id="7152"/>
      <w:bookmarkEnd w:id="7153"/>
      <w:bookmarkEnd w:id="7154"/>
    </w:p>
    <w:p w14:paraId="420912C9" w14:textId="363E8D41" w:rsidR="00EF761A" w:rsidRDefault="00EF761A" w:rsidP="00EF761A">
      <w:r>
        <w:t>This procedure enables a</w:t>
      </w:r>
      <w:r w:rsidRPr="000B71E3">
        <w:t xml:space="preserve"> </w:t>
      </w:r>
      <w:r>
        <w:t>service consumer to</w:t>
      </w:r>
      <w:r w:rsidRPr="000B71E3">
        <w:t xml:space="preserve"> request </w:t>
      </w:r>
      <w:r>
        <w:t>the creation of a subscription to ACT status information reporting</w:t>
      </w:r>
      <w:r w:rsidRPr="00003CFE">
        <w:t xml:space="preserve"> </w:t>
      </w:r>
      <w:r>
        <w:t>(see also clauses 8.8.3.6 and clause 8.18.2.4.7 of 3GPP°TS°23.558°[2]).</w:t>
      </w:r>
    </w:p>
    <w:p w14:paraId="7122870D" w14:textId="39D357C3" w:rsidR="00EF761A" w:rsidRPr="006A7EE2" w:rsidRDefault="00EF761A" w:rsidP="00EF761A">
      <w:pPr>
        <w:pStyle w:val="B10"/>
      </w:pPr>
      <w:r>
        <w:t>1</w:t>
      </w:r>
      <w:r w:rsidRPr="006A7EE2">
        <w:t>.</w:t>
      </w:r>
      <w:r w:rsidRPr="006A7EE2">
        <w:tab/>
      </w:r>
      <w:r>
        <w:t>In order to subscribe to ACT status reporting, t</w:t>
      </w:r>
      <w:r w:rsidRPr="006A7EE2">
        <w:t xml:space="preserve">he </w:t>
      </w:r>
      <w:r>
        <w:t>service consumer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t>8</w:t>
      </w:r>
      <w:r w:rsidRPr="00F3319E">
        <w:t>.6.2.</w:t>
      </w:r>
      <w:r>
        <w:t>4.</w:t>
      </w:r>
    </w:p>
    <w:p w14:paraId="54A3FC5A"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t>8</w:t>
      </w:r>
      <w:r w:rsidRPr="00F3319E">
        <w:t>.6.2.</w:t>
      </w:r>
      <w:r>
        <w:t>4</w:t>
      </w:r>
      <w:r w:rsidRPr="006A7EE2">
        <w:t>.</w:t>
      </w:r>
    </w:p>
    <w:p w14:paraId="13B180A8" w14:textId="3214E1A3" w:rsidR="00A5063B" w:rsidRPr="00C8565D"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7155" w:name="_Toc97042269"/>
      <w:bookmarkStart w:id="7156" w:name="_Toc97045413"/>
      <w:bookmarkStart w:id="7157" w:name="_Toc97155158"/>
      <w:bookmarkStart w:id="7158" w:name="_Toc101521311"/>
      <w:bookmarkStart w:id="7159" w:name="_Toc138761572"/>
      <w:bookmarkStart w:id="7160" w:name="_Toc145707766"/>
      <w:bookmarkStart w:id="7161" w:name="_Toc160570225"/>
      <w:bookmarkStart w:id="7162" w:name="_Toc162007821"/>
      <w:bookmarkStart w:id="7163" w:name="_Toc185515434"/>
      <w:bookmarkStart w:id="7164" w:name="_Toc192872741"/>
      <w:bookmarkStart w:id="7165" w:name="_Toc195533880"/>
      <w:r>
        <w:t>5.11.2.4</w:t>
      </w:r>
      <w:r>
        <w:tab/>
      </w:r>
      <w:r w:rsidRPr="00F477AF">
        <w:t>Eees_</w:t>
      </w:r>
      <w:r>
        <w:t>EELManaged</w:t>
      </w:r>
      <w:r w:rsidRPr="00F477AF">
        <w:t>ACR</w:t>
      </w:r>
      <w:r w:rsidRPr="00F7022F">
        <w:t>_</w:t>
      </w:r>
      <w:r>
        <w:t>Notify</w:t>
      </w:r>
      <w:bookmarkEnd w:id="7155"/>
      <w:bookmarkEnd w:id="7156"/>
      <w:bookmarkEnd w:id="7157"/>
      <w:bookmarkEnd w:id="7158"/>
      <w:bookmarkEnd w:id="7159"/>
      <w:bookmarkEnd w:id="7160"/>
      <w:bookmarkEnd w:id="7161"/>
      <w:bookmarkEnd w:id="7162"/>
      <w:bookmarkEnd w:id="7163"/>
      <w:bookmarkEnd w:id="7164"/>
      <w:bookmarkEnd w:id="7165"/>
    </w:p>
    <w:p w14:paraId="1B0B555D" w14:textId="4803D39C" w:rsidR="00A5063B" w:rsidRDefault="00A5063B" w:rsidP="00A5063B">
      <w:pPr>
        <w:pStyle w:val="Heading5"/>
      </w:pPr>
      <w:bookmarkStart w:id="7166" w:name="_Toc97042270"/>
      <w:bookmarkStart w:id="7167" w:name="_Toc97045414"/>
      <w:bookmarkStart w:id="7168" w:name="_Toc97155159"/>
      <w:bookmarkStart w:id="7169" w:name="_Toc101521312"/>
      <w:bookmarkStart w:id="7170" w:name="_Toc138761573"/>
      <w:bookmarkStart w:id="7171" w:name="_Toc145707767"/>
      <w:bookmarkStart w:id="7172" w:name="_Toc160570226"/>
      <w:bookmarkStart w:id="7173" w:name="_Toc162007822"/>
      <w:bookmarkStart w:id="7174" w:name="_Toc185515435"/>
      <w:bookmarkStart w:id="7175" w:name="_Toc192872742"/>
      <w:bookmarkStart w:id="7176" w:name="_Toc195533881"/>
      <w:r>
        <w:t>5.11.2.4.1</w:t>
      </w:r>
      <w:r>
        <w:tab/>
        <w:t>General</w:t>
      </w:r>
      <w:bookmarkEnd w:id="7166"/>
      <w:bookmarkEnd w:id="7167"/>
      <w:bookmarkEnd w:id="7168"/>
      <w:bookmarkEnd w:id="7169"/>
      <w:bookmarkEnd w:id="7170"/>
      <w:bookmarkEnd w:id="7171"/>
      <w:bookmarkEnd w:id="7172"/>
      <w:bookmarkEnd w:id="7173"/>
      <w:bookmarkEnd w:id="7174"/>
      <w:bookmarkEnd w:id="7175"/>
      <w:bookmarkEnd w:id="7176"/>
    </w:p>
    <w:p w14:paraId="1ADE5118" w14:textId="6927548F" w:rsidR="00EF761A" w:rsidRDefault="00EF761A" w:rsidP="00EF761A">
      <w:r>
        <w:t>This service operation is used by an EES to notify a previously subscribed service consumer on ACT status information.</w:t>
      </w:r>
    </w:p>
    <w:p w14:paraId="5DD9C16F" w14:textId="77777777" w:rsidR="00EF761A" w:rsidRDefault="00EF761A" w:rsidP="00EF761A">
      <w:r>
        <w:t>The following procedures are supported by the "</w:t>
      </w:r>
      <w:r w:rsidRPr="00F477AF">
        <w:t>Eees_</w:t>
      </w:r>
      <w:r>
        <w:t>EELManaged</w:t>
      </w:r>
      <w:r w:rsidRPr="00F477AF">
        <w:t>ACR</w:t>
      </w:r>
      <w:r>
        <w:t>_Notify" service operation:</w:t>
      </w:r>
    </w:p>
    <w:p w14:paraId="548183FD" w14:textId="05DEB69D" w:rsidR="00A5063B" w:rsidRDefault="00EF761A" w:rsidP="00EF761A">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7177" w:name="_Toc97042271"/>
      <w:bookmarkStart w:id="7178" w:name="_Toc97045415"/>
      <w:bookmarkStart w:id="7179" w:name="_Toc97155160"/>
      <w:bookmarkStart w:id="7180" w:name="_Toc101521313"/>
      <w:bookmarkStart w:id="7181" w:name="_Toc138761574"/>
      <w:bookmarkStart w:id="7182" w:name="_Toc145707768"/>
      <w:bookmarkStart w:id="7183" w:name="_Toc160570227"/>
      <w:bookmarkStart w:id="7184" w:name="_Toc162007823"/>
      <w:bookmarkStart w:id="7185" w:name="_Toc185515436"/>
      <w:bookmarkStart w:id="7186" w:name="_Toc192872743"/>
      <w:bookmarkStart w:id="7187" w:name="_Toc195533882"/>
      <w:r>
        <w:t>5.11.2.4.2</w:t>
      </w:r>
      <w:r>
        <w:tab/>
        <w:t>ACT</w:t>
      </w:r>
      <w:r w:rsidRPr="00A076E8">
        <w:t xml:space="preserve"> Status Notification</w:t>
      </w:r>
      <w:bookmarkEnd w:id="7177"/>
      <w:bookmarkEnd w:id="7178"/>
      <w:bookmarkEnd w:id="7179"/>
      <w:bookmarkEnd w:id="7180"/>
      <w:bookmarkEnd w:id="7181"/>
      <w:bookmarkEnd w:id="7182"/>
      <w:bookmarkEnd w:id="7183"/>
      <w:bookmarkEnd w:id="7184"/>
      <w:bookmarkEnd w:id="7185"/>
      <w:bookmarkEnd w:id="7186"/>
      <w:bookmarkEnd w:id="7187"/>
    </w:p>
    <w:p w14:paraId="1BE74456" w14:textId="21A34FD9" w:rsidR="00EF761A" w:rsidRDefault="00EF761A" w:rsidP="00EF761A">
      <w:r>
        <w:t>The ACT</w:t>
      </w:r>
      <w:r w:rsidRPr="00A076E8">
        <w:t xml:space="preserve"> Status Notification</w:t>
      </w:r>
      <w:r>
        <w:t xml:space="preserve"> procedure enables an EES to notify a previously subscribed service consumer on ACT status information</w:t>
      </w:r>
      <w:r w:rsidRPr="00003CFE">
        <w:t xml:space="preserve"> </w:t>
      </w:r>
      <w:r>
        <w:t>(see also clauses 8.8.3.6 and clause 8.18.2.4.7 of 3GPP°TS°23.558°[2]).</w:t>
      </w:r>
    </w:p>
    <w:p w14:paraId="12355CDB" w14:textId="226ECE03" w:rsidR="00EF761A" w:rsidRDefault="00EF761A" w:rsidP="00EF761A">
      <w:pPr>
        <w:pStyle w:val="B10"/>
      </w:pPr>
      <w:r>
        <w:t>1</w:t>
      </w:r>
      <w:r w:rsidRPr="006A7EE2">
        <w:t>.</w:t>
      </w:r>
      <w:r w:rsidRPr="006A7EE2">
        <w:tab/>
      </w:r>
      <w:r>
        <w:t>The EES shall send for this purpose an HTTP POST request to the service consumer with the request URI set to "{notificationUri}/act-status", where the "notificationUri" is set to the value received from the service consumer during the ACT</w:t>
      </w:r>
      <w:r w:rsidRPr="00C90C43">
        <w:t xml:space="preserve"> status reporting </w:t>
      </w:r>
      <w:r>
        <w:t>subscription procedure defined in clause 5.11.2.3, and the request body including the ACTStatusNotif data structure as defined in clause </w:t>
      </w:r>
      <w:r w:rsidRPr="00F3319E">
        <w:t>8.</w:t>
      </w:r>
      <w:r>
        <w:t>8</w:t>
      </w:r>
      <w:r w:rsidRPr="00F3319E">
        <w:t>.6.2.</w:t>
      </w:r>
      <w:r>
        <w:t>5.</w:t>
      </w:r>
    </w:p>
    <w:p w14:paraId="2437E739" w14:textId="17A14E0C" w:rsidR="00EF761A" w:rsidRPr="006A7EE2" w:rsidRDefault="00EF761A" w:rsidP="00EF761A">
      <w:pPr>
        <w:pStyle w:val="B10"/>
      </w:pPr>
      <w:r w:rsidRPr="006A7EE2">
        <w:t>2a.</w:t>
      </w:r>
      <w:r w:rsidRPr="006A7EE2">
        <w:tab/>
      </w:r>
      <w:r>
        <w:t>Upon</w:t>
      </w:r>
      <w:r w:rsidRPr="006A7EE2">
        <w:t xml:space="preserve"> success, the </w:t>
      </w:r>
      <w:r>
        <w:t xml:space="preserve">service consumer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0FAE28E3" w14:textId="77777777" w:rsidR="00EF761A"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3B6A67DB" w:rsidR="002A00EF" w:rsidRDefault="00EF761A" w:rsidP="00EF761A">
      <w:r w:rsidRPr="00FD08FD">
        <w:t xml:space="preserve">If the </w:t>
      </w:r>
      <w:r>
        <w:t>service consumer 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7188" w:name="_Toc97042272"/>
      <w:bookmarkStart w:id="7189" w:name="_Toc97045416"/>
      <w:bookmarkStart w:id="7190" w:name="_Toc97155161"/>
      <w:bookmarkStart w:id="7191" w:name="_Toc101521314"/>
      <w:bookmarkStart w:id="7192" w:name="_Toc138761575"/>
      <w:bookmarkStart w:id="7193" w:name="_Toc145707769"/>
      <w:bookmarkStart w:id="7194" w:name="_Toc160570228"/>
      <w:bookmarkStart w:id="7195" w:name="_Toc162007824"/>
      <w:bookmarkStart w:id="7196" w:name="_Toc185515437"/>
      <w:bookmarkStart w:id="7197" w:name="_Toc192872744"/>
      <w:bookmarkStart w:id="7198" w:name="_Toc195533883"/>
      <w:r>
        <w:lastRenderedPageBreak/>
        <w:t>5.12</w:t>
      </w:r>
      <w:r>
        <w:tab/>
      </w:r>
      <w:r w:rsidRPr="00310802">
        <w:t>Eees_ACRStatusUpdate</w:t>
      </w:r>
      <w:r>
        <w:t xml:space="preserve"> Service</w:t>
      </w:r>
      <w:bookmarkEnd w:id="7188"/>
      <w:bookmarkEnd w:id="7189"/>
      <w:bookmarkEnd w:id="7190"/>
      <w:bookmarkEnd w:id="7191"/>
      <w:bookmarkEnd w:id="7192"/>
      <w:bookmarkEnd w:id="7193"/>
      <w:bookmarkEnd w:id="7194"/>
      <w:bookmarkEnd w:id="7195"/>
      <w:bookmarkEnd w:id="7196"/>
      <w:bookmarkEnd w:id="7197"/>
      <w:bookmarkEnd w:id="7198"/>
    </w:p>
    <w:p w14:paraId="5BDDA534" w14:textId="17564859" w:rsidR="004A7FAD" w:rsidRDefault="004A7FAD" w:rsidP="004A7FAD">
      <w:pPr>
        <w:pStyle w:val="Heading3"/>
      </w:pPr>
      <w:bookmarkStart w:id="7199" w:name="_Toc97042273"/>
      <w:bookmarkStart w:id="7200" w:name="_Toc97045417"/>
      <w:bookmarkStart w:id="7201" w:name="_Toc97155162"/>
      <w:bookmarkStart w:id="7202" w:name="_Toc101521315"/>
      <w:bookmarkStart w:id="7203" w:name="_Toc138761576"/>
      <w:bookmarkStart w:id="7204" w:name="_Toc145707770"/>
      <w:bookmarkStart w:id="7205" w:name="_Toc160570229"/>
      <w:bookmarkStart w:id="7206" w:name="_Toc162007825"/>
      <w:bookmarkStart w:id="7207" w:name="_Toc185515438"/>
      <w:bookmarkStart w:id="7208" w:name="_Toc192872745"/>
      <w:bookmarkStart w:id="7209" w:name="_Toc195533884"/>
      <w:r>
        <w:t>5.12.1</w:t>
      </w:r>
      <w:r>
        <w:tab/>
        <w:t>Service Description</w:t>
      </w:r>
      <w:bookmarkEnd w:id="7199"/>
      <w:bookmarkEnd w:id="7200"/>
      <w:bookmarkEnd w:id="7201"/>
      <w:bookmarkEnd w:id="7202"/>
      <w:bookmarkEnd w:id="7203"/>
      <w:bookmarkEnd w:id="7204"/>
      <w:bookmarkEnd w:id="7205"/>
      <w:bookmarkEnd w:id="7206"/>
      <w:bookmarkEnd w:id="7207"/>
      <w:bookmarkEnd w:id="7208"/>
      <w:bookmarkEnd w:id="7209"/>
    </w:p>
    <w:p w14:paraId="7D262FE9" w14:textId="77777777" w:rsidR="00C8375E" w:rsidRDefault="00C8375E" w:rsidP="00C8375E">
      <w:r>
        <w:t xml:space="preserve">The </w:t>
      </w:r>
      <w:r w:rsidRPr="00310802">
        <w:t>Eees_ACRStatusUpdate</w:t>
      </w:r>
      <w:r>
        <w:t xml:space="preserve"> service exposed by the EES enables a service consumer to:</w:t>
      </w:r>
    </w:p>
    <w:p w14:paraId="3D08F096" w14:textId="77777777" w:rsidR="00C8375E" w:rsidRDefault="00C8375E" w:rsidP="00C8375E">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C1F1A24" w:rsidR="004A7FAD" w:rsidRPr="00D75E39" w:rsidRDefault="00C8375E" w:rsidP="00C8375E">
      <w:pPr>
        <w:pStyle w:val="B10"/>
      </w:pPr>
      <w:r w:rsidRPr="00D75E39">
        <w:t>-</w:t>
      </w:r>
      <w:r w:rsidRPr="00D75E39">
        <w:tab/>
      </w:r>
      <w:r>
        <w:t>receive from the EES the status of EDGE-3 subscription relocation, including subscription ID update for EDGE-3 subscriptions.</w:t>
      </w:r>
    </w:p>
    <w:p w14:paraId="39C4DD7D" w14:textId="1B1A2AD4" w:rsidR="004A7FAD" w:rsidRDefault="004A7FAD" w:rsidP="004A7FAD">
      <w:pPr>
        <w:pStyle w:val="Heading3"/>
      </w:pPr>
      <w:bookmarkStart w:id="7210" w:name="_Toc97042274"/>
      <w:bookmarkStart w:id="7211" w:name="_Toc97045418"/>
      <w:bookmarkStart w:id="7212" w:name="_Toc97155163"/>
      <w:bookmarkStart w:id="7213" w:name="_Toc101521316"/>
      <w:bookmarkStart w:id="7214" w:name="_Toc138761577"/>
      <w:bookmarkStart w:id="7215" w:name="_Toc145707771"/>
      <w:bookmarkStart w:id="7216" w:name="_Toc160570230"/>
      <w:bookmarkStart w:id="7217" w:name="_Toc162007826"/>
      <w:bookmarkStart w:id="7218" w:name="_Toc185515439"/>
      <w:bookmarkStart w:id="7219" w:name="_Toc192872746"/>
      <w:bookmarkStart w:id="7220" w:name="_Toc195533885"/>
      <w:r>
        <w:t>5.12.2</w:t>
      </w:r>
      <w:r>
        <w:tab/>
        <w:t>Service Operations</w:t>
      </w:r>
      <w:bookmarkEnd w:id="7210"/>
      <w:bookmarkEnd w:id="7211"/>
      <w:bookmarkEnd w:id="7212"/>
      <w:bookmarkEnd w:id="7213"/>
      <w:bookmarkEnd w:id="7214"/>
      <w:bookmarkEnd w:id="7215"/>
      <w:bookmarkEnd w:id="7216"/>
      <w:bookmarkEnd w:id="7217"/>
      <w:bookmarkEnd w:id="7218"/>
      <w:bookmarkEnd w:id="7219"/>
      <w:bookmarkEnd w:id="7220"/>
    </w:p>
    <w:p w14:paraId="5071DAF4" w14:textId="51E871B4" w:rsidR="004A7FAD" w:rsidRDefault="004A7FAD" w:rsidP="004A7FAD">
      <w:pPr>
        <w:pStyle w:val="Heading4"/>
      </w:pPr>
      <w:bookmarkStart w:id="7221" w:name="_Toc97042275"/>
      <w:bookmarkStart w:id="7222" w:name="_Toc97045419"/>
      <w:bookmarkStart w:id="7223" w:name="_Toc97155164"/>
      <w:bookmarkStart w:id="7224" w:name="_Toc101521317"/>
      <w:bookmarkStart w:id="7225" w:name="_Toc138761578"/>
      <w:bookmarkStart w:id="7226" w:name="_Toc145707772"/>
      <w:bookmarkStart w:id="7227" w:name="_Toc160570231"/>
      <w:bookmarkStart w:id="7228" w:name="_Toc162007827"/>
      <w:bookmarkStart w:id="7229" w:name="_Toc185515440"/>
      <w:bookmarkStart w:id="7230" w:name="_Toc192872747"/>
      <w:bookmarkStart w:id="7231" w:name="_Toc195533886"/>
      <w:r>
        <w:t>5.12.2.1</w:t>
      </w:r>
      <w:r>
        <w:tab/>
        <w:t>Introduction</w:t>
      </w:r>
      <w:bookmarkEnd w:id="7221"/>
      <w:bookmarkEnd w:id="7222"/>
      <w:bookmarkEnd w:id="7223"/>
      <w:bookmarkEnd w:id="7224"/>
      <w:bookmarkEnd w:id="7225"/>
      <w:bookmarkEnd w:id="7226"/>
      <w:bookmarkEnd w:id="7227"/>
      <w:bookmarkEnd w:id="7228"/>
      <w:bookmarkEnd w:id="7229"/>
      <w:bookmarkEnd w:id="7230"/>
      <w:bookmarkEnd w:id="7231"/>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0CFBD17A" w14:textId="77777777" w:rsidR="00C8375E" w:rsidRDefault="00C8375E" w:rsidP="00C8375E">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8375E" w14:paraId="269E0725" w14:textId="77777777" w:rsidTr="00B4475B">
        <w:trPr>
          <w:jc w:val="center"/>
        </w:trPr>
        <w:tc>
          <w:tcPr>
            <w:tcW w:w="3260" w:type="dxa"/>
            <w:shd w:val="clear" w:color="000000" w:fill="C0C0C0"/>
          </w:tcPr>
          <w:p w14:paraId="339FDCCF" w14:textId="77777777" w:rsidR="00C8375E" w:rsidRDefault="00C8375E" w:rsidP="00B4475B">
            <w:pPr>
              <w:pStyle w:val="TAH"/>
            </w:pPr>
            <w:r>
              <w:t>Service operation name</w:t>
            </w:r>
          </w:p>
        </w:tc>
        <w:tc>
          <w:tcPr>
            <w:tcW w:w="4395" w:type="dxa"/>
            <w:shd w:val="clear" w:color="000000" w:fill="C0C0C0"/>
          </w:tcPr>
          <w:p w14:paraId="16E6C07A" w14:textId="77777777" w:rsidR="00C8375E" w:rsidRDefault="00C8375E" w:rsidP="00B4475B">
            <w:pPr>
              <w:pStyle w:val="TAH"/>
            </w:pPr>
            <w:r>
              <w:t>Description</w:t>
            </w:r>
          </w:p>
        </w:tc>
        <w:tc>
          <w:tcPr>
            <w:tcW w:w="1565" w:type="dxa"/>
            <w:shd w:val="clear" w:color="000000" w:fill="C0C0C0"/>
          </w:tcPr>
          <w:p w14:paraId="2D72C28B" w14:textId="77777777" w:rsidR="00C8375E" w:rsidRDefault="00C8375E" w:rsidP="00B4475B">
            <w:pPr>
              <w:pStyle w:val="TAH"/>
            </w:pPr>
            <w:r>
              <w:t>Initiated by</w:t>
            </w:r>
          </w:p>
        </w:tc>
      </w:tr>
      <w:tr w:rsidR="00C8375E" w:rsidRPr="009E16DB" w14:paraId="17192672" w14:textId="77777777" w:rsidTr="00B4475B">
        <w:trPr>
          <w:jc w:val="center"/>
        </w:trPr>
        <w:tc>
          <w:tcPr>
            <w:tcW w:w="3260" w:type="dxa"/>
          </w:tcPr>
          <w:p w14:paraId="1784D635" w14:textId="77777777" w:rsidR="00C8375E" w:rsidRDefault="00C8375E" w:rsidP="00B4475B">
            <w:pPr>
              <w:pStyle w:val="TAL"/>
            </w:pPr>
            <w:r w:rsidRPr="00310802">
              <w:t>Eees_ACRStatusUpdate</w:t>
            </w:r>
            <w:r>
              <w:t>_Request</w:t>
            </w:r>
          </w:p>
        </w:tc>
        <w:tc>
          <w:tcPr>
            <w:tcW w:w="4395" w:type="dxa"/>
          </w:tcPr>
          <w:p w14:paraId="5E1A78D5" w14:textId="7BA11F7D" w:rsidR="00C8375E" w:rsidRDefault="00C8375E" w:rsidP="00B4475B">
            <w:pPr>
              <w:pStyle w:val="TAL"/>
            </w:pPr>
            <w:r>
              <w:t xml:space="preserve">This service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389A6B75" w14:textId="77777777" w:rsidR="00C8375E" w:rsidRPr="009E16DB" w:rsidRDefault="00C8375E" w:rsidP="00B4475B">
            <w:pPr>
              <w:pStyle w:val="TAL"/>
            </w:pPr>
            <w:r w:rsidRPr="009E16DB">
              <w:t>e.g., EAS, CAS, EE</w:t>
            </w:r>
            <w:r>
              <w:rPr>
                <w:lang w:val="fr-FR"/>
              </w:rPr>
              <w:t>S</w:t>
            </w:r>
          </w:p>
        </w:tc>
      </w:tr>
    </w:tbl>
    <w:p w14:paraId="030D58BF" w14:textId="77777777" w:rsidR="004A7FAD" w:rsidRPr="0097017E" w:rsidRDefault="004A7FAD" w:rsidP="004A7FAD"/>
    <w:p w14:paraId="32123E80" w14:textId="060007D8" w:rsidR="004A7FAD" w:rsidRDefault="004A7FAD" w:rsidP="004A7FAD">
      <w:pPr>
        <w:pStyle w:val="Heading4"/>
      </w:pPr>
      <w:bookmarkStart w:id="7232" w:name="_Toc97042276"/>
      <w:bookmarkStart w:id="7233" w:name="_Toc97045420"/>
      <w:bookmarkStart w:id="7234" w:name="_Toc97155165"/>
      <w:bookmarkStart w:id="7235" w:name="_Toc101521318"/>
      <w:bookmarkStart w:id="7236" w:name="_Toc138761579"/>
      <w:bookmarkStart w:id="7237" w:name="_Toc145707773"/>
      <w:bookmarkStart w:id="7238" w:name="_Toc160570232"/>
      <w:bookmarkStart w:id="7239" w:name="_Toc162007828"/>
      <w:bookmarkStart w:id="7240" w:name="_Toc185515441"/>
      <w:bookmarkStart w:id="7241" w:name="_Toc192872748"/>
      <w:bookmarkStart w:id="7242" w:name="_Toc195533887"/>
      <w:r>
        <w:t>5.12.2.2</w:t>
      </w:r>
      <w:r>
        <w:tab/>
      </w:r>
      <w:r w:rsidRPr="00F7022F">
        <w:t>Eees_ACRStatusUpdate_Request</w:t>
      </w:r>
      <w:bookmarkEnd w:id="7232"/>
      <w:bookmarkEnd w:id="7233"/>
      <w:bookmarkEnd w:id="7234"/>
      <w:bookmarkEnd w:id="7235"/>
      <w:bookmarkEnd w:id="7236"/>
      <w:bookmarkEnd w:id="7237"/>
      <w:bookmarkEnd w:id="7238"/>
      <w:bookmarkEnd w:id="7239"/>
      <w:bookmarkEnd w:id="7240"/>
      <w:bookmarkEnd w:id="7241"/>
      <w:bookmarkEnd w:id="7242"/>
    </w:p>
    <w:p w14:paraId="00F4874D" w14:textId="4CB8EB93" w:rsidR="004A7FAD" w:rsidRDefault="004A7FAD" w:rsidP="004A7FAD">
      <w:pPr>
        <w:pStyle w:val="Heading5"/>
      </w:pPr>
      <w:bookmarkStart w:id="7243" w:name="_Toc97042277"/>
      <w:bookmarkStart w:id="7244" w:name="_Toc97045421"/>
      <w:bookmarkStart w:id="7245" w:name="_Toc97155166"/>
      <w:bookmarkStart w:id="7246" w:name="_Toc101521319"/>
      <w:bookmarkStart w:id="7247" w:name="_Toc138761580"/>
      <w:bookmarkStart w:id="7248" w:name="_Toc145707774"/>
      <w:bookmarkStart w:id="7249" w:name="_Toc160570233"/>
      <w:bookmarkStart w:id="7250" w:name="_Toc162007829"/>
      <w:bookmarkStart w:id="7251" w:name="_Toc185515442"/>
      <w:bookmarkStart w:id="7252" w:name="_Toc192872749"/>
      <w:bookmarkStart w:id="7253" w:name="_Toc195533888"/>
      <w:r>
        <w:t>5.12.2.2.1</w:t>
      </w:r>
      <w:r>
        <w:tab/>
        <w:t>General</w:t>
      </w:r>
      <w:bookmarkEnd w:id="7243"/>
      <w:bookmarkEnd w:id="7244"/>
      <w:bookmarkEnd w:id="7245"/>
      <w:bookmarkEnd w:id="7246"/>
      <w:bookmarkEnd w:id="7247"/>
      <w:bookmarkEnd w:id="7248"/>
      <w:bookmarkEnd w:id="7249"/>
      <w:bookmarkEnd w:id="7250"/>
      <w:bookmarkEnd w:id="7251"/>
      <w:bookmarkEnd w:id="7252"/>
      <w:bookmarkEnd w:id="7253"/>
    </w:p>
    <w:p w14:paraId="4BDAD010" w14:textId="77777777" w:rsidR="00C8375E" w:rsidRDefault="00C8375E" w:rsidP="00C8375E">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246CE1C9" w14:textId="77777777" w:rsidR="00C8375E" w:rsidRDefault="00C8375E" w:rsidP="00C8375E">
      <w:r>
        <w:t>The following procedures are supported by the "</w:t>
      </w:r>
      <w:r w:rsidRPr="00310802">
        <w:t>Eees_ACRStatusUpdate</w:t>
      </w:r>
      <w:r>
        <w:t>_Request" service operation:</w:t>
      </w:r>
    </w:p>
    <w:p w14:paraId="58489023" w14:textId="001EAC0C" w:rsidR="004A7FAD" w:rsidRPr="001C27FD" w:rsidRDefault="00C8375E" w:rsidP="00C8375E">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7254" w:name="_Toc97042278"/>
      <w:bookmarkStart w:id="7255" w:name="_Toc97045422"/>
      <w:bookmarkStart w:id="7256" w:name="_Toc97155167"/>
      <w:bookmarkStart w:id="7257" w:name="_Toc101521320"/>
      <w:bookmarkStart w:id="7258" w:name="_Toc138761581"/>
      <w:bookmarkStart w:id="7259" w:name="_Toc145707775"/>
      <w:bookmarkStart w:id="7260" w:name="_Toc160570234"/>
      <w:bookmarkStart w:id="7261" w:name="_Toc162007830"/>
      <w:bookmarkStart w:id="7262" w:name="_Toc185515443"/>
      <w:bookmarkStart w:id="7263" w:name="_Toc192872750"/>
      <w:bookmarkStart w:id="7264" w:name="_Toc195533889"/>
      <w:r>
        <w:t>5.12.2.2.2</w:t>
      </w:r>
      <w:r>
        <w:tab/>
        <w:t>ACR Status Update Request</w:t>
      </w:r>
      <w:bookmarkEnd w:id="7254"/>
      <w:bookmarkEnd w:id="7255"/>
      <w:bookmarkEnd w:id="7256"/>
      <w:bookmarkEnd w:id="7257"/>
      <w:bookmarkEnd w:id="7258"/>
      <w:bookmarkEnd w:id="7259"/>
      <w:bookmarkEnd w:id="7260"/>
      <w:bookmarkEnd w:id="7261"/>
      <w:bookmarkEnd w:id="7262"/>
      <w:bookmarkEnd w:id="7263"/>
      <w:bookmarkEnd w:id="7264"/>
    </w:p>
    <w:p w14:paraId="76034F3C" w14:textId="6F4205BA" w:rsidR="00C8375E" w:rsidRDefault="00C8375E" w:rsidP="00C8375E">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7803A0E4" w14:textId="52E2B292" w:rsidR="00C8375E" w:rsidRDefault="00C8375E" w:rsidP="00C8375E">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3E40318E" w14:textId="77777777" w:rsidR="00C8375E" w:rsidRDefault="00C8375E" w:rsidP="00C8375E">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3FB9EFA0" w14:textId="77777777" w:rsidR="00C8375E" w:rsidRPr="006A7EE2" w:rsidRDefault="00C8375E" w:rsidP="00C8375E">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5B2A9B33" w14:textId="77777777" w:rsidR="00C8375E" w:rsidRDefault="00C8375E" w:rsidP="00C8375E">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C90D7B6" w:rsidR="002A00EF" w:rsidRPr="00C8565D" w:rsidRDefault="00C8375E" w:rsidP="00C8375E">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2B9B4700" w14:textId="77777777" w:rsidR="0072539A" w:rsidRDefault="0072539A" w:rsidP="0072539A">
      <w:pPr>
        <w:pStyle w:val="Heading2"/>
      </w:pPr>
      <w:bookmarkStart w:id="7265" w:name="_Toc138761582"/>
      <w:bookmarkStart w:id="7266" w:name="_Toc145707776"/>
      <w:bookmarkStart w:id="7267" w:name="_Toc160570235"/>
      <w:bookmarkStart w:id="7268" w:name="_Toc162007831"/>
      <w:bookmarkStart w:id="7269" w:name="_Toc185515444"/>
      <w:bookmarkStart w:id="7270" w:name="_Toc192872751"/>
      <w:bookmarkStart w:id="7271" w:name="_Toc195533890"/>
      <w:r>
        <w:lastRenderedPageBreak/>
        <w:t>5.</w:t>
      </w:r>
      <w:r w:rsidRPr="0072539A">
        <w:t>13</w:t>
      </w:r>
      <w:r>
        <w:tab/>
      </w:r>
      <w:r w:rsidRPr="00310802">
        <w:t>Eees_ACR</w:t>
      </w:r>
      <w:r>
        <w:t>ParameterInformation Service</w:t>
      </w:r>
      <w:bookmarkEnd w:id="7265"/>
      <w:bookmarkEnd w:id="7266"/>
      <w:bookmarkEnd w:id="7267"/>
      <w:bookmarkEnd w:id="7268"/>
      <w:bookmarkEnd w:id="7269"/>
      <w:bookmarkEnd w:id="7270"/>
      <w:bookmarkEnd w:id="7271"/>
    </w:p>
    <w:p w14:paraId="7EFF90D4" w14:textId="77777777" w:rsidR="0072539A" w:rsidRDefault="0072539A" w:rsidP="0072539A">
      <w:pPr>
        <w:pStyle w:val="Heading3"/>
      </w:pPr>
      <w:bookmarkStart w:id="7272" w:name="_Toc138761583"/>
      <w:bookmarkStart w:id="7273" w:name="_Toc145707777"/>
      <w:bookmarkStart w:id="7274" w:name="_Toc160570236"/>
      <w:bookmarkStart w:id="7275" w:name="_Toc162007832"/>
      <w:bookmarkStart w:id="7276" w:name="_Toc185515445"/>
      <w:bookmarkStart w:id="7277" w:name="_Toc192872752"/>
      <w:bookmarkStart w:id="7278" w:name="_Toc195533891"/>
      <w:r>
        <w:t>5.</w:t>
      </w:r>
      <w:r w:rsidRPr="0072539A">
        <w:t>13</w:t>
      </w:r>
      <w:r>
        <w:t>.1</w:t>
      </w:r>
      <w:r>
        <w:tab/>
        <w:t>Service Description</w:t>
      </w:r>
      <w:bookmarkEnd w:id="7272"/>
      <w:bookmarkEnd w:id="7273"/>
      <w:bookmarkEnd w:id="7274"/>
      <w:bookmarkEnd w:id="7275"/>
      <w:bookmarkEnd w:id="7276"/>
      <w:bookmarkEnd w:id="7277"/>
      <w:bookmarkEnd w:id="7278"/>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7279" w:name="_Toc138761584"/>
      <w:bookmarkStart w:id="7280" w:name="_Toc145707778"/>
      <w:bookmarkStart w:id="7281" w:name="_Toc160570237"/>
      <w:bookmarkStart w:id="7282" w:name="_Toc162007833"/>
      <w:bookmarkStart w:id="7283" w:name="_Toc185515446"/>
      <w:bookmarkStart w:id="7284" w:name="_Toc192872753"/>
      <w:bookmarkStart w:id="7285" w:name="_Toc195533892"/>
      <w:r>
        <w:t>5.</w:t>
      </w:r>
      <w:r w:rsidRPr="0072539A">
        <w:t>13</w:t>
      </w:r>
      <w:r>
        <w:t>.2</w:t>
      </w:r>
      <w:r>
        <w:tab/>
        <w:t>Service Operations</w:t>
      </w:r>
      <w:bookmarkEnd w:id="7279"/>
      <w:bookmarkEnd w:id="7280"/>
      <w:bookmarkEnd w:id="7281"/>
      <w:bookmarkEnd w:id="7282"/>
      <w:bookmarkEnd w:id="7283"/>
      <w:bookmarkEnd w:id="7284"/>
      <w:bookmarkEnd w:id="7285"/>
    </w:p>
    <w:p w14:paraId="5D422DBE" w14:textId="77777777" w:rsidR="0072539A" w:rsidRDefault="0072539A" w:rsidP="0072539A">
      <w:pPr>
        <w:pStyle w:val="Heading4"/>
      </w:pPr>
      <w:bookmarkStart w:id="7286" w:name="_Toc138761585"/>
      <w:bookmarkStart w:id="7287" w:name="_Toc145707779"/>
      <w:bookmarkStart w:id="7288" w:name="_Toc160570238"/>
      <w:bookmarkStart w:id="7289" w:name="_Toc162007834"/>
      <w:bookmarkStart w:id="7290" w:name="_Toc185515447"/>
      <w:bookmarkStart w:id="7291" w:name="_Toc192872754"/>
      <w:bookmarkStart w:id="7292" w:name="_Toc195533893"/>
      <w:r>
        <w:t>5.</w:t>
      </w:r>
      <w:r w:rsidRPr="0072539A">
        <w:t>13</w:t>
      </w:r>
      <w:r>
        <w:t>.2.1</w:t>
      </w:r>
      <w:r>
        <w:tab/>
        <w:t>Introduction</w:t>
      </w:r>
      <w:bookmarkEnd w:id="7286"/>
      <w:bookmarkEnd w:id="7287"/>
      <w:bookmarkEnd w:id="7288"/>
      <w:bookmarkEnd w:id="7289"/>
      <w:bookmarkEnd w:id="7290"/>
      <w:bookmarkEnd w:id="7291"/>
      <w:bookmarkEnd w:id="7292"/>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7293" w:name="_Toc138761586"/>
      <w:bookmarkStart w:id="7294" w:name="_Toc145707780"/>
      <w:bookmarkStart w:id="7295" w:name="_Toc160570239"/>
      <w:bookmarkStart w:id="7296" w:name="_Toc162007835"/>
      <w:bookmarkStart w:id="7297" w:name="_Toc185515448"/>
      <w:bookmarkStart w:id="7298" w:name="_Toc192872755"/>
      <w:bookmarkStart w:id="7299" w:name="_Toc195533894"/>
      <w:r>
        <w:t>5.</w:t>
      </w:r>
      <w:r w:rsidRPr="0072539A">
        <w:t>13</w:t>
      </w:r>
      <w:r>
        <w:t>.2.2</w:t>
      </w:r>
      <w:r>
        <w:tab/>
        <w:t>Eees_ACRParameterInformation</w:t>
      </w:r>
      <w:r w:rsidRPr="00F7022F">
        <w:t>_Request</w:t>
      </w:r>
      <w:bookmarkEnd w:id="7293"/>
      <w:bookmarkEnd w:id="7294"/>
      <w:bookmarkEnd w:id="7295"/>
      <w:bookmarkEnd w:id="7296"/>
      <w:bookmarkEnd w:id="7297"/>
      <w:bookmarkEnd w:id="7298"/>
      <w:bookmarkEnd w:id="7299"/>
    </w:p>
    <w:p w14:paraId="12D3048A" w14:textId="77777777" w:rsidR="0072539A" w:rsidRDefault="0072539A" w:rsidP="0072539A">
      <w:pPr>
        <w:pStyle w:val="Heading5"/>
      </w:pPr>
      <w:bookmarkStart w:id="7300" w:name="_Toc138761587"/>
      <w:bookmarkStart w:id="7301" w:name="_Toc145707781"/>
      <w:bookmarkStart w:id="7302" w:name="_Toc160570240"/>
      <w:bookmarkStart w:id="7303" w:name="_Toc162007836"/>
      <w:bookmarkStart w:id="7304" w:name="_Toc185515449"/>
      <w:bookmarkStart w:id="7305" w:name="_Toc192872756"/>
      <w:bookmarkStart w:id="7306" w:name="_Toc195533895"/>
      <w:r>
        <w:t>5.</w:t>
      </w:r>
      <w:r w:rsidRPr="0072539A">
        <w:t>13</w:t>
      </w:r>
      <w:r>
        <w:t>.2.2.1</w:t>
      </w:r>
      <w:r>
        <w:tab/>
        <w:t>General</w:t>
      </w:r>
      <w:bookmarkEnd w:id="7300"/>
      <w:bookmarkEnd w:id="7301"/>
      <w:bookmarkEnd w:id="7302"/>
      <w:bookmarkEnd w:id="7303"/>
      <w:bookmarkEnd w:id="7304"/>
      <w:bookmarkEnd w:id="7305"/>
      <w:bookmarkEnd w:id="7306"/>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7307" w:name="_Toc138761588"/>
      <w:bookmarkStart w:id="7308" w:name="_Toc145707782"/>
      <w:bookmarkStart w:id="7309" w:name="_Toc160570241"/>
      <w:bookmarkStart w:id="7310" w:name="_Toc162007837"/>
      <w:bookmarkStart w:id="7311" w:name="_Toc185515450"/>
      <w:bookmarkStart w:id="7312" w:name="_Toc192872757"/>
      <w:bookmarkStart w:id="7313" w:name="_Toc195533896"/>
      <w:r>
        <w:t>5.</w:t>
      </w:r>
      <w:r w:rsidRPr="0072539A">
        <w:t>13</w:t>
      </w:r>
      <w:r>
        <w:t>.2.2.2</w:t>
      </w:r>
      <w:r>
        <w:tab/>
        <w:t>ACR Parameter</w:t>
      </w:r>
      <w:r w:rsidR="00D656F0">
        <w:t>s</w:t>
      </w:r>
      <w:r>
        <w:t xml:space="preserve"> Information Request</w:t>
      </w:r>
      <w:bookmarkEnd w:id="7307"/>
      <w:bookmarkEnd w:id="7308"/>
      <w:bookmarkEnd w:id="7309"/>
      <w:bookmarkEnd w:id="7310"/>
      <w:bookmarkEnd w:id="7311"/>
      <w:bookmarkEnd w:id="7312"/>
      <w:bookmarkEnd w:id="7313"/>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7314" w:name="_Toc145707783"/>
      <w:bookmarkStart w:id="7315" w:name="_Toc160570242"/>
      <w:bookmarkStart w:id="7316" w:name="_Toc162007838"/>
      <w:bookmarkStart w:id="7317" w:name="_Toc185515451"/>
      <w:bookmarkStart w:id="7318" w:name="_Toc192872758"/>
      <w:bookmarkStart w:id="7319" w:name="_Toc195533897"/>
      <w:r>
        <w:t>5.</w:t>
      </w:r>
      <w:r w:rsidRPr="0072539A">
        <w:t>1</w:t>
      </w:r>
      <w:r>
        <w:t>4</w:t>
      </w:r>
      <w:r>
        <w:tab/>
      </w:r>
      <w:r w:rsidRPr="00310802">
        <w:t>Eees_</w:t>
      </w:r>
      <w:r>
        <w:t>CommonEAS</w:t>
      </w:r>
      <w:r w:rsidR="00EC376D">
        <w:t>Announcement</w:t>
      </w:r>
      <w:r>
        <w:t xml:space="preserve"> Service</w:t>
      </w:r>
      <w:bookmarkEnd w:id="7314"/>
      <w:bookmarkEnd w:id="7315"/>
      <w:bookmarkEnd w:id="7316"/>
      <w:bookmarkEnd w:id="7317"/>
      <w:bookmarkEnd w:id="7318"/>
      <w:bookmarkEnd w:id="7319"/>
    </w:p>
    <w:p w14:paraId="1DF159F3" w14:textId="77777777" w:rsidR="00FC328E" w:rsidRDefault="00FC328E" w:rsidP="00FC328E">
      <w:pPr>
        <w:pStyle w:val="Heading3"/>
      </w:pPr>
      <w:bookmarkStart w:id="7320" w:name="_Toc145707784"/>
      <w:bookmarkStart w:id="7321" w:name="_Toc160570243"/>
      <w:bookmarkStart w:id="7322" w:name="_Toc162007839"/>
      <w:bookmarkStart w:id="7323" w:name="_Toc185515452"/>
      <w:bookmarkStart w:id="7324" w:name="_Toc192872759"/>
      <w:bookmarkStart w:id="7325" w:name="_Toc195533898"/>
      <w:r>
        <w:t>5.14.1</w:t>
      </w:r>
      <w:r>
        <w:tab/>
        <w:t>Service Description</w:t>
      </w:r>
      <w:bookmarkEnd w:id="7320"/>
      <w:bookmarkEnd w:id="7321"/>
      <w:bookmarkEnd w:id="7322"/>
      <w:bookmarkEnd w:id="7323"/>
      <w:bookmarkEnd w:id="7324"/>
      <w:bookmarkEnd w:id="7325"/>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lastRenderedPageBreak/>
        <w:t>-</w:t>
      </w:r>
      <w:r w:rsidRPr="00D75E39">
        <w:tab/>
      </w:r>
      <w:r>
        <w:t>send common EAS information to the EES (e.g., receiving EES).</w:t>
      </w:r>
    </w:p>
    <w:p w14:paraId="1F6F8F97" w14:textId="77777777" w:rsidR="00FC328E" w:rsidRDefault="00FC328E" w:rsidP="00FC328E">
      <w:pPr>
        <w:pStyle w:val="Heading3"/>
      </w:pPr>
      <w:bookmarkStart w:id="7326" w:name="_Toc145707785"/>
      <w:bookmarkStart w:id="7327" w:name="_Toc160570244"/>
      <w:bookmarkStart w:id="7328" w:name="_Toc162007840"/>
      <w:bookmarkStart w:id="7329" w:name="_Toc185515453"/>
      <w:bookmarkStart w:id="7330" w:name="_Toc192872760"/>
      <w:bookmarkStart w:id="7331" w:name="_Toc195533899"/>
      <w:r>
        <w:t>5.14.2</w:t>
      </w:r>
      <w:r>
        <w:tab/>
        <w:t>Service Operations</w:t>
      </w:r>
      <w:bookmarkEnd w:id="7326"/>
      <w:bookmarkEnd w:id="7327"/>
      <w:bookmarkEnd w:id="7328"/>
      <w:bookmarkEnd w:id="7329"/>
      <w:bookmarkEnd w:id="7330"/>
      <w:bookmarkEnd w:id="7331"/>
    </w:p>
    <w:p w14:paraId="15E4526C" w14:textId="77777777" w:rsidR="00FC328E" w:rsidRDefault="00FC328E" w:rsidP="00FC328E">
      <w:pPr>
        <w:pStyle w:val="Heading4"/>
      </w:pPr>
      <w:bookmarkStart w:id="7332" w:name="_Toc145707786"/>
      <w:bookmarkStart w:id="7333" w:name="_Toc160570245"/>
      <w:bookmarkStart w:id="7334" w:name="_Toc162007841"/>
      <w:bookmarkStart w:id="7335" w:name="_Toc185515454"/>
      <w:bookmarkStart w:id="7336" w:name="_Toc192872761"/>
      <w:bookmarkStart w:id="7337" w:name="_Toc195533900"/>
      <w:r>
        <w:t>5.14.2.1</w:t>
      </w:r>
      <w:r>
        <w:tab/>
        <w:t>Introduction</w:t>
      </w:r>
      <w:bookmarkEnd w:id="7332"/>
      <w:bookmarkEnd w:id="7333"/>
      <w:bookmarkEnd w:id="7334"/>
      <w:bookmarkEnd w:id="7335"/>
      <w:bookmarkEnd w:id="7336"/>
      <w:bookmarkEnd w:id="7337"/>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7338" w:name="_Toc145707787"/>
      <w:bookmarkStart w:id="7339" w:name="_Toc160570246"/>
      <w:bookmarkStart w:id="7340" w:name="_Toc162007842"/>
      <w:bookmarkStart w:id="7341" w:name="_Toc185515455"/>
      <w:bookmarkStart w:id="7342" w:name="_Toc192872762"/>
      <w:bookmarkStart w:id="7343" w:name="_Toc195533901"/>
      <w:r>
        <w:t>5.14.2.2</w:t>
      </w:r>
      <w:r>
        <w:tab/>
        <w:t>Eees_CommonEAS</w:t>
      </w:r>
      <w:r w:rsidR="00EC376D">
        <w:t>Announcement</w:t>
      </w:r>
      <w:r w:rsidRPr="00F7022F">
        <w:t>_</w:t>
      </w:r>
      <w:bookmarkEnd w:id="7338"/>
      <w:r w:rsidR="00EC376D">
        <w:t>Declare</w:t>
      </w:r>
      <w:bookmarkEnd w:id="7339"/>
      <w:bookmarkEnd w:id="7340"/>
      <w:bookmarkEnd w:id="7341"/>
      <w:bookmarkEnd w:id="7342"/>
      <w:bookmarkEnd w:id="7343"/>
    </w:p>
    <w:p w14:paraId="22D75060" w14:textId="77777777" w:rsidR="00FC328E" w:rsidRDefault="00FC328E" w:rsidP="00FC328E">
      <w:pPr>
        <w:pStyle w:val="Heading5"/>
      </w:pPr>
      <w:bookmarkStart w:id="7344" w:name="_Toc145707788"/>
      <w:bookmarkStart w:id="7345" w:name="_Toc160570247"/>
      <w:bookmarkStart w:id="7346" w:name="_Toc162007843"/>
      <w:bookmarkStart w:id="7347" w:name="_Toc185515456"/>
      <w:bookmarkStart w:id="7348" w:name="_Toc192872763"/>
      <w:bookmarkStart w:id="7349" w:name="_Toc195533902"/>
      <w:r>
        <w:t>5.</w:t>
      </w:r>
      <w:r w:rsidRPr="0072539A">
        <w:t>1</w:t>
      </w:r>
      <w:r>
        <w:t>4.2.2.1</w:t>
      </w:r>
      <w:r>
        <w:tab/>
        <w:t>General</w:t>
      </w:r>
      <w:bookmarkEnd w:id="7344"/>
      <w:bookmarkEnd w:id="7345"/>
      <w:bookmarkEnd w:id="7346"/>
      <w:bookmarkEnd w:id="7347"/>
      <w:bookmarkEnd w:id="7348"/>
      <w:bookmarkEnd w:id="7349"/>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7350" w:name="_Toc145707789"/>
      <w:bookmarkStart w:id="7351" w:name="_Toc160570248"/>
      <w:bookmarkStart w:id="7352" w:name="_Toc162007844"/>
      <w:bookmarkStart w:id="7353" w:name="_Toc185515457"/>
      <w:bookmarkStart w:id="7354" w:name="_Toc192872764"/>
      <w:bookmarkStart w:id="7355" w:name="_Toc195533903"/>
      <w:r>
        <w:t>5.14.2.2.2</w:t>
      </w:r>
      <w:r>
        <w:tab/>
      </w:r>
      <w:bookmarkEnd w:id="7350"/>
      <w:r w:rsidR="007F1174">
        <w:t>Common EAS Information Declaration</w:t>
      </w:r>
      <w:bookmarkEnd w:id="7351"/>
      <w:bookmarkEnd w:id="7352"/>
      <w:bookmarkEnd w:id="7353"/>
      <w:bookmarkEnd w:id="7354"/>
      <w:bookmarkEnd w:id="7355"/>
    </w:p>
    <w:p w14:paraId="3903AF6D" w14:textId="77777777" w:rsidR="00DA76EA" w:rsidRDefault="00DA76EA" w:rsidP="00DA76EA">
      <w:bookmarkStart w:id="7356" w:name="_Toc160570249"/>
      <w:bookmarkStart w:id="7357" w:name="_Toc162007845"/>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5D6DC223" w14:textId="77777777" w:rsidR="00DA76EA" w:rsidRDefault="00DA76EA" w:rsidP="00DA76EA">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56BD94E0" w14:textId="77777777" w:rsidR="00DA76EA" w:rsidRDefault="00DA76EA" w:rsidP="00DA76E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42053F40" w14:textId="77777777" w:rsidR="00DA76EA" w:rsidRDefault="00DA76EA" w:rsidP="00DA76EA">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either:</w:t>
      </w:r>
    </w:p>
    <w:p w14:paraId="5E5846FA" w14:textId="77777777" w:rsidR="00DA76EA" w:rsidRPr="006A7EE2" w:rsidRDefault="00DA76EA" w:rsidP="003418D4">
      <w:pPr>
        <w:pStyle w:val="B3"/>
      </w:pPr>
      <w:r>
        <w:t>-</w:t>
      </w:r>
      <w:r>
        <w:tab/>
        <w:t>an HTTP "204 No Content</w:t>
      </w:r>
      <w:r w:rsidRPr="006A7EE2">
        <w:t>" status code</w:t>
      </w:r>
      <w:r>
        <w:t xml:space="preserve"> indicating that the common EAS information is successfully received and processed; or</w:t>
      </w:r>
    </w:p>
    <w:p w14:paraId="7BA7BEA8" w14:textId="77777777" w:rsidR="00DA76EA" w:rsidRPr="006A7EE2" w:rsidRDefault="00DA76EA" w:rsidP="00DA76EA">
      <w:pPr>
        <w:pStyle w:val="B3"/>
      </w:pPr>
      <w:r>
        <w:t>-</w:t>
      </w:r>
      <w:r>
        <w:tab/>
        <w:t>an HTTP "200 OK</w:t>
      </w:r>
      <w:r w:rsidRPr="006A7EE2">
        <w:t>" status code</w:t>
      </w:r>
      <w:r>
        <w:t xml:space="preserve"> indicating that the common EAS information is successfully received and processed, and the response body containing common EAS declaration related information within the CommonEASInfoDecResp data structure;</w:t>
      </w:r>
    </w:p>
    <w:p w14:paraId="6D4A2B10" w14:textId="77777777" w:rsidR="00DA76EA" w:rsidRDefault="00DA76EA" w:rsidP="00DA76E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516304B7" w14:textId="77777777" w:rsidR="00DA76EA" w:rsidRDefault="00DA76EA" w:rsidP="00DA76EA">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7358" w:name="_Toc185515458"/>
      <w:bookmarkStart w:id="7359" w:name="_Toc192872765"/>
      <w:bookmarkStart w:id="7360" w:name="_Toc195533904"/>
      <w:r>
        <w:t>5.</w:t>
      </w:r>
      <w:r w:rsidRPr="0072539A">
        <w:t>1</w:t>
      </w:r>
      <w:r>
        <w:t>5</w:t>
      </w:r>
      <w:r>
        <w:tab/>
        <w:t>Eees_TrafficInfluenceEAS Service</w:t>
      </w:r>
      <w:bookmarkEnd w:id="7356"/>
      <w:bookmarkEnd w:id="7357"/>
      <w:bookmarkEnd w:id="7358"/>
      <w:bookmarkEnd w:id="7359"/>
      <w:bookmarkEnd w:id="7360"/>
    </w:p>
    <w:p w14:paraId="26916E83" w14:textId="77777777" w:rsidR="00F627CA" w:rsidRDefault="00F627CA" w:rsidP="00F627CA">
      <w:pPr>
        <w:pStyle w:val="Heading3"/>
      </w:pPr>
      <w:bookmarkStart w:id="7361" w:name="_Toc160570250"/>
      <w:bookmarkStart w:id="7362" w:name="_Toc162007846"/>
      <w:bookmarkStart w:id="7363" w:name="_Toc185515459"/>
      <w:bookmarkStart w:id="7364" w:name="_Toc192872766"/>
      <w:bookmarkStart w:id="7365" w:name="_Toc195533905"/>
      <w:r>
        <w:t>5.15.1</w:t>
      </w:r>
      <w:r>
        <w:tab/>
        <w:t>Service Description</w:t>
      </w:r>
      <w:bookmarkEnd w:id="7361"/>
      <w:bookmarkEnd w:id="7362"/>
      <w:bookmarkEnd w:id="7363"/>
      <w:bookmarkEnd w:id="7364"/>
      <w:bookmarkEnd w:id="7365"/>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7366" w:name="_Toc160570251"/>
      <w:bookmarkStart w:id="7367" w:name="_Toc162007847"/>
      <w:bookmarkStart w:id="7368" w:name="_Toc185515460"/>
      <w:bookmarkStart w:id="7369" w:name="_Toc192872767"/>
      <w:bookmarkStart w:id="7370" w:name="_Toc195533906"/>
      <w:r>
        <w:lastRenderedPageBreak/>
        <w:t>5.15.2</w:t>
      </w:r>
      <w:r>
        <w:tab/>
        <w:t>Service Operations</w:t>
      </w:r>
      <w:bookmarkEnd w:id="7366"/>
      <w:bookmarkEnd w:id="7367"/>
      <w:bookmarkEnd w:id="7368"/>
      <w:bookmarkEnd w:id="7369"/>
      <w:bookmarkEnd w:id="7370"/>
    </w:p>
    <w:p w14:paraId="5372B232" w14:textId="77777777" w:rsidR="00F627CA" w:rsidRDefault="00F627CA" w:rsidP="00F627CA">
      <w:pPr>
        <w:pStyle w:val="Heading4"/>
      </w:pPr>
      <w:bookmarkStart w:id="7371" w:name="_Toc160570252"/>
      <w:bookmarkStart w:id="7372" w:name="_Toc162007848"/>
      <w:bookmarkStart w:id="7373" w:name="_Toc185515461"/>
      <w:bookmarkStart w:id="7374" w:name="_Toc192872768"/>
      <w:bookmarkStart w:id="7375" w:name="_Toc195533907"/>
      <w:r>
        <w:t>5.15.2.1</w:t>
      </w:r>
      <w:r>
        <w:tab/>
        <w:t>Introduction</w:t>
      </w:r>
      <w:bookmarkEnd w:id="7371"/>
      <w:bookmarkEnd w:id="7372"/>
      <w:bookmarkEnd w:id="7373"/>
      <w:bookmarkEnd w:id="7374"/>
      <w:bookmarkEnd w:id="7375"/>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7376" w:name="_Toc160570253"/>
      <w:bookmarkStart w:id="7377" w:name="_Toc162007849"/>
      <w:bookmarkStart w:id="7378" w:name="_Toc185515462"/>
      <w:bookmarkStart w:id="7379" w:name="_Toc192872769"/>
      <w:bookmarkStart w:id="7380" w:name="_Toc195533908"/>
      <w:r>
        <w:t>5.15.2.2</w:t>
      </w:r>
      <w:r>
        <w:tab/>
        <w:t>Eees_TrafficInfluenceEAS_Manage</w:t>
      </w:r>
      <w:bookmarkEnd w:id="7376"/>
      <w:bookmarkEnd w:id="7377"/>
      <w:bookmarkEnd w:id="7378"/>
      <w:bookmarkEnd w:id="7379"/>
      <w:bookmarkEnd w:id="7380"/>
    </w:p>
    <w:p w14:paraId="7266A323" w14:textId="77777777" w:rsidR="00F627CA" w:rsidRDefault="00F627CA" w:rsidP="00F627CA">
      <w:pPr>
        <w:pStyle w:val="Heading5"/>
      </w:pPr>
      <w:bookmarkStart w:id="7381" w:name="_Toc160570254"/>
      <w:bookmarkStart w:id="7382" w:name="_Toc162007850"/>
      <w:bookmarkStart w:id="7383" w:name="_Toc185515463"/>
      <w:bookmarkStart w:id="7384" w:name="_Toc192872770"/>
      <w:bookmarkStart w:id="7385" w:name="_Toc195533909"/>
      <w:r>
        <w:t>5.15.2.2.1</w:t>
      </w:r>
      <w:r>
        <w:tab/>
        <w:t>General</w:t>
      </w:r>
      <w:bookmarkEnd w:id="7381"/>
      <w:bookmarkEnd w:id="7382"/>
      <w:bookmarkEnd w:id="7383"/>
      <w:bookmarkEnd w:id="7384"/>
      <w:bookmarkEnd w:id="7385"/>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7386" w:name="_Toc160570255"/>
      <w:bookmarkStart w:id="7387" w:name="_Toc162007851"/>
      <w:bookmarkStart w:id="7388" w:name="_Toc185515464"/>
      <w:bookmarkStart w:id="7389" w:name="_Toc192872771"/>
      <w:bookmarkStart w:id="7390" w:name="_Toc195533910"/>
      <w:r>
        <w:t>5.15.2.2.2</w:t>
      </w:r>
      <w:r>
        <w:tab/>
        <w:t>Application Traffic Influence Initiation</w:t>
      </w:r>
      <w:bookmarkEnd w:id="7386"/>
      <w:bookmarkEnd w:id="7387"/>
      <w:bookmarkEnd w:id="7388"/>
      <w:bookmarkEnd w:id="7389"/>
      <w:bookmarkEnd w:id="7390"/>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7391" w:name="_Toc160570256"/>
      <w:bookmarkStart w:id="7392" w:name="_Toc162007852"/>
      <w:bookmarkStart w:id="7393" w:name="_Toc185515465"/>
      <w:bookmarkStart w:id="7394" w:name="_Toc192872772"/>
      <w:bookmarkStart w:id="7395" w:name="_Toc195533911"/>
      <w:r>
        <w:t>5.15.2.2.3</w:t>
      </w:r>
      <w:r>
        <w:tab/>
        <w:t>Application Traffic Influence Update</w:t>
      </w:r>
      <w:bookmarkEnd w:id="7391"/>
      <w:bookmarkEnd w:id="7392"/>
      <w:bookmarkEnd w:id="7393"/>
      <w:bookmarkEnd w:id="7394"/>
      <w:bookmarkEnd w:id="7395"/>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7396" w:name="_Toc160570257"/>
      <w:bookmarkStart w:id="7397"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lastRenderedPageBreak/>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7398" w:name="_Toc185515466"/>
      <w:bookmarkStart w:id="7399" w:name="_Toc192872773"/>
      <w:bookmarkStart w:id="7400" w:name="_Toc195533912"/>
      <w:r>
        <w:t>5.15.2.2.4</w:t>
      </w:r>
      <w:r>
        <w:tab/>
        <w:t>Application Traffic Influence Cancellation</w:t>
      </w:r>
      <w:bookmarkEnd w:id="7396"/>
      <w:bookmarkEnd w:id="7397"/>
      <w:bookmarkEnd w:id="7398"/>
      <w:bookmarkEnd w:id="7399"/>
      <w:bookmarkEnd w:id="7400"/>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7401" w:name="_Toc160570258"/>
      <w:bookmarkStart w:id="7402" w:name="_Toc162007854"/>
      <w:bookmarkStart w:id="7403" w:name="_Toc185515467"/>
      <w:bookmarkStart w:id="7404" w:name="_Toc192872774"/>
      <w:bookmarkStart w:id="7405" w:name="_Toc195533913"/>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7401"/>
      <w:bookmarkEnd w:id="7402"/>
      <w:bookmarkEnd w:id="7403"/>
      <w:bookmarkEnd w:id="7404"/>
      <w:bookmarkEnd w:id="7405"/>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4C37D3F"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6A5CB407" w14:textId="77777777" w:rsidR="001053BF" w:rsidRPr="00EE5843" w:rsidRDefault="001053BF" w:rsidP="001053BF">
      <w:pPr>
        <w:pStyle w:val="Heading2"/>
        <w:rPr>
          <w:lang w:val="en-US"/>
        </w:rPr>
      </w:pPr>
      <w:bookmarkStart w:id="7406" w:name="_Toc136427550"/>
      <w:bookmarkStart w:id="7407" w:name="_Toc160609225"/>
      <w:bookmarkStart w:id="7408" w:name="_Toc168502646"/>
      <w:bookmarkStart w:id="7409" w:name="_Toc185515468"/>
      <w:bookmarkStart w:id="7410" w:name="_Toc192872775"/>
      <w:bookmarkStart w:id="7411" w:name="_Toc195533914"/>
      <w:r w:rsidRPr="00EE5843">
        <w:rPr>
          <w:lang w:val="en-US"/>
        </w:rPr>
        <w:lastRenderedPageBreak/>
        <w:t>5.</w:t>
      </w:r>
      <w:r>
        <w:rPr>
          <w:lang w:val="en-US"/>
        </w:rPr>
        <w:t>16</w:t>
      </w:r>
      <w:r w:rsidRPr="00EE5843">
        <w:rPr>
          <w:lang w:val="en-US"/>
        </w:rPr>
        <w:tab/>
        <w:t>Eees_EASInformationProvisioning Service</w:t>
      </w:r>
      <w:bookmarkEnd w:id="7406"/>
      <w:bookmarkEnd w:id="7407"/>
      <w:bookmarkEnd w:id="7408"/>
      <w:bookmarkEnd w:id="7409"/>
      <w:bookmarkEnd w:id="7410"/>
      <w:bookmarkEnd w:id="7411"/>
    </w:p>
    <w:p w14:paraId="0AA8CE67" w14:textId="017362BD" w:rsidR="001053BF" w:rsidRPr="003418D4" w:rsidRDefault="001053BF" w:rsidP="004678AA">
      <w:pPr>
        <w:pStyle w:val="EditorsNote"/>
        <w:rPr>
          <w:rStyle w:val="EditorsNoteCharChar"/>
        </w:rPr>
      </w:pPr>
      <w:r w:rsidRPr="003418D4">
        <w:rPr>
          <w:rStyle w:val="EditorsNoteCharChar"/>
        </w:rPr>
        <w:t>Editor's note:</w:t>
      </w:r>
      <w:r w:rsidRPr="003418D4">
        <w:rPr>
          <w:rStyle w:val="EditorsNoteCharChar"/>
        </w:rPr>
        <w:tab/>
        <w:t>Reception of the HTPP POST request with the "EASInfoProvReq" data structure by the partner EES is FFS. Depending on SA6 requirements, if the existing procedure from clause 5.7.2.2.2 of 3GPP TS 24.558 [14] cannot be reused then the action of the partner EES will be defined in this clause.</w:t>
      </w:r>
    </w:p>
    <w:p w14:paraId="2F41A661" w14:textId="7299391D" w:rsidR="00CC1923" w:rsidRPr="004D3578" w:rsidRDefault="001C3C86" w:rsidP="00CC1923">
      <w:pPr>
        <w:pStyle w:val="Heading1"/>
      </w:pPr>
      <w:bookmarkStart w:id="7412" w:name="_Toc85734180"/>
      <w:bookmarkStart w:id="7413" w:name="_Toc89431479"/>
      <w:bookmarkStart w:id="7414" w:name="_Toc97042287"/>
      <w:bookmarkStart w:id="7415" w:name="_Toc97045431"/>
      <w:bookmarkStart w:id="7416" w:name="_Toc97155176"/>
      <w:bookmarkStart w:id="7417" w:name="_Toc101521321"/>
      <w:bookmarkStart w:id="7418" w:name="_Toc138761589"/>
      <w:bookmarkStart w:id="7419" w:name="_Toc145707790"/>
      <w:bookmarkStart w:id="7420" w:name="_Toc160570259"/>
      <w:bookmarkStart w:id="7421" w:name="_Toc162007855"/>
      <w:bookmarkStart w:id="7422" w:name="_Toc185515469"/>
      <w:bookmarkStart w:id="7423" w:name="_Toc192872776"/>
      <w:bookmarkStart w:id="7424" w:name="_Toc195533915"/>
      <w:r>
        <w:t>6</w:t>
      </w:r>
      <w:r w:rsidR="00BA077D">
        <w:tab/>
        <w:t xml:space="preserve">Services offered by </w:t>
      </w:r>
      <w:r w:rsidR="00CC1923">
        <w:t xml:space="preserve">Edge </w:t>
      </w:r>
      <w:r w:rsidR="00BA077D">
        <w:t>Configuration</w:t>
      </w:r>
      <w:r w:rsidR="00CC1923">
        <w:t xml:space="preserve"> Server</w:t>
      </w:r>
      <w:bookmarkEnd w:id="7412"/>
      <w:bookmarkEnd w:id="7413"/>
      <w:bookmarkEnd w:id="7414"/>
      <w:bookmarkEnd w:id="7415"/>
      <w:bookmarkEnd w:id="7416"/>
      <w:bookmarkEnd w:id="7417"/>
      <w:bookmarkEnd w:id="7418"/>
      <w:bookmarkEnd w:id="7419"/>
      <w:bookmarkEnd w:id="7420"/>
      <w:bookmarkEnd w:id="7421"/>
      <w:bookmarkEnd w:id="7422"/>
      <w:bookmarkEnd w:id="7423"/>
      <w:bookmarkEnd w:id="7424"/>
    </w:p>
    <w:p w14:paraId="0498B521" w14:textId="1A8FCCCC" w:rsidR="00CC1923" w:rsidRDefault="001C3C86" w:rsidP="00CC1923">
      <w:pPr>
        <w:pStyle w:val="Heading2"/>
      </w:pPr>
      <w:bookmarkStart w:id="7425" w:name="_Toc85734181"/>
      <w:bookmarkStart w:id="7426" w:name="_Toc89431480"/>
      <w:bookmarkStart w:id="7427" w:name="_Toc97042288"/>
      <w:bookmarkStart w:id="7428" w:name="_Toc97045432"/>
      <w:bookmarkStart w:id="7429" w:name="_Toc97155177"/>
      <w:bookmarkStart w:id="7430" w:name="_Toc101521322"/>
      <w:bookmarkStart w:id="7431" w:name="_Toc138761590"/>
      <w:bookmarkStart w:id="7432" w:name="_Toc145707791"/>
      <w:bookmarkStart w:id="7433" w:name="_Toc160570260"/>
      <w:bookmarkStart w:id="7434" w:name="_Toc162007856"/>
      <w:bookmarkStart w:id="7435" w:name="_Toc185515470"/>
      <w:bookmarkStart w:id="7436" w:name="_Toc192872777"/>
      <w:bookmarkStart w:id="7437" w:name="_Toc195533916"/>
      <w:r>
        <w:t>6</w:t>
      </w:r>
      <w:r w:rsidR="00CC1923">
        <w:t>.1</w:t>
      </w:r>
      <w:r w:rsidR="00CC1923">
        <w:tab/>
        <w:t>Introduction</w:t>
      </w:r>
      <w:bookmarkEnd w:id="7425"/>
      <w:bookmarkEnd w:id="7426"/>
      <w:bookmarkEnd w:id="7427"/>
      <w:bookmarkEnd w:id="7428"/>
      <w:bookmarkEnd w:id="7429"/>
      <w:bookmarkEnd w:id="7430"/>
      <w:bookmarkEnd w:id="7431"/>
      <w:bookmarkEnd w:id="7432"/>
      <w:bookmarkEnd w:id="7433"/>
      <w:bookmarkEnd w:id="7434"/>
      <w:bookmarkEnd w:id="7435"/>
      <w:bookmarkEnd w:id="7436"/>
      <w:bookmarkEnd w:id="7437"/>
    </w:p>
    <w:p w14:paraId="20D40F1A" w14:textId="77777777" w:rsidR="0093683C" w:rsidRDefault="0093683C" w:rsidP="0093683C">
      <w:bookmarkStart w:id="7438" w:name="_Hlk136430156"/>
      <w:r>
        <w:t>The table 6.1-1 lists the Edge Configuration Server APIs below the service name. A service description clause for each API gives a general description of the related API.</w:t>
      </w:r>
    </w:p>
    <w:p w14:paraId="31FD080D" w14:textId="77777777" w:rsidR="000F32C7" w:rsidRDefault="000F32C7" w:rsidP="000F32C7">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0F32C7" w14:paraId="66A48006" w14:textId="77777777" w:rsidTr="001053BF">
        <w:tc>
          <w:tcPr>
            <w:tcW w:w="3652" w:type="dxa"/>
            <w:shd w:val="clear" w:color="auto" w:fill="C0C0C0"/>
          </w:tcPr>
          <w:p w14:paraId="532A9E89" w14:textId="77777777" w:rsidR="000F32C7" w:rsidRDefault="000F32C7" w:rsidP="001053BF">
            <w:pPr>
              <w:pStyle w:val="TAH"/>
            </w:pPr>
            <w:r>
              <w:t>Service Name</w:t>
            </w:r>
          </w:p>
        </w:tc>
        <w:tc>
          <w:tcPr>
            <w:tcW w:w="2268" w:type="dxa"/>
            <w:shd w:val="clear" w:color="auto" w:fill="C0C0C0"/>
          </w:tcPr>
          <w:p w14:paraId="2510C703" w14:textId="77777777" w:rsidR="000F32C7" w:rsidRDefault="000F32C7" w:rsidP="001053BF">
            <w:pPr>
              <w:pStyle w:val="TAH"/>
            </w:pPr>
            <w:r>
              <w:t>Service Operations</w:t>
            </w:r>
          </w:p>
        </w:tc>
        <w:tc>
          <w:tcPr>
            <w:tcW w:w="1923" w:type="dxa"/>
            <w:shd w:val="clear" w:color="auto" w:fill="C0C0C0"/>
          </w:tcPr>
          <w:p w14:paraId="0FAF7E62" w14:textId="77777777" w:rsidR="000F32C7" w:rsidRDefault="000F32C7" w:rsidP="001053BF">
            <w:pPr>
              <w:pStyle w:val="TAH"/>
            </w:pPr>
            <w:r>
              <w:t>Operation Semantics</w:t>
            </w:r>
          </w:p>
        </w:tc>
        <w:tc>
          <w:tcPr>
            <w:tcW w:w="2330" w:type="dxa"/>
            <w:shd w:val="clear" w:color="auto" w:fill="C0C0C0"/>
          </w:tcPr>
          <w:p w14:paraId="5A90233B" w14:textId="77777777" w:rsidR="000F32C7" w:rsidRDefault="000F32C7" w:rsidP="001053BF">
            <w:pPr>
              <w:pStyle w:val="TAH"/>
            </w:pPr>
            <w:r>
              <w:t>Consumer(s)</w:t>
            </w:r>
          </w:p>
        </w:tc>
      </w:tr>
      <w:tr w:rsidR="000F32C7" w14:paraId="6C58BF26" w14:textId="77777777" w:rsidTr="001053BF">
        <w:trPr>
          <w:trHeight w:val="136"/>
        </w:trPr>
        <w:tc>
          <w:tcPr>
            <w:tcW w:w="3652" w:type="dxa"/>
            <w:vMerge w:val="restart"/>
            <w:shd w:val="clear" w:color="auto" w:fill="auto"/>
          </w:tcPr>
          <w:p w14:paraId="4FD04E1B" w14:textId="77777777" w:rsidR="000F32C7" w:rsidRDefault="000F32C7" w:rsidP="001053BF">
            <w:pPr>
              <w:pStyle w:val="TAL"/>
            </w:pPr>
            <w:r>
              <w:t>Eecs_EESRegistration</w:t>
            </w:r>
          </w:p>
        </w:tc>
        <w:tc>
          <w:tcPr>
            <w:tcW w:w="2268" w:type="dxa"/>
            <w:shd w:val="clear" w:color="auto" w:fill="auto"/>
          </w:tcPr>
          <w:p w14:paraId="0551392E" w14:textId="77777777" w:rsidR="000F32C7" w:rsidRDefault="000F32C7" w:rsidP="001053BF">
            <w:pPr>
              <w:pStyle w:val="TAL"/>
            </w:pPr>
            <w:r>
              <w:t>Request</w:t>
            </w:r>
          </w:p>
        </w:tc>
        <w:tc>
          <w:tcPr>
            <w:tcW w:w="1923" w:type="dxa"/>
          </w:tcPr>
          <w:p w14:paraId="180B453F" w14:textId="77777777" w:rsidR="000F32C7" w:rsidRDefault="000F32C7" w:rsidP="001053BF">
            <w:pPr>
              <w:pStyle w:val="TAL"/>
            </w:pPr>
            <w:r>
              <w:t>Request/Response</w:t>
            </w:r>
          </w:p>
        </w:tc>
        <w:tc>
          <w:tcPr>
            <w:tcW w:w="2330" w:type="dxa"/>
            <w:shd w:val="clear" w:color="auto" w:fill="auto"/>
          </w:tcPr>
          <w:p w14:paraId="036C49D2" w14:textId="77777777" w:rsidR="000F32C7" w:rsidRDefault="000F32C7" w:rsidP="001053BF">
            <w:pPr>
              <w:pStyle w:val="TAL"/>
              <w:rPr>
                <w:lang w:eastAsia="zh-CN"/>
              </w:rPr>
            </w:pPr>
            <w:r>
              <w:rPr>
                <w:lang w:eastAsia="zh-CN"/>
              </w:rPr>
              <w:t>e.g., EES</w:t>
            </w:r>
          </w:p>
        </w:tc>
      </w:tr>
      <w:tr w:rsidR="000F32C7" w14:paraId="09CA58E7" w14:textId="77777777" w:rsidTr="001053BF">
        <w:trPr>
          <w:trHeight w:val="136"/>
        </w:trPr>
        <w:tc>
          <w:tcPr>
            <w:tcW w:w="3652" w:type="dxa"/>
            <w:vMerge/>
            <w:shd w:val="clear" w:color="auto" w:fill="auto"/>
          </w:tcPr>
          <w:p w14:paraId="23AA080C" w14:textId="77777777" w:rsidR="000F32C7" w:rsidRDefault="000F32C7" w:rsidP="001053BF">
            <w:pPr>
              <w:pStyle w:val="TAL"/>
            </w:pPr>
          </w:p>
        </w:tc>
        <w:tc>
          <w:tcPr>
            <w:tcW w:w="2268" w:type="dxa"/>
            <w:shd w:val="clear" w:color="auto" w:fill="auto"/>
          </w:tcPr>
          <w:p w14:paraId="4D0375EC" w14:textId="77777777" w:rsidR="000F32C7" w:rsidRDefault="000F32C7" w:rsidP="001053BF">
            <w:pPr>
              <w:pStyle w:val="TAL"/>
            </w:pPr>
            <w:r>
              <w:t>Update</w:t>
            </w:r>
          </w:p>
        </w:tc>
        <w:tc>
          <w:tcPr>
            <w:tcW w:w="1923" w:type="dxa"/>
          </w:tcPr>
          <w:p w14:paraId="18CFB61A" w14:textId="77777777" w:rsidR="000F32C7" w:rsidRDefault="000F32C7" w:rsidP="001053BF">
            <w:pPr>
              <w:pStyle w:val="TAL"/>
            </w:pPr>
            <w:r>
              <w:t>Request/Response</w:t>
            </w:r>
          </w:p>
        </w:tc>
        <w:tc>
          <w:tcPr>
            <w:tcW w:w="2330" w:type="dxa"/>
            <w:shd w:val="clear" w:color="auto" w:fill="auto"/>
          </w:tcPr>
          <w:p w14:paraId="7389D557"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246A6401" w14:textId="77777777" w:rsidTr="001053BF">
        <w:trPr>
          <w:trHeight w:val="136"/>
        </w:trPr>
        <w:tc>
          <w:tcPr>
            <w:tcW w:w="3652" w:type="dxa"/>
            <w:vMerge/>
            <w:shd w:val="clear" w:color="auto" w:fill="auto"/>
          </w:tcPr>
          <w:p w14:paraId="32C157C8" w14:textId="77777777" w:rsidR="000F32C7" w:rsidRDefault="000F32C7" w:rsidP="001053BF">
            <w:pPr>
              <w:pStyle w:val="TAL"/>
            </w:pPr>
          </w:p>
        </w:tc>
        <w:tc>
          <w:tcPr>
            <w:tcW w:w="2268" w:type="dxa"/>
            <w:shd w:val="clear" w:color="auto" w:fill="auto"/>
          </w:tcPr>
          <w:p w14:paraId="3E516088" w14:textId="77777777" w:rsidR="000F32C7" w:rsidRDefault="000F32C7" w:rsidP="001053BF">
            <w:pPr>
              <w:pStyle w:val="TAL"/>
            </w:pPr>
            <w:r>
              <w:t>Deregister</w:t>
            </w:r>
          </w:p>
        </w:tc>
        <w:tc>
          <w:tcPr>
            <w:tcW w:w="1923" w:type="dxa"/>
          </w:tcPr>
          <w:p w14:paraId="52F1292E" w14:textId="77777777" w:rsidR="000F32C7" w:rsidRDefault="000F32C7" w:rsidP="001053BF">
            <w:pPr>
              <w:pStyle w:val="TAL"/>
            </w:pPr>
            <w:r>
              <w:t>Request/Response</w:t>
            </w:r>
          </w:p>
        </w:tc>
        <w:tc>
          <w:tcPr>
            <w:tcW w:w="2330" w:type="dxa"/>
            <w:shd w:val="clear" w:color="auto" w:fill="auto"/>
          </w:tcPr>
          <w:p w14:paraId="08C5B982"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05B35A9C" w14:textId="77777777" w:rsidTr="001053BF">
        <w:trPr>
          <w:trHeight w:val="136"/>
        </w:trPr>
        <w:tc>
          <w:tcPr>
            <w:tcW w:w="3652" w:type="dxa"/>
            <w:shd w:val="clear" w:color="auto" w:fill="auto"/>
          </w:tcPr>
          <w:p w14:paraId="208B418C" w14:textId="77777777" w:rsidR="000F32C7" w:rsidRDefault="000F32C7" w:rsidP="001053BF">
            <w:pPr>
              <w:pStyle w:val="TAL"/>
            </w:pPr>
            <w:r>
              <w:t>Eecs_TargetEESDiscovery</w:t>
            </w:r>
          </w:p>
          <w:p w14:paraId="195E60C4" w14:textId="77777777" w:rsidR="000F32C7" w:rsidRDefault="000F32C7" w:rsidP="001053BF">
            <w:pPr>
              <w:pStyle w:val="TAL"/>
            </w:pPr>
          </w:p>
          <w:p w14:paraId="54B30EED" w14:textId="77777777" w:rsidR="000F32C7" w:rsidRDefault="000F32C7" w:rsidP="001053BF">
            <w:pPr>
              <w:pStyle w:val="TAL"/>
            </w:pPr>
            <w:r>
              <w:t>(NOTE)</w:t>
            </w:r>
          </w:p>
        </w:tc>
        <w:tc>
          <w:tcPr>
            <w:tcW w:w="2268" w:type="dxa"/>
            <w:shd w:val="clear" w:color="auto" w:fill="auto"/>
          </w:tcPr>
          <w:p w14:paraId="74507E20" w14:textId="77777777" w:rsidR="000F32C7" w:rsidRDefault="000F32C7" w:rsidP="001053BF">
            <w:pPr>
              <w:pStyle w:val="TAL"/>
            </w:pPr>
            <w:r>
              <w:t>Request</w:t>
            </w:r>
          </w:p>
        </w:tc>
        <w:tc>
          <w:tcPr>
            <w:tcW w:w="1923" w:type="dxa"/>
          </w:tcPr>
          <w:p w14:paraId="4F037E45" w14:textId="77777777" w:rsidR="000F32C7" w:rsidRDefault="000F32C7" w:rsidP="001053BF">
            <w:pPr>
              <w:pStyle w:val="TAL"/>
            </w:pPr>
            <w:r>
              <w:t>Request/Response</w:t>
            </w:r>
          </w:p>
        </w:tc>
        <w:tc>
          <w:tcPr>
            <w:tcW w:w="2330" w:type="dxa"/>
            <w:shd w:val="clear" w:color="auto" w:fill="auto"/>
          </w:tcPr>
          <w:p w14:paraId="54100597" w14:textId="77777777" w:rsidR="000F32C7" w:rsidRPr="0005563B" w:rsidRDefault="000F32C7" w:rsidP="001053BF">
            <w:pPr>
              <w:pStyle w:val="TAL"/>
              <w:rPr>
                <w:lang w:eastAsia="zh-CN"/>
              </w:rPr>
            </w:pPr>
            <w:r>
              <w:rPr>
                <w:lang w:eastAsia="zh-CN"/>
              </w:rPr>
              <w:t>e.g., EES, CES</w:t>
            </w:r>
          </w:p>
        </w:tc>
      </w:tr>
      <w:tr w:rsidR="000F32C7" w14:paraId="3C69C32D" w14:textId="77777777" w:rsidTr="001053BF">
        <w:trPr>
          <w:trHeight w:val="136"/>
        </w:trPr>
        <w:tc>
          <w:tcPr>
            <w:tcW w:w="3652" w:type="dxa"/>
            <w:vMerge w:val="restart"/>
            <w:shd w:val="clear" w:color="auto" w:fill="auto"/>
          </w:tcPr>
          <w:p w14:paraId="4CA7C399" w14:textId="77777777" w:rsidR="000F32C7" w:rsidRDefault="000F32C7" w:rsidP="001053BF">
            <w:pPr>
              <w:pStyle w:val="TAL"/>
            </w:pPr>
            <w:r>
              <w:t>Eecs_EASInfoManagement</w:t>
            </w:r>
          </w:p>
        </w:tc>
        <w:tc>
          <w:tcPr>
            <w:tcW w:w="2268" w:type="dxa"/>
            <w:shd w:val="clear" w:color="auto" w:fill="auto"/>
          </w:tcPr>
          <w:p w14:paraId="5B07B5DF" w14:textId="77777777" w:rsidR="000F32C7" w:rsidRDefault="000F32C7" w:rsidP="001053BF">
            <w:pPr>
              <w:pStyle w:val="TAL"/>
            </w:pPr>
            <w:r>
              <w:t>Get</w:t>
            </w:r>
          </w:p>
        </w:tc>
        <w:tc>
          <w:tcPr>
            <w:tcW w:w="1923" w:type="dxa"/>
          </w:tcPr>
          <w:p w14:paraId="51D91E6D" w14:textId="77777777" w:rsidR="000F32C7" w:rsidRDefault="000F32C7" w:rsidP="001053BF">
            <w:pPr>
              <w:pStyle w:val="TAL"/>
            </w:pPr>
            <w:r>
              <w:t>Request/Response</w:t>
            </w:r>
          </w:p>
        </w:tc>
        <w:tc>
          <w:tcPr>
            <w:tcW w:w="2330" w:type="dxa"/>
            <w:shd w:val="clear" w:color="auto" w:fill="auto"/>
          </w:tcPr>
          <w:p w14:paraId="11712374" w14:textId="77777777" w:rsidR="000F32C7" w:rsidRDefault="000F32C7" w:rsidP="001053BF">
            <w:pPr>
              <w:pStyle w:val="TAL"/>
              <w:rPr>
                <w:lang w:eastAsia="zh-CN"/>
              </w:rPr>
            </w:pPr>
            <w:r>
              <w:rPr>
                <w:lang w:eastAsia="zh-CN"/>
              </w:rPr>
              <w:t>e.g., EES</w:t>
            </w:r>
          </w:p>
        </w:tc>
      </w:tr>
      <w:tr w:rsidR="000F32C7" w14:paraId="0CA17D12" w14:textId="77777777" w:rsidTr="001053BF">
        <w:trPr>
          <w:trHeight w:val="136"/>
        </w:trPr>
        <w:tc>
          <w:tcPr>
            <w:tcW w:w="3652" w:type="dxa"/>
            <w:vMerge/>
            <w:shd w:val="clear" w:color="auto" w:fill="auto"/>
          </w:tcPr>
          <w:p w14:paraId="40716B5E" w14:textId="77777777" w:rsidR="000F32C7" w:rsidRDefault="000F32C7" w:rsidP="001053BF">
            <w:pPr>
              <w:pStyle w:val="TAL"/>
            </w:pPr>
          </w:p>
        </w:tc>
        <w:tc>
          <w:tcPr>
            <w:tcW w:w="2268" w:type="dxa"/>
            <w:shd w:val="clear" w:color="auto" w:fill="auto"/>
          </w:tcPr>
          <w:p w14:paraId="5A30BCB4" w14:textId="77777777" w:rsidR="000F32C7" w:rsidRDefault="000F32C7" w:rsidP="001053BF">
            <w:pPr>
              <w:pStyle w:val="TAL"/>
            </w:pPr>
            <w:r>
              <w:t>Store</w:t>
            </w:r>
          </w:p>
        </w:tc>
        <w:tc>
          <w:tcPr>
            <w:tcW w:w="1923" w:type="dxa"/>
          </w:tcPr>
          <w:p w14:paraId="1AC43124" w14:textId="77777777" w:rsidR="000F32C7" w:rsidRDefault="000F32C7" w:rsidP="001053BF">
            <w:pPr>
              <w:pStyle w:val="TAL"/>
            </w:pPr>
            <w:r>
              <w:t>Request/Response</w:t>
            </w:r>
          </w:p>
        </w:tc>
        <w:tc>
          <w:tcPr>
            <w:tcW w:w="2330" w:type="dxa"/>
            <w:shd w:val="clear" w:color="auto" w:fill="auto"/>
          </w:tcPr>
          <w:p w14:paraId="739DED32" w14:textId="77777777" w:rsidR="000F32C7" w:rsidRDefault="000F32C7" w:rsidP="001053BF">
            <w:pPr>
              <w:pStyle w:val="TAL"/>
              <w:rPr>
                <w:lang w:eastAsia="zh-CN"/>
              </w:rPr>
            </w:pPr>
            <w:r>
              <w:rPr>
                <w:lang w:eastAsia="zh-CN"/>
              </w:rPr>
              <w:t>e.g., EES</w:t>
            </w:r>
          </w:p>
        </w:tc>
      </w:tr>
      <w:tr w:rsidR="000F32C7" w14:paraId="35CC62DE" w14:textId="77777777" w:rsidTr="001053BF">
        <w:trPr>
          <w:trHeight w:val="136"/>
        </w:trPr>
        <w:tc>
          <w:tcPr>
            <w:tcW w:w="3652" w:type="dxa"/>
            <w:vMerge/>
            <w:shd w:val="clear" w:color="auto" w:fill="auto"/>
          </w:tcPr>
          <w:p w14:paraId="2A47D037" w14:textId="77777777" w:rsidR="000F32C7" w:rsidRDefault="000F32C7" w:rsidP="001053BF">
            <w:pPr>
              <w:pStyle w:val="TAL"/>
            </w:pPr>
          </w:p>
        </w:tc>
        <w:tc>
          <w:tcPr>
            <w:tcW w:w="2268" w:type="dxa"/>
            <w:shd w:val="clear" w:color="auto" w:fill="auto"/>
          </w:tcPr>
          <w:p w14:paraId="200B9C0F" w14:textId="77777777" w:rsidR="000F32C7" w:rsidRDefault="000F32C7" w:rsidP="001053BF">
            <w:pPr>
              <w:pStyle w:val="TAL"/>
            </w:pPr>
            <w:r>
              <w:t>Update</w:t>
            </w:r>
          </w:p>
        </w:tc>
        <w:tc>
          <w:tcPr>
            <w:tcW w:w="1923" w:type="dxa"/>
          </w:tcPr>
          <w:p w14:paraId="786EA943" w14:textId="77777777" w:rsidR="000F32C7" w:rsidRDefault="000F32C7" w:rsidP="001053BF">
            <w:pPr>
              <w:pStyle w:val="TAL"/>
            </w:pPr>
            <w:r>
              <w:t>Request/Response</w:t>
            </w:r>
          </w:p>
        </w:tc>
        <w:tc>
          <w:tcPr>
            <w:tcW w:w="2330" w:type="dxa"/>
            <w:shd w:val="clear" w:color="auto" w:fill="auto"/>
          </w:tcPr>
          <w:p w14:paraId="486069EC" w14:textId="77777777" w:rsidR="000F32C7" w:rsidRDefault="000F32C7" w:rsidP="001053BF">
            <w:pPr>
              <w:pStyle w:val="TAL"/>
              <w:rPr>
                <w:lang w:eastAsia="zh-CN"/>
              </w:rPr>
            </w:pPr>
            <w:r>
              <w:rPr>
                <w:lang w:eastAsia="zh-CN"/>
              </w:rPr>
              <w:t>e.g., EES</w:t>
            </w:r>
          </w:p>
        </w:tc>
      </w:tr>
      <w:tr w:rsidR="000F32C7" w14:paraId="2E47FB21" w14:textId="77777777" w:rsidTr="001053BF">
        <w:trPr>
          <w:trHeight w:val="136"/>
        </w:trPr>
        <w:tc>
          <w:tcPr>
            <w:tcW w:w="3652" w:type="dxa"/>
            <w:vMerge/>
            <w:shd w:val="clear" w:color="auto" w:fill="auto"/>
          </w:tcPr>
          <w:p w14:paraId="7CF9BA35" w14:textId="77777777" w:rsidR="000F32C7" w:rsidRDefault="000F32C7" w:rsidP="001053BF">
            <w:pPr>
              <w:pStyle w:val="TAL"/>
            </w:pPr>
          </w:p>
        </w:tc>
        <w:tc>
          <w:tcPr>
            <w:tcW w:w="2268" w:type="dxa"/>
            <w:shd w:val="clear" w:color="auto" w:fill="auto"/>
          </w:tcPr>
          <w:p w14:paraId="1369821C" w14:textId="77777777" w:rsidR="000F32C7" w:rsidRDefault="000F32C7" w:rsidP="001053BF">
            <w:pPr>
              <w:pStyle w:val="TAL"/>
            </w:pPr>
            <w:r>
              <w:t>Remove</w:t>
            </w:r>
          </w:p>
        </w:tc>
        <w:tc>
          <w:tcPr>
            <w:tcW w:w="1923" w:type="dxa"/>
          </w:tcPr>
          <w:p w14:paraId="51B13394" w14:textId="77777777" w:rsidR="000F32C7" w:rsidRDefault="000F32C7" w:rsidP="001053BF">
            <w:pPr>
              <w:pStyle w:val="TAL"/>
            </w:pPr>
            <w:r>
              <w:t>Request/Response</w:t>
            </w:r>
          </w:p>
        </w:tc>
        <w:tc>
          <w:tcPr>
            <w:tcW w:w="2330" w:type="dxa"/>
            <w:shd w:val="clear" w:color="auto" w:fill="auto"/>
          </w:tcPr>
          <w:p w14:paraId="16149294" w14:textId="77777777" w:rsidR="000F32C7" w:rsidRDefault="000F32C7" w:rsidP="001053BF">
            <w:pPr>
              <w:pStyle w:val="TAL"/>
              <w:rPr>
                <w:lang w:eastAsia="zh-CN"/>
              </w:rPr>
            </w:pPr>
            <w:r>
              <w:rPr>
                <w:lang w:eastAsia="zh-CN"/>
              </w:rPr>
              <w:t>e.g., EES</w:t>
            </w:r>
          </w:p>
        </w:tc>
      </w:tr>
      <w:tr w:rsidR="000F32C7" w14:paraId="1D85ADA5" w14:textId="77777777" w:rsidTr="001053BF">
        <w:trPr>
          <w:trHeight w:val="136"/>
        </w:trPr>
        <w:tc>
          <w:tcPr>
            <w:tcW w:w="3652" w:type="dxa"/>
            <w:vMerge w:val="restart"/>
            <w:shd w:val="clear" w:color="auto" w:fill="auto"/>
          </w:tcPr>
          <w:p w14:paraId="1A79DFC8" w14:textId="77777777" w:rsidR="000F32C7" w:rsidRDefault="000F32C7" w:rsidP="001053BF">
            <w:pPr>
              <w:pStyle w:val="TAL"/>
            </w:pPr>
            <w:r>
              <w:t>Eecs_ECSServiceProvisioning</w:t>
            </w:r>
          </w:p>
        </w:tc>
        <w:tc>
          <w:tcPr>
            <w:tcW w:w="2268" w:type="dxa"/>
            <w:shd w:val="clear" w:color="auto" w:fill="auto"/>
            <w:vAlign w:val="center"/>
          </w:tcPr>
          <w:p w14:paraId="508AB760" w14:textId="77777777" w:rsidR="000F32C7" w:rsidRDefault="000F32C7" w:rsidP="001053BF">
            <w:pPr>
              <w:pStyle w:val="TAL"/>
            </w:pPr>
            <w:r>
              <w:t>Request</w:t>
            </w:r>
          </w:p>
        </w:tc>
        <w:tc>
          <w:tcPr>
            <w:tcW w:w="1923" w:type="dxa"/>
          </w:tcPr>
          <w:p w14:paraId="74A9AECB" w14:textId="77777777" w:rsidR="000F32C7" w:rsidRDefault="000F32C7" w:rsidP="001053BF">
            <w:pPr>
              <w:pStyle w:val="TAL"/>
            </w:pPr>
            <w:r>
              <w:t>Request/Response</w:t>
            </w:r>
          </w:p>
        </w:tc>
        <w:tc>
          <w:tcPr>
            <w:tcW w:w="2330" w:type="dxa"/>
            <w:vMerge w:val="restart"/>
            <w:shd w:val="clear" w:color="auto" w:fill="auto"/>
          </w:tcPr>
          <w:p w14:paraId="2CA3A88B" w14:textId="77777777" w:rsidR="000F32C7" w:rsidRDefault="000F32C7" w:rsidP="001053BF">
            <w:pPr>
              <w:pStyle w:val="TAL"/>
              <w:rPr>
                <w:lang w:eastAsia="zh-CN"/>
              </w:rPr>
            </w:pPr>
            <w:r>
              <w:rPr>
                <w:lang w:eastAsia="zh-CN"/>
              </w:rPr>
              <w:t>e.g., ECS</w:t>
            </w:r>
          </w:p>
        </w:tc>
      </w:tr>
      <w:tr w:rsidR="000F32C7" w14:paraId="5A2A9979" w14:textId="77777777" w:rsidTr="001053BF">
        <w:trPr>
          <w:trHeight w:val="136"/>
        </w:trPr>
        <w:tc>
          <w:tcPr>
            <w:tcW w:w="3652" w:type="dxa"/>
            <w:vMerge/>
            <w:shd w:val="clear" w:color="auto" w:fill="auto"/>
          </w:tcPr>
          <w:p w14:paraId="2C6361EB" w14:textId="77777777" w:rsidR="000F32C7" w:rsidRDefault="000F32C7" w:rsidP="001053BF">
            <w:pPr>
              <w:pStyle w:val="TAL"/>
            </w:pPr>
          </w:p>
        </w:tc>
        <w:tc>
          <w:tcPr>
            <w:tcW w:w="2268" w:type="dxa"/>
            <w:shd w:val="clear" w:color="auto" w:fill="auto"/>
            <w:vAlign w:val="center"/>
          </w:tcPr>
          <w:p w14:paraId="7BB03914" w14:textId="77777777" w:rsidR="000F32C7" w:rsidRDefault="000F32C7" w:rsidP="001053BF">
            <w:pPr>
              <w:pStyle w:val="TAL"/>
            </w:pPr>
            <w:r>
              <w:t>Subscribe</w:t>
            </w:r>
          </w:p>
        </w:tc>
        <w:tc>
          <w:tcPr>
            <w:tcW w:w="1923" w:type="dxa"/>
            <w:vMerge w:val="restart"/>
          </w:tcPr>
          <w:p w14:paraId="328AA3C3" w14:textId="77777777" w:rsidR="000F32C7" w:rsidRDefault="000F32C7" w:rsidP="001053BF">
            <w:pPr>
              <w:pStyle w:val="TAL"/>
            </w:pPr>
            <w:r>
              <w:t>Subscribe/Notify</w:t>
            </w:r>
          </w:p>
        </w:tc>
        <w:tc>
          <w:tcPr>
            <w:tcW w:w="2330" w:type="dxa"/>
            <w:vMerge/>
            <w:shd w:val="clear" w:color="auto" w:fill="auto"/>
          </w:tcPr>
          <w:p w14:paraId="0BB92E1C" w14:textId="77777777" w:rsidR="000F32C7" w:rsidRDefault="000F32C7" w:rsidP="001053BF">
            <w:pPr>
              <w:pStyle w:val="TAL"/>
              <w:rPr>
                <w:lang w:eastAsia="zh-CN"/>
              </w:rPr>
            </w:pPr>
          </w:p>
        </w:tc>
      </w:tr>
      <w:tr w:rsidR="000F32C7" w14:paraId="5E5D4144" w14:textId="77777777" w:rsidTr="001053BF">
        <w:trPr>
          <w:trHeight w:val="136"/>
        </w:trPr>
        <w:tc>
          <w:tcPr>
            <w:tcW w:w="3652" w:type="dxa"/>
            <w:vMerge/>
            <w:shd w:val="clear" w:color="auto" w:fill="auto"/>
          </w:tcPr>
          <w:p w14:paraId="2F4EA4BA" w14:textId="77777777" w:rsidR="000F32C7" w:rsidRDefault="000F32C7" w:rsidP="001053BF">
            <w:pPr>
              <w:pStyle w:val="TAL"/>
            </w:pPr>
          </w:p>
        </w:tc>
        <w:tc>
          <w:tcPr>
            <w:tcW w:w="2268" w:type="dxa"/>
            <w:shd w:val="clear" w:color="auto" w:fill="auto"/>
            <w:vAlign w:val="center"/>
          </w:tcPr>
          <w:p w14:paraId="77125161" w14:textId="77777777" w:rsidR="000F32C7" w:rsidRDefault="000F32C7" w:rsidP="001053BF">
            <w:pPr>
              <w:pStyle w:val="TAL"/>
            </w:pPr>
            <w:r>
              <w:t>UpdateSubscription</w:t>
            </w:r>
          </w:p>
        </w:tc>
        <w:tc>
          <w:tcPr>
            <w:tcW w:w="1923" w:type="dxa"/>
            <w:vMerge/>
          </w:tcPr>
          <w:p w14:paraId="14C8DFF7" w14:textId="77777777" w:rsidR="000F32C7" w:rsidRDefault="000F32C7" w:rsidP="001053BF">
            <w:pPr>
              <w:pStyle w:val="TAL"/>
            </w:pPr>
          </w:p>
        </w:tc>
        <w:tc>
          <w:tcPr>
            <w:tcW w:w="2330" w:type="dxa"/>
            <w:vMerge/>
            <w:shd w:val="clear" w:color="auto" w:fill="auto"/>
          </w:tcPr>
          <w:p w14:paraId="7944C598" w14:textId="77777777" w:rsidR="000F32C7" w:rsidRDefault="000F32C7" w:rsidP="001053BF">
            <w:pPr>
              <w:pStyle w:val="TAL"/>
              <w:rPr>
                <w:lang w:eastAsia="zh-CN"/>
              </w:rPr>
            </w:pPr>
          </w:p>
        </w:tc>
      </w:tr>
      <w:tr w:rsidR="000F32C7" w14:paraId="75F10DA2" w14:textId="77777777" w:rsidTr="001053BF">
        <w:trPr>
          <w:trHeight w:val="136"/>
        </w:trPr>
        <w:tc>
          <w:tcPr>
            <w:tcW w:w="3652" w:type="dxa"/>
            <w:vMerge/>
            <w:shd w:val="clear" w:color="auto" w:fill="auto"/>
          </w:tcPr>
          <w:p w14:paraId="3A9DC105" w14:textId="77777777" w:rsidR="000F32C7" w:rsidRDefault="000F32C7" w:rsidP="001053BF">
            <w:pPr>
              <w:pStyle w:val="TAL"/>
            </w:pPr>
          </w:p>
        </w:tc>
        <w:tc>
          <w:tcPr>
            <w:tcW w:w="2268" w:type="dxa"/>
            <w:shd w:val="clear" w:color="auto" w:fill="auto"/>
            <w:vAlign w:val="center"/>
          </w:tcPr>
          <w:p w14:paraId="5102A532" w14:textId="77777777" w:rsidR="000F32C7" w:rsidRDefault="000F32C7" w:rsidP="001053BF">
            <w:pPr>
              <w:pStyle w:val="TAL"/>
            </w:pPr>
            <w:r>
              <w:t>Unsubscribe</w:t>
            </w:r>
          </w:p>
        </w:tc>
        <w:tc>
          <w:tcPr>
            <w:tcW w:w="1923" w:type="dxa"/>
            <w:vMerge/>
          </w:tcPr>
          <w:p w14:paraId="6D885AD5" w14:textId="77777777" w:rsidR="000F32C7" w:rsidRDefault="000F32C7" w:rsidP="001053BF">
            <w:pPr>
              <w:pStyle w:val="TAL"/>
            </w:pPr>
          </w:p>
        </w:tc>
        <w:tc>
          <w:tcPr>
            <w:tcW w:w="2330" w:type="dxa"/>
            <w:vMerge/>
            <w:shd w:val="clear" w:color="auto" w:fill="auto"/>
          </w:tcPr>
          <w:p w14:paraId="23119E42" w14:textId="77777777" w:rsidR="000F32C7" w:rsidRDefault="000F32C7" w:rsidP="001053BF">
            <w:pPr>
              <w:pStyle w:val="TAL"/>
              <w:rPr>
                <w:lang w:eastAsia="zh-CN"/>
              </w:rPr>
            </w:pPr>
          </w:p>
        </w:tc>
      </w:tr>
      <w:tr w:rsidR="000F32C7" w14:paraId="5D50DD97" w14:textId="77777777" w:rsidTr="001053BF">
        <w:trPr>
          <w:trHeight w:val="136"/>
        </w:trPr>
        <w:tc>
          <w:tcPr>
            <w:tcW w:w="3652" w:type="dxa"/>
            <w:vMerge/>
            <w:shd w:val="clear" w:color="auto" w:fill="auto"/>
          </w:tcPr>
          <w:p w14:paraId="3BA500E1" w14:textId="77777777" w:rsidR="000F32C7" w:rsidRDefault="000F32C7" w:rsidP="001053BF">
            <w:pPr>
              <w:pStyle w:val="TAL"/>
            </w:pPr>
          </w:p>
        </w:tc>
        <w:tc>
          <w:tcPr>
            <w:tcW w:w="2268" w:type="dxa"/>
            <w:shd w:val="clear" w:color="auto" w:fill="auto"/>
            <w:vAlign w:val="center"/>
          </w:tcPr>
          <w:p w14:paraId="441F897C" w14:textId="77777777" w:rsidR="000F32C7" w:rsidRDefault="000F32C7" w:rsidP="001053BF">
            <w:pPr>
              <w:pStyle w:val="TAL"/>
            </w:pPr>
            <w:r>
              <w:t>Notify</w:t>
            </w:r>
          </w:p>
        </w:tc>
        <w:tc>
          <w:tcPr>
            <w:tcW w:w="1923" w:type="dxa"/>
            <w:vMerge/>
          </w:tcPr>
          <w:p w14:paraId="08EA3A69" w14:textId="77777777" w:rsidR="000F32C7" w:rsidRDefault="000F32C7" w:rsidP="001053BF">
            <w:pPr>
              <w:pStyle w:val="TAL"/>
            </w:pPr>
          </w:p>
        </w:tc>
        <w:tc>
          <w:tcPr>
            <w:tcW w:w="2330" w:type="dxa"/>
            <w:vMerge/>
            <w:shd w:val="clear" w:color="auto" w:fill="auto"/>
          </w:tcPr>
          <w:p w14:paraId="1CCF71E3" w14:textId="77777777" w:rsidR="000F32C7" w:rsidRDefault="000F32C7" w:rsidP="001053BF">
            <w:pPr>
              <w:pStyle w:val="TAL"/>
              <w:rPr>
                <w:lang w:eastAsia="zh-CN"/>
              </w:rPr>
            </w:pPr>
          </w:p>
        </w:tc>
      </w:tr>
      <w:tr w:rsidR="000F32C7" w14:paraId="2D6FB8A3" w14:textId="77777777" w:rsidTr="001053BF">
        <w:trPr>
          <w:trHeight w:val="136"/>
        </w:trPr>
        <w:tc>
          <w:tcPr>
            <w:tcW w:w="3652" w:type="dxa"/>
            <w:shd w:val="clear" w:color="auto" w:fill="auto"/>
          </w:tcPr>
          <w:p w14:paraId="0251D8AE" w14:textId="77777777" w:rsidR="000F32C7" w:rsidRDefault="000F32C7" w:rsidP="001053BF">
            <w:pPr>
              <w:pStyle w:val="TAL"/>
            </w:pPr>
            <w:r>
              <w:t>Eecs_ECSDiscovery</w:t>
            </w:r>
          </w:p>
        </w:tc>
        <w:tc>
          <w:tcPr>
            <w:tcW w:w="2268" w:type="dxa"/>
            <w:shd w:val="clear" w:color="auto" w:fill="auto"/>
          </w:tcPr>
          <w:p w14:paraId="18F23121" w14:textId="77777777" w:rsidR="000F32C7" w:rsidRDefault="000F32C7" w:rsidP="001053BF">
            <w:pPr>
              <w:pStyle w:val="TAL"/>
            </w:pPr>
            <w:r>
              <w:t>Request</w:t>
            </w:r>
          </w:p>
        </w:tc>
        <w:tc>
          <w:tcPr>
            <w:tcW w:w="1923" w:type="dxa"/>
          </w:tcPr>
          <w:p w14:paraId="1E536F06" w14:textId="77777777" w:rsidR="000F32C7" w:rsidRDefault="000F32C7" w:rsidP="001053BF">
            <w:pPr>
              <w:pStyle w:val="TAL"/>
            </w:pPr>
            <w:r>
              <w:t>Request/Response</w:t>
            </w:r>
          </w:p>
        </w:tc>
        <w:tc>
          <w:tcPr>
            <w:tcW w:w="2330" w:type="dxa"/>
            <w:shd w:val="clear" w:color="auto" w:fill="auto"/>
          </w:tcPr>
          <w:p w14:paraId="01D6EDDC" w14:textId="77777777" w:rsidR="000F32C7" w:rsidRDefault="000F32C7" w:rsidP="001053BF">
            <w:pPr>
              <w:pStyle w:val="TAL"/>
              <w:rPr>
                <w:lang w:eastAsia="zh-CN"/>
              </w:rPr>
            </w:pPr>
            <w:r>
              <w:rPr>
                <w:lang w:eastAsia="zh-CN"/>
              </w:rPr>
              <w:t>ECS</w:t>
            </w:r>
          </w:p>
        </w:tc>
      </w:tr>
      <w:tr w:rsidR="001B4C79" w14:paraId="3CBB24AF" w14:textId="77777777" w:rsidTr="001053BF">
        <w:trPr>
          <w:trHeight w:val="136"/>
        </w:trPr>
        <w:tc>
          <w:tcPr>
            <w:tcW w:w="3652" w:type="dxa"/>
            <w:vMerge w:val="restart"/>
            <w:shd w:val="clear" w:color="auto" w:fill="auto"/>
          </w:tcPr>
          <w:p w14:paraId="300FCFEA" w14:textId="2EE4475B" w:rsidR="001B4C79" w:rsidRDefault="001B4C79" w:rsidP="001B4C79">
            <w:pPr>
              <w:pStyle w:val="TAL"/>
            </w:pPr>
            <w:r>
              <w:t>Eecs_ACREvents</w:t>
            </w:r>
          </w:p>
        </w:tc>
        <w:tc>
          <w:tcPr>
            <w:tcW w:w="2268" w:type="dxa"/>
            <w:shd w:val="clear" w:color="auto" w:fill="auto"/>
            <w:vAlign w:val="center"/>
          </w:tcPr>
          <w:p w14:paraId="69A8238B" w14:textId="09AB15E3" w:rsidR="001B4C79" w:rsidRDefault="001B4C79" w:rsidP="001B4C79">
            <w:pPr>
              <w:pStyle w:val="TAL"/>
            </w:pPr>
            <w:r>
              <w:t>Subscribe</w:t>
            </w:r>
          </w:p>
        </w:tc>
        <w:tc>
          <w:tcPr>
            <w:tcW w:w="1923" w:type="dxa"/>
            <w:vMerge w:val="restart"/>
          </w:tcPr>
          <w:p w14:paraId="72686CAD" w14:textId="504FFC2E" w:rsidR="001B4C79" w:rsidRDefault="001B4C79" w:rsidP="001B4C79">
            <w:pPr>
              <w:pStyle w:val="TAL"/>
            </w:pPr>
            <w:r>
              <w:t>Subscribe/Notify</w:t>
            </w:r>
          </w:p>
        </w:tc>
        <w:tc>
          <w:tcPr>
            <w:tcW w:w="2330" w:type="dxa"/>
            <w:vMerge w:val="restart"/>
            <w:shd w:val="clear" w:color="auto" w:fill="auto"/>
          </w:tcPr>
          <w:p w14:paraId="2B1E193E" w14:textId="278A4A41" w:rsidR="001B4C79" w:rsidRDefault="001B4C79" w:rsidP="001B4C79">
            <w:pPr>
              <w:pStyle w:val="TAL"/>
              <w:rPr>
                <w:lang w:eastAsia="zh-CN"/>
              </w:rPr>
            </w:pPr>
            <w:r>
              <w:rPr>
                <w:lang w:eastAsia="zh-CN"/>
              </w:rPr>
              <w:t>e.g., EES</w:t>
            </w:r>
          </w:p>
        </w:tc>
      </w:tr>
      <w:tr w:rsidR="001B4C79" w14:paraId="0EBCCC2F" w14:textId="77777777" w:rsidTr="001053BF">
        <w:trPr>
          <w:trHeight w:val="136"/>
        </w:trPr>
        <w:tc>
          <w:tcPr>
            <w:tcW w:w="3652" w:type="dxa"/>
            <w:vMerge/>
            <w:shd w:val="clear" w:color="auto" w:fill="auto"/>
          </w:tcPr>
          <w:p w14:paraId="3DFFBC0C" w14:textId="77777777" w:rsidR="001B4C79" w:rsidRDefault="001B4C79" w:rsidP="001B4C79">
            <w:pPr>
              <w:pStyle w:val="TAL"/>
            </w:pPr>
          </w:p>
        </w:tc>
        <w:tc>
          <w:tcPr>
            <w:tcW w:w="2268" w:type="dxa"/>
            <w:shd w:val="clear" w:color="auto" w:fill="auto"/>
            <w:vAlign w:val="center"/>
          </w:tcPr>
          <w:p w14:paraId="16DDF739" w14:textId="03736CCC" w:rsidR="001B4C79" w:rsidRDefault="001B4C79" w:rsidP="001B4C79">
            <w:pPr>
              <w:pStyle w:val="TAL"/>
            </w:pPr>
            <w:r>
              <w:t>Update</w:t>
            </w:r>
          </w:p>
        </w:tc>
        <w:tc>
          <w:tcPr>
            <w:tcW w:w="1923" w:type="dxa"/>
            <w:vMerge/>
          </w:tcPr>
          <w:p w14:paraId="5C61F788" w14:textId="77777777" w:rsidR="001B4C79" w:rsidRDefault="001B4C79" w:rsidP="001B4C79">
            <w:pPr>
              <w:pStyle w:val="TAL"/>
            </w:pPr>
          </w:p>
        </w:tc>
        <w:tc>
          <w:tcPr>
            <w:tcW w:w="2330" w:type="dxa"/>
            <w:vMerge/>
            <w:shd w:val="clear" w:color="auto" w:fill="auto"/>
          </w:tcPr>
          <w:p w14:paraId="35621498" w14:textId="77777777" w:rsidR="001B4C79" w:rsidRDefault="001B4C79" w:rsidP="001B4C79">
            <w:pPr>
              <w:pStyle w:val="TAL"/>
              <w:rPr>
                <w:lang w:eastAsia="zh-CN"/>
              </w:rPr>
            </w:pPr>
          </w:p>
        </w:tc>
      </w:tr>
      <w:tr w:rsidR="001B4C79" w14:paraId="028701C5" w14:textId="77777777" w:rsidTr="001053BF">
        <w:trPr>
          <w:trHeight w:val="136"/>
        </w:trPr>
        <w:tc>
          <w:tcPr>
            <w:tcW w:w="3652" w:type="dxa"/>
            <w:vMerge/>
            <w:shd w:val="clear" w:color="auto" w:fill="auto"/>
          </w:tcPr>
          <w:p w14:paraId="59299F76" w14:textId="77777777" w:rsidR="001B4C79" w:rsidRDefault="001B4C79" w:rsidP="001B4C79">
            <w:pPr>
              <w:pStyle w:val="TAL"/>
            </w:pPr>
          </w:p>
        </w:tc>
        <w:tc>
          <w:tcPr>
            <w:tcW w:w="2268" w:type="dxa"/>
            <w:shd w:val="clear" w:color="auto" w:fill="auto"/>
            <w:vAlign w:val="center"/>
          </w:tcPr>
          <w:p w14:paraId="2CD74723" w14:textId="7E2176F6" w:rsidR="001B4C79" w:rsidRDefault="001B4C79" w:rsidP="001B4C79">
            <w:pPr>
              <w:pStyle w:val="TAL"/>
            </w:pPr>
            <w:r>
              <w:t>Unsubscribe</w:t>
            </w:r>
          </w:p>
        </w:tc>
        <w:tc>
          <w:tcPr>
            <w:tcW w:w="1923" w:type="dxa"/>
            <w:vMerge/>
          </w:tcPr>
          <w:p w14:paraId="59D0D850" w14:textId="77777777" w:rsidR="001B4C79" w:rsidRDefault="001B4C79" w:rsidP="001B4C79">
            <w:pPr>
              <w:pStyle w:val="TAL"/>
            </w:pPr>
          </w:p>
        </w:tc>
        <w:tc>
          <w:tcPr>
            <w:tcW w:w="2330" w:type="dxa"/>
            <w:vMerge/>
            <w:shd w:val="clear" w:color="auto" w:fill="auto"/>
          </w:tcPr>
          <w:p w14:paraId="3C0763A8" w14:textId="77777777" w:rsidR="001B4C79" w:rsidRDefault="001B4C79" w:rsidP="001B4C79">
            <w:pPr>
              <w:pStyle w:val="TAL"/>
              <w:rPr>
                <w:lang w:eastAsia="zh-CN"/>
              </w:rPr>
            </w:pPr>
          </w:p>
        </w:tc>
      </w:tr>
      <w:tr w:rsidR="001B4C79" w14:paraId="03535417" w14:textId="77777777" w:rsidTr="001053BF">
        <w:trPr>
          <w:trHeight w:val="136"/>
        </w:trPr>
        <w:tc>
          <w:tcPr>
            <w:tcW w:w="3652" w:type="dxa"/>
            <w:vMerge/>
            <w:shd w:val="clear" w:color="auto" w:fill="auto"/>
          </w:tcPr>
          <w:p w14:paraId="6482D9D3" w14:textId="77777777" w:rsidR="001B4C79" w:rsidRDefault="001B4C79" w:rsidP="001B4C79">
            <w:pPr>
              <w:pStyle w:val="TAL"/>
            </w:pPr>
          </w:p>
        </w:tc>
        <w:tc>
          <w:tcPr>
            <w:tcW w:w="2268" w:type="dxa"/>
            <w:shd w:val="clear" w:color="auto" w:fill="auto"/>
            <w:vAlign w:val="center"/>
          </w:tcPr>
          <w:p w14:paraId="0AEB6852" w14:textId="64DDB37E" w:rsidR="001B4C79" w:rsidRDefault="001B4C79" w:rsidP="001B4C79">
            <w:pPr>
              <w:pStyle w:val="TAL"/>
            </w:pPr>
            <w:r>
              <w:t>Notify</w:t>
            </w:r>
          </w:p>
        </w:tc>
        <w:tc>
          <w:tcPr>
            <w:tcW w:w="1923" w:type="dxa"/>
            <w:vMerge/>
          </w:tcPr>
          <w:p w14:paraId="040DD527" w14:textId="77777777" w:rsidR="001B4C79" w:rsidRDefault="001B4C79" w:rsidP="001B4C79">
            <w:pPr>
              <w:pStyle w:val="TAL"/>
            </w:pPr>
          </w:p>
        </w:tc>
        <w:tc>
          <w:tcPr>
            <w:tcW w:w="2330" w:type="dxa"/>
            <w:vMerge/>
            <w:shd w:val="clear" w:color="auto" w:fill="auto"/>
          </w:tcPr>
          <w:p w14:paraId="21B6F7F6" w14:textId="77777777" w:rsidR="001B4C79" w:rsidRDefault="001B4C79" w:rsidP="001B4C79">
            <w:pPr>
              <w:pStyle w:val="TAL"/>
              <w:rPr>
                <w:lang w:eastAsia="zh-CN"/>
              </w:rPr>
            </w:pPr>
          </w:p>
        </w:tc>
      </w:tr>
      <w:tr w:rsidR="001B4C79" w14:paraId="6B803520" w14:textId="77777777" w:rsidTr="001053BF">
        <w:trPr>
          <w:trHeight w:val="136"/>
        </w:trPr>
        <w:tc>
          <w:tcPr>
            <w:tcW w:w="10173" w:type="dxa"/>
            <w:gridSpan w:val="4"/>
            <w:shd w:val="clear" w:color="auto" w:fill="auto"/>
          </w:tcPr>
          <w:p w14:paraId="320B0309" w14:textId="77777777" w:rsidR="001B4C79" w:rsidRDefault="001B4C79" w:rsidP="001B4C79">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lastRenderedPageBreak/>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7438"/>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114A1A9D" w:rsidR="00B9509F" w:rsidRDefault="00B9509F" w:rsidP="00B9509F">
            <w:pPr>
              <w:pStyle w:val="TAL"/>
              <w:rPr>
                <w:noProof/>
              </w:rPr>
            </w:pPr>
            <w:r>
              <w:rPr>
                <w:noProof/>
              </w:rPr>
              <w:t>TS29558_Eecs_ECSDiscovery</w:t>
            </w:r>
            <w:r w:rsidR="001B4C79">
              <w:rPr>
                <w:noProof/>
              </w:rPr>
              <w:t>.yaml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r w:rsidR="001B4C79" w14:paraId="04819D15"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38EFFAFE" w14:textId="55145B89" w:rsidR="001B4C79" w:rsidRDefault="001B4C79" w:rsidP="001B4C79">
            <w:pPr>
              <w:pStyle w:val="TAL"/>
            </w:pPr>
            <w:r>
              <w:t>Eecs_ACREvents</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697CC4A7" w14:textId="0908891D" w:rsidR="001B4C79" w:rsidRDefault="001B4C79" w:rsidP="001B4C79">
            <w:pPr>
              <w:pStyle w:val="TAL"/>
              <w:rPr>
                <w:noProof/>
                <w:lang w:eastAsia="zh-CN"/>
              </w:rPr>
            </w:pPr>
            <w:r>
              <w:rPr>
                <w:noProof/>
                <w:lang w:eastAsia="zh-CN"/>
              </w:rPr>
              <w:t>9.6</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72912776" w14:textId="2780D80E" w:rsidR="001B4C79" w:rsidRDefault="001B4C79" w:rsidP="001B4C79">
            <w:pPr>
              <w:pStyle w:val="TAL"/>
            </w:pPr>
            <w:r>
              <w:t>Eecs_ACREvents</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45A3D02E" w14:textId="14ED659C" w:rsidR="001B4C79" w:rsidRDefault="001B4C79" w:rsidP="001B4C79">
            <w:pPr>
              <w:pStyle w:val="TAL"/>
              <w:rPr>
                <w:noProof/>
              </w:rPr>
            </w:pPr>
            <w:r>
              <w:rPr>
                <w:noProof/>
              </w:rPr>
              <w:t>TS29558_Eecs_ACREvents.yaml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76475C" w14:textId="725FC0F3" w:rsidR="001B4C79" w:rsidRDefault="001B4C79" w:rsidP="001B4C79">
            <w:pPr>
              <w:pStyle w:val="TAL"/>
              <w:rPr>
                <w:noProof/>
              </w:rPr>
            </w:pPr>
            <w:r>
              <w:rPr>
                <w:noProof/>
              </w:rPr>
              <w:t>eecs-ae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C5550" w14:textId="5E7A1BB8" w:rsidR="001B4C79" w:rsidRDefault="001B4C79" w:rsidP="001B4C79">
            <w:pPr>
              <w:pStyle w:val="TAL"/>
              <w:rPr>
                <w:noProof/>
                <w:lang w:eastAsia="zh-CN"/>
              </w:rPr>
            </w:pPr>
            <w:r>
              <w:rPr>
                <w:noProof/>
                <w:lang w:eastAsia="zh-CN"/>
              </w:rPr>
              <w:t>A.20</w:t>
            </w:r>
          </w:p>
        </w:tc>
      </w:tr>
    </w:tbl>
    <w:p w14:paraId="6365C7C5" w14:textId="77777777" w:rsidR="00264E26" w:rsidRDefault="00264E26" w:rsidP="00264E26"/>
    <w:p w14:paraId="5C8E2EC4" w14:textId="06F57849" w:rsidR="00511F30" w:rsidRDefault="00264E26" w:rsidP="00264E26">
      <w:pPr>
        <w:pStyle w:val="NO"/>
      </w:pPr>
      <w:bookmarkStart w:id="7439" w:name="_Hlk164316751"/>
      <w:bookmarkStart w:id="7440" w:name="_Hlk164316954"/>
      <w:r w:rsidRPr="00B615B5">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7439"/>
      <w:bookmarkEnd w:id="7440"/>
    </w:p>
    <w:p w14:paraId="070DADF7" w14:textId="1F96A54D" w:rsidR="00511F30" w:rsidRDefault="00B42352" w:rsidP="00511F30">
      <w:pPr>
        <w:pStyle w:val="Heading2"/>
      </w:pPr>
      <w:bookmarkStart w:id="7441" w:name="_Toc85734182"/>
      <w:bookmarkStart w:id="7442" w:name="_Toc89431481"/>
      <w:bookmarkStart w:id="7443" w:name="_Toc97042289"/>
      <w:bookmarkStart w:id="7444" w:name="_Toc97045433"/>
      <w:bookmarkStart w:id="7445" w:name="_Toc97155178"/>
      <w:bookmarkStart w:id="7446" w:name="_Toc101521323"/>
      <w:bookmarkStart w:id="7447" w:name="_Toc138761591"/>
      <w:bookmarkStart w:id="7448" w:name="_Toc145707792"/>
      <w:bookmarkStart w:id="7449" w:name="_Toc160570261"/>
      <w:bookmarkStart w:id="7450" w:name="_Toc162007857"/>
      <w:bookmarkStart w:id="7451" w:name="_Toc185515471"/>
      <w:bookmarkStart w:id="7452" w:name="_Toc192872778"/>
      <w:bookmarkStart w:id="7453" w:name="_Toc195533917"/>
      <w:r>
        <w:t>6.2</w:t>
      </w:r>
      <w:r w:rsidR="00511F30">
        <w:tab/>
        <w:t>Eecs_EESRegistration Service</w:t>
      </w:r>
      <w:bookmarkEnd w:id="7441"/>
      <w:bookmarkEnd w:id="7442"/>
      <w:bookmarkEnd w:id="7443"/>
      <w:bookmarkEnd w:id="7444"/>
      <w:bookmarkEnd w:id="7445"/>
      <w:bookmarkEnd w:id="7446"/>
      <w:bookmarkEnd w:id="7447"/>
      <w:bookmarkEnd w:id="7448"/>
      <w:bookmarkEnd w:id="7449"/>
      <w:bookmarkEnd w:id="7450"/>
      <w:bookmarkEnd w:id="7451"/>
      <w:bookmarkEnd w:id="7452"/>
      <w:bookmarkEnd w:id="7453"/>
    </w:p>
    <w:p w14:paraId="32D78232" w14:textId="430B7EA6" w:rsidR="00511F30" w:rsidRDefault="00B42352" w:rsidP="00511F30">
      <w:pPr>
        <w:pStyle w:val="Heading3"/>
      </w:pPr>
      <w:bookmarkStart w:id="7454" w:name="_Toc85734183"/>
      <w:bookmarkStart w:id="7455" w:name="_Toc89431482"/>
      <w:bookmarkStart w:id="7456" w:name="_Toc97042290"/>
      <w:bookmarkStart w:id="7457" w:name="_Toc97045434"/>
      <w:bookmarkStart w:id="7458" w:name="_Toc97155179"/>
      <w:bookmarkStart w:id="7459" w:name="_Toc101521324"/>
      <w:bookmarkStart w:id="7460" w:name="_Toc138761592"/>
      <w:bookmarkStart w:id="7461" w:name="_Toc145707793"/>
      <w:bookmarkStart w:id="7462" w:name="_Toc160570262"/>
      <w:bookmarkStart w:id="7463" w:name="_Toc162007858"/>
      <w:bookmarkStart w:id="7464" w:name="_Toc185515472"/>
      <w:bookmarkStart w:id="7465" w:name="_Toc192872779"/>
      <w:bookmarkStart w:id="7466" w:name="_Toc195533918"/>
      <w:r>
        <w:t>6.2</w:t>
      </w:r>
      <w:r w:rsidR="00511F30">
        <w:t>.1</w:t>
      </w:r>
      <w:r w:rsidR="00511F30">
        <w:tab/>
        <w:t>Service Description</w:t>
      </w:r>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7467" w:name="_Toc85734184"/>
      <w:bookmarkStart w:id="7468" w:name="_Toc89431483"/>
      <w:bookmarkStart w:id="7469" w:name="_Toc97042291"/>
      <w:bookmarkStart w:id="7470" w:name="_Toc97045435"/>
      <w:bookmarkStart w:id="7471" w:name="_Toc97155180"/>
      <w:bookmarkStart w:id="7472" w:name="_Toc101521325"/>
      <w:bookmarkStart w:id="7473" w:name="_Toc138761593"/>
      <w:bookmarkStart w:id="7474" w:name="_Toc145707794"/>
      <w:bookmarkStart w:id="7475" w:name="_Toc160570263"/>
      <w:bookmarkStart w:id="7476" w:name="_Toc162007859"/>
      <w:bookmarkStart w:id="7477" w:name="_Toc185515473"/>
      <w:bookmarkStart w:id="7478" w:name="_Toc192872780"/>
      <w:bookmarkStart w:id="7479" w:name="_Toc195533919"/>
      <w:r>
        <w:t>6.2</w:t>
      </w:r>
      <w:r w:rsidR="00511F30">
        <w:t>.2</w:t>
      </w:r>
      <w:r w:rsidR="00511F30">
        <w:tab/>
        <w:t>Service Operations</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p>
    <w:p w14:paraId="1EF90B0B" w14:textId="345467F3" w:rsidR="00511F30" w:rsidRDefault="00B42352" w:rsidP="00511F30">
      <w:pPr>
        <w:pStyle w:val="Heading4"/>
      </w:pPr>
      <w:bookmarkStart w:id="7480" w:name="_Toc85734185"/>
      <w:bookmarkStart w:id="7481" w:name="_Toc89431484"/>
      <w:bookmarkStart w:id="7482" w:name="_Toc97042292"/>
      <w:bookmarkStart w:id="7483" w:name="_Toc97045436"/>
      <w:bookmarkStart w:id="7484" w:name="_Toc97155181"/>
      <w:bookmarkStart w:id="7485" w:name="_Toc101521326"/>
      <w:bookmarkStart w:id="7486" w:name="_Toc138761594"/>
      <w:bookmarkStart w:id="7487" w:name="_Toc145707795"/>
      <w:bookmarkStart w:id="7488" w:name="_Toc160570264"/>
      <w:bookmarkStart w:id="7489" w:name="_Toc162007860"/>
      <w:bookmarkStart w:id="7490" w:name="_Toc185515474"/>
      <w:bookmarkStart w:id="7491" w:name="_Toc192872781"/>
      <w:bookmarkStart w:id="7492" w:name="_Toc195533920"/>
      <w:r>
        <w:t>6.2</w:t>
      </w:r>
      <w:r w:rsidR="00511F30">
        <w:t>.2.1</w:t>
      </w:r>
      <w:r w:rsidR="00511F30">
        <w:tab/>
        <w:t>Introduction</w:t>
      </w:r>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7493" w:name="_Toc85734186"/>
      <w:bookmarkStart w:id="7494" w:name="_Toc89431485"/>
      <w:bookmarkStart w:id="7495" w:name="_Toc97042293"/>
      <w:bookmarkStart w:id="7496" w:name="_Toc97045437"/>
      <w:bookmarkStart w:id="7497" w:name="_Toc97155182"/>
      <w:bookmarkStart w:id="7498" w:name="_Toc101521327"/>
      <w:bookmarkStart w:id="7499" w:name="_Toc138761595"/>
      <w:bookmarkStart w:id="7500" w:name="_Toc145707796"/>
      <w:bookmarkStart w:id="7501" w:name="_Toc160570265"/>
      <w:bookmarkStart w:id="7502" w:name="_Toc162007861"/>
      <w:bookmarkStart w:id="7503" w:name="_Toc185515475"/>
      <w:bookmarkStart w:id="7504" w:name="_Toc192872782"/>
      <w:bookmarkStart w:id="7505" w:name="_Toc195533921"/>
      <w:r>
        <w:t>6.</w:t>
      </w:r>
      <w:r w:rsidR="00B42352">
        <w:t>2</w:t>
      </w:r>
      <w:r>
        <w:t>.2.2</w:t>
      </w:r>
      <w:r>
        <w:tab/>
        <w:t>Eecs_EESRegistration_Request</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p>
    <w:p w14:paraId="637BDF91" w14:textId="49E05086" w:rsidR="00511F30" w:rsidRDefault="00B42352" w:rsidP="00511F30">
      <w:pPr>
        <w:pStyle w:val="Heading5"/>
      </w:pPr>
      <w:bookmarkStart w:id="7506" w:name="_Toc85734187"/>
      <w:bookmarkStart w:id="7507" w:name="_Toc89431486"/>
      <w:bookmarkStart w:id="7508" w:name="_Toc97042294"/>
      <w:bookmarkStart w:id="7509" w:name="_Toc97045438"/>
      <w:bookmarkStart w:id="7510" w:name="_Toc97155183"/>
      <w:bookmarkStart w:id="7511" w:name="_Toc101521328"/>
      <w:bookmarkStart w:id="7512" w:name="_Toc138761596"/>
      <w:bookmarkStart w:id="7513" w:name="_Toc145707797"/>
      <w:bookmarkStart w:id="7514" w:name="_Toc160570266"/>
      <w:bookmarkStart w:id="7515" w:name="_Toc162007862"/>
      <w:bookmarkStart w:id="7516" w:name="_Toc185515476"/>
      <w:bookmarkStart w:id="7517" w:name="_Toc192872783"/>
      <w:bookmarkStart w:id="7518" w:name="_Toc195533922"/>
      <w:r>
        <w:t>6.2</w:t>
      </w:r>
      <w:r w:rsidR="00511F30">
        <w:t>.2.2.1</w:t>
      </w:r>
      <w:r w:rsidR="00511F30">
        <w:tab/>
        <w:t>General</w:t>
      </w:r>
      <w:bookmarkEnd w:id="7506"/>
      <w:bookmarkEnd w:id="7507"/>
      <w:bookmarkEnd w:id="7508"/>
      <w:bookmarkEnd w:id="7509"/>
      <w:bookmarkEnd w:id="7510"/>
      <w:bookmarkEnd w:id="7511"/>
      <w:bookmarkEnd w:id="7512"/>
      <w:bookmarkEnd w:id="7513"/>
      <w:bookmarkEnd w:id="7514"/>
      <w:bookmarkEnd w:id="7515"/>
      <w:bookmarkEnd w:id="7516"/>
      <w:bookmarkEnd w:id="7517"/>
      <w:bookmarkEnd w:id="7518"/>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7519" w:name="_Toc85734188"/>
      <w:bookmarkStart w:id="7520" w:name="_Toc89431487"/>
      <w:bookmarkStart w:id="7521" w:name="_Toc97042295"/>
      <w:bookmarkStart w:id="7522" w:name="_Toc97045439"/>
      <w:bookmarkStart w:id="7523" w:name="_Toc97155184"/>
      <w:bookmarkStart w:id="7524" w:name="_Toc101521329"/>
      <w:bookmarkStart w:id="7525" w:name="_Toc138761597"/>
      <w:bookmarkStart w:id="7526" w:name="_Toc145707798"/>
      <w:bookmarkStart w:id="7527" w:name="_Toc160570267"/>
      <w:bookmarkStart w:id="7528" w:name="_Toc162007863"/>
      <w:bookmarkStart w:id="7529" w:name="_Toc185515477"/>
      <w:bookmarkStart w:id="7530" w:name="_Toc192872784"/>
      <w:bookmarkStart w:id="7531" w:name="_Toc195533923"/>
      <w:r>
        <w:lastRenderedPageBreak/>
        <w:t>6.2</w:t>
      </w:r>
      <w:r w:rsidR="00511F30">
        <w:t>.2.2.2</w:t>
      </w:r>
      <w:r w:rsidR="00511F30">
        <w:tab/>
        <w:t>EES registering to ECS using Eecs_EESRegistration_Request operation</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7532" w:name="_Toc85734189"/>
      <w:bookmarkStart w:id="7533" w:name="_Toc89431488"/>
      <w:bookmarkStart w:id="7534" w:name="_Toc97042296"/>
      <w:bookmarkStart w:id="7535" w:name="_Toc97045440"/>
      <w:bookmarkStart w:id="7536" w:name="_Toc97155185"/>
      <w:bookmarkStart w:id="7537" w:name="_Toc101521330"/>
      <w:bookmarkStart w:id="7538" w:name="_Toc138761598"/>
      <w:bookmarkStart w:id="7539" w:name="_Toc145707799"/>
      <w:bookmarkStart w:id="7540" w:name="_Toc160570268"/>
      <w:bookmarkStart w:id="7541" w:name="_Toc162007864"/>
      <w:bookmarkStart w:id="7542" w:name="_Toc185515478"/>
      <w:bookmarkStart w:id="7543" w:name="_Toc192872785"/>
      <w:bookmarkStart w:id="7544" w:name="_Toc195533924"/>
      <w:r>
        <w:t>6.</w:t>
      </w:r>
      <w:r w:rsidR="00B42352">
        <w:t>2</w:t>
      </w:r>
      <w:r>
        <w:t>.2.3</w:t>
      </w:r>
      <w:r>
        <w:tab/>
        <w:t>Eecs_EESRegistration_Update</w:t>
      </w:r>
      <w:bookmarkEnd w:id="7532"/>
      <w:bookmarkEnd w:id="7533"/>
      <w:bookmarkEnd w:id="7534"/>
      <w:bookmarkEnd w:id="7535"/>
      <w:bookmarkEnd w:id="7536"/>
      <w:bookmarkEnd w:id="7537"/>
      <w:bookmarkEnd w:id="7538"/>
      <w:bookmarkEnd w:id="7539"/>
      <w:bookmarkEnd w:id="7540"/>
      <w:bookmarkEnd w:id="7541"/>
      <w:bookmarkEnd w:id="7542"/>
      <w:bookmarkEnd w:id="7543"/>
      <w:bookmarkEnd w:id="7544"/>
    </w:p>
    <w:p w14:paraId="1A9800B6" w14:textId="4DF83758" w:rsidR="00511F30" w:rsidRDefault="00B42352" w:rsidP="00511F30">
      <w:pPr>
        <w:pStyle w:val="Heading5"/>
      </w:pPr>
      <w:bookmarkStart w:id="7545" w:name="_Toc85734190"/>
      <w:bookmarkStart w:id="7546" w:name="_Toc89431489"/>
      <w:bookmarkStart w:id="7547" w:name="_Toc97042297"/>
      <w:bookmarkStart w:id="7548" w:name="_Toc97045441"/>
      <w:bookmarkStart w:id="7549" w:name="_Toc97155186"/>
      <w:bookmarkStart w:id="7550" w:name="_Toc101521331"/>
      <w:bookmarkStart w:id="7551" w:name="_Toc138761599"/>
      <w:bookmarkStart w:id="7552" w:name="_Toc145707800"/>
      <w:bookmarkStart w:id="7553" w:name="_Toc160570269"/>
      <w:bookmarkStart w:id="7554" w:name="_Toc162007865"/>
      <w:bookmarkStart w:id="7555" w:name="_Toc185515479"/>
      <w:bookmarkStart w:id="7556" w:name="_Toc192872786"/>
      <w:bookmarkStart w:id="7557" w:name="_Toc195533925"/>
      <w:r>
        <w:t>6.2</w:t>
      </w:r>
      <w:r w:rsidR="00511F30">
        <w:t>.2.3.1</w:t>
      </w:r>
      <w:r w:rsidR="00511F30">
        <w:tab/>
        <w:t>General</w:t>
      </w:r>
      <w:bookmarkEnd w:id="7545"/>
      <w:bookmarkEnd w:id="7546"/>
      <w:bookmarkEnd w:id="7547"/>
      <w:bookmarkEnd w:id="7548"/>
      <w:bookmarkEnd w:id="7549"/>
      <w:bookmarkEnd w:id="7550"/>
      <w:bookmarkEnd w:id="7551"/>
      <w:bookmarkEnd w:id="7552"/>
      <w:bookmarkEnd w:id="7553"/>
      <w:bookmarkEnd w:id="7554"/>
      <w:bookmarkEnd w:id="7555"/>
      <w:bookmarkEnd w:id="7556"/>
      <w:bookmarkEnd w:id="7557"/>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7558" w:name="_Toc85734191"/>
      <w:bookmarkStart w:id="7559" w:name="_Toc89431490"/>
      <w:bookmarkStart w:id="7560" w:name="_Toc97042298"/>
      <w:bookmarkStart w:id="7561" w:name="_Toc97045442"/>
      <w:bookmarkStart w:id="7562" w:name="_Toc97155187"/>
      <w:bookmarkStart w:id="7563" w:name="_Toc101521332"/>
      <w:bookmarkStart w:id="7564" w:name="_Toc138761600"/>
      <w:bookmarkStart w:id="7565" w:name="_Toc145707801"/>
      <w:bookmarkStart w:id="7566" w:name="_Toc160570270"/>
      <w:bookmarkStart w:id="7567" w:name="_Toc162007866"/>
      <w:bookmarkStart w:id="7568" w:name="_Toc185515480"/>
      <w:bookmarkStart w:id="7569" w:name="_Toc192872787"/>
      <w:bookmarkStart w:id="7570" w:name="_Toc195533926"/>
      <w:r>
        <w:t>6.2</w:t>
      </w:r>
      <w:r w:rsidR="00511F30">
        <w:t>.2.3.2</w:t>
      </w:r>
      <w:r w:rsidR="00511F30">
        <w:tab/>
        <w:t>EES updating registration information using Eecs_EESRegistration_Update operation</w:t>
      </w:r>
      <w:bookmarkEnd w:id="7558"/>
      <w:bookmarkEnd w:id="7559"/>
      <w:bookmarkEnd w:id="7560"/>
      <w:bookmarkEnd w:id="7561"/>
      <w:bookmarkEnd w:id="7562"/>
      <w:bookmarkEnd w:id="7563"/>
      <w:bookmarkEnd w:id="7564"/>
      <w:bookmarkEnd w:id="7565"/>
      <w:bookmarkEnd w:id="7566"/>
      <w:bookmarkEnd w:id="7567"/>
      <w:bookmarkEnd w:id="7568"/>
      <w:bookmarkEnd w:id="7569"/>
      <w:bookmarkEnd w:id="7570"/>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xml:space="preserve">. In </w:t>
      </w:r>
      <w:r>
        <w:lastRenderedPageBreak/>
        <w:t>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7571" w:name="_Toc85734192"/>
      <w:bookmarkStart w:id="7572" w:name="_Toc89431491"/>
      <w:bookmarkStart w:id="7573" w:name="_Toc97042299"/>
      <w:bookmarkStart w:id="7574" w:name="_Toc97045443"/>
      <w:bookmarkStart w:id="7575" w:name="_Toc97155188"/>
      <w:bookmarkStart w:id="7576" w:name="_Toc101521333"/>
      <w:bookmarkStart w:id="7577" w:name="_Toc138761601"/>
      <w:bookmarkStart w:id="7578" w:name="_Toc145707802"/>
      <w:bookmarkStart w:id="7579" w:name="_Toc160570271"/>
      <w:bookmarkStart w:id="7580" w:name="_Toc162007867"/>
      <w:bookmarkStart w:id="7581" w:name="_Toc185515481"/>
      <w:bookmarkStart w:id="7582" w:name="_Toc192872788"/>
      <w:bookmarkStart w:id="7583" w:name="_Toc195533927"/>
      <w:r>
        <w:t>6.2</w:t>
      </w:r>
      <w:r w:rsidR="00511F30">
        <w:t>.2.4</w:t>
      </w:r>
      <w:r w:rsidR="00511F30">
        <w:tab/>
        <w:t>Eecs_EESRegistration_Deregister</w:t>
      </w:r>
      <w:bookmarkEnd w:id="7571"/>
      <w:bookmarkEnd w:id="7572"/>
      <w:bookmarkEnd w:id="7573"/>
      <w:bookmarkEnd w:id="7574"/>
      <w:bookmarkEnd w:id="7575"/>
      <w:bookmarkEnd w:id="7576"/>
      <w:bookmarkEnd w:id="7577"/>
      <w:bookmarkEnd w:id="7578"/>
      <w:bookmarkEnd w:id="7579"/>
      <w:bookmarkEnd w:id="7580"/>
      <w:bookmarkEnd w:id="7581"/>
      <w:bookmarkEnd w:id="7582"/>
      <w:bookmarkEnd w:id="7583"/>
    </w:p>
    <w:p w14:paraId="314E4821" w14:textId="0EE0619F" w:rsidR="00511F30" w:rsidRDefault="00B42352" w:rsidP="00511F30">
      <w:pPr>
        <w:pStyle w:val="Heading5"/>
      </w:pPr>
      <w:bookmarkStart w:id="7584" w:name="_Toc85734193"/>
      <w:bookmarkStart w:id="7585" w:name="_Toc89431492"/>
      <w:bookmarkStart w:id="7586" w:name="_Toc97042300"/>
      <w:bookmarkStart w:id="7587" w:name="_Toc97045444"/>
      <w:bookmarkStart w:id="7588" w:name="_Toc97155189"/>
      <w:bookmarkStart w:id="7589" w:name="_Toc101521334"/>
      <w:bookmarkStart w:id="7590" w:name="_Toc138761602"/>
      <w:bookmarkStart w:id="7591" w:name="_Toc145707803"/>
      <w:bookmarkStart w:id="7592" w:name="_Toc160570272"/>
      <w:bookmarkStart w:id="7593" w:name="_Toc162007868"/>
      <w:bookmarkStart w:id="7594" w:name="_Toc185515482"/>
      <w:bookmarkStart w:id="7595" w:name="_Toc192872789"/>
      <w:bookmarkStart w:id="7596" w:name="_Toc195533928"/>
      <w:r>
        <w:t>6.2</w:t>
      </w:r>
      <w:r w:rsidR="00511F30">
        <w:t>.2.4.1</w:t>
      </w:r>
      <w:r w:rsidR="00511F30">
        <w:tab/>
        <w:t>General</w:t>
      </w:r>
      <w:bookmarkEnd w:id="7584"/>
      <w:bookmarkEnd w:id="7585"/>
      <w:bookmarkEnd w:id="7586"/>
      <w:bookmarkEnd w:id="7587"/>
      <w:bookmarkEnd w:id="7588"/>
      <w:bookmarkEnd w:id="7589"/>
      <w:bookmarkEnd w:id="7590"/>
      <w:bookmarkEnd w:id="7591"/>
      <w:bookmarkEnd w:id="7592"/>
      <w:bookmarkEnd w:id="7593"/>
      <w:bookmarkEnd w:id="7594"/>
      <w:bookmarkEnd w:id="7595"/>
      <w:bookmarkEnd w:id="7596"/>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7597" w:name="_Toc85734194"/>
      <w:bookmarkStart w:id="7598" w:name="_Toc89431493"/>
      <w:bookmarkStart w:id="7599" w:name="_Toc97042301"/>
      <w:bookmarkStart w:id="7600" w:name="_Toc97045445"/>
      <w:bookmarkStart w:id="7601" w:name="_Toc97155190"/>
      <w:bookmarkStart w:id="7602" w:name="_Toc101521335"/>
      <w:bookmarkStart w:id="7603" w:name="_Toc138761603"/>
      <w:bookmarkStart w:id="7604" w:name="_Toc145707804"/>
      <w:bookmarkStart w:id="7605" w:name="_Toc160570273"/>
      <w:bookmarkStart w:id="7606" w:name="_Toc162007869"/>
      <w:bookmarkStart w:id="7607" w:name="_Toc185515483"/>
      <w:bookmarkStart w:id="7608" w:name="_Toc192872790"/>
      <w:bookmarkStart w:id="7609" w:name="_Toc195533929"/>
      <w:r>
        <w:t>6.</w:t>
      </w:r>
      <w:r w:rsidR="00B42352">
        <w:t>2</w:t>
      </w:r>
      <w:r>
        <w:t>.2.4.2</w:t>
      </w:r>
      <w:r>
        <w:tab/>
        <w:t>EES deregistering from ECS using Eecs_EESRegistration_Deregister operation</w:t>
      </w:r>
      <w:bookmarkEnd w:id="7597"/>
      <w:bookmarkEnd w:id="7598"/>
      <w:bookmarkEnd w:id="7599"/>
      <w:bookmarkEnd w:id="7600"/>
      <w:bookmarkEnd w:id="7601"/>
      <w:bookmarkEnd w:id="7602"/>
      <w:bookmarkEnd w:id="7603"/>
      <w:bookmarkEnd w:id="7604"/>
      <w:bookmarkEnd w:id="7605"/>
      <w:bookmarkEnd w:id="7606"/>
      <w:bookmarkEnd w:id="7607"/>
      <w:bookmarkEnd w:id="7608"/>
      <w:bookmarkEnd w:id="7609"/>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7610" w:name="_Toc85734195"/>
      <w:bookmarkStart w:id="7611" w:name="_Toc89431494"/>
      <w:bookmarkStart w:id="7612" w:name="_Toc97042302"/>
      <w:bookmarkStart w:id="7613" w:name="_Toc97045446"/>
      <w:bookmarkStart w:id="7614" w:name="_Toc97155191"/>
      <w:bookmarkStart w:id="7615" w:name="_Toc101521336"/>
      <w:bookmarkStart w:id="7616" w:name="_Toc138761604"/>
      <w:bookmarkStart w:id="7617" w:name="_Toc145707805"/>
      <w:bookmarkStart w:id="7618" w:name="_Toc160570274"/>
      <w:bookmarkStart w:id="7619" w:name="_Toc162007870"/>
      <w:bookmarkStart w:id="7620" w:name="_Toc185515484"/>
      <w:bookmarkStart w:id="7621" w:name="_Toc192872791"/>
      <w:bookmarkStart w:id="7622" w:name="_Toc195533930"/>
      <w:r>
        <w:t>6.3</w:t>
      </w:r>
      <w:r>
        <w:tab/>
        <w:t>Eecs_TargetEESDiscovery Service</w:t>
      </w:r>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2934A18F" w14:textId="730FB962" w:rsidR="007C6CAC" w:rsidRDefault="007C6CAC" w:rsidP="007C6CAC">
      <w:pPr>
        <w:pStyle w:val="Heading3"/>
      </w:pPr>
      <w:bookmarkStart w:id="7623" w:name="_Toc85734196"/>
      <w:bookmarkStart w:id="7624" w:name="_Toc89431495"/>
      <w:bookmarkStart w:id="7625" w:name="_Toc97042303"/>
      <w:bookmarkStart w:id="7626" w:name="_Toc97045447"/>
      <w:bookmarkStart w:id="7627" w:name="_Toc97155192"/>
      <w:bookmarkStart w:id="7628" w:name="_Toc101521337"/>
      <w:bookmarkStart w:id="7629" w:name="_Toc138761605"/>
      <w:bookmarkStart w:id="7630" w:name="_Toc145707806"/>
      <w:bookmarkStart w:id="7631" w:name="_Toc160570275"/>
      <w:bookmarkStart w:id="7632" w:name="_Toc162007871"/>
      <w:bookmarkStart w:id="7633" w:name="_Toc185515485"/>
      <w:bookmarkStart w:id="7634" w:name="_Toc192872792"/>
      <w:bookmarkStart w:id="7635" w:name="_Toc195533931"/>
      <w:r>
        <w:t>6.3.1</w:t>
      </w:r>
      <w:r>
        <w:tab/>
        <w:t>Service Description</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7636" w:name="_Toc85734197"/>
      <w:bookmarkStart w:id="7637" w:name="_Toc89431496"/>
      <w:bookmarkStart w:id="7638" w:name="_Toc97042304"/>
      <w:bookmarkStart w:id="7639" w:name="_Toc97045448"/>
      <w:bookmarkStart w:id="7640" w:name="_Toc97155193"/>
      <w:bookmarkStart w:id="7641" w:name="_Toc101521338"/>
      <w:bookmarkStart w:id="7642" w:name="_Toc138761606"/>
      <w:bookmarkStart w:id="7643" w:name="_Toc145707807"/>
      <w:bookmarkStart w:id="7644" w:name="_Toc160570276"/>
      <w:bookmarkStart w:id="7645" w:name="_Toc162007872"/>
      <w:bookmarkStart w:id="7646" w:name="_Toc185515486"/>
      <w:bookmarkStart w:id="7647" w:name="_Toc192872793"/>
      <w:bookmarkStart w:id="7648" w:name="_Toc195533932"/>
      <w:r>
        <w:t>6.3.2</w:t>
      </w:r>
      <w:r>
        <w:tab/>
        <w:t>Service Operations</w:t>
      </w:r>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0C54F209" w14:textId="6E67336B" w:rsidR="007C6CAC" w:rsidRDefault="007C6CAC" w:rsidP="007C6CAC">
      <w:pPr>
        <w:pStyle w:val="Heading4"/>
      </w:pPr>
      <w:bookmarkStart w:id="7649" w:name="_Toc85734198"/>
      <w:bookmarkStart w:id="7650" w:name="_Toc89431497"/>
      <w:bookmarkStart w:id="7651" w:name="_Toc97042305"/>
      <w:bookmarkStart w:id="7652" w:name="_Toc97045449"/>
      <w:bookmarkStart w:id="7653" w:name="_Toc97155194"/>
      <w:bookmarkStart w:id="7654" w:name="_Toc101521339"/>
      <w:bookmarkStart w:id="7655" w:name="_Toc138761607"/>
      <w:bookmarkStart w:id="7656" w:name="_Toc145707808"/>
      <w:bookmarkStart w:id="7657" w:name="_Toc160570277"/>
      <w:bookmarkStart w:id="7658" w:name="_Toc162007873"/>
      <w:bookmarkStart w:id="7659" w:name="_Toc185515487"/>
      <w:bookmarkStart w:id="7660" w:name="_Toc192872794"/>
      <w:bookmarkStart w:id="7661" w:name="_Toc195533933"/>
      <w:r>
        <w:t>6.3.2.1</w:t>
      </w:r>
      <w:r>
        <w:tab/>
        <w:t>Introduction</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lastRenderedPageBreak/>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7662" w:name="_Toc85734199"/>
      <w:bookmarkStart w:id="7663" w:name="_Toc89431498"/>
      <w:bookmarkStart w:id="7664" w:name="_Toc97042306"/>
      <w:bookmarkStart w:id="7665" w:name="_Toc97045450"/>
      <w:bookmarkStart w:id="7666" w:name="_Toc97155195"/>
      <w:bookmarkStart w:id="7667" w:name="_Toc101521340"/>
      <w:bookmarkStart w:id="7668" w:name="_Toc138761608"/>
      <w:bookmarkStart w:id="7669" w:name="_Toc145707809"/>
      <w:bookmarkStart w:id="7670" w:name="_Toc160570278"/>
      <w:bookmarkStart w:id="7671" w:name="_Toc162007874"/>
      <w:bookmarkStart w:id="7672" w:name="_Toc185515488"/>
      <w:bookmarkStart w:id="7673" w:name="_Toc192872795"/>
      <w:bookmarkStart w:id="7674" w:name="_Toc195533934"/>
      <w:r>
        <w:t>6.3.2.2</w:t>
      </w:r>
      <w:r>
        <w:tab/>
        <w:t>Eecs_TargetEESDiscovery_Request</w:t>
      </w:r>
      <w:bookmarkEnd w:id="7662"/>
      <w:bookmarkEnd w:id="7663"/>
      <w:bookmarkEnd w:id="7664"/>
      <w:bookmarkEnd w:id="7665"/>
      <w:bookmarkEnd w:id="7666"/>
      <w:bookmarkEnd w:id="7667"/>
      <w:bookmarkEnd w:id="7668"/>
      <w:bookmarkEnd w:id="7669"/>
      <w:bookmarkEnd w:id="7670"/>
      <w:bookmarkEnd w:id="7671"/>
      <w:bookmarkEnd w:id="7672"/>
      <w:bookmarkEnd w:id="7673"/>
      <w:bookmarkEnd w:id="7674"/>
    </w:p>
    <w:p w14:paraId="4AD1AE38" w14:textId="7DF8B9D2" w:rsidR="007C6CAC" w:rsidRDefault="007C6CAC" w:rsidP="007C6CAC">
      <w:pPr>
        <w:pStyle w:val="Heading5"/>
      </w:pPr>
      <w:bookmarkStart w:id="7675" w:name="_Toc85734200"/>
      <w:bookmarkStart w:id="7676" w:name="_Toc89431499"/>
      <w:bookmarkStart w:id="7677" w:name="_Toc97042307"/>
      <w:bookmarkStart w:id="7678" w:name="_Toc97045451"/>
      <w:bookmarkStart w:id="7679" w:name="_Toc97155196"/>
      <w:bookmarkStart w:id="7680" w:name="_Toc101521341"/>
      <w:bookmarkStart w:id="7681" w:name="_Toc138761609"/>
      <w:bookmarkStart w:id="7682" w:name="_Toc145707810"/>
      <w:bookmarkStart w:id="7683" w:name="_Toc160570279"/>
      <w:bookmarkStart w:id="7684" w:name="_Toc162007875"/>
      <w:bookmarkStart w:id="7685" w:name="_Toc185515489"/>
      <w:bookmarkStart w:id="7686" w:name="_Toc192872796"/>
      <w:bookmarkStart w:id="7687" w:name="_Toc195533935"/>
      <w:r>
        <w:t>6.3.2.2.1</w:t>
      </w:r>
      <w:r>
        <w:tab/>
        <w:t>General</w:t>
      </w:r>
      <w:bookmarkEnd w:id="7675"/>
      <w:bookmarkEnd w:id="7676"/>
      <w:bookmarkEnd w:id="7677"/>
      <w:bookmarkEnd w:id="7678"/>
      <w:bookmarkEnd w:id="7679"/>
      <w:bookmarkEnd w:id="7680"/>
      <w:bookmarkEnd w:id="7681"/>
      <w:bookmarkEnd w:id="7682"/>
      <w:bookmarkEnd w:id="7683"/>
      <w:bookmarkEnd w:id="7684"/>
      <w:bookmarkEnd w:id="7685"/>
      <w:bookmarkEnd w:id="7686"/>
      <w:bookmarkEnd w:id="7687"/>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7688" w:name="_Toc85734201"/>
      <w:bookmarkStart w:id="7689" w:name="_Toc89431500"/>
      <w:bookmarkStart w:id="7690" w:name="_Toc97042308"/>
      <w:bookmarkStart w:id="7691" w:name="_Toc97045452"/>
      <w:bookmarkStart w:id="7692" w:name="_Toc97155197"/>
      <w:bookmarkStart w:id="7693" w:name="_Toc101521342"/>
      <w:bookmarkStart w:id="7694" w:name="_Toc138761610"/>
      <w:bookmarkStart w:id="7695" w:name="_Toc145707811"/>
      <w:bookmarkStart w:id="7696" w:name="_Toc160570280"/>
      <w:bookmarkStart w:id="7697" w:name="_Toc162007876"/>
      <w:bookmarkStart w:id="7698" w:name="_Toc185515490"/>
      <w:bookmarkStart w:id="7699" w:name="_Toc192872797"/>
      <w:bookmarkStart w:id="7700" w:name="_Toc195533936"/>
      <w:r>
        <w:t>6.3.2.2.2</w:t>
      </w:r>
      <w:r>
        <w:tab/>
      </w:r>
      <w:bookmarkEnd w:id="7688"/>
      <w:bookmarkEnd w:id="7689"/>
      <w:bookmarkEnd w:id="7690"/>
      <w:bookmarkEnd w:id="7691"/>
      <w:bookmarkEnd w:id="7692"/>
      <w:bookmarkEnd w:id="7693"/>
      <w:bookmarkEnd w:id="7694"/>
      <w:bookmarkEnd w:id="7695"/>
      <w:r w:rsidR="00D656F0">
        <w:t>Service consumer fetching the target Enabler Server</w:t>
      </w:r>
      <w:r w:rsidR="00D656F0" w:rsidDel="00C4515A">
        <w:t xml:space="preserve"> </w:t>
      </w:r>
      <w:r w:rsidR="00D656F0">
        <w:t>information from the ECS using Eecs_TargetEESDiscovery_Request operation</w:t>
      </w:r>
      <w:bookmarkEnd w:id="7696"/>
      <w:bookmarkEnd w:id="7697"/>
      <w:bookmarkEnd w:id="7698"/>
      <w:bookmarkEnd w:id="7699"/>
      <w:bookmarkEnd w:id="7700"/>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7701" w:name="_Toc160570281"/>
      <w:bookmarkStart w:id="7702" w:name="_Toc162007877"/>
      <w:bookmarkStart w:id="7703" w:name="_Toc185515491"/>
      <w:bookmarkStart w:id="7704" w:name="_Toc192872798"/>
      <w:bookmarkStart w:id="7705" w:name="_Toc195533937"/>
      <w:r>
        <w:t>6.4</w:t>
      </w:r>
      <w:r>
        <w:tab/>
        <w:t>Eecs_EASInfoManagement Service</w:t>
      </w:r>
      <w:bookmarkEnd w:id="7701"/>
      <w:bookmarkEnd w:id="7702"/>
      <w:bookmarkEnd w:id="7703"/>
      <w:bookmarkEnd w:id="7704"/>
      <w:bookmarkEnd w:id="7705"/>
    </w:p>
    <w:p w14:paraId="04E14E26" w14:textId="77777777" w:rsidR="0093683C" w:rsidRDefault="0093683C" w:rsidP="0093683C">
      <w:pPr>
        <w:pStyle w:val="Heading3"/>
      </w:pPr>
      <w:bookmarkStart w:id="7706" w:name="_Toc160570282"/>
      <w:bookmarkStart w:id="7707" w:name="_Toc162007878"/>
      <w:bookmarkStart w:id="7708" w:name="_Toc185515492"/>
      <w:bookmarkStart w:id="7709" w:name="_Toc192872799"/>
      <w:bookmarkStart w:id="7710" w:name="_Toc195533938"/>
      <w:r>
        <w:t>6.4.1</w:t>
      </w:r>
      <w:r>
        <w:tab/>
        <w:t>Service Description</w:t>
      </w:r>
      <w:bookmarkEnd w:id="7706"/>
      <w:bookmarkEnd w:id="7707"/>
      <w:bookmarkEnd w:id="7708"/>
      <w:bookmarkEnd w:id="7709"/>
      <w:bookmarkEnd w:id="7710"/>
    </w:p>
    <w:p w14:paraId="3DC930A3" w14:textId="77777777" w:rsidR="000F32C7" w:rsidRDefault="000F32C7" w:rsidP="000F32C7">
      <w:r>
        <w:t>The Eecs_EASInfoManagement API exposed by the ECS, as defined in 3GPP TS 23.558 [2], enables a service consumer to:</w:t>
      </w:r>
    </w:p>
    <w:p w14:paraId="6A5BB2A1" w14:textId="77777777" w:rsidR="000F32C7" w:rsidRDefault="000F32C7" w:rsidP="000F32C7">
      <w:pPr>
        <w:pStyle w:val="B10"/>
      </w:pPr>
      <w:r>
        <w:t>-</w:t>
      </w:r>
      <w:r>
        <w:tab/>
        <w:t>retrieve the Common EAS Binding information; and</w:t>
      </w:r>
    </w:p>
    <w:p w14:paraId="5AE0CD63" w14:textId="77777777" w:rsidR="000F32C7" w:rsidRDefault="000F32C7" w:rsidP="000F32C7">
      <w:pPr>
        <w:pStyle w:val="B10"/>
      </w:pPr>
      <w:r>
        <w:t>-</w:t>
      </w:r>
      <w:r>
        <w:tab/>
        <w:t>store, update and delete the Common EAS Binding information or receive the existing Common EAS Binding information.</w:t>
      </w:r>
    </w:p>
    <w:p w14:paraId="3A4D979A" w14:textId="7D343550" w:rsidR="0093683C" w:rsidRDefault="000F32C7" w:rsidP="000F32C7">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0664C655" w14:textId="77777777" w:rsidR="0093683C" w:rsidRDefault="0093683C" w:rsidP="0093683C">
      <w:pPr>
        <w:pStyle w:val="Heading3"/>
      </w:pPr>
      <w:bookmarkStart w:id="7711" w:name="_Toc160570283"/>
      <w:bookmarkStart w:id="7712" w:name="_Toc162007879"/>
      <w:bookmarkStart w:id="7713" w:name="_Toc185515493"/>
      <w:bookmarkStart w:id="7714" w:name="_Toc192872800"/>
      <w:bookmarkStart w:id="7715" w:name="_Toc195533939"/>
      <w:r>
        <w:lastRenderedPageBreak/>
        <w:t>6.4.2</w:t>
      </w:r>
      <w:r>
        <w:tab/>
        <w:t>Service Operations</w:t>
      </w:r>
      <w:bookmarkEnd w:id="7711"/>
      <w:bookmarkEnd w:id="7712"/>
      <w:bookmarkEnd w:id="7713"/>
      <w:bookmarkEnd w:id="7714"/>
      <w:bookmarkEnd w:id="7715"/>
    </w:p>
    <w:p w14:paraId="6319542A" w14:textId="77777777" w:rsidR="0093683C" w:rsidRDefault="0093683C" w:rsidP="0093683C">
      <w:pPr>
        <w:pStyle w:val="Heading4"/>
      </w:pPr>
      <w:bookmarkStart w:id="7716" w:name="_Toc160570284"/>
      <w:bookmarkStart w:id="7717" w:name="_Toc162007880"/>
      <w:bookmarkStart w:id="7718" w:name="_Toc185515494"/>
      <w:bookmarkStart w:id="7719" w:name="_Toc192872801"/>
      <w:bookmarkStart w:id="7720" w:name="_Toc195533940"/>
      <w:r>
        <w:t>6.4.2.1</w:t>
      </w:r>
      <w:r>
        <w:tab/>
        <w:t>Introduction</w:t>
      </w:r>
      <w:bookmarkEnd w:id="7716"/>
      <w:bookmarkEnd w:id="7717"/>
      <w:bookmarkEnd w:id="7718"/>
      <w:bookmarkEnd w:id="7719"/>
      <w:bookmarkEnd w:id="7720"/>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6CCBBF08" w14:textId="77777777" w:rsidR="000F32C7" w:rsidRDefault="000F32C7" w:rsidP="000F32C7">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F32C7" w14:paraId="47367DF6" w14:textId="77777777" w:rsidTr="001053BF">
        <w:trPr>
          <w:jc w:val="center"/>
        </w:trPr>
        <w:tc>
          <w:tcPr>
            <w:tcW w:w="3260" w:type="dxa"/>
            <w:shd w:val="clear" w:color="000000" w:fill="C0C0C0"/>
          </w:tcPr>
          <w:p w14:paraId="5F6C8BB1" w14:textId="77777777" w:rsidR="000F32C7" w:rsidRDefault="000F32C7" w:rsidP="001053BF">
            <w:pPr>
              <w:pStyle w:val="TAH"/>
            </w:pPr>
            <w:r>
              <w:t>Service operation name</w:t>
            </w:r>
          </w:p>
        </w:tc>
        <w:tc>
          <w:tcPr>
            <w:tcW w:w="4395" w:type="dxa"/>
            <w:shd w:val="clear" w:color="000000" w:fill="C0C0C0"/>
          </w:tcPr>
          <w:p w14:paraId="6237F3D1" w14:textId="77777777" w:rsidR="000F32C7" w:rsidRDefault="000F32C7" w:rsidP="001053BF">
            <w:pPr>
              <w:pStyle w:val="TAH"/>
            </w:pPr>
            <w:r>
              <w:t>Description</w:t>
            </w:r>
          </w:p>
        </w:tc>
        <w:tc>
          <w:tcPr>
            <w:tcW w:w="1565" w:type="dxa"/>
            <w:shd w:val="clear" w:color="000000" w:fill="C0C0C0"/>
          </w:tcPr>
          <w:p w14:paraId="1791960F" w14:textId="77777777" w:rsidR="000F32C7" w:rsidRDefault="000F32C7" w:rsidP="001053BF">
            <w:pPr>
              <w:pStyle w:val="TAH"/>
            </w:pPr>
            <w:r>
              <w:t>Initiated by</w:t>
            </w:r>
          </w:p>
        </w:tc>
      </w:tr>
      <w:tr w:rsidR="000F32C7" w14:paraId="78A83D63" w14:textId="77777777" w:rsidTr="001053BF">
        <w:trPr>
          <w:jc w:val="center"/>
        </w:trPr>
        <w:tc>
          <w:tcPr>
            <w:tcW w:w="3260" w:type="dxa"/>
          </w:tcPr>
          <w:p w14:paraId="108B2F45" w14:textId="77777777" w:rsidR="000F32C7" w:rsidRDefault="000F32C7" w:rsidP="001053BF">
            <w:pPr>
              <w:pStyle w:val="TAL"/>
            </w:pPr>
            <w:r>
              <w:t>Eecs_EASInfoManagement_Get</w:t>
            </w:r>
          </w:p>
        </w:tc>
        <w:tc>
          <w:tcPr>
            <w:tcW w:w="4395" w:type="dxa"/>
          </w:tcPr>
          <w:p w14:paraId="46A128EE" w14:textId="77777777" w:rsidR="000F32C7" w:rsidRDefault="000F32C7" w:rsidP="001053BF">
            <w:pPr>
              <w:pStyle w:val="TAL"/>
            </w:pPr>
            <w:r>
              <w:t>This service operation enables a service consumer to retrieve Common EAS Binding information.</w:t>
            </w:r>
          </w:p>
        </w:tc>
        <w:tc>
          <w:tcPr>
            <w:tcW w:w="1565" w:type="dxa"/>
          </w:tcPr>
          <w:p w14:paraId="2FAC1B83" w14:textId="77777777" w:rsidR="000F32C7" w:rsidRDefault="000F32C7" w:rsidP="001053BF">
            <w:pPr>
              <w:pStyle w:val="TAL"/>
            </w:pPr>
            <w:r>
              <w:t>e.g., EES</w:t>
            </w:r>
          </w:p>
        </w:tc>
      </w:tr>
      <w:tr w:rsidR="000F32C7" w14:paraId="2B18F24D"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69480622" w14:textId="77777777" w:rsidR="000F32C7" w:rsidRDefault="000F32C7" w:rsidP="001053BF">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0B203A45" w14:textId="77777777" w:rsidR="000F32C7" w:rsidRDefault="000F32C7" w:rsidP="001053BF">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E681C77" w14:textId="77777777" w:rsidR="000F32C7" w:rsidRDefault="000F32C7" w:rsidP="001053BF">
            <w:pPr>
              <w:pStyle w:val="TAL"/>
            </w:pPr>
            <w:r>
              <w:t>e.g., EES</w:t>
            </w:r>
          </w:p>
        </w:tc>
      </w:tr>
      <w:tr w:rsidR="000F32C7" w14:paraId="751482F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77142B31" w14:textId="77777777" w:rsidR="000F32C7" w:rsidRDefault="000F32C7" w:rsidP="001053BF">
            <w:pPr>
              <w:pStyle w:val="TAL"/>
            </w:pPr>
            <w:r>
              <w:t>Eecs_EASInfoManagement_Update</w:t>
            </w:r>
          </w:p>
        </w:tc>
        <w:tc>
          <w:tcPr>
            <w:tcW w:w="4395" w:type="dxa"/>
            <w:tcBorders>
              <w:top w:val="single" w:sz="6" w:space="0" w:color="auto"/>
              <w:left w:val="single" w:sz="6" w:space="0" w:color="auto"/>
              <w:bottom w:val="single" w:sz="6" w:space="0" w:color="auto"/>
              <w:right w:val="single" w:sz="6" w:space="0" w:color="auto"/>
            </w:tcBorders>
          </w:tcPr>
          <w:p w14:paraId="5BC9F1FB" w14:textId="77777777" w:rsidR="000F32C7" w:rsidRDefault="000F32C7" w:rsidP="001053BF">
            <w:pPr>
              <w:pStyle w:val="TAL"/>
            </w:pPr>
            <w:r>
              <w:t>This service operation enables a service consumer to update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D551BB3" w14:textId="77777777" w:rsidR="000F32C7" w:rsidRDefault="000F32C7" w:rsidP="001053BF">
            <w:pPr>
              <w:pStyle w:val="TAL"/>
            </w:pPr>
            <w:r>
              <w:t>e.g., EES</w:t>
            </w:r>
          </w:p>
        </w:tc>
      </w:tr>
      <w:tr w:rsidR="000F32C7" w14:paraId="1932B74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2EF1D930" w14:textId="77777777" w:rsidR="000F32C7" w:rsidRDefault="000F32C7" w:rsidP="001053BF">
            <w:pPr>
              <w:pStyle w:val="TAL"/>
            </w:pPr>
            <w:r>
              <w:t>Eecs_EASInfoManagement_Delete</w:t>
            </w:r>
          </w:p>
        </w:tc>
        <w:tc>
          <w:tcPr>
            <w:tcW w:w="4395" w:type="dxa"/>
            <w:tcBorders>
              <w:top w:val="single" w:sz="6" w:space="0" w:color="auto"/>
              <w:left w:val="single" w:sz="6" w:space="0" w:color="auto"/>
              <w:bottom w:val="single" w:sz="6" w:space="0" w:color="auto"/>
              <w:right w:val="single" w:sz="6" w:space="0" w:color="auto"/>
            </w:tcBorders>
          </w:tcPr>
          <w:p w14:paraId="0F25BF9C" w14:textId="77777777" w:rsidR="000F32C7" w:rsidRDefault="000F32C7" w:rsidP="001053BF">
            <w:pPr>
              <w:pStyle w:val="TAL"/>
            </w:pPr>
            <w:r>
              <w:t>This service operation enables a service consumer to delete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36348DDA" w14:textId="77777777" w:rsidR="000F32C7" w:rsidRDefault="000F32C7" w:rsidP="001053BF">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7721" w:name="_Toc160570285"/>
      <w:bookmarkStart w:id="7722" w:name="_Toc162007881"/>
      <w:bookmarkStart w:id="7723" w:name="_Toc185515495"/>
      <w:bookmarkStart w:id="7724" w:name="_Toc192872802"/>
      <w:bookmarkStart w:id="7725" w:name="_Toc195533941"/>
      <w:r>
        <w:t>6.4.2.2</w:t>
      </w:r>
      <w:r>
        <w:tab/>
        <w:t>Eecs_EASInfoManagement_Get</w:t>
      </w:r>
      <w:bookmarkEnd w:id="7721"/>
      <w:bookmarkEnd w:id="7722"/>
      <w:bookmarkEnd w:id="7723"/>
      <w:bookmarkEnd w:id="7724"/>
      <w:bookmarkEnd w:id="7725"/>
    </w:p>
    <w:p w14:paraId="0B17498A" w14:textId="77777777" w:rsidR="0093683C" w:rsidRDefault="0093683C" w:rsidP="0093683C">
      <w:pPr>
        <w:pStyle w:val="Heading5"/>
      </w:pPr>
      <w:bookmarkStart w:id="7726" w:name="_Toc160570286"/>
      <w:bookmarkStart w:id="7727" w:name="_Toc162007882"/>
      <w:bookmarkStart w:id="7728" w:name="_Toc185515496"/>
      <w:bookmarkStart w:id="7729" w:name="_Toc192872803"/>
      <w:bookmarkStart w:id="7730" w:name="_Toc195533942"/>
      <w:r>
        <w:t>6.4.2.2.1</w:t>
      </w:r>
      <w:r>
        <w:tab/>
        <w:t>General</w:t>
      </w:r>
      <w:bookmarkEnd w:id="7726"/>
      <w:bookmarkEnd w:id="7727"/>
      <w:bookmarkEnd w:id="7728"/>
      <w:bookmarkEnd w:id="7729"/>
      <w:bookmarkEnd w:id="7730"/>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7731" w:name="_Toc160570287"/>
      <w:bookmarkStart w:id="7732" w:name="_Toc162007883"/>
      <w:bookmarkStart w:id="7733" w:name="_Toc185515497"/>
      <w:bookmarkStart w:id="7734" w:name="_Toc192872804"/>
      <w:bookmarkStart w:id="7735" w:name="_Toc195533943"/>
      <w:r>
        <w:t>6.4.2.2.2</w:t>
      </w:r>
      <w:r>
        <w:tab/>
        <w:t>Common EAS Binding Information Retrieval</w:t>
      </w:r>
      <w:bookmarkEnd w:id="7731"/>
      <w:bookmarkEnd w:id="7732"/>
      <w:bookmarkEnd w:id="7733"/>
      <w:bookmarkEnd w:id="7734"/>
      <w:bookmarkEnd w:id="7735"/>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7736" w:name="_Toc160570288"/>
      <w:bookmarkStart w:id="7737" w:name="_Toc162007884"/>
      <w:bookmarkStart w:id="7738" w:name="_Toc185515498"/>
      <w:bookmarkStart w:id="7739" w:name="_Toc192872805"/>
      <w:bookmarkStart w:id="7740" w:name="_Toc195533944"/>
      <w:r>
        <w:t>6.4.2.3</w:t>
      </w:r>
      <w:r>
        <w:tab/>
        <w:t>Eecs_EASInfoManagement_Store</w:t>
      </w:r>
      <w:bookmarkEnd w:id="7736"/>
      <w:bookmarkEnd w:id="7737"/>
      <w:bookmarkEnd w:id="7738"/>
      <w:bookmarkEnd w:id="7739"/>
      <w:bookmarkEnd w:id="7740"/>
    </w:p>
    <w:p w14:paraId="3FD9629E" w14:textId="77777777" w:rsidR="0093683C" w:rsidRDefault="0093683C" w:rsidP="0093683C">
      <w:pPr>
        <w:pStyle w:val="Heading5"/>
      </w:pPr>
      <w:bookmarkStart w:id="7741" w:name="_Toc160570289"/>
      <w:bookmarkStart w:id="7742" w:name="_Toc162007885"/>
      <w:bookmarkStart w:id="7743" w:name="_Toc185515499"/>
      <w:bookmarkStart w:id="7744" w:name="_Toc192872806"/>
      <w:bookmarkStart w:id="7745" w:name="_Toc195533945"/>
      <w:r>
        <w:t>6.4.2.3.1</w:t>
      </w:r>
      <w:r>
        <w:tab/>
        <w:t>General</w:t>
      </w:r>
      <w:bookmarkEnd w:id="7741"/>
      <w:bookmarkEnd w:id="7742"/>
      <w:bookmarkEnd w:id="7743"/>
      <w:bookmarkEnd w:id="7744"/>
      <w:bookmarkEnd w:id="7745"/>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lastRenderedPageBreak/>
        <w:t>-</w:t>
      </w:r>
      <w:r w:rsidRPr="001C27FD">
        <w:rPr>
          <w:lang w:val="en-US"/>
        </w:rPr>
        <w:tab/>
      </w:r>
      <w:r>
        <w:t>Common EAS Binding Information Storage.</w:t>
      </w:r>
    </w:p>
    <w:p w14:paraId="28A4828D" w14:textId="77777777" w:rsidR="0093683C" w:rsidRDefault="0093683C" w:rsidP="0093683C">
      <w:pPr>
        <w:pStyle w:val="Heading5"/>
      </w:pPr>
      <w:bookmarkStart w:id="7746" w:name="_Toc160570290"/>
      <w:bookmarkStart w:id="7747" w:name="_Toc162007886"/>
      <w:bookmarkStart w:id="7748" w:name="_Toc185515500"/>
      <w:bookmarkStart w:id="7749" w:name="_Toc192872807"/>
      <w:bookmarkStart w:id="7750" w:name="_Toc195533946"/>
      <w:r>
        <w:t>6.4.2.3.2</w:t>
      </w:r>
      <w:r>
        <w:tab/>
        <w:t>Common EAS Binding Information Storage</w:t>
      </w:r>
      <w:bookmarkEnd w:id="7746"/>
      <w:bookmarkEnd w:id="7747"/>
      <w:bookmarkEnd w:id="7748"/>
      <w:bookmarkEnd w:id="7749"/>
      <w:bookmarkEnd w:id="7750"/>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09F764C" w:rsidR="0093683C" w:rsidRDefault="0093683C" w:rsidP="0093683C">
      <w:pPr>
        <w:pStyle w:val="B3"/>
      </w:pPr>
      <w:r>
        <w:t>-</w:t>
      </w:r>
      <w:r>
        <w:tab/>
        <w:t>the CommonEASBinding data structure containing the existing Common EAS Binding information.</w:t>
      </w:r>
    </w:p>
    <w:p w14:paraId="259BCABA" w14:textId="77777777" w:rsidR="00B4475B" w:rsidRPr="00A65026" w:rsidRDefault="00B4475B" w:rsidP="00B4475B">
      <w:pPr>
        <w:pStyle w:val="Heading4"/>
      </w:pPr>
      <w:bookmarkStart w:id="7751" w:name="_Toc185515501"/>
      <w:bookmarkStart w:id="7752" w:name="_Toc192872808"/>
      <w:bookmarkStart w:id="7753" w:name="_Toc195533947"/>
      <w:r w:rsidRPr="00A65026">
        <w:t>6.4.2.</w:t>
      </w:r>
      <w:r>
        <w:t>4</w:t>
      </w:r>
      <w:r w:rsidRPr="00A65026">
        <w:tab/>
        <w:t>Eecs_EASInfoManagement_</w:t>
      </w:r>
      <w:r>
        <w:t>Update</w:t>
      </w:r>
      <w:bookmarkEnd w:id="7751"/>
      <w:bookmarkEnd w:id="7752"/>
      <w:bookmarkEnd w:id="7753"/>
    </w:p>
    <w:p w14:paraId="64BD0D05" w14:textId="77777777" w:rsidR="00B4475B" w:rsidRPr="00491C4B" w:rsidRDefault="00B4475B" w:rsidP="00B4475B">
      <w:pPr>
        <w:pStyle w:val="Heading5"/>
      </w:pPr>
      <w:bookmarkStart w:id="7754" w:name="_Toc185515502"/>
      <w:bookmarkStart w:id="7755" w:name="_Toc192872809"/>
      <w:bookmarkStart w:id="7756" w:name="_Toc195533948"/>
      <w:r w:rsidRPr="00491C4B">
        <w:t>6.4.2.4.1</w:t>
      </w:r>
      <w:r w:rsidRPr="00491C4B">
        <w:tab/>
        <w:t>General</w:t>
      </w:r>
      <w:bookmarkEnd w:id="7754"/>
      <w:bookmarkEnd w:id="7755"/>
      <w:bookmarkEnd w:id="7756"/>
    </w:p>
    <w:p w14:paraId="43A975A6" w14:textId="77777777" w:rsidR="00B4475B" w:rsidRPr="00A65026" w:rsidRDefault="00B4475B" w:rsidP="00B4475B">
      <w:r w:rsidRPr="00A65026">
        <w:t xml:space="preserve">This service operation is used by the service consumer to </w:t>
      </w:r>
      <w:r>
        <w:t>request the update</w:t>
      </w:r>
      <w:r w:rsidRPr="00A65026">
        <w:t xml:space="preserve"> </w:t>
      </w:r>
      <w:r>
        <w:t>of an existing "Individual</w:t>
      </w:r>
      <w:r w:rsidRPr="00A65026">
        <w:t xml:space="preserve"> </w:t>
      </w:r>
      <w:r>
        <w:t>C</w:t>
      </w:r>
      <w:r w:rsidRPr="00A65026">
        <w:t xml:space="preserve">ommon EAS </w:t>
      </w:r>
      <w:r>
        <w:t>Binding" resource</w:t>
      </w:r>
      <w:r w:rsidRPr="00A65026">
        <w:t xml:space="preserve"> </w:t>
      </w:r>
      <w:r>
        <w:t>at</w:t>
      </w:r>
      <w:r w:rsidRPr="00A65026">
        <w:t xml:space="preserve"> the ECS.</w:t>
      </w:r>
    </w:p>
    <w:p w14:paraId="57132C4F" w14:textId="77777777" w:rsidR="00B4475B" w:rsidRPr="00A65026" w:rsidRDefault="00B4475B" w:rsidP="00B4475B">
      <w:r w:rsidRPr="00A65026">
        <w:t>The following procedures are supported by the "Eecs_EASInfoManagement_</w:t>
      </w:r>
      <w:r>
        <w:t>Update</w:t>
      </w:r>
      <w:r w:rsidRPr="00A65026">
        <w:t>" service operation:</w:t>
      </w:r>
    </w:p>
    <w:p w14:paraId="1597A5B9" w14:textId="77777777" w:rsidR="00B4475B" w:rsidRPr="00D67FDF" w:rsidRDefault="00B4475B" w:rsidP="00B4475B">
      <w:pPr>
        <w:pStyle w:val="B10"/>
      </w:pPr>
      <w:r w:rsidRPr="00D67FDF">
        <w:t>-</w:t>
      </w:r>
      <w:r w:rsidRPr="00D67FDF">
        <w:tab/>
        <w:t xml:space="preserve">Common EAS Binding Information </w:t>
      </w:r>
      <w:r>
        <w:t>Update</w:t>
      </w:r>
      <w:r w:rsidRPr="00D67FDF">
        <w:t>.</w:t>
      </w:r>
    </w:p>
    <w:p w14:paraId="75BD6792" w14:textId="77777777" w:rsidR="00B4475B" w:rsidRPr="00A65026" w:rsidRDefault="00B4475B" w:rsidP="00B4475B">
      <w:pPr>
        <w:pStyle w:val="Heading5"/>
      </w:pPr>
      <w:bookmarkStart w:id="7757" w:name="_Toc185515503"/>
      <w:bookmarkStart w:id="7758" w:name="_Toc192872810"/>
      <w:bookmarkStart w:id="7759" w:name="_Toc195533949"/>
      <w:r w:rsidRPr="00A65026">
        <w:t>6.4.2.</w:t>
      </w:r>
      <w:r>
        <w:t>4</w:t>
      </w:r>
      <w:r w:rsidRPr="00A65026">
        <w:t>.2</w:t>
      </w:r>
      <w:r w:rsidRPr="00A65026">
        <w:tab/>
        <w:t xml:space="preserve">Common EAS Binding Information </w:t>
      </w:r>
      <w:r>
        <w:t>Update</w:t>
      </w:r>
      <w:bookmarkEnd w:id="7757"/>
      <w:bookmarkEnd w:id="7758"/>
      <w:bookmarkEnd w:id="7759"/>
    </w:p>
    <w:p w14:paraId="7E3B432C" w14:textId="77777777" w:rsidR="00B4475B" w:rsidRDefault="00B4475B" w:rsidP="00B4475B">
      <w:pPr>
        <w:rPr>
          <w:lang w:eastAsia="zh-CN"/>
        </w:rPr>
      </w:pPr>
      <w:r w:rsidRPr="00D67FDF">
        <w:t xml:space="preserve">In order to update </w:t>
      </w:r>
      <w:r>
        <w:t>existing</w:t>
      </w:r>
      <w:r w:rsidRPr="00D67FDF">
        <w:t xml:space="preserve"> </w:t>
      </w:r>
      <w:r>
        <w:t>C</w:t>
      </w:r>
      <w:r w:rsidRPr="00D67FDF">
        <w:t>ommon EAS Binding information at the ECS, the service consumer shall send an HTTP PUT</w:t>
      </w:r>
      <w:r>
        <w:rPr>
          <w:rFonts w:hint="eastAsia"/>
          <w:lang w:eastAsia="zh-CN"/>
        </w:rPr>
        <w:t>/PATCH</w:t>
      </w:r>
      <w:r w:rsidRPr="00D67FDF">
        <w:t xml:space="preserve"> request message to the ECS targeting the URI of the </w:t>
      </w:r>
      <w:r>
        <w:t xml:space="preserve">corresponding </w:t>
      </w:r>
      <w:r w:rsidRPr="00D67FDF">
        <w:t>"</w:t>
      </w:r>
      <w:r>
        <w:t xml:space="preserve">Individual </w:t>
      </w:r>
      <w:r w:rsidRPr="00D67FDF">
        <w:t xml:space="preserve">Common EAS Binding" resource, with the request body including </w:t>
      </w:r>
      <w:r>
        <w:rPr>
          <w:rFonts w:hint="eastAsia"/>
          <w:lang w:eastAsia="zh-CN"/>
        </w:rPr>
        <w:t>either:</w:t>
      </w:r>
    </w:p>
    <w:p w14:paraId="428CE7FE" w14:textId="77777777" w:rsidR="00B4475B" w:rsidRPr="00D67FDF" w:rsidRDefault="00B4475B" w:rsidP="00B4475B">
      <w:pPr>
        <w:pStyle w:val="B10"/>
      </w:pPr>
      <w:r w:rsidRPr="00D75E39">
        <w:t>-</w:t>
      </w:r>
      <w:r w:rsidRPr="00D75E39">
        <w:tab/>
      </w:r>
      <w:r w:rsidRPr="00535E7D">
        <w:t xml:space="preserve">the </w:t>
      </w:r>
      <w:r>
        <w:t xml:space="preserve">updated representation of the resource within </w:t>
      </w:r>
      <w:r w:rsidRPr="00D67FDF">
        <w:t>the CommonEASBind data structure as defined in clause 9.3.3.</w:t>
      </w:r>
      <w:r>
        <w:t>3</w:t>
      </w:r>
      <w:r w:rsidRPr="00D67FDF">
        <w:t>.3.2</w:t>
      </w:r>
      <w:r>
        <w:rPr>
          <w:rFonts w:hint="eastAsia"/>
          <w:lang w:eastAsia="zh-CN"/>
        </w:rPr>
        <w:t>,</w:t>
      </w:r>
      <w:r w:rsidRPr="008F49EA">
        <w:t xml:space="preserve"> in case the HTTP PUT method is used; or</w:t>
      </w:r>
    </w:p>
    <w:p w14:paraId="32ACE29A" w14:textId="77777777" w:rsidR="00B4475B" w:rsidRDefault="00B4475B" w:rsidP="00B4475B">
      <w:pPr>
        <w:pStyle w:val="B10"/>
        <w:rPr>
          <w:lang w:eastAsia="zh-CN"/>
        </w:rPr>
      </w:pPr>
      <w:r>
        <w:t>-</w:t>
      </w:r>
      <w:r>
        <w:tab/>
        <w:t xml:space="preserve">the requested modifications to the resource within the </w:t>
      </w:r>
      <w:r>
        <w:rPr>
          <w:rFonts w:hint="eastAsia"/>
          <w:lang w:eastAsia="zh-CN"/>
        </w:rPr>
        <w:t>CommonEASBind</w:t>
      </w:r>
      <w:r>
        <w:t xml:space="preserve">Patch data structure as </w:t>
      </w:r>
      <w:r>
        <w:rPr>
          <w:rFonts w:hint="eastAsia"/>
          <w:lang w:eastAsia="zh-CN"/>
        </w:rPr>
        <w:t>defined</w:t>
      </w:r>
      <w:r>
        <w:t xml:space="preserve"> in clause </w:t>
      </w:r>
      <w:r>
        <w:rPr>
          <w:rFonts w:hint="eastAsia"/>
          <w:lang w:eastAsia="zh-CN"/>
        </w:rPr>
        <w:t>9</w:t>
      </w:r>
      <w:r>
        <w:t>.</w:t>
      </w:r>
      <w:r>
        <w:rPr>
          <w:rFonts w:hint="eastAsia"/>
          <w:lang w:eastAsia="zh-CN"/>
        </w:rPr>
        <w:t>3</w:t>
      </w:r>
      <w:r>
        <w:t xml:space="preserve">.3.3.3.3, </w:t>
      </w:r>
      <w:r w:rsidRPr="00535E7D">
        <w:t>in case the HTTP PATCH method is used</w:t>
      </w:r>
      <w:r>
        <w:rPr>
          <w:rFonts w:hint="eastAsia"/>
          <w:lang w:eastAsia="zh-CN"/>
        </w:rPr>
        <w:t>;</w:t>
      </w:r>
    </w:p>
    <w:p w14:paraId="2D7DF3EE" w14:textId="77777777" w:rsidR="00B4475B" w:rsidRPr="00D67FDF" w:rsidRDefault="00B4475B" w:rsidP="00B4475B">
      <w:r w:rsidRPr="00D67FDF">
        <w:t>Upon reception of the HTTP PUT</w:t>
      </w:r>
      <w:r>
        <w:rPr>
          <w:rFonts w:hint="eastAsia"/>
          <w:lang w:eastAsia="zh-CN"/>
        </w:rPr>
        <w:t>/PATCH</w:t>
      </w:r>
      <w:r w:rsidRPr="00D67FDF">
        <w:t xml:space="preserve"> request message from the service consumer, the ECS shall:</w:t>
      </w:r>
    </w:p>
    <w:p w14:paraId="5403BDF6" w14:textId="77777777" w:rsidR="00B4475B" w:rsidRDefault="00B4475B" w:rsidP="00B4475B">
      <w:pPr>
        <w:pStyle w:val="B10"/>
        <w:rPr>
          <w:lang w:eastAsia="zh-CN"/>
        </w:rPr>
      </w:pPr>
      <w:r w:rsidRPr="00D67FDF">
        <w:t>-</w:t>
      </w:r>
      <w:r w:rsidRPr="00D67FDF">
        <w:tab/>
      </w:r>
      <w:r>
        <w:t>verify</w:t>
      </w:r>
      <w:r w:rsidRPr="00D67FDF">
        <w:t xml:space="preserve"> the identity of the service consumer and </w:t>
      </w:r>
      <w:r>
        <w:t xml:space="preserve">check </w:t>
      </w:r>
      <w:r w:rsidRPr="00D67FDF">
        <w:t xml:space="preserve">whether the service consumer is authorized to update the </w:t>
      </w:r>
      <w:r>
        <w:t>C</w:t>
      </w:r>
      <w:r w:rsidRPr="00D67FDF">
        <w:t xml:space="preserve">ommon EAS </w:t>
      </w:r>
      <w:r>
        <w:t>B</w:t>
      </w:r>
      <w:r w:rsidRPr="00D67FDF">
        <w:t>inding information at the ECS</w:t>
      </w:r>
      <w:r>
        <w:t xml:space="preserve"> or not</w:t>
      </w:r>
      <w:r>
        <w:rPr>
          <w:rFonts w:hint="eastAsia"/>
          <w:lang w:eastAsia="zh-CN"/>
        </w:rPr>
        <w:t>;</w:t>
      </w:r>
    </w:p>
    <w:p w14:paraId="2E9B71AA" w14:textId="77777777" w:rsidR="00B4475B" w:rsidRDefault="00B4475B" w:rsidP="00B4475B">
      <w:pPr>
        <w:pStyle w:val="B10"/>
      </w:pPr>
      <w:r w:rsidRPr="00D67FDF">
        <w:t>-</w:t>
      </w:r>
      <w:r w:rsidRPr="00D67FDF">
        <w:tab/>
        <w:t xml:space="preserve">if the service consumer is authorized and upon successful processing of the request, respond with </w:t>
      </w:r>
      <w:r>
        <w:t xml:space="preserve">either: </w:t>
      </w:r>
    </w:p>
    <w:p w14:paraId="1C6464CC" w14:textId="77777777" w:rsidR="00B4475B" w:rsidRDefault="00B4475B" w:rsidP="00B4475B">
      <w:pPr>
        <w:pStyle w:val="B2"/>
      </w:pPr>
      <w:r>
        <w:t>-</w:t>
      </w:r>
      <w:r>
        <w:tab/>
        <w:t>an HTTP "200 OK" status code, with the response body including the updated representation of the "Individual Common EAS Binding" resource within the CommonEASBindResp data structure</w:t>
      </w:r>
      <w:r w:rsidRPr="000B1A80">
        <w:t>;</w:t>
      </w:r>
      <w:r>
        <w:t xml:space="preserve"> or</w:t>
      </w:r>
    </w:p>
    <w:p w14:paraId="527B9803" w14:textId="77777777" w:rsidR="00B4475B" w:rsidRPr="00D67FDF" w:rsidRDefault="00B4475B" w:rsidP="00B4475B">
      <w:pPr>
        <w:pStyle w:val="B2"/>
      </w:pPr>
      <w:r>
        <w:t>-</w:t>
      </w:r>
      <w:r>
        <w:tab/>
      </w:r>
      <w:r w:rsidRPr="00D67FDF">
        <w:t>an HTTP "20</w:t>
      </w:r>
      <w:r>
        <w:t>4</w:t>
      </w:r>
      <w:r w:rsidRPr="00D67FDF">
        <w:t xml:space="preserve"> </w:t>
      </w:r>
      <w:r>
        <w:t>No Content</w:t>
      </w:r>
      <w:r w:rsidRPr="00D67FDF">
        <w:t>" status code.</w:t>
      </w:r>
    </w:p>
    <w:p w14:paraId="6A8383E1" w14:textId="77777777" w:rsidR="00B4475B" w:rsidRDefault="00B4475B" w:rsidP="00B4475B">
      <w:r w:rsidRPr="00D67FDF">
        <w:lastRenderedPageBreak/>
        <w:t>On failure, the ECS shall take proper error handling actions, as specified in clause 9.3.7, and respond to the service consumer with an appropriate error status code.</w:t>
      </w:r>
    </w:p>
    <w:p w14:paraId="108A1874" w14:textId="5CA2A4F3" w:rsidR="00B4475B" w:rsidRDefault="00B4475B">
      <w:r w:rsidRPr="00FD08FD">
        <w:t xml:space="preserve">If the </w:t>
      </w:r>
      <w:r>
        <w:t>ECS</w:t>
      </w:r>
      <w:r w:rsidRPr="00FD08FD">
        <w:t xml:space="preserve"> determines </w:t>
      </w:r>
      <w:r>
        <w:t xml:space="preserve">that </w:t>
      </w:r>
      <w:r w:rsidRPr="00FD08FD">
        <w:t xml:space="preserve">the received HTTP </w:t>
      </w:r>
      <w:r>
        <w:t>PUT/</w:t>
      </w:r>
      <w:r>
        <w:rPr>
          <w:rFonts w:hint="eastAsia"/>
          <w:lang w:eastAsia="zh-CN"/>
        </w:rPr>
        <w:t xml:space="preserve">PATCH </w:t>
      </w:r>
      <w:r w:rsidRPr="00FD08FD">
        <w:t xml:space="preserve">request need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04AF76B5" w14:textId="77777777" w:rsidR="000F32C7" w:rsidRDefault="000F32C7" w:rsidP="000F32C7">
      <w:pPr>
        <w:pStyle w:val="Heading4"/>
      </w:pPr>
      <w:bookmarkStart w:id="7760" w:name="_Toc185515504"/>
      <w:bookmarkStart w:id="7761" w:name="_Toc192872811"/>
      <w:bookmarkStart w:id="7762" w:name="_Toc195533950"/>
      <w:r>
        <w:t>6.4.2.5</w:t>
      </w:r>
      <w:r>
        <w:tab/>
        <w:t>Eecs_</w:t>
      </w:r>
      <w:r w:rsidRPr="00A65026">
        <w:t>EASInfoManagement</w:t>
      </w:r>
      <w:r>
        <w:t>_Delete</w:t>
      </w:r>
      <w:bookmarkEnd w:id="7760"/>
      <w:bookmarkEnd w:id="7761"/>
      <w:bookmarkEnd w:id="7762"/>
    </w:p>
    <w:p w14:paraId="5A69B1E7" w14:textId="77777777" w:rsidR="000F32C7" w:rsidRDefault="000F32C7" w:rsidP="000F32C7">
      <w:pPr>
        <w:pStyle w:val="Heading5"/>
      </w:pPr>
      <w:bookmarkStart w:id="7763" w:name="_Toc185515505"/>
      <w:bookmarkStart w:id="7764" w:name="_Toc192872812"/>
      <w:bookmarkStart w:id="7765" w:name="_Toc195533951"/>
      <w:r>
        <w:t>6.4.2.5.1</w:t>
      </w:r>
      <w:r>
        <w:tab/>
        <w:t>General</w:t>
      </w:r>
      <w:bookmarkEnd w:id="7763"/>
      <w:bookmarkEnd w:id="7764"/>
      <w:bookmarkEnd w:id="7765"/>
    </w:p>
    <w:p w14:paraId="23DAD4F2" w14:textId="77777777" w:rsidR="000F32C7" w:rsidRPr="000F3BF4" w:rsidRDefault="000F32C7" w:rsidP="000F32C7">
      <w:pPr>
        <w:rPr>
          <w:i/>
        </w:rPr>
      </w:pPr>
      <w:r>
        <w:t xml:space="preserve">This service operation is used by </w:t>
      </w:r>
      <w:r w:rsidRPr="00A65026">
        <w:t xml:space="preserve">the service consumer to </w:t>
      </w:r>
      <w:r>
        <w:t>request the deletion of an existing</w:t>
      </w:r>
      <w:r w:rsidRPr="00A65026">
        <w:t xml:space="preserve"> </w:t>
      </w:r>
      <w:r>
        <w:t>C</w:t>
      </w:r>
      <w:r w:rsidRPr="00A65026">
        <w:t xml:space="preserve">ommon EAS </w:t>
      </w:r>
      <w:r>
        <w:t>Binding at</w:t>
      </w:r>
      <w:r w:rsidRPr="00A65026">
        <w:t xml:space="preserve"> the ECS</w:t>
      </w:r>
      <w:r>
        <w:t>.</w:t>
      </w:r>
    </w:p>
    <w:p w14:paraId="1D27FC37" w14:textId="77777777" w:rsidR="000F32C7" w:rsidRPr="000B23D3" w:rsidRDefault="000F32C7" w:rsidP="000F32C7">
      <w:r w:rsidRPr="000B23D3">
        <w:t>The following procedures are supported by the "Eecs_EASInfoManagement_</w:t>
      </w:r>
      <w:r>
        <w:t>Delete</w:t>
      </w:r>
      <w:r w:rsidRPr="000B23D3">
        <w:t>" service operation:</w:t>
      </w:r>
    </w:p>
    <w:p w14:paraId="22039B94" w14:textId="77777777" w:rsidR="000F32C7" w:rsidRPr="000B23D3" w:rsidRDefault="000F32C7" w:rsidP="000F32C7">
      <w:pPr>
        <w:ind w:left="568" w:hanging="284"/>
        <w:rPr>
          <w:lang w:val="en-US"/>
        </w:rPr>
      </w:pPr>
      <w:r w:rsidRPr="000B23D3">
        <w:rPr>
          <w:lang w:val="en-US"/>
        </w:rPr>
        <w:t>-</w:t>
      </w:r>
      <w:r w:rsidRPr="000B23D3">
        <w:rPr>
          <w:lang w:val="en-US"/>
        </w:rPr>
        <w:tab/>
      </w:r>
      <w:r w:rsidRPr="000B23D3">
        <w:t xml:space="preserve">Common EAS Binding Information </w:t>
      </w:r>
      <w:r>
        <w:t>Deletion</w:t>
      </w:r>
      <w:r w:rsidRPr="000B23D3">
        <w:t>.</w:t>
      </w:r>
    </w:p>
    <w:p w14:paraId="7F744F2F" w14:textId="6300D445" w:rsidR="000F32C7" w:rsidRDefault="000F32C7" w:rsidP="000F32C7">
      <w:pPr>
        <w:pStyle w:val="Heading5"/>
      </w:pPr>
      <w:bookmarkStart w:id="7766" w:name="_Toc185515506"/>
      <w:bookmarkStart w:id="7767" w:name="_Toc192872813"/>
      <w:bookmarkStart w:id="7768" w:name="_Toc195533952"/>
      <w:r>
        <w:t>6.4.2.5.2</w:t>
      </w:r>
      <w:r>
        <w:tab/>
        <w:t>Common EAS Binding information Deletion</w:t>
      </w:r>
      <w:bookmarkEnd w:id="7766"/>
      <w:bookmarkEnd w:id="7767"/>
      <w:bookmarkEnd w:id="7768"/>
    </w:p>
    <w:p w14:paraId="2C0EB6C9" w14:textId="77777777" w:rsidR="000F32C7" w:rsidRDefault="000F32C7" w:rsidP="000F32C7">
      <w:r>
        <w:t xml:space="preserve">In order to delete existing Common EAS Binding information at the ECS, the service consumer shall send HTTP DELETE request message to the ECS </w:t>
      </w:r>
      <w:r w:rsidRPr="00D67FDF">
        <w:t xml:space="preserve">targeting the URI of the </w:t>
      </w:r>
      <w:r>
        <w:t xml:space="preserve">corresponding </w:t>
      </w:r>
      <w:r w:rsidRPr="00D67FDF">
        <w:t>"</w:t>
      </w:r>
      <w:r>
        <w:t xml:space="preserve">Individual </w:t>
      </w:r>
      <w:r w:rsidRPr="00D67FDF">
        <w:t>Common EAS Binding" resource</w:t>
      </w:r>
      <w:r>
        <w:t>.</w:t>
      </w:r>
    </w:p>
    <w:p w14:paraId="4B870879" w14:textId="77777777" w:rsidR="000F32C7" w:rsidRDefault="000F32C7" w:rsidP="000F32C7">
      <w:r>
        <w:t>Upon receiving the HTTP DELETE request message, the ECS shall:</w:t>
      </w:r>
    </w:p>
    <w:p w14:paraId="165CE06D" w14:textId="77777777" w:rsidR="000F32C7" w:rsidRDefault="000F32C7" w:rsidP="000F32C7">
      <w:pPr>
        <w:pStyle w:val="B10"/>
      </w:pPr>
      <w:r>
        <w:t>1.</w:t>
      </w:r>
      <w:r w:rsidRPr="00B551D4">
        <w:tab/>
      </w:r>
      <w:r>
        <w:t>verify the identity of the service consumer</w:t>
      </w:r>
      <w:r w:rsidRPr="008F3C6C">
        <w:t xml:space="preserve"> and check </w:t>
      </w:r>
      <w:r>
        <w:t>whether</w:t>
      </w:r>
      <w:r w:rsidRPr="008F3C6C">
        <w:t xml:space="preserve"> </w:t>
      </w:r>
      <w:r>
        <w:t xml:space="preserve">the service consumer </w:t>
      </w:r>
      <w:r w:rsidRPr="008F3C6C">
        <w:t xml:space="preserve">is authorized to </w:t>
      </w:r>
      <w:r>
        <w:t>delete the Common EAS Binding i</w:t>
      </w:r>
      <w:r w:rsidRPr="008F3C6C">
        <w:t>nformation</w:t>
      </w:r>
      <w:r>
        <w:t xml:space="preserve"> at the ECS; and</w:t>
      </w:r>
    </w:p>
    <w:p w14:paraId="041A809B" w14:textId="77777777" w:rsidR="000F32C7" w:rsidRDefault="000F32C7" w:rsidP="000F32C7">
      <w:pPr>
        <w:pStyle w:val="B10"/>
      </w:pPr>
      <w:r>
        <w:t>2.</w:t>
      </w:r>
      <w:r w:rsidRPr="00B551D4">
        <w:tab/>
      </w:r>
      <w:r>
        <w:t>if the service comsumer is authorized</w:t>
      </w:r>
      <w:r w:rsidRPr="002D06F4">
        <w:t xml:space="preserve"> </w:t>
      </w:r>
      <w:r w:rsidRPr="00D67FDF">
        <w:t>and upon successful processing of the request</w:t>
      </w:r>
      <w:r>
        <w:t xml:space="preserve">, </w:t>
      </w:r>
      <w:r w:rsidRPr="00D67FDF">
        <w:t>respond with</w:t>
      </w:r>
      <w:r w:rsidRPr="002D06F4">
        <w:t xml:space="preserve"> </w:t>
      </w:r>
      <w:r w:rsidRPr="00D67FDF">
        <w:t>an HTTP "20</w:t>
      </w:r>
      <w:r>
        <w:t>4</w:t>
      </w:r>
      <w:r w:rsidRPr="00D67FDF">
        <w:t xml:space="preserve"> </w:t>
      </w:r>
      <w:r>
        <w:t>No Content</w:t>
      </w:r>
      <w:r w:rsidRPr="00D67FDF">
        <w:t>" status code</w:t>
      </w:r>
      <w:r>
        <w:t>.</w:t>
      </w:r>
    </w:p>
    <w:p w14:paraId="07C466F8" w14:textId="77777777" w:rsidR="000F32C7" w:rsidRDefault="000F32C7" w:rsidP="000F32C7">
      <w:r w:rsidRPr="006622B5">
        <w:t>On failure,</w:t>
      </w:r>
      <w:r>
        <w:t xml:space="preserve"> the ECS shall </w:t>
      </w:r>
      <w:r w:rsidRPr="00AE131E">
        <w:t>take proper error handling actions, as specified in clause</w:t>
      </w:r>
      <w:r>
        <w:t> 9.3</w:t>
      </w:r>
      <w:r w:rsidRPr="00AE131E">
        <w:t>.</w:t>
      </w:r>
      <w:r>
        <w:t>7</w:t>
      </w:r>
      <w:r w:rsidRPr="00AE131E">
        <w:t>, and respond to the E</w:t>
      </w:r>
      <w:r>
        <w:t>E</w:t>
      </w:r>
      <w:r w:rsidRPr="00AE131E">
        <w:t>S with an appropriate error status code</w:t>
      </w:r>
      <w:r w:rsidRPr="006622B5">
        <w:t>.</w:t>
      </w:r>
    </w:p>
    <w:p w14:paraId="669EF869" w14:textId="14AEF577" w:rsidR="000F32C7" w:rsidRDefault="000F32C7">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w:t>
      </w:r>
      <w:r>
        <w:t>s</w:t>
      </w:r>
      <w:r w:rsidRPr="00FD08FD">
        <w:t xml:space="preserve">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t>
      </w:r>
      <w:r>
        <w:t>towards which</w:t>
      </w:r>
      <w:r w:rsidRPr="00FD08FD">
        <w:t xml:space="preserve"> the </w:t>
      </w:r>
      <w:r>
        <w:t>request</w:t>
      </w:r>
      <w:r w:rsidRPr="00FD08FD">
        <w:t xml:space="preserve"> should be </w:t>
      </w:r>
      <w:r>
        <w:t>redirected</w:t>
      </w:r>
      <w:r w:rsidRPr="00FD08FD">
        <w:t>. Redirection handling is described in clause 5.2.10 of 3GPP TS 29.122 [6].</w:t>
      </w:r>
    </w:p>
    <w:p w14:paraId="4E9C2F55" w14:textId="77777777" w:rsidR="00AC0183" w:rsidRPr="00AC0183" w:rsidRDefault="00AC0183" w:rsidP="00AC0183">
      <w:pPr>
        <w:pStyle w:val="Heading2"/>
      </w:pPr>
      <w:bookmarkStart w:id="7769" w:name="_Toc185515507"/>
      <w:bookmarkStart w:id="7770" w:name="_Toc192872814"/>
      <w:bookmarkStart w:id="7771" w:name="_Toc145707812"/>
      <w:bookmarkStart w:id="7772" w:name="_Toc160570291"/>
      <w:bookmarkStart w:id="7773" w:name="_Toc162007887"/>
      <w:bookmarkStart w:id="7774" w:name="_Toc195533953"/>
      <w:r w:rsidRPr="00AC0183">
        <w:t>6.5</w:t>
      </w:r>
      <w:r w:rsidRPr="00AC0183">
        <w:tab/>
        <w:t>Eecs_ECSServiceProvisioning</w:t>
      </w:r>
      <w:bookmarkEnd w:id="7769"/>
      <w:bookmarkEnd w:id="7770"/>
      <w:bookmarkEnd w:id="7774"/>
    </w:p>
    <w:p w14:paraId="58D0B39B" w14:textId="77777777" w:rsidR="00AC0183" w:rsidRPr="00AC0183" w:rsidRDefault="00AC0183" w:rsidP="00AC0183">
      <w:pPr>
        <w:pStyle w:val="Heading3"/>
      </w:pPr>
      <w:bookmarkStart w:id="7775" w:name="_Toc151743066"/>
      <w:bookmarkStart w:id="7776" w:name="_Toc151743531"/>
      <w:bookmarkStart w:id="7777" w:name="_Toc185515508"/>
      <w:bookmarkStart w:id="7778" w:name="_Toc192872815"/>
      <w:bookmarkStart w:id="7779" w:name="_Toc195533954"/>
      <w:r w:rsidRPr="00AC0183">
        <w:t>6.5.1</w:t>
      </w:r>
      <w:r w:rsidRPr="00AC0183">
        <w:tab/>
        <w:t>Service Description</w:t>
      </w:r>
      <w:bookmarkEnd w:id="7775"/>
      <w:bookmarkEnd w:id="7776"/>
      <w:bookmarkEnd w:id="7777"/>
      <w:bookmarkEnd w:id="7778"/>
      <w:bookmarkEnd w:id="7779"/>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7780" w:name="_Toc151743067"/>
      <w:bookmarkStart w:id="7781"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7782" w:name="_Toc185515509"/>
      <w:bookmarkStart w:id="7783" w:name="_Toc192872816"/>
      <w:bookmarkStart w:id="7784" w:name="_Toc195533955"/>
      <w:r w:rsidRPr="00AC0183">
        <w:t>6.5.2.1</w:t>
      </w:r>
      <w:r w:rsidRPr="00AC0183">
        <w:tab/>
        <w:t>Introduction</w:t>
      </w:r>
      <w:bookmarkEnd w:id="7780"/>
      <w:bookmarkEnd w:id="7781"/>
      <w:bookmarkEnd w:id="7782"/>
      <w:bookmarkEnd w:id="7783"/>
      <w:bookmarkEnd w:id="7784"/>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lastRenderedPageBreak/>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7785" w:name="_Toc151379187"/>
      <w:bookmarkStart w:id="7786" w:name="_Toc151445369"/>
      <w:bookmarkStart w:id="7787" w:name="_Toc151536527"/>
      <w:bookmarkStart w:id="7788" w:name="_Toc185515510"/>
      <w:bookmarkStart w:id="7789" w:name="_Toc192872817"/>
      <w:bookmarkStart w:id="7790" w:name="_Toc195533956"/>
      <w:r w:rsidRPr="00AC0183">
        <w:t>6.5.2.2</w:t>
      </w:r>
      <w:r w:rsidRPr="00AC0183">
        <w:tab/>
        <w:t>Eecs_ECSServiceProvisioning_</w:t>
      </w:r>
      <w:r w:rsidRPr="00AC0183">
        <w:rPr>
          <w:lang w:val="en-US"/>
        </w:rPr>
        <w:t>Request</w:t>
      </w:r>
      <w:bookmarkEnd w:id="7785"/>
      <w:bookmarkEnd w:id="7786"/>
      <w:bookmarkEnd w:id="7787"/>
      <w:bookmarkEnd w:id="7788"/>
      <w:bookmarkEnd w:id="7789"/>
      <w:bookmarkEnd w:id="7790"/>
    </w:p>
    <w:p w14:paraId="51438F77" w14:textId="77777777" w:rsidR="00AC0183" w:rsidRPr="00AC0183" w:rsidRDefault="00AC0183" w:rsidP="00AC0183">
      <w:pPr>
        <w:pStyle w:val="Heading5"/>
      </w:pPr>
      <w:bookmarkStart w:id="7791" w:name="_Toc151379188"/>
      <w:bookmarkStart w:id="7792" w:name="_Toc151445370"/>
      <w:bookmarkStart w:id="7793" w:name="_Toc151536528"/>
      <w:bookmarkStart w:id="7794" w:name="_Toc185515511"/>
      <w:bookmarkStart w:id="7795" w:name="_Toc192872818"/>
      <w:bookmarkStart w:id="7796" w:name="_Toc195533957"/>
      <w:r w:rsidRPr="00AC0183">
        <w:t>6.5.2.2.1</w:t>
      </w:r>
      <w:r w:rsidRPr="00AC0183">
        <w:tab/>
        <w:t>General</w:t>
      </w:r>
      <w:bookmarkEnd w:id="7791"/>
      <w:bookmarkEnd w:id="7792"/>
      <w:bookmarkEnd w:id="7793"/>
      <w:bookmarkEnd w:id="7794"/>
      <w:bookmarkEnd w:id="7795"/>
      <w:bookmarkEnd w:id="7796"/>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7797" w:name="_Toc151379189"/>
      <w:bookmarkStart w:id="7798" w:name="_Toc151445371"/>
      <w:bookmarkStart w:id="7799" w:name="_Toc151536529"/>
      <w:bookmarkStart w:id="7800" w:name="_Toc185515512"/>
      <w:bookmarkStart w:id="7801" w:name="_Toc192872819"/>
      <w:bookmarkStart w:id="7802" w:name="_Toc195533958"/>
      <w:r w:rsidRPr="00AC0183">
        <w:t>6.5.2.2.2</w:t>
      </w:r>
      <w:r w:rsidRPr="00AC0183">
        <w:tab/>
      </w:r>
      <w:bookmarkEnd w:id="7797"/>
      <w:bookmarkEnd w:id="7798"/>
      <w:bookmarkEnd w:id="7799"/>
      <w:r w:rsidRPr="00AC0183">
        <w:t>S</w:t>
      </w:r>
      <w:r w:rsidRPr="00AC0183">
        <w:rPr>
          <w:lang w:val="en-US"/>
        </w:rPr>
        <w:t>ervice Provisioning Information</w:t>
      </w:r>
      <w:r w:rsidRPr="00AC0183">
        <w:rPr>
          <w:rFonts w:cs="Courier New"/>
          <w:szCs w:val="16"/>
        </w:rPr>
        <w:t xml:space="preserve"> Retrieval Request</w:t>
      </w:r>
      <w:bookmarkEnd w:id="7800"/>
      <w:bookmarkEnd w:id="7801"/>
      <w:bookmarkEnd w:id="7802"/>
    </w:p>
    <w:p w14:paraId="273BE91E" w14:textId="18914EA9" w:rsidR="00AC0183" w:rsidRPr="00AC0183" w:rsidRDefault="00995C3D"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w:t>
      </w:r>
      <w:r>
        <w:t>s</w:t>
      </w:r>
      <w:r w:rsidRPr="00AC0183">
        <w:t> 8.17</w:t>
      </w:r>
      <w:r>
        <w:t xml:space="preserve"> and 8.3.3.2.2</w:t>
      </w:r>
      <w:r w:rsidRPr="00AC0183">
        <w:t xml:space="preserve">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7803" w:name="_Toc185515513"/>
      <w:bookmarkStart w:id="7804" w:name="_Toc192872820"/>
      <w:bookmarkStart w:id="7805" w:name="_Toc195533959"/>
      <w:r w:rsidRPr="00AC0183">
        <w:t>6.5.2.3</w:t>
      </w:r>
      <w:r w:rsidRPr="00AC0183">
        <w:tab/>
        <w:t>Eecs_ECSServiceProvisioning_Subscribe</w:t>
      </w:r>
      <w:bookmarkEnd w:id="7803"/>
      <w:bookmarkEnd w:id="7804"/>
      <w:bookmarkEnd w:id="7805"/>
    </w:p>
    <w:p w14:paraId="07BD4E6B" w14:textId="77777777" w:rsidR="00AC0183" w:rsidRPr="00AC0183" w:rsidRDefault="00AC0183" w:rsidP="00AC0183">
      <w:pPr>
        <w:pStyle w:val="Heading5"/>
      </w:pPr>
      <w:bookmarkStart w:id="7806" w:name="_Toc185515514"/>
      <w:bookmarkStart w:id="7807" w:name="_Toc192872821"/>
      <w:bookmarkStart w:id="7808" w:name="_Toc195533960"/>
      <w:r w:rsidRPr="00AC0183">
        <w:t>6.5.2.3.1</w:t>
      </w:r>
      <w:r w:rsidRPr="00AC0183">
        <w:tab/>
        <w:t>General</w:t>
      </w:r>
      <w:bookmarkEnd w:id="7806"/>
      <w:bookmarkEnd w:id="7807"/>
      <w:bookmarkEnd w:id="7808"/>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7809" w:name="_Toc185515515"/>
      <w:bookmarkStart w:id="7810" w:name="_Toc192872822"/>
      <w:bookmarkStart w:id="7811" w:name="_Toc195533961"/>
      <w:r w:rsidRPr="00AC0183">
        <w:t>6.5.2.3.2</w:t>
      </w:r>
      <w:r w:rsidRPr="00AC0183">
        <w:tab/>
        <w:t>Service Provisioning Subscription Creation</w:t>
      </w:r>
      <w:bookmarkEnd w:id="7809"/>
      <w:bookmarkEnd w:id="7810"/>
      <w:bookmarkEnd w:id="7811"/>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lastRenderedPageBreak/>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7812" w:name="_Toc185515516"/>
      <w:bookmarkStart w:id="7813" w:name="_Toc192872823"/>
      <w:bookmarkStart w:id="7814" w:name="_Toc195533962"/>
      <w:r w:rsidRPr="00AC0183">
        <w:t>6.5.2.4</w:t>
      </w:r>
      <w:r w:rsidRPr="00AC0183">
        <w:tab/>
        <w:t>Eecs_ECSServiceProvisioning_UpdateSubscription</w:t>
      </w:r>
      <w:bookmarkEnd w:id="7812"/>
      <w:bookmarkEnd w:id="7813"/>
      <w:bookmarkEnd w:id="7814"/>
    </w:p>
    <w:p w14:paraId="3078FFFB" w14:textId="77777777" w:rsidR="00AC0183" w:rsidRPr="00AC0183" w:rsidRDefault="00AC0183" w:rsidP="00AC0183">
      <w:pPr>
        <w:pStyle w:val="Heading5"/>
      </w:pPr>
      <w:bookmarkStart w:id="7815" w:name="_Toc185515517"/>
      <w:bookmarkStart w:id="7816" w:name="_Toc192872824"/>
      <w:bookmarkStart w:id="7817" w:name="_Toc195533963"/>
      <w:r w:rsidRPr="00AC0183">
        <w:t>6.5.2.4.1</w:t>
      </w:r>
      <w:r w:rsidRPr="00AC0183">
        <w:tab/>
        <w:t>General</w:t>
      </w:r>
      <w:bookmarkEnd w:id="7815"/>
      <w:bookmarkEnd w:id="7816"/>
      <w:bookmarkEnd w:id="7817"/>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7818" w:name="_Toc185515518"/>
      <w:bookmarkStart w:id="7819" w:name="_Toc192872825"/>
      <w:bookmarkStart w:id="7820" w:name="_Toc195533964"/>
      <w:r w:rsidRPr="00AC0183">
        <w:t>6.5.2.4.2</w:t>
      </w:r>
      <w:r w:rsidRPr="00AC0183">
        <w:tab/>
        <w:t>Service Provisioning Subscription Update</w:t>
      </w:r>
      <w:bookmarkEnd w:id="7818"/>
      <w:bookmarkEnd w:id="7819"/>
      <w:bookmarkEnd w:id="7820"/>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7821" w:name="_Toc185515519"/>
      <w:bookmarkStart w:id="7822" w:name="_Toc192872826"/>
      <w:bookmarkStart w:id="7823" w:name="_Toc195533965"/>
      <w:r w:rsidRPr="00AC0183">
        <w:t>6.5.2.5</w:t>
      </w:r>
      <w:r w:rsidRPr="00AC0183">
        <w:tab/>
        <w:t>Eecs_ECSServiceProvisioning_Unsubscribe</w:t>
      </w:r>
      <w:bookmarkEnd w:id="7821"/>
      <w:bookmarkEnd w:id="7822"/>
      <w:bookmarkEnd w:id="7823"/>
    </w:p>
    <w:p w14:paraId="779FDFA8" w14:textId="77777777" w:rsidR="00AC0183" w:rsidRPr="00AC0183" w:rsidRDefault="00AC0183" w:rsidP="00AC0183">
      <w:pPr>
        <w:pStyle w:val="Heading5"/>
      </w:pPr>
      <w:bookmarkStart w:id="7824" w:name="_Toc185515520"/>
      <w:bookmarkStart w:id="7825" w:name="_Toc192872827"/>
      <w:bookmarkStart w:id="7826" w:name="_Toc195533966"/>
      <w:r w:rsidRPr="00AC0183">
        <w:t>6.5.2.5.1</w:t>
      </w:r>
      <w:r w:rsidRPr="00AC0183">
        <w:tab/>
        <w:t>General</w:t>
      </w:r>
      <w:bookmarkEnd w:id="7824"/>
      <w:bookmarkEnd w:id="7825"/>
      <w:bookmarkEnd w:id="7826"/>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7827" w:name="_Toc185515521"/>
      <w:bookmarkStart w:id="7828" w:name="_Toc192872828"/>
      <w:bookmarkStart w:id="7829" w:name="_Toc195533967"/>
      <w:r w:rsidRPr="00AC0183">
        <w:t>6.5.2.5.2</w:t>
      </w:r>
      <w:r w:rsidRPr="00AC0183">
        <w:tab/>
        <w:t xml:space="preserve">Service Provisioning Subscription </w:t>
      </w:r>
      <w:r w:rsidRPr="00AC0183">
        <w:rPr>
          <w:lang w:val="en-US"/>
        </w:rPr>
        <w:t>Deletion</w:t>
      </w:r>
      <w:bookmarkEnd w:id="7827"/>
      <w:bookmarkEnd w:id="7828"/>
      <w:bookmarkEnd w:id="7829"/>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lastRenderedPageBreak/>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7830" w:name="_Toc144024139"/>
      <w:bookmarkStart w:id="7831" w:name="_Toc148176838"/>
      <w:bookmarkStart w:id="7832" w:name="_Toc148358888"/>
      <w:bookmarkStart w:id="7833" w:name="_Toc151743082"/>
      <w:bookmarkStart w:id="7834" w:name="_Toc151743547"/>
      <w:bookmarkStart w:id="7835" w:name="_Toc185515522"/>
      <w:bookmarkStart w:id="7836" w:name="_Toc192872829"/>
      <w:bookmarkStart w:id="7837" w:name="_Toc195533968"/>
      <w:r w:rsidRPr="00AC0183">
        <w:t>6.5.2.6</w:t>
      </w:r>
      <w:r w:rsidRPr="00AC0183">
        <w:tab/>
      </w:r>
      <w:bookmarkEnd w:id="7830"/>
      <w:bookmarkEnd w:id="7831"/>
      <w:bookmarkEnd w:id="7832"/>
      <w:bookmarkEnd w:id="7833"/>
      <w:bookmarkEnd w:id="7834"/>
      <w:r w:rsidRPr="00AC0183">
        <w:t>Eecs_ECSServiceProvisioning_Notify</w:t>
      </w:r>
      <w:bookmarkEnd w:id="7835"/>
      <w:bookmarkEnd w:id="7836"/>
      <w:bookmarkEnd w:id="7837"/>
    </w:p>
    <w:p w14:paraId="2C671A22" w14:textId="77777777" w:rsidR="00AC0183" w:rsidRPr="00AC0183" w:rsidRDefault="00AC0183" w:rsidP="00AC0183">
      <w:pPr>
        <w:pStyle w:val="Heading5"/>
      </w:pPr>
      <w:bookmarkStart w:id="7838" w:name="_Toc96843336"/>
      <w:bookmarkStart w:id="7839" w:name="_Toc96844311"/>
      <w:bookmarkStart w:id="7840" w:name="_Toc100739884"/>
      <w:bookmarkStart w:id="7841" w:name="_Toc129252457"/>
      <w:bookmarkStart w:id="7842" w:name="_Toc144024140"/>
      <w:bookmarkStart w:id="7843" w:name="_Toc148176839"/>
      <w:bookmarkStart w:id="7844" w:name="_Toc148358889"/>
      <w:bookmarkStart w:id="7845" w:name="_Toc151743083"/>
      <w:bookmarkStart w:id="7846" w:name="_Toc151743548"/>
      <w:bookmarkStart w:id="7847" w:name="_Toc185515523"/>
      <w:bookmarkStart w:id="7848" w:name="_Toc192872830"/>
      <w:bookmarkStart w:id="7849" w:name="_Toc195533969"/>
      <w:r w:rsidRPr="00AC0183">
        <w:t>6.5.2.6.1</w:t>
      </w:r>
      <w:r w:rsidRPr="00AC0183">
        <w:tab/>
        <w:t>General</w:t>
      </w:r>
      <w:bookmarkEnd w:id="7838"/>
      <w:bookmarkEnd w:id="7839"/>
      <w:bookmarkEnd w:id="7840"/>
      <w:bookmarkEnd w:id="7841"/>
      <w:bookmarkEnd w:id="7842"/>
      <w:bookmarkEnd w:id="7843"/>
      <w:bookmarkEnd w:id="7844"/>
      <w:bookmarkEnd w:id="7845"/>
      <w:bookmarkEnd w:id="7846"/>
      <w:bookmarkEnd w:id="7847"/>
      <w:bookmarkEnd w:id="7848"/>
      <w:bookmarkEnd w:id="7849"/>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7850" w:name="_Toc96843337"/>
      <w:bookmarkStart w:id="7851" w:name="_Toc96844312"/>
      <w:bookmarkStart w:id="7852" w:name="_Toc100739885"/>
      <w:bookmarkStart w:id="7853" w:name="_Toc129252458"/>
      <w:bookmarkStart w:id="7854" w:name="_Toc144024141"/>
      <w:bookmarkStart w:id="7855" w:name="_Toc148176840"/>
      <w:bookmarkStart w:id="7856" w:name="_Toc148358890"/>
      <w:bookmarkStart w:id="7857" w:name="_Toc151743084"/>
      <w:bookmarkStart w:id="7858" w:name="_Toc151743549"/>
      <w:bookmarkStart w:id="7859" w:name="_Toc185515524"/>
      <w:bookmarkStart w:id="7860" w:name="_Toc192872831"/>
      <w:bookmarkStart w:id="7861" w:name="_Toc195533970"/>
      <w:r w:rsidRPr="00AC0183">
        <w:t>6.5.2.6.2</w:t>
      </w:r>
      <w:r w:rsidRPr="00AC0183">
        <w:tab/>
      </w:r>
      <w:bookmarkEnd w:id="7850"/>
      <w:bookmarkEnd w:id="7851"/>
      <w:bookmarkEnd w:id="7852"/>
      <w:bookmarkEnd w:id="7853"/>
      <w:r w:rsidRPr="00AC0183">
        <w:t xml:space="preserve">Service Provisioning </w:t>
      </w:r>
      <w:r w:rsidRPr="00AC0183">
        <w:rPr>
          <w:lang w:val="en-US"/>
        </w:rPr>
        <w:t>Notification</w:t>
      </w:r>
      <w:bookmarkEnd w:id="7854"/>
      <w:bookmarkEnd w:id="7855"/>
      <w:bookmarkEnd w:id="7856"/>
      <w:bookmarkEnd w:id="7857"/>
      <w:bookmarkEnd w:id="7858"/>
      <w:bookmarkEnd w:id="7859"/>
      <w:bookmarkEnd w:id="7860"/>
      <w:bookmarkEnd w:id="7861"/>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7862" w:name="_Toc185515525"/>
      <w:bookmarkStart w:id="7863" w:name="_Toc192872832"/>
      <w:bookmarkStart w:id="7864" w:name="_Toc195533971"/>
      <w:r>
        <w:t>6.6</w:t>
      </w:r>
      <w:r>
        <w:tab/>
        <w:t>Eecs_ECSDiscovery Service</w:t>
      </w:r>
      <w:bookmarkEnd w:id="7862"/>
      <w:bookmarkEnd w:id="7863"/>
      <w:bookmarkEnd w:id="7864"/>
    </w:p>
    <w:p w14:paraId="6F47B2EB" w14:textId="77777777" w:rsidR="008354A6" w:rsidRDefault="008354A6" w:rsidP="008354A6">
      <w:pPr>
        <w:pStyle w:val="Heading3"/>
      </w:pPr>
      <w:bookmarkStart w:id="7865" w:name="_Toc185515526"/>
      <w:bookmarkStart w:id="7866" w:name="_Toc192872833"/>
      <w:bookmarkStart w:id="7867" w:name="_Toc195533972"/>
      <w:r>
        <w:t>6.6.1</w:t>
      </w:r>
      <w:r>
        <w:tab/>
        <w:t>Service Description</w:t>
      </w:r>
      <w:bookmarkEnd w:id="7865"/>
      <w:bookmarkEnd w:id="7866"/>
      <w:bookmarkEnd w:id="7867"/>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7868" w:name="_Toc185515527"/>
      <w:bookmarkStart w:id="7869" w:name="_Toc192872834"/>
      <w:bookmarkStart w:id="7870" w:name="_Toc195533973"/>
      <w:r>
        <w:t>6.6.2</w:t>
      </w:r>
      <w:r>
        <w:tab/>
        <w:t>Service Operations</w:t>
      </w:r>
      <w:bookmarkEnd w:id="7868"/>
      <w:bookmarkEnd w:id="7869"/>
      <w:bookmarkEnd w:id="7870"/>
    </w:p>
    <w:p w14:paraId="2FF6AACC" w14:textId="77777777" w:rsidR="008354A6" w:rsidRDefault="008354A6" w:rsidP="008354A6">
      <w:pPr>
        <w:pStyle w:val="Heading4"/>
      </w:pPr>
      <w:bookmarkStart w:id="7871" w:name="_Toc185515528"/>
      <w:bookmarkStart w:id="7872" w:name="_Toc192872835"/>
      <w:bookmarkStart w:id="7873" w:name="_Toc195533974"/>
      <w:r>
        <w:t>6.6.2.1</w:t>
      </w:r>
      <w:r>
        <w:tab/>
        <w:t>Introduction</w:t>
      </w:r>
      <w:bookmarkEnd w:id="7871"/>
      <w:bookmarkEnd w:id="7872"/>
      <w:bookmarkEnd w:id="7873"/>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lastRenderedPageBreak/>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7874" w:name="_Hlk166525297"/>
            <w:r>
              <w:t xml:space="preserve">This service operation is used by the </w:t>
            </w:r>
            <w:r>
              <w:rPr>
                <w:lang w:eastAsia="ja-JP"/>
              </w:rPr>
              <w:t xml:space="preserve">ECS </w:t>
            </w:r>
            <w:r>
              <w:t>to notify a previously subscribed service consumer on partner ECS information.</w:t>
            </w:r>
            <w:bookmarkEnd w:id="7874"/>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7875" w:name="_Toc185515529"/>
      <w:bookmarkStart w:id="7876" w:name="_Toc192872836"/>
      <w:bookmarkStart w:id="7877" w:name="_Toc195533975"/>
      <w:r w:rsidRPr="004900B8">
        <w:t>6.6.2.2</w:t>
      </w:r>
      <w:r w:rsidRPr="004900B8">
        <w:tab/>
        <w:t>Eecs_ECSDiscovery_Request</w:t>
      </w:r>
      <w:bookmarkEnd w:id="7875"/>
      <w:bookmarkEnd w:id="7876"/>
      <w:bookmarkEnd w:id="7877"/>
    </w:p>
    <w:p w14:paraId="4276E141" w14:textId="77777777" w:rsidR="008354A6" w:rsidRPr="004900B8" w:rsidRDefault="008354A6" w:rsidP="008354A6">
      <w:pPr>
        <w:pStyle w:val="Heading5"/>
      </w:pPr>
      <w:bookmarkStart w:id="7878" w:name="_Toc185515530"/>
      <w:bookmarkStart w:id="7879" w:name="_Toc192872837"/>
      <w:bookmarkStart w:id="7880" w:name="_Toc195533976"/>
      <w:r w:rsidRPr="004900B8">
        <w:t>6.6.2.2.1</w:t>
      </w:r>
      <w:r w:rsidRPr="004900B8">
        <w:tab/>
        <w:t>General</w:t>
      </w:r>
      <w:bookmarkEnd w:id="7878"/>
      <w:bookmarkEnd w:id="7879"/>
      <w:bookmarkEnd w:id="7880"/>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7881" w:name="_Toc185515531"/>
      <w:bookmarkStart w:id="7882" w:name="_Toc192872838"/>
      <w:bookmarkStart w:id="7883" w:name="_Toc195533977"/>
      <w:r w:rsidRPr="004900B8">
        <w:t>6.6.2.2.2</w:t>
      </w:r>
      <w:r w:rsidRPr="004900B8">
        <w:tab/>
        <w:t>Service consumer fetching partner ECS information from the ECS using the Eecs_ECSDiscovery_Request operation</w:t>
      </w:r>
      <w:bookmarkEnd w:id="7881"/>
      <w:bookmarkEnd w:id="7882"/>
      <w:bookmarkEnd w:id="7883"/>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7884" w:name="_Toc185515532"/>
      <w:bookmarkStart w:id="7885" w:name="_Toc192872839"/>
      <w:bookmarkStart w:id="7886" w:name="_Toc195533978"/>
      <w:r w:rsidRPr="004900B8">
        <w:t>6.6.2.</w:t>
      </w:r>
      <w:r>
        <w:t>3</w:t>
      </w:r>
      <w:r w:rsidRPr="004900B8">
        <w:tab/>
        <w:t>Eecs_ECSDiscovery_Request</w:t>
      </w:r>
      <w:bookmarkEnd w:id="7884"/>
      <w:bookmarkEnd w:id="7885"/>
      <w:bookmarkEnd w:id="7886"/>
    </w:p>
    <w:p w14:paraId="3DE34C94" w14:textId="77777777" w:rsidR="008354A6" w:rsidRPr="004900B8" w:rsidRDefault="008354A6" w:rsidP="008354A6">
      <w:pPr>
        <w:pStyle w:val="Heading5"/>
      </w:pPr>
      <w:bookmarkStart w:id="7887" w:name="_Toc185515533"/>
      <w:bookmarkStart w:id="7888" w:name="_Toc192872840"/>
      <w:bookmarkStart w:id="7889" w:name="_Toc195533979"/>
      <w:r w:rsidRPr="004900B8">
        <w:t>6.6.2.</w:t>
      </w:r>
      <w:r>
        <w:t>3</w:t>
      </w:r>
      <w:r w:rsidRPr="004900B8">
        <w:t>.1</w:t>
      </w:r>
      <w:r w:rsidRPr="004900B8">
        <w:tab/>
        <w:t>General</w:t>
      </w:r>
      <w:bookmarkEnd w:id="7887"/>
      <w:bookmarkEnd w:id="7888"/>
      <w:bookmarkEnd w:id="7889"/>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7890" w:name="_Toc185515534"/>
      <w:bookmarkStart w:id="7891" w:name="_Toc192872841"/>
      <w:bookmarkStart w:id="7892" w:name="_Toc195533980"/>
      <w:r w:rsidRPr="004900B8">
        <w:t>6.6.2.</w:t>
      </w:r>
      <w:r>
        <w:t>3</w:t>
      </w:r>
      <w:r w:rsidRPr="004900B8">
        <w:t>.</w:t>
      </w:r>
      <w:r>
        <w:t>2</w:t>
      </w:r>
      <w:r w:rsidRPr="004900B8">
        <w:tab/>
      </w:r>
      <w:r>
        <w:t>ECS notifying the ECS information to the service consumer using Eecs_ECSDiscovery_Notification operation</w:t>
      </w:r>
      <w:bookmarkEnd w:id="7890"/>
      <w:bookmarkEnd w:id="7891"/>
      <w:bookmarkEnd w:id="7892"/>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55054FA2"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E4F3AAA" w14:textId="77777777" w:rsidR="001B4C79" w:rsidRPr="00B54DBF" w:rsidRDefault="001B4C79" w:rsidP="001B4C79">
      <w:pPr>
        <w:pStyle w:val="Heading2"/>
      </w:pPr>
      <w:bookmarkStart w:id="7893" w:name="_Toc185515535"/>
      <w:bookmarkStart w:id="7894" w:name="_Toc192872842"/>
      <w:bookmarkStart w:id="7895" w:name="_Toc195533981"/>
      <w:r>
        <w:lastRenderedPageBreak/>
        <w:t>6.7</w:t>
      </w:r>
      <w:r w:rsidRPr="00B54DBF">
        <w:tab/>
        <w:t>Eecs_</w:t>
      </w:r>
      <w:r>
        <w:t>ACREvents</w:t>
      </w:r>
      <w:bookmarkEnd w:id="7893"/>
      <w:bookmarkEnd w:id="7894"/>
      <w:bookmarkEnd w:id="7895"/>
    </w:p>
    <w:p w14:paraId="008A73D6" w14:textId="77777777" w:rsidR="001B4C79" w:rsidRPr="00B54DBF" w:rsidRDefault="001B4C79" w:rsidP="001B4C79">
      <w:pPr>
        <w:pStyle w:val="Heading3"/>
      </w:pPr>
      <w:bookmarkStart w:id="7896" w:name="_Toc185515536"/>
      <w:bookmarkStart w:id="7897" w:name="_Toc192872843"/>
      <w:bookmarkStart w:id="7898" w:name="_Toc195533982"/>
      <w:r>
        <w:t>6.7</w:t>
      </w:r>
      <w:r w:rsidRPr="00B54DBF">
        <w:t>.1</w:t>
      </w:r>
      <w:r w:rsidRPr="00B54DBF">
        <w:tab/>
        <w:t>Service Description</w:t>
      </w:r>
      <w:bookmarkEnd w:id="7896"/>
      <w:bookmarkEnd w:id="7897"/>
      <w:bookmarkEnd w:id="7898"/>
    </w:p>
    <w:p w14:paraId="5A8A97AE" w14:textId="77777777" w:rsidR="001B4C79" w:rsidRPr="00B54DBF" w:rsidRDefault="001B4C79" w:rsidP="001B4C79">
      <w:r w:rsidRPr="00B54DBF">
        <w:t>The Eecs_</w:t>
      </w:r>
      <w:r>
        <w:t xml:space="preserve">ACREvents API </w:t>
      </w:r>
      <w:r w:rsidRPr="00B54DBF">
        <w:t>exposed by the ECS</w:t>
      </w:r>
      <w:r>
        <w:t xml:space="preserve">, </w:t>
      </w:r>
      <w:r w:rsidRPr="009B1608">
        <w:t>as defined in 3GPP TS 23.558 [2],</w:t>
      </w:r>
      <w:r w:rsidRPr="00B54DBF">
        <w:t xml:space="preserve"> enables a service consumer to:</w:t>
      </w:r>
    </w:p>
    <w:p w14:paraId="11E9DE3C" w14:textId="3063C95C" w:rsidR="001B4C79" w:rsidRPr="00B54DBF" w:rsidRDefault="001B4C79" w:rsidP="001B4C79">
      <w:pPr>
        <w:pStyle w:val="B10"/>
      </w:pPr>
      <w:r w:rsidRPr="00B54DBF">
        <w:t>-</w:t>
      </w:r>
      <w:r w:rsidRPr="00B54DBF">
        <w:tab/>
        <w:t xml:space="preserve">create/update/delete a </w:t>
      </w:r>
      <w:r>
        <w:t xml:space="preserve">ACR Events </w:t>
      </w:r>
      <w:r>
        <w:rPr>
          <w:bCs/>
        </w:rPr>
        <w:t>S</w:t>
      </w:r>
      <w:r w:rsidRPr="00B54DBF">
        <w:rPr>
          <w:bCs/>
        </w:rPr>
        <w:t>ubscription</w:t>
      </w:r>
      <w:r w:rsidRPr="00B54DBF">
        <w:t>; and</w:t>
      </w:r>
    </w:p>
    <w:p w14:paraId="53FF5194" w14:textId="77777777" w:rsidR="001B4C79" w:rsidRPr="00B54DBF" w:rsidRDefault="001B4C79" w:rsidP="001B4C79">
      <w:pPr>
        <w:pStyle w:val="B10"/>
      </w:pPr>
      <w:r w:rsidRPr="00B54DBF">
        <w:t>-</w:t>
      </w:r>
      <w:r w:rsidRPr="00B54DBF">
        <w:tab/>
        <w:t xml:space="preserve">receive </w:t>
      </w:r>
      <w:r>
        <w:t>ACR</w:t>
      </w:r>
      <w:r w:rsidRPr="00B54DBF">
        <w:t xml:space="preserve"> event(s) related notifications.</w:t>
      </w:r>
    </w:p>
    <w:p w14:paraId="04E973EF" w14:textId="77777777" w:rsidR="001B4C79" w:rsidRPr="008D58A8" w:rsidRDefault="001B4C79" w:rsidP="001B4C79">
      <w:pPr>
        <w:pStyle w:val="Heading3"/>
      </w:pPr>
      <w:bookmarkStart w:id="7899" w:name="_Toc185515537"/>
      <w:bookmarkStart w:id="7900" w:name="_Toc192872844"/>
      <w:bookmarkStart w:id="7901" w:name="_Toc195533983"/>
      <w:r>
        <w:t>6.7.2</w:t>
      </w:r>
      <w:r>
        <w:tab/>
        <w:t>Service Operations</w:t>
      </w:r>
      <w:bookmarkEnd w:id="7899"/>
      <w:bookmarkEnd w:id="7900"/>
      <w:bookmarkEnd w:id="7901"/>
    </w:p>
    <w:p w14:paraId="0B115126" w14:textId="77777777" w:rsidR="001B4C79" w:rsidRPr="00B54DBF" w:rsidRDefault="001B4C79" w:rsidP="001B4C79">
      <w:pPr>
        <w:pStyle w:val="Heading4"/>
      </w:pPr>
      <w:bookmarkStart w:id="7902" w:name="_Toc185515538"/>
      <w:bookmarkStart w:id="7903" w:name="_Toc192872845"/>
      <w:bookmarkStart w:id="7904" w:name="_Toc195533984"/>
      <w:r>
        <w:t>6.7</w:t>
      </w:r>
      <w:r w:rsidRPr="00B54DBF">
        <w:t>.2.1</w:t>
      </w:r>
      <w:r w:rsidRPr="00B54DBF">
        <w:tab/>
        <w:t>Introduction</w:t>
      </w:r>
      <w:bookmarkEnd w:id="7902"/>
      <w:bookmarkEnd w:id="7903"/>
      <w:bookmarkEnd w:id="7904"/>
    </w:p>
    <w:p w14:paraId="3262D08F" w14:textId="77777777" w:rsidR="001B4C79" w:rsidRPr="00B54DBF" w:rsidRDefault="001B4C79" w:rsidP="001B4C79">
      <w:r w:rsidRPr="00B54DBF">
        <w:t>The service operations defined for the Eecs_</w:t>
      </w:r>
      <w:r>
        <w:t>ACREvents</w:t>
      </w:r>
      <w:r w:rsidRPr="00B54DBF">
        <w:t xml:space="preserve"> service are shown in table </w:t>
      </w:r>
      <w:r>
        <w:t>6.7</w:t>
      </w:r>
      <w:r w:rsidRPr="00B54DBF">
        <w:t>.2.1-1.</w:t>
      </w:r>
    </w:p>
    <w:p w14:paraId="13E7C8CE" w14:textId="77777777" w:rsidR="001B4C79" w:rsidRPr="00B54DBF" w:rsidRDefault="001B4C79" w:rsidP="001B4C79">
      <w:pPr>
        <w:pStyle w:val="TH"/>
      </w:pPr>
      <w:r w:rsidRPr="00B54DBF">
        <w:t>Table </w:t>
      </w:r>
      <w:r>
        <w:t>6.7</w:t>
      </w:r>
      <w:r w:rsidRPr="00B54DBF">
        <w:t>.2.1-1: Eecs_</w:t>
      </w:r>
      <w:r>
        <w:t>ACREvents</w:t>
      </w:r>
      <w:r w:rsidRPr="00B54DBF">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B4C79" w:rsidRPr="00B54DBF" w14:paraId="49057ED0" w14:textId="77777777" w:rsidTr="001053BF">
        <w:trPr>
          <w:jc w:val="center"/>
        </w:trPr>
        <w:tc>
          <w:tcPr>
            <w:tcW w:w="3536" w:type="dxa"/>
            <w:shd w:val="clear" w:color="000000" w:fill="C0C0C0"/>
            <w:vAlign w:val="center"/>
          </w:tcPr>
          <w:p w14:paraId="3E0F4BEC" w14:textId="77777777" w:rsidR="001B4C79" w:rsidRPr="00B54DBF" w:rsidRDefault="001B4C79" w:rsidP="001053BF">
            <w:pPr>
              <w:pStyle w:val="TAH"/>
            </w:pPr>
            <w:r w:rsidRPr="00B54DBF">
              <w:t>S</w:t>
            </w:r>
            <w:r w:rsidRPr="00B54DBF">
              <w:rPr>
                <w:rFonts w:eastAsia="Malgun Gothic"/>
              </w:rPr>
              <w:t>ervice</w:t>
            </w:r>
            <w:r w:rsidRPr="00B54DBF">
              <w:t xml:space="preserve"> Operation Name</w:t>
            </w:r>
          </w:p>
        </w:tc>
        <w:tc>
          <w:tcPr>
            <w:tcW w:w="4111" w:type="dxa"/>
            <w:shd w:val="clear" w:color="000000" w:fill="C0C0C0"/>
            <w:vAlign w:val="center"/>
          </w:tcPr>
          <w:p w14:paraId="6BE06257" w14:textId="77777777" w:rsidR="001B4C79" w:rsidRPr="00B54DBF" w:rsidRDefault="001B4C79" w:rsidP="001053BF">
            <w:pPr>
              <w:pStyle w:val="TAH"/>
            </w:pPr>
            <w:r w:rsidRPr="00B54DBF">
              <w:t>Description</w:t>
            </w:r>
          </w:p>
        </w:tc>
        <w:tc>
          <w:tcPr>
            <w:tcW w:w="1562" w:type="dxa"/>
            <w:shd w:val="clear" w:color="000000" w:fill="C0C0C0"/>
            <w:vAlign w:val="center"/>
          </w:tcPr>
          <w:p w14:paraId="1A2999FF" w14:textId="77777777" w:rsidR="001B4C79" w:rsidRPr="00B54DBF" w:rsidRDefault="001B4C79" w:rsidP="001053BF">
            <w:pPr>
              <w:pStyle w:val="TAH"/>
            </w:pPr>
            <w:r w:rsidRPr="00B54DBF">
              <w:t>Initiated by</w:t>
            </w:r>
          </w:p>
        </w:tc>
      </w:tr>
      <w:tr w:rsidR="001B4C79" w:rsidRPr="00B54DBF" w14:paraId="039542C6" w14:textId="77777777" w:rsidTr="001053BF">
        <w:trPr>
          <w:jc w:val="center"/>
        </w:trPr>
        <w:tc>
          <w:tcPr>
            <w:tcW w:w="3536" w:type="dxa"/>
            <w:shd w:val="clear" w:color="auto" w:fill="auto"/>
            <w:vAlign w:val="center"/>
          </w:tcPr>
          <w:p w14:paraId="72DECDB9" w14:textId="77777777" w:rsidR="001B4C79" w:rsidRPr="00B54DBF" w:rsidRDefault="001B4C79" w:rsidP="001053BF">
            <w:pPr>
              <w:pStyle w:val="TAL"/>
            </w:pPr>
            <w:r w:rsidRPr="00B54DBF">
              <w:t>Eecs_</w:t>
            </w:r>
            <w:r>
              <w:t>ACREvents</w:t>
            </w:r>
            <w:r w:rsidRPr="00B54DBF">
              <w:t>_Subscribe</w:t>
            </w:r>
          </w:p>
        </w:tc>
        <w:tc>
          <w:tcPr>
            <w:tcW w:w="4111" w:type="dxa"/>
            <w:vAlign w:val="center"/>
          </w:tcPr>
          <w:p w14:paraId="68871C14" w14:textId="77777777" w:rsidR="001B4C79" w:rsidRPr="00B54DBF" w:rsidRDefault="001B4C79" w:rsidP="001053BF">
            <w:pPr>
              <w:pStyle w:val="TAL"/>
            </w:pPr>
            <w:r w:rsidRPr="00B54DBF">
              <w:t xml:space="preserve">This service operation enables a service consumer to request the creation of a </w:t>
            </w:r>
            <w:r>
              <w:t>ACR Events</w:t>
            </w:r>
            <w:r w:rsidRPr="00B54DBF">
              <w:rPr>
                <w:bCs/>
              </w:rPr>
              <w:t xml:space="preserve"> S</w:t>
            </w:r>
            <w:r w:rsidRPr="00B54DBF">
              <w:t>ubscription at the ECS.</w:t>
            </w:r>
          </w:p>
        </w:tc>
        <w:tc>
          <w:tcPr>
            <w:tcW w:w="1562" w:type="dxa"/>
            <w:shd w:val="clear" w:color="auto" w:fill="auto"/>
            <w:vAlign w:val="center"/>
          </w:tcPr>
          <w:p w14:paraId="224D1E6F" w14:textId="77777777" w:rsidR="001B4C79" w:rsidRPr="00B54DBF" w:rsidRDefault="001B4C79" w:rsidP="001053BF">
            <w:pPr>
              <w:pStyle w:val="TAL"/>
            </w:pPr>
            <w:r w:rsidRPr="00B54DBF">
              <w:rPr>
                <w:lang w:val="en-US"/>
              </w:rPr>
              <w:t>e.g., E</w:t>
            </w:r>
            <w:r>
              <w:rPr>
                <w:lang w:val="en-US"/>
              </w:rPr>
              <w:t>ES</w:t>
            </w:r>
          </w:p>
        </w:tc>
      </w:tr>
      <w:tr w:rsidR="001B4C79" w:rsidRPr="00B54DBF" w14:paraId="18C7D962" w14:textId="77777777" w:rsidTr="001053BF">
        <w:trPr>
          <w:jc w:val="center"/>
        </w:trPr>
        <w:tc>
          <w:tcPr>
            <w:tcW w:w="3536" w:type="dxa"/>
            <w:shd w:val="clear" w:color="auto" w:fill="auto"/>
            <w:vAlign w:val="center"/>
          </w:tcPr>
          <w:p w14:paraId="102F4D1F" w14:textId="77777777" w:rsidR="001B4C79" w:rsidRPr="00B54DBF" w:rsidRDefault="001B4C79" w:rsidP="001053BF">
            <w:pPr>
              <w:pStyle w:val="TAL"/>
            </w:pPr>
            <w:r w:rsidRPr="00B54DBF">
              <w:t>Eecs_</w:t>
            </w:r>
            <w:r>
              <w:t>ACREvents</w:t>
            </w:r>
            <w:r w:rsidRPr="00B54DBF">
              <w:t>_Update</w:t>
            </w:r>
          </w:p>
        </w:tc>
        <w:tc>
          <w:tcPr>
            <w:tcW w:w="4111" w:type="dxa"/>
            <w:vAlign w:val="center"/>
          </w:tcPr>
          <w:p w14:paraId="01AE51AB" w14:textId="77777777" w:rsidR="001B4C79" w:rsidRPr="00B54DBF" w:rsidRDefault="001B4C79" w:rsidP="001053BF">
            <w:pPr>
              <w:pStyle w:val="TAL"/>
            </w:pPr>
            <w:r w:rsidRPr="00B54DBF">
              <w:t xml:space="preserve">This service operation enables a service consumer to request the update of an existing </w:t>
            </w:r>
            <w:r>
              <w:t>ACR Events</w:t>
            </w:r>
            <w:r w:rsidRPr="00B54DBF">
              <w:rPr>
                <w:bCs/>
              </w:rPr>
              <w:t xml:space="preserve"> S</w:t>
            </w:r>
            <w:r w:rsidRPr="00B54DBF">
              <w:t>ubscription at the ECS.</w:t>
            </w:r>
          </w:p>
        </w:tc>
        <w:tc>
          <w:tcPr>
            <w:tcW w:w="1562" w:type="dxa"/>
            <w:shd w:val="clear" w:color="auto" w:fill="auto"/>
            <w:vAlign w:val="center"/>
          </w:tcPr>
          <w:p w14:paraId="177FB177"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4E301CD" w14:textId="77777777" w:rsidTr="001053BF">
        <w:trPr>
          <w:jc w:val="center"/>
        </w:trPr>
        <w:tc>
          <w:tcPr>
            <w:tcW w:w="3536" w:type="dxa"/>
            <w:shd w:val="clear" w:color="auto" w:fill="auto"/>
            <w:vAlign w:val="center"/>
          </w:tcPr>
          <w:p w14:paraId="45EB4317" w14:textId="77777777" w:rsidR="001B4C79" w:rsidRPr="00B54DBF" w:rsidRDefault="001B4C79" w:rsidP="001053BF">
            <w:pPr>
              <w:pStyle w:val="TAL"/>
            </w:pPr>
            <w:r w:rsidRPr="00B54DBF">
              <w:t>Eecs_</w:t>
            </w:r>
            <w:r>
              <w:t>ACREvents</w:t>
            </w:r>
            <w:r w:rsidRPr="00B54DBF">
              <w:t>_Unsubscribe</w:t>
            </w:r>
          </w:p>
        </w:tc>
        <w:tc>
          <w:tcPr>
            <w:tcW w:w="4111" w:type="dxa"/>
            <w:vAlign w:val="center"/>
          </w:tcPr>
          <w:p w14:paraId="6D79B5ED" w14:textId="77777777" w:rsidR="001B4C79" w:rsidRPr="00B54DBF" w:rsidRDefault="001B4C79" w:rsidP="001053BF">
            <w:pPr>
              <w:pStyle w:val="TAL"/>
            </w:pPr>
            <w:r w:rsidRPr="00B54DBF">
              <w:t xml:space="preserve">This service operation enables a service consumer to request the deletion of an existing </w:t>
            </w:r>
            <w:r>
              <w:t>ACR Events</w:t>
            </w:r>
            <w:r w:rsidRPr="00B54DBF">
              <w:rPr>
                <w:bCs/>
              </w:rPr>
              <w:t xml:space="preserve"> S</w:t>
            </w:r>
            <w:r w:rsidRPr="00B54DBF">
              <w:t>ubscription at the ECS.</w:t>
            </w:r>
          </w:p>
        </w:tc>
        <w:tc>
          <w:tcPr>
            <w:tcW w:w="1562" w:type="dxa"/>
            <w:shd w:val="clear" w:color="auto" w:fill="auto"/>
            <w:vAlign w:val="center"/>
          </w:tcPr>
          <w:p w14:paraId="71452680"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7D68EF3" w14:textId="77777777" w:rsidTr="001053BF">
        <w:trPr>
          <w:jc w:val="center"/>
        </w:trPr>
        <w:tc>
          <w:tcPr>
            <w:tcW w:w="3536" w:type="dxa"/>
            <w:shd w:val="clear" w:color="auto" w:fill="auto"/>
            <w:vAlign w:val="center"/>
          </w:tcPr>
          <w:p w14:paraId="13C8CE59" w14:textId="77777777" w:rsidR="001B4C79" w:rsidRPr="00B54DBF" w:rsidRDefault="001B4C79" w:rsidP="001053BF">
            <w:pPr>
              <w:pStyle w:val="TAL"/>
              <w:rPr>
                <w:lang w:val="en-US"/>
              </w:rPr>
            </w:pPr>
            <w:r w:rsidRPr="00B54DBF">
              <w:t>Eecs_</w:t>
            </w:r>
            <w:r>
              <w:t>ACREvents</w:t>
            </w:r>
            <w:r w:rsidRPr="00B54DBF">
              <w:t>_Notify</w:t>
            </w:r>
          </w:p>
        </w:tc>
        <w:tc>
          <w:tcPr>
            <w:tcW w:w="4111" w:type="dxa"/>
            <w:vAlign w:val="center"/>
          </w:tcPr>
          <w:p w14:paraId="19A0DAA4" w14:textId="77777777" w:rsidR="001B4C79" w:rsidRPr="00B54DBF" w:rsidRDefault="001B4C79" w:rsidP="001053BF">
            <w:pPr>
              <w:pStyle w:val="TAL"/>
            </w:pPr>
            <w:r w:rsidRPr="00B54DBF">
              <w:t xml:space="preserve">This service operation enables a service consumer to receive </w:t>
            </w:r>
            <w:r>
              <w:t>ACR</w:t>
            </w:r>
            <w:r w:rsidRPr="00B54DBF">
              <w:t xml:space="preserve"> event(s) related notifications from the ECS.</w:t>
            </w:r>
          </w:p>
        </w:tc>
        <w:tc>
          <w:tcPr>
            <w:tcW w:w="1562" w:type="dxa"/>
            <w:shd w:val="clear" w:color="auto" w:fill="auto"/>
            <w:vAlign w:val="center"/>
          </w:tcPr>
          <w:p w14:paraId="4AF082CB" w14:textId="77777777" w:rsidR="001B4C79" w:rsidRPr="00B54DBF" w:rsidRDefault="001B4C79" w:rsidP="001053BF">
            <w:pPr>
              <w:pStyle w:val="TAL"/>
              <w:rPr>
                <w:lang w:val="en-US"/>
              </w:rPr>
            </w:pPr>
            <w:r w:rsidRPr="00B54DBF">
              <w:rPr>
                <w:lang w:val="en-US"/>
              </w:rPr>
              <w:t>ECS</w:t>
            </w:r>
          </w:p>
        </w:tc>
      </w:tr>
    </w:tbl>
    <w:p w14:paraId="4D36B4A7" w14:textId="77777777" w:rsidR="001B4C79" w:rsidRDefault="001B4C79" w:rsidP="001B4C79"/>
    <w:p w14:paraId="46BD433C" w14:textId="77777777" w:rsidR="001B4C79" w:rsidRPr="00AC0183" w:rsidRDefault="001B4C79" w:rsidP="001B4C79">
      <w:pPr>
        <w:pStyle w:val="Heading4"/>
      </w:pPr>
      <w:bookmarkStart w:id="7905" w:name="_Toc185515539"/>
      <w:bookmarkStart w:id="7906" w:name="_Toc192872846"/>
      <w:bookmarkStart w:id="7907" w:name="_Toc195533985"/>
      <w:r>
        <w:t>6.7.2.2</w:t>
      </w:r>
      <w:r w:rsidRPr="00AC0183">
        <w:tab/>
        <w:t>Eecs_</w:t>
      </w:r>
      <w:r>
        <w:t>ACREvents</w:t>
      </w:r>
      <w:r w:rsidRPr="00AC0183">
        <w:t>_Subscribe</w:t>
      </w:r>
      <w:bookmarkEnd w:id="7905"/>
      <w:bookmarkEnd w:id="7906"/>
      <w:bookmarkEnd w:id="7907"/>
    </w:p>
    <w:p w14:paraId="65C92318" w14:textId="77777777" w:rsidR="001B4C79" w:rsidRPr="00AC0183" w:rsidRDefault="001B4C79" w:rsidP="001B4C79">
      <w:pPr>
        <w:pStyle w:val="Heading5"/>
      </w:pPr>
      <w:bookmarkStart w:id="7908" w:name="_Toc185515540"/>
      <w:bookmarkStart w:id="7909" w:name="_Toc192872847"/>
      <w:bookmarkStart w:id="7910" w:name="_Toc195533986"/>
      <w:r>
        <w:t>6.7.2.2</w:t>
      </w:r>
      <w:r w:rsidRPr="00AC0183">
        <w:t>.1</w:t>
      </w:r>
      <w:r w:rsidRPr="00AC0183">
        <w:tab/>
        <w:t>General</w:t>
      </w:r>
      <w:bookmarkEnd w:id="7908"/>
      <w:bookmarkEnd w:id="7909"/>
      <w:bookmarkEnd w:id="7910"/>
    </w:p>
    <w:p w14:paraId="705448CD" w14:textId="77777777" w:rsidR="001B4C79" w:rsidRPr="00AC0183" w:rsidRDefault="001B4C79" w:rsidP="001B4C79">
      <w:r w:rsidRPr="00AC0183">
        <w:t xml:space="preserve">This service operation is used by a service consumer to request the creation of a </w:t>
      </w:r>
      <w:r>
        <w:t>ACR Events</w:t>
      </w:r>
      <w:r w:rsidRPr="00AC0183">
        <w:t xml:space="preserve"> Subscription at the ECS.</w:t>
      </w:r>
    </w:p>
    <w:p w14:paraId="6C79CEB1" w14:textId="77777777" w:rsidR="001B4C79" w:rsidRPr="00AC0183" w:rsidRDefault="001B4C79" w:rsidP="001B4C79">
      <w:r w:rsidRPr="00AC0183">
        <w:t>The following procedures are supported by the "Eecs_</w:t>
      </w:r>
      <w:r>
        <w:t>ACREvents</w:t>
      </w:r>
      <w:r w:rsidRPr="00AC0183">
        <w:t>_Subscribe" service operation:</w:t>
      </w:r>
    </w:p>
    <w:p w14:paraId="17FB3DA3"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Creation.</w:t>
      </w:r>
    </w:p>
    <w:p w14:paraId="1C7847E5" w14:textId="77777777" w:rsidR="001B4C79" w:rsidRPr="00AC0183" w:rsidRDefault="001B4C79" w:rsidP="001B4C79">
      <w:pPr>
        <w:pStyle w:val="Heading5"/>
      </w:pPr>
      <w:bookmarkStart w:id="7911" w:name="_Toc185515541"/>
      <w:bookmarkStart w:id="7912" w:name="_Toc192872848"/>
      <w:bookmarkStart w:id="7913" w:name="_Toc195533987"/>
      <w:r>
        <w:t>6.7.2.2</w:t>
      </w:r>
      <w:r w:rsidRPr="00AC0183">
        <w:t>.2</w:t>
      </w:r>
      <w:r w:rsidRPr="00AC0183">
        <w:tab/>
      </w:r>
      <w:r>
        <w:t>ACR Events</w:t>
      </w:r>
      <w:r w:rsidRPr="00AC0183">
        <w:t xml:space="preserve"> Subscription Creation</w:t>
      </w:r>
      <w:bookmarkEnd w:id="7911"/>
      <w:bookmarkEnd w:id="7912"/>
      <w:bookmarkEnd w:id="7913"/>
    </w:p>
    <w:p w14:paraId="4D6AE013"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creation of a </w:t>
      </w:r>
      <w:r>
        <w:t>ACR Events</w:t>
      </w:r>
      <w:r w:rsidRPr="00AC0183">
        <w:t xml:space="preserve"> Subscription.</w:t>
      </w:r>
    </w:p>
    <w:p w14:paraId="18232879" w14:textId="77777777" w:rsidR="001B4C79" w:rsidRPr="00AC0183" w:rsidRDefault="001B4C79" w:rsidP="001B4C79">
      <w:r w:rsidRPr="00AC0183">
        <w:t xml:space="preserve">In order to create a new </w:t>
      </w:r>
      <w:r>
        <w:t>ACR Events</w:t>
      </w:r>
      <w:r w:rsidRPr="00AC0183">
        <w:t xml:space="preserve"> Subscription, the </w:t>
      </w:r>
      <w:r w:rsidRPr="00AC0183">
        <w:rPr>
          <w:noProof/>
          <w:lang w:eastAsia="zh-CN"/>
        </w:rPr>
        <w:t xml:space="preserve">service consumer </w:t>
      </w:r>
      <w:r w:rsidRPr="00AC0183">
        <w:t>shall send an HTTP POST request</w:t>
      </w:r>
      <w:r>
        <w:t xml:space="preserve"> message</w:t>
      </w:r>
      <w:r w:rsidRPr="00AC0183">
        <w:t xml:space="preserve"> to the ECS targeting the URI of the "</w:t>
      </w:r>
      <w:r>
        <w:t>ACR Events</w:t>
      </w:r>
      <w:r w:rsidRPr="00AC0183">
        <w:t xml:space="preserve"> Subscriptions" collection resource, with the request body including the </w:t>
      </w:r>
      <w:r>
        <w:rPr>
          <w:lang w:val="en-US"/>
        </w:rPr>
        <w:t>AcrEvents</w:t>
      </w:r>
      <w:r w:rsidRPr="00AC0183">
        <w:t>Subsc data structure</w:t>
      </w:r>
      <w:r w:rsidRPr="007C28DF">
        <w:t xml:space="preserve"> </w:t>
      </w:r>
      <w:r>
        <w:t>as specified in clause 9.6.3.2.3.2</w:t>
      </w:r>
      <w:r w:rsidRPr="00AC0183">
        <w:t>.</w:t>
      </w:r>
    </w:p>
    <w:p w14:paraId="17D46F32" w14:textId="77777777" w:rsidR="001B4C79" w:rsidRPr="00A415A5" w:rsidRDefault="001B4C79" w:rsidP="001B4C79">
      <w:r>
        <w:t>Upon reception of the HTTP POST request message from the service consumer, the ECS shall verify</w:t>
      </w:r>
      <w:r w:rsidRPr="00A415A5">
        <w:t xml:space="preserve"> the identity of the service consumer and </w:t>
      </w:r>
      <w:r>
        <w:t xml:space="preserve">check </w:t>
      </w:r>
      <w:r w:rsidRPr="00A415A5">
        <w:t xml:space="preserve">whether the service consumer is authorized to </w:t>
      </w:r>
      <w:r>
        <w:t>create a new ACR Events Subscription. Then:</w:t>
      </w:r>
    </w:p>
    <w:p w14:paraId="4BBA7E58" w14:textId="77777777" w:rsidR="001B4C79" w:rsidRPr="00AC0183" w:rsidRDefault="001B4C79" w:rsidP="001B4C79">
      <w:pPr>
        <w:pStyle w:val="B10"/>
      </w:pPr>
      <w:r w:rsidRPr="00A415A5">
        <w:t>-</w:t>
      </w:r>
      <w:r w:rsidRPr="00A415A5">
        <w:tab/>
        <w:t xml:space="preserve">if the service consumer is authorized and upon successful processing of the request, </w:t>
      </w:r>
      <w:r w:rsidRPr="00AC0183">
        <w:t xml:space="preserve">the ECS shall respond with an HTTP "201 Created" status code, with the response body containing a representation of the created "Individual </w:t>
      </w:r>
      <w:r>
        <w:t>ACR Events</w:t>
      </w:r>
      <w:r w:rsidRPr="00AC0183">
        <w:t xml:space="preserve"> Subscription" resource within the </w:t>
      </w:r>
      <w:r>
        <w:rPr>
          <w:lang w:val="en-US"/>
        </w:rPr>
        <w:t>AcrEvents</w:t>
      </w:r>
      <w:r w:rsidRPr="00AC0183">
        <w:t>Subsc data structure, and an HTTP Location header field containing the URI of the created resource</w:t>
      </w:r>
      <w:r>
        <w:t>; and</w:t>
      </w:r>
    </w:p>
    <w:p w14:paraId="4C8DE41D" w14:textId="77777777" w:rsidR="001B4C79" w:rsidRPr="00AC0183" w:rsidRDefault="001B4C79" w:rsidP="001B4C79">
      <w:pPr>
        <w:pStyle w:val="B10"/>
      </w:pPr>
      <w:r>
        <w:lastRenderedPageBreak/>
        <w:t>-</w:t>
      </w:r>
      <w:r>
        <w:tab/>
        <w:t>o</w:t>
      </w:r>
      <w:r w:rsidRPr="00AC0183">
        <w:t>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7A7506D2" w14:textId="7F308D35" w:rsidR="001B4C79" w:rsidRPr="00AC0183" w:rsidRDefault="001B4C79" w:rsidP="001B4C79">
      <w:pPr>
        <w:pStyle w:val="Heading4"/>
      </w:pPr>
      <w:bookmarkStart w:id="7914" w:name="_Toc185515542"/>
      <w:bookmarkStart w:id="7915" w:name="_Toc192872849"/>
      <w:bookmarkStart w:id="7916" w:name="_Toc195533988"/>
      <w:r>
        <w:t>6.7.2.3</w:t>
      </w:r>
      <w:r w:rsidRPr="00AC0183">
        <w:tab/>
        <w:t>Eecs_</w:t>
      </w:r>
      <w:r>
        <w:t>ACREvents</w:t>
      </w:r>
      <w:r w:rsidRPr="00AC0183">
        <w:t>_Update</w:t>
      </w:r>
      <w:bookmarkEnd w:id="7914"/>
      <w:bookmarkEnd w:id="7915"/>
      <w:bookmarkEnd w:id="7916"/>
    </w:p>
    <w:p w14:paraId="7693A1C5" w14:textId="77777777" w:rsidR="001B4C79" w:rsidRPr="00AC0183" w:rsidRDefault="001B4C79" w:rsidP="001B4C79">
      <w:pPr>
        <w:pStyle w:val="Heading5"/>
      </w:pPr>
      <w:bookmarkStart w:id="7917" w:name="_Toc185515543"/>
      <w:bookmarkStart w:id="7918" w:name="_Toc192872850"/>
      <w:bookmarkStart w:id="7919" w:name="_Toc195533989"/>
      <w:r>
        <w:t>6.7.2.3</w:t>
      </w:r>
      <w:r w:rsidRPr="00AC0183">
        <w:t>.1</w:t>
      </w:r>
      <w:r w:rsidRPr="00AC0183">
        <w:tab/>
        <w:t>General</w:t>
      </w:r>
      <w:bookmarkEnd w:id="7917"/>
      <w:bookmarkEnd w:id="7918"/>
      <w:bookmarkEnd w:id="7919"/>
    </w:p>
    <w:p w14:paraId="18B1E998" w14:textId="77777777" w:rsidR="001B4C79" w:rsidRPr="00AC0183" w:rsidRDefault="001B4C79" w:rsidP="001B4C79">
      <w:r w:rsidRPr="00AC0183">
        <w:t xml:space="preserve">This service operation is used by a service consumer to request the update of an existing </w:t>
      </w:r>
      <w:r>
        <w:t>ACR Events</w:t>
      </w:r>
      <w:r w:rsidRPr="00AC0183">
        <w:t xml:space="preserve"> Subscription at the ECS.</w:t>
      </w:r>
    </w:p>
    <w:p w14:paraId="7C5B3CC3" w14:textId="77777777" w:rsidR="001B4C79" w:rsidRPr="00AC0183" w:rsidRDefault="001B4C79" w:rsidP="001B4C79">
      <w:r w:rsidRPr="00AC0183">
        <w:t>The following procedures are supported by the "Eecs_</w:t>
      </w:r>
      <w:r>
        <w:t>ACREvents</w:t>
      </w:r>
      <w:r w:rsidRPr="00AC0183">
        <w:t>_Update" service operation:</w:t>
      </w:r>
    </w:p>
    <w:p w14:paraId="53370F28"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Update.</w:t>
      </w:r>
    </w:p>
    <w:p w14:paraId="024D575D" w14:textId="77777777" w:rsidR="001B4C79" w:rsidRPr="00AC0183" w:rsidRDefault="001B4C79" w:rsidP="001B4C79">
      <w:pPr>
        <w:pStyle w:val="Heading5"/>
      </w:pPr>
      <w:bookmarkStart w:id="7920" w:name="_Toc185515544"/>
      <w:bookmarkStart w:id="7921" w:name="_Toc192872851"/>
      <w:bookmarkStart w:id="7922" w:name="_Toc195533990"/>
      <w:r>
        <w:t>6.7.2.3</w:t>
      </w:r>
      <w:r w:rsidRPr="00AC0183">
        <w:t>.2</w:t>
      </w:r>
      <w:r w:rsidRPr="00AC0183">
        <w:tab/>
      </w:r>
      <w:r>
        <w:t>ACR Events</w:t>
      </w:r>
      <w:r w:rsidRPr="00AC0183">
        <w:t xml:space="preserve"> Subscription Update</w:t>
      </w:r>
      <w:bookmarkEnd w:id="7920"/>
      <w:bookmarkEnd w:id="7921"/>
      <w:bookmarkEnd w:id="7922"/>
    </w:p>
    <w:p w14:paraId="6C1D387D"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update of an existing </w:t>
      </w:r>
      <w:r>
        <w:t>ACR Events</w:t>
      </w:r>
      <w:r w:rsidRPr="00AC0183">
        <w:t xml:space="preserve"> Subscription.</w:t>
      </w:r>
    </w:p>
    <w:p w14:paraId="380D0BF9" w14:textId="77777777" w:rsidR="001B4C79" w:rsidRPr="00AC0183" w:rsidRDefault="001B4C79" w:rsidP="001B4C79">
      <w:r w:rsidRPr="00AC0183">
        <w:t xml:space="preserve">In order to request the update of an existing </w:t>
      </w:r>
      <w:r>
        <w:t>ACR Events</w:t>
      </w:r>
      <w:r w:rsidRPr="00AC0183">
        <w:t xml:space="preserve"> Subscription, the </w:t>
      </w:r>
      <w:r w:rsidRPr="00AC0183">
        <w:rPr>
          <w:noProof/>
          <w:lang w:eastAsia="zh-CN"/>
        </w:rPr>
        <w:t xml:space="preserve">service consumer </w:t>
      </w:r>
      <w:r w:rsidRPr="00AC0183">
        <w:t>shall send an HTTP PUT</w:t>
      </w:r>
      <w:r>
        <w:t xml:space="preserve"> or </w:t>
      </w:r>
      <w:r w:rsidRPr="00AC0183">
        <w:t xml:space="preserve">PATCH request </w:t>
      </w:r>
      <w:r>
        <w:t xml:space="preserve">message </w:t>
      </w:r>
      <w:r w:rsidRPr="00AC0183">
        <w:t xml:space="preserve">to the ECS, targeting the URI of the corresponding "Individual </w:t>
      </w:r>
      <w:r>
        <w:t>ACR Events</w:t>
      </w:r>
      <w:r w:rsidRPr="00AC0183">
        <w:t xml:space="preserve"> Subscription" resource, with the request body including either:</w:t>
      </w:r>
    </w:p>
    <w:p w14:paraId="679123E6" w14:textId="77777777" w:rsidR="001B4C79" w:rsidRPr="00AC0183" w:rsidRDefault="001B4C79" w:rsidP="001B4C79">
      <w:pPr>
        <w:pStyle w:val="B10"/>
      </w:pPr>
      <w:r w:rsidRPr="00AC0183">
        <w:t>-</w:t>
      </w:r>
      <w:r w:rsidRPr="00AC0183">
        <w:tab/>
        <w:t xml:space="preserve">the updated representation of the resource within the </w:t>
      </w:r>
      <w:r>
        <w:rPr>
          <w:lang w:val="en-US"/>
        </w:rPr>
        <w:t>AcrEvents</w:t>
      </w:r>
      <w:r w:rsidRPr="00AC0183">
        <w:t>Subsc data structure</w:t>
      </w:r>
      <w:r w:rsidRPr="000E0B0C">
        <w:t xml:space="preserve"> </w:t>
      </w:r>
      <w:r>
        <w:t>as specified in clause 9.6.3.3.3.2</w:t>
      </w:r>
      <w:r w:rsidRPr="00AC0183">
        <w:t>, in case the HTTP PUT method is used; or</w:t>
      </w:r>
    </w:p>
    <w:p w14:paraId="461B2398" w14:textId="77777777" w:rsidR="001B4C79" w:rsidRPr="00AC0183" w:rsidRDefault="001B4C79" w:rsidP="001B4C79">
      <w:pPr>
        <w:pStyle w:val="B10"/>
      </w:pPr>
      <w:r w:rsidRPr="00AC0183">
        <w:t>-</w:t>
      </w:r>
      <w:r w:rsidRPr="00AC0183">
        <w:tab/>
        <w:t xml:space="preserve">the requested modification to the resource within the </w:t>
      </w:r>
      <w:r>
        <w:rPr>
          <w:lang w:val="en-US"/>
        </w:rPr>
        <w:t>AcrEvents</w:t>
      </w:r>
      <w:r w:rsidRPr="00AC0183">
        <w:t>Subsc</w:t>
      </w:r>
      <w:r>
        <w:t xml:space="preserve">Patch </w:t>
      </w:r>
      <w:r w:rsidRPr="00AC0183">
        <w:t>data structure</w:t>
      </w:r>
      <w:r w:rsidRPr="000E0B0C">
        <w:t xml:space="preserve"> </w:t>
      </w:r>
      <w:r>
        <w:t>as specified in clause 9.6.3.3.3.3</w:t>
      </w:r>
      <w:r w:rsidRPr="00AC0183">
        <w:t>, in case the HTTP PATCH method is used.</w:t>
      </w:r>
    </w:p>
    <w:p w14:paraId="1A314D6C" w14:textId="77777777" w:rsidR="001B4C79" w:rsidRPr="00EA5338" w:rsidRDefault="001B4C79" w:rsidP="001B4C79">
      <w:r w:rsidRPr="00EA5338">
        <w:t>Upon rece</w:t>
      </w:r>
      <w:r>
        <w:t>ption</w:t>
      </w:r>
      <w:r w:rsidRPr="00EA5338">
        <w:t xml:space="preserve"> </w:t>
      </w:r>
      <w:r>
        <w:t xml:space="preserve">of </w:t>
      </w:r>
      <w:r w:rsidRPr="00EA5338">
        <w:t>the HTTP P</w:t>
      </w:r>
      <w:r>
        <w:t>UT or PATCH</w:t>
      </w:r>
      <w:r w:rsidRPr="00EA5338">
        <w:t xml:space="preserve"> request message from the service consumer, the E</w:t>
      </w:r>
      <w:r>
        <w:t>C</w:t>
      </w:r>
      <w:r w:rsidRPr="00EA5338">
        <w:t xml:space="preserve">S shall check whether the service consumer is autorized to update the ACR </w:t>
      </w:r>
      <w:r>
        <w:t>Events Subscription</w:t>
      </w:r>
      <w:r w:rsidRPr="00EA5338">
        <w:t>. Then:</w:t>
      </w:r>
    </w:p>
    <w:p w14:paraId="7073DB7C" w14:textId="77777777" w:rsidR="001B4C79" w:rsidRPr="00AC0183" w:rsidRDefault="001B4C79" w:rsidP="001B4C79">
      <w:pPr>
        <w:pStyle w:val="B10"/>
      </w:pPr>
      <w:r>
        <w:t>-</w:t>
      </w:r>
      <w:r w:rsidRPr="00AC0183">
        <w:tab/>
      </w:r>
      <w:r>
        <w:t xml:space="preserve">if the service consumer is authorized and upon successful </w:t>
      </w:r>
      <w:r w:rsidRPr="00A415A5">
        <w:t xml:space="preserve">processing of the </w:t>
      </w:r>
      <w:r w:rsidRPr="00F744B2">
        <w:t>request</w:t>
      </w:r>
      <w:r w:rsidRPr="00AC0183">
        <w:t xml:space="preserve">, the ECS shall update the targeted "Individual </w:t>
      </w:r>
      <w:r>
        <w:t>ACR Events</w:t>
      </w:r>
      <w:r w:rsidRPr="00AC0183">
        <w:t xml:space="preserve"> Subscription" resource accordingly and respond with either:</w:t>
      </w:r>
    </w:p>
    <w:p w14:paraId="27B8072E" w14:textId="77777777" w:rsidR="001B4C79" w:rsidRPr="00AC0183" w:rsidRDefault="001B4C79" w:rsidP="001B4C79">
      <w:pPr>
        <w:pStyle w:val="B2"/>
      </w:pPr>
      <w:r w:rsidRPr="00AC0183">
        <w:t>-</w:t>
      </w:r>
      <w:r w:rsidRPr="00AC0183">
        <w:tab/>
        <w:t xml:space="preserve">an HTTP "200 OK" status code with the response body containing a representation of the updated "Individual </w:t>
      </w:r>
      <w:r>
        <w:t>ACR Events</w:t>
      </w:r>
      <w:r w:rsidRPr="00AC0183">
        <w:t xml:space="preserve"> Subscription" resource within the </w:t>
      </w:r>
      <w:r>
        <w:rPr>
          <w:lang w:val="en-US"/>
        </w:rPr>
        <w:t>AcrEventsSubsc</w:t>
      </w:r>
      <w:r w:rsidRPr="00AC0183">
        <w:t xml:space="preserve"> data structure; or</w:t>
      </w:r>
    </w:p>
    <w:p w14:paraId="59F82F2D" w14:textId="04A632B4" w:rsidR="001B4C79" w:rsidRPr="00AC0183" w:rsidRDefault="001B4C79" w:rsidP="001B4C79">
      <w:pPr>
        <w:pStyle w:val="B2"/>
      </w:pPr>
      <w:r w:rsidRPr="00AC0183">
        <w:t>-</w:t>
      </w:r>
      <w:r w:rsidRPr="00AC0183">
        <w:tab/>
        <w:t>an HTTP "204 No Content" status code</w:t>
      </w:r>
      <w:r>
        <w:t>;</w:t>
      </w:r>
    </w:p>
    <w:p w14:paraId="2136A56B" w14:textId="77777777" w:rsidR="001B4C79" w:rsidRDefault="001B4C79" w:rsidP="001B4C79">
      <w:pPr>
        <w:pStyle w:val="B10"/>
      </w:pPr>
      <w:r>
        <w:t>and</w:t>
      </w:r>
    </w:p>
    <w:p w14:paraId="4874CC11"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PUT/PATCH response body, as specified in clause </w:t>
      </w:r>
      <w:r>
        <w:rPr>
          <w:noProof/>
          <w:lang w:eastAsia="zh-CN"/>
        </w:rPr>
        <w:t>9.6</w:t>
      </w:r>
      <w:r w:rsidRPr="00AC0183">
        <w:t>.7.</w:t>
      </w:r>
    </w:p>
    <w:p w14:paraId="43C58BFB" w14:textId="77777777" w:rsidR="001B4C79" w:rsidRPr="00AC0183" w:rsidRDefault="001B4C79" w:rsidP="001B4C79">
      <w:pPr>
        <w:pStyle w:val="Heading4"/>
      </w:pPr>
      <w:bookmarkStart w:id="7923" w:name="_Toc185515545"/>
      <w:bookmarkStart w:id="7924" w:name="_Toc192872852"/>
      <w:bookmarkStart w:id="7925" w:name="_Toc195533991"/>
      <w:r>
        <w:t>6.7.2.4</w:t>
      </w:r>
      <w:r w:rsidRPr="00AC0183">
        <w:tab/>
        <w:t>Eecs_</w:t>
      </w:r>
      <w:r>
        <w:t>ACREvents</w:t>
      </w:r>
      <w:r w:rsidRPr="00AC0183">
        <w:t>_Unsubscribe</w:t>
      </w:r>
      <w:bookmarkEnd w:id="7923"/>
      <w:bookmarkEnd w:id="7924"/>
      <w:bookmarkEnd w:id="7925"/>
    </w:p>
    <w:p w14:paraId="0C97F3EE" w14:textId="77777777" w:rsidR="001B4C79" w:rsidRPr="00AC0183" w:rsidRDefault="001B4C79" w:rsidP="001B4C79">
      <w:pPr>
        <w:pStyle w:val="Heading5"/>
      </w:pPr>
      <w:bookmarkStart w:id="7926" w:name="_Toc185515546"/>
      <w:bookmarkStart w:id="7927" w:name="_Toc192872853"/>
      <w:bookmarkStart w:id="7928" w:name="_Toc195533992"/>
      <w:r>
        <w:t>6.7.2.4</w:t>
      </w:r>
      <w:r w:rsidRPr="00AC0183">
        <w:t>.1</w:t>
      </w:r>
      <w:r w:rsidRPr="00AC0183">
        <w:tab/>
        <w:t>General</w:t>
      </w:r>
      <w:bookmarkEnd w:id="7926"/>
      <w:bookmarkEnd w:id="7927"/>
      <w:bookmarkEnd w:id="7928"/>
    </w:p>
    <w:p w14:paraId="3C759979" w14:textId="77777777" w:rsidR="001B4C79" w:rsidRPr="00AC0183" w:rsidRDefault="001B4C79" w:rsidP="001B4C79">
      <w:r w:rsidRPr="00AC0183">
        <w:t xml:space="preserve">This service operation is used by a service consumer to request the deletion of an existing </w:t>
      </w:r>
      <w:r>
        <w:t>ACR Events</w:t>
      </w:r>
      <w:r w:rsidRPr="00AC0183">
        <w:t xml:space="preserve"> Subscription at the ECS.</w:t>
      </w:r>
    </w:p>
    <w:p w14:paraId="068D90A6" w14:textId="77777777" w:rsidR="001B4C79" w:rsidRPr="00AC0183" w:rsidRDefault="001B4C79" w:rsidP="001B4C79">
      <w:r w:rsidRPr="00AC0183">
        <w:t>The following procedures are supported by the "Eecs_</w:t>
      </w:r>
      <w:r>
        <w:t>ACREvents</w:t>
      </w:r>
      <w:r w:rsidRPr="00AC0183">
        <w:t>_Unsubscribe" service operation:</w:t>
      </w:r>
    </w:p>
    <w:p w14:paraId="7FF2F409"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Deletion.</w:t>
      </w:r>
    </w:p>
    <w:p w14:paraId="26890544" w14:textId="77777777" w:rsidR="001B4C79" w:rsidRPr="00AC0183" w:rsidRDefault="001B4C79" w:rsidP="001B4C79">
      <w:pPr>
        <w:pStyle w:val="Heading5"/>
      </w:pPr>
      <w:bookmarkStart w:id="7929" w:name="_Toc185515547"/>
      <w:bookmarkStart w:id="7930" w:name="_Toc192872854"/>
      <w:bookmarkStart w:id="7931" w:name="_Toc195533993"/>
      <w:r>
        <w:t>6.7.2.4</w:t>
      </w:r>
      <w:r w:rsidRPr="00AC0183">
        <w:t>.2</w:t>
      </w:r>
      <w:r w:rsidRPr="00AC0183">
        <w:tab/>
      </w:r>
      <w:r>
        <w:t>ACR Events</w:t>
      </w:r>
      <w:r w:rsidRPr="00AC0183">
        <w:t xml:space="preserve"> Subscription </w:t>
      </w:r>
      <w:r w:rsidRPr="00AC0183">
        <w:rPr>
          <w:lang w:val="en-US"/>
        </w:rPr>
        <w:t>Deletion</w:t>
      </w:r>
      <w:bookmarkEnd w:id="7929"/>
      <w:bookmarkEnd w:id="7930"/>
      <w:bookmarkEnd w:id="7931"/>
    </w:p>
    <w:p w14:paraId="719BCF40"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w:t>
      </w:r>
      <w:r>
        <w:t>ACR Events</w:t>
      </w:r>
      <w:r w:rsidRPr="00AC0183">
        <w:t xml:space="preserve"> Subscription.</w:t>
      </w:r>
    </w:p>
    <w:p w14:paraId="016ACA62" w14:textId="77777777" w:rsidR="001B4C79" w:rsidRDefault="001B4C79" w:rsidP="001B4C79">
      <w:r w:rsidRPr="00AC0183">
        <w:lastRenderedPageBreak/>
        <w:t xml:space="preserve">In order to request the deletion of an existing </w:t>
      </w:r>
      <w:r>
        <w:t>ACR Events</w:t>
      </w:r>
      <w:r w:rsidRPr="00AC0183">
        <w:t xml:space="preserve"> Subscription, the </w:t>
      </w:r>
      <w:r w:rsidRPr="00AC0183">
        <w:rPr>
          <w:noProof/>
          <w:lang w:eastAsia="zh-CN"/>
        </w:rPr>
        <w:t xml:space="preserve">service consumer </w:t>
      </w:r>
      <w:r w:rsidRPr="00AC0183">
        <w:t>shall send an HTTP DELETE request</w:t>
      </w:r>
      <w:r>
        <w:t xml:space="preserve"> message</w:t>
      </w:r>
      <w:r w:rsidRPr="00AC0183">
        <w:t xml:space="preserve"> to the ECS targeting the corresponding "Individual </w:t>
      </w:r>
      <w:r>
        <w:t>ACR Events</w:t>
      </w:r>
      <w:r w:rsidRPr="00AC0183">
        <w:t xml:space="preserve"> Subscription" resource</w:t>
      </w:r>
      <w:r w:rsidRPr="00D47A89">
        <w:t xml:space="preserve"> </w:t>
      </w:r>
      <w:r>
        <w:t>as specified in clause 9.6.3.3.3.4.</w:t>
      </w:r>
    </w:p>
    <w:p w14:paraId="78E2B617" w14:textId="77777777" w:rsidR="001B4C79" w:rsidRDefault="001B4C79" w:rsidP="001B4C79">
      <w:r>
        <w:t>Upon reception of the HTTP DELETE request message from the service consumer, the ECS shall verify the identity of the service consumer</w:t>
      </w:r>
      <w:r w:rsidRPr="008F3C6C">
        <w:t xml:space="preserve"> and check </w:t>
      </w:r>
      <w:r>
        <w:t>whether</w:t>
      </w:r>
      <w:r w:rsidRPr="008F3C6C">
        <w:t xml:space="preserve"> the </w:t>
      </w:r>
      <w:r>
        <w:t>service consumer</w:t>
      </w:r>
      <w:r w:rsidRPr="008F3C6C">
        <w:t xml:space="preserve"> is authorized to </w:t>
      </w:r>
      <w:r>
        <w:t>delete the ACR Events Subscription. Then:</w:t>
      </w:r>
    </w:p>
    <w:p w14:paraId="2C707BCE" w14:textId="77777777" w:rsidR="001B4C79" w:rsidRPr="00AC0183" w:rsidRDefault="001B4C79" w:rsidP="001B4C79">
      <w:pPr>
        <w:pStyle w:val="B10"/>
      </w:pPr>
      <w:r>
        <w:t>-</w:t>
      </w:r>
      <w:r>
        <w:tab/>
        <w:t xml:space="preserve">if the service consumer is authorized and the deletion is successful, </w:t>
      </w:r>
      <w:r w:rsidRPr="00AC0183">
        <w:t>the ECS shall respond with an HTTP "204 No Content" status code</w:t>
      </w:r>
      <w:r>
        <w:t xml:space="preserve"> to the service consumer; and</w:t>
      </w:r>
    </w:p>
    <w:p w14:paraId="724A5EFB"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DELETE response body, as specified in clause </w:t>
      </w:r>
      <w:r>
        <w:rPr>
          <w:noProof/>
          <w:lang w:eastAsia="zh-CN"/>
        </w:rPr>
        <w:t>9.6</w:t>
      </w:r>
      <w:r w:rsidRPr="00AC0183">
        <w:t>.7.</w:t>
      </w:r>
    </w:p>
    <w:p w14:paraId="2A2AB886" w14:textId="77777777" w:rsidR="001B4C79" w:rsidRPr="00AC0183" w:rsidRDefault="001B4C79" w:rsidP="001B4C79">
      <w:pPr>
        <w:pStyle w:val="Heading4"/>
      </w:pPr>
      <w:bookmarkStart w:id="7932" w:name="_Toc185515548"/>
      <w:bookmarkStart w:id="7933" w:name="_Toc192872855"/>
      <w:bookmarkStart w:id="7934" w:name="_Toc195533994"/>
      <w:r>
        <w:t>6.7.2.5</w:t>
      </w:r>
      <w:r w:rsidRPr="00AC0183">
        <w:tab/>
        <w:t>Eecs_</w:t>
      </w:r>
      <w:r>
        <w:t>ACREvents</w:t>
      </w:r>
      <w:r w:rsidRPr="00AC0183">
        <w:t>_Notify</w:t>
      </w:r>
      <w:bookmarkEnd w:id="7932"/>
      <w:bookmarkEnd w:id="7933"/>
      <w:bookmarkEnd w:id="7934"/>
    </w:p>
    <w:p w14:paraId="43F5B18A" w14:textId="77777777" w:rsidR="001B4C79" w:rsidRPr="00AC0183" w:rsidRDefault="001B4C79" w:rsidP="001B4C79">
      <w:pPr>
        <w:pStyle w:val="Heading5"/>
      </w:pPr>
      <w:bookmarkStart w:id="7935" w:name="_Toc185515549"/>
      <w:bookmarkStart w:id="7936" w:name="_Toc192872856"/>
      <w:bookmarkStart w:id="7937" w:name="_Toc195533995"/>
      <w:r>
        <w:t>6.7.2.5</w:t>
      </w:r>
      <w:r w:rsidRPr="00AC0183">
        <w:t>.1</w:t>
      </w:r>
      <w:r w:rsidRPr="00AC0183">
        <w:tab/>
        <w:t>General</w:t>
      </w:r>
      <w:bookmarkEnd w:id="7935"/>
      <w:bookmarkEnd w:id="7936"/>
      <w:bookmarkEnd w:id="7937"/>
    </w:p>
    <w:p w14:paraId="43A8D233" w14:textId="77777777" w:rsidR="001B4C79" w:rsidRPr="00AC0183" w:rsidRDefault="001B4C79" w:rsidP="001B4C79">
      <w:r w:rsidRPr="00AC0183">
        <w:t>This service operation is used by an ECS to notify a previously subscribed service consumer on:</w:t>
      </w:r>
    </w:p>
    <w:p w14:paraId="3E94CAEA" w14:textId="77777777" w:rsidR="001B4C79" w:rsidRPr="00AC0183" w:rsidRDefault="001B4C79" w:rsidP="001B4C79">
      <w:pPr>
        <w:pStyle w:val="B10"/>
      </w:pPr>
      <w:r w:rsidRPr="00AC0183">
        <w:t>-</w:t>
      </w:r>
      <w:r w:rsidRPr="00AC0183">
        <w:tab/>
      </w:r>
      <w:r>
        <w:t xml:space="preserve">ACR </w:t>
      </w:r>
      <w:r w:rsidRPr="00AC0183">
        <w:rPr>
          <w:bCs/>
        </w:rPr>
        <w:t xml:space="preserve">related </w:t>
      </w:r>
      <w:r w:rsidRPr="00AC0183">
        <w:t>event(s).</w:t>
      </w:r>
    </w:p>
    <w:p w14:paraId="6D394B6C" w14:textId="77777777" w:rsidR="001B4C79" w:rsidRPr="00AC0183" w:rsidRDefault="001B4C79" w:rsidP="001B4C79">
      <w:r w:rsidRPr="00AC0183">
        <w:t>The following procedures are supported by the "Eecs_</w:t>
      </w:r>
      <w:r>
        <w:t>ACREvents</w:t>
      </w:r>
      <w:r w:rsidRPr="00AC0183">
        <w:rPr>
          <w:lang w:val="en-US"/>
        </w:rPr>
        <w:t>_Notify</w:t>
      </w:r>
      <w:r w:rsidRPr="00AC0183">
        <w:t>" service operation:</w:t>
      </w:r>
    </w:p>
    <w:p w14:paraId="4A0F54F6" w14:textId="77777777" w:rsidR="001B4C79" w:rsidRPr="00AC0183" w:rsidRDefault="001B4C79" w:rsidP="001B4C79">
      <w:pPr>
        <w:pStyle w:val="B10"/>
      </w:pPr>
      <w:r w:rsidRPr="00AC0183">
        <w:rPr>
          <w:lang w:val="en-US"/>
        </w:rPr>
        <w:t>-</w:t>
      </w:r>
      <w:r w:rsidRPr="00AC0183">
        <w:rPr>
          <w:lang w:val="en-US"/>
        </w:rPr>
        <w:tab/>
      </w:r>
      <w:r>
        <w:t>ACR Events</w:t>
      </w:r>
      <w:r w:rsidRPr="00AC0183">
        <w:t xml:space="preserve"> </w:t>
      </w:r>
      <w:r w:rsidRPr="00AC0183">
        <w:rPr>
          <w:lang w:val="en-US"/>
        </w:rPr>
        <w:t>Notification</w:t>
      </w:r>
      <w:r w:rsidRPr="00AC0183">
        <w:t>.</w:t>
      </w:r>
    </w:p>
    <w:p w14:paraId="493B3C68" w14:textId="77777777" w:rsidR="001B4C79" w:rsidRPr="00AC0183" w:rsidRDefault="001B4C79" w:rsidP="001B4C79">
      <w:pPr>
        <w:pStyle w:val="Heading5"/>
      </w:pPr>
      <w:bookmarkStart w:id="7938" w:name="_Toc185515550"/>
      <w:bookmarkStart w:id="7939" w:name="_Toc192872857"/>
      <w:bookmarkStart w:id="7940" w:name="_Toc195533996"/>
      <w:r>
        <w:t>6.7.2.5</w:t>
      </w:r>
      <w:r w:rsidRPr="00AC0183">
        <w:t>.2</w:t>
      </w:r>
      <w:r w:rsidRPr="00AC0183">
        <w:tab/>
      </w:r>
      <w:r>
        <w:t>ACR Events</w:t>
      </w:r>
      <w:r w:rsidRPr="00AC0183">
        <w:t xml:space="preserve"> </w:t>
      </w:r>
      <w:r w:rsidRPr="00AC0183">
        <w:rPr>
          <w:lang w:val="en-US"/>
        </w:rPr>
        <w:t>Notification</w:t>
      </w:r>
      <w:bookmarkEnd w:id="7938"/>
      <w:bookmarkEnd w:id="7939"/>
      <w:bookmarkEnd w:id="7940"/>
    </w:p>
    <w:p w14:paraId="00892FDC" w14:textId="77777777" w:rsidR="001B4C79" w:rsidRPr="00AC0183" w:rsidRDefault="001B4C79" w:rsidP="001B4C79">
      <w:r w:rsidRPr="00AC0183">
        <w:t xml:space="preserve">This procedure enables the ECS to send a request to notify a previously subscribed </w:t>
      </w:r>
      <w:r w:rsidRPr="00AC0183">
        <w:rPr>
          <w:noProof/>
          <w:lang w:eastAsia="zh-CN"/>
        </w:rPr>
        <w:t xml:space="preserve">service consumer </w:t>
      </w:r>
      <w:r w:rsidRPr="00AC0183">
        <w:t xml:space="preserve">on </w:t>
      </w:r>
      <w:r>
        <w:t xml:space="preserve">ACR </w:t>
      </w:r>
      <w:r w:rsidRPr="00AC0183">
        <w:rPr>
          <w:bCs/>
        </w:rPr>
        <w:t xml:space="preserve">related </w:t>
      </w:r>
      <w:r w:rsidRPr="00AC0183">
        <w:t>event(s)</w:t>
      </w:r>
      <w:r>
        <w:t>.</w:t>
      </w:r>
    </w:p>
    <w:p w14:paraId="29FDC8BD" w14:textId="77777777" w:rsidR="001B4C79" w:rsidRPr="00AC0183" w:rsidRDefault="001B4C79" w:rsidP="001B4C79">
      <w:r w:rsidRPr="00AC0183">
        <w:t xml:space="preserve">In order to notify a previously subscribed </w:t>
      </w:r>
      <w:r w:rsidRPr="00AC0183">
        <w:rPr>
          <w:noProof/>
          <w:lang w:eastAsia="zh-CN"/>
        </w:rPr>
        <w:t xml:space="preserve">service consumer </w:t>
      </w:r>
      <w:r w:rsidRPr="00AC0183">
        <w:t xml:space="preserve">on </w:t>
      </w:r>
      <w:r>
        <w:t>ACR Events</w:t>
      </w:r>
      <w:r w:rsidRPr="00AC0183">
        <w:rPr>
          <w:bCs/>
        </w:rPr>
        <w:t xml:space="preserve"> related </w:t>
      </w:r>
      <w:r w:rsidRPr="00AC0183">
        <w:t>event(s)</w:t>
      </w:r>
      <w:r w:rsidRPr="00AC0183">
        <w:rPr>
          <w:lang w:val="en-US"/>
        </w:rPr>
        <w:t>, t</w:t>
      </w:r>
      <w:r w:rsidRPr="00AC0183">
        <w:t>he ECS shall send an HTTP POST request</w:t>
      </w:r>
      <w:r>
        <w:t xml:space="preserve"> message</w:t>
      </w:r>
      <w:r w:rsidRPr="00AC0183">
        <w:t xml:space="preserve">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w:t>
      </w:r>
      <w:r>
        <w:t>ACR Events</w:t>
      </w:r>
      <w:r w:rsidRPr="00AC0183">
        <w:t xml:space="preserve"> Subscription using the procedures defined in clauses </w:t>
      </w:r>
      <w:r>
        <w:t>6.7.2.2</w:t>
      </w:r>
      <w:r w:rsidRPr="00AC0183">
        <w:t xml:space="preserve"> and </w:t>
      </w:r>
      <w:r>
        <w:t>6.7.2.3</w:t>
      </w:r>
      <w:r w:rsidRPr="00AC0183">
        <w:t xml:space="preserve">, and the request body including the </w:t>
      </w:r>
      <w:r>
        <w:t>AcrEvents</w:t>
      </w:r>
      <w:r w:rsidRPr="00AC0183">
        <w:t>Notif data structure</w:t>
      </w:r>
      <w:r w:rsidRPr="00D47A89">
        <w:t xml:space="preserve"> </w:t>
      </w:r>
      <w:r>
        <w:t>as specified in clause 9.6.5.2</w:t>
      </w:r>
      <w:r w:rsidRPr="00AC0183">
        <w:t>.</w:t>
      </w:r>
    </w:p>
    <w:p w14:paraId="080ACEE2" w14:textId="77777777" w:rsidR="001B4C79" w:rsidRPr="00AC0183" w:rsidRDefault="001B4C79" w:rsidP="001B4C79">
      <w:r w:rsidRPr="00AC0183">
        <w:t>Upon success</w:t>
      </w:r>
      <w:r>
        <w:t>ful reception of the HTTP POST request message</w:t>
      </w:r>
      <w:r w:rsidRPr="00AC0183">
        <w:t xml:space="preserve">,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47CCE1C7" w14:textId="21AF7960" w:rsidR="001B4C79" w:rsidRDefault="001B4C79" w:rsidP="001B4C79">
      <w:r w:rsidRPr="00AC0183">
        <w:t>On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3F9B2747" w14:textId="352C74CF" w:rsidR="00794D38" w:rsidRDefault="00794D38" w:rsidP="00794D38">
      <w:pPr>
        <w:pStyle w:val="Heading1"/>
      </w:pPr>
      <w:bookmarkStart w:id="7941" w:name="_Toc185515551"/>
      <w:bookmarkStart w:id="7942" w:name="_Toc192872858"/>
      <w:bookmarkStart w:id="7943" w:name="_Toc195533997"/>
      <w:r w:rsidRPr="00794D38">
        <w:t>6A</w:t>
      </w:r>
      <w:r w:rsidR="00CB3144">
        <w:tab/>
      </w:r>
      <w:bookmarkEnd w:id="7771"/>
      <w:r w:rsidR="00D656F0">
        <w:t>Services offered by the Cloud Application Server (CAS)</w:t>
      </w:r>
      <w:bookmarkEnd w:id="7772"/>
      <w:bookmarkEnd w:id="7773"/>
      <w:bookmarkEnd w:id="7941"/>
      <w:bookmarkEnd w:id="7942"/>
      <w:bookmarkEnd w:id="7943"/>
    </w:p>
    <w:p w14:paraId="3E3EA928" w14:textId="77777777" w:rsidR="00794D38" w:rsidRDefault="00794D38" w:rsidP="00794D38">
      <w:pPr>
        <w:pStyle w:val="Heading2"/>
      </w:pPr>
      <w:bookmarkStart w:id="7944" w:name="_Toc145707813"/>
      <w:bookmarkStart w:id="7945" w:name="_Toc160570292"/>
      <w:bookmarkStart w:id="7946" w:name="_Toc162007888"/>
      <w:bookmarkStart w:id="7947" w:name="_Toc185515552"/>
      <w:bookmarkStart w:id="7948" w:name="_Toc192872859"/>
      <w:bookmarkStart w:id="7949" w:name="_Toc195533998"/>
      <w:r>
        <w:t>6A.1</w:t>
      </w:r>
      <w:r>
        <w:tab/>
        <w:t>Introduction</w:t>
      </w:r>
      <w:bookmarkEnd w:id="7944"/>
      <w:bookmarkEnd w:id="7945"/>
      <w:bookmarkEnd w:id="7946"/>
      <w:bookmarkEnd w:id="7947"/>
      <w:bookmarkEnd w:id="7948"/>
      <w:bookmarkEnd w:id="7949"/>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lastRenderedPageBreak/>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C61944" w:rsidR="00794D38" w:rsidRPr="001D62C7" w:rsidRDefault="00BC5339" w:rsidP="00F55EBD">
            <w:pPr>
              <w:pStyle w:val="TAL"/>
              <w:rPr>
                <w:noProof/>
              </w:rPr>
            </w:pPr>
            <w:r>
              <w:rPr>
                <w:noProof/>
              </w:rPr>
              <w:t>e</w:t>
            </w:r>
            <w:r w:rsidR="00794D38">
              <w:rPr>
                <w:noProof/>
              </w:rPr>
              <w:t>cas</w:t>
            </w:r>
            <w:r w:rsidR="00794D38" w:rsidRPr="001D62C7">
              <w:rPr>
                <w:noProof/>
              </w:rPr>
              <w:t>-</w:t>
            </w:r>
            <w:r w:rsidR="00794D38">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7950" w:name="_Toc145707814"/>
      <w:bookmarkStart w:id="7951" w:name="_Toc160570293"/>
      <w:bookmarkStart w:id="7952" w:name="_Toc162007889"/>
      <w:bookmarkStart w:id="7953" w:name="_Toc185515553"/>
      <w:bookmarkStart w:id="7954" w:name="_Toc192872860"/>
      <w:bookmarkStart w:id="7955" w:name="_Toc195533999"/>
      <w:r>
        <w:t>6A.2</w:t>
      </w:r>
      <w:r>
        <w:tab/>
        <w:t>Ecas_SelectedEES Service</w:t>
      </w:r>
      <w:bookmarkEnd w:id="7950"/>
      <w:bookmarkEnd w:id="7951"/>
      <w:bookmarkEnd w:id="7952"/>
      <w:bookmarkEnd w:id="7953"/>
      <w:bookmarkEnd w:id="7954"/>
      <w:bookmarkEnd w:id="7955"/>
    </w:p>
    <w:p w14:paraId="124A75D3" w14:textId="77777777" w:rsidR="00794D38" w:rsidRDefault="00794D38" w:rsidP="00794D38">
      <w:pPr>
        <w:pStyle w:val="Heading3"/>
      </w:pPr>
      <w:bookmarkStart w:id="7956" w:name="_Toc129169536"/>
      <w:bookmarkStart w:id="7957" w:name="_Toc145707815"/>
      <w:bookmarkStart w:id="7958" w:name="_Toc160570294"/>
      <w:bookmarkStart w:id="7959" w:name="_Toc162007890"/>
      <w:bookmarkStart w:id="7960" w:name="_Toc185515554"/>
      <w:bookmarkStart w:id="7961" w:name="_Toc192872861"/>
      <w:bookmarkStart w:id="7962" w:name="_Toc195534000"/>
      <w:r>
        <w:t>6A.2.1</w:t>
      </w:r>
      <w:r>
        <w:tab/>
        <w:t>Service Description</w:t>
      </w:r>
      <w:bookmarkEnd w:id="7956"/>
      <w:bookmarkEnd w:id="7957"/>
      <w:bookmarkEnd w:id="7958"/>
      <w:bookmarkEnd w:id="7959"/>
      <w:bookmarkEnd w:id="7960"/>
      <w:bookmarkEnd w:id="7961"/>
      <w:bookmarkEnd w:id="7962"/>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7963" w:name="_Toc129169537"/>
      <w:bookmarkStart w:id="7964" w:name="_Toc145707816"/>
      <w:bookmarkStart w:id="7965" w:name="_Toc160570295"/>
      <w:bookmarkStart w:id="7966" w:name="_Toc162007891"/>
      <w:bookmarkStart w:id="7967" w:name="_Toc185515555"/>
      <w:bookmarkStart w:id="7968" w:name="_Toc192872862"/>
      <w:bookmarkStart w:id="7969" w:name="_Toc195534001"/>
      <w:r>
        <w:t>6A.2.2</w:t>
      </w:r>
      <w:r>
        <w:tab/>
        <w:t>Service Operations</w:t>
      </w:r>
      <w:bookmarkEnd w:id="7963"/>
      <w:bookmarkEnd w:id="7964"/>
      <w:bookmarkEnd w:id="7965"/>
      <w:bookmarkEnd w:id="7966"/>
      <w:bookmarkEnd w:id="7967"/>
      <w:bookmarkEnd w:id="7968"/>
      <w:bookmarkEnd w:id="7969"/>
    </w:p>
    <w:p w14:paraId="5F904993" w14:textId="77777777" w:rsidR="00794D38" w:rsidRDefault="00794D38" w:rsidP="00794D38">
      <w:pPr>
        <w:pStyle w:val="Heading4"/>
      </w:pPr>
      <w:bookmarkStart w:id="7970" w:name="_Toc129169538"/>
      <w:bookmarkStart w:id="7971" w:name="_Toc145707817"/>
      <w:bookmarkStart w:id="7972" w:name="_Toc160570296"/>
      <w:bookmarkStart w:id="7973" w:name="_Toc162007892"/>
      <w:bookmarkStart w:id="7974" w:name="_Toc185515556"/>
      <w:bookmarkStart w:id="7975" w:name="_Toc192872863"/>
      <w:bookmarkStart w:id="7976" w:name="_Toc195534002"/>
      <w:r>
        <w:t>6A.2.2.1</w:t>
      </w:r>
      <w:r>
        <w:tab/>
        <w:t>Introduction</w:t>
      </w:r>
      <w:bookmarkEnd w:id="7970"/>
      <w:bookmarkEnd w:id="7971"/>
      <w:bookmarkEnd w:id="7972"/>
      <w:bookmarkEnd w:id="7973"/>
      <w:bookmarkEnd w:id="7974"/>
      <w:bookmarkEnd w:id="7975"/>
      <w:bookmarkEnd w:id="7976"/>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7977" w:name="_Toc129169539"/>
      <w:bookmarkStart w:id="7978" w:name="_Toc145707818"/>
      <w:bookmarkStart w:id="7979" w:name="_Toc160570297"/>
      <w:bookmarkStart w:id="7980" w:name="_Toc162007893"/>
      <w:bookmarkStart w:id="7981" w:name="_Toc185515557"/>
      <w:bookmarkStart w:id="7982" w:name="_Toc192872864"/>
      <w:bookmarkStart w:id="7983" w:name="_Toc195534003"/>
      <w:r>
        <w:t>6A.2.2.2</w:t>
      </w:r>
      <w:r>
        <w:tab/>
        <w:t>Ecas_SelectedEES_Request</w:t>
      </w:r>
      <w:bookmarkEnd w:id="7977"/>
      <w:bookmarkEnd w:id="7978"/>
      <w:bookmarkEnd w:id="7979"/>
      <w:bookmarkEnd w:id="7980"/>
      <w:bookmarkEnd w:id="7981"/>
      <w:bookmarkEnd w:id="7982"/>
      <w:bookmarkEnd w:id="7983"/>
    </w:p>
    <w:p w14:paraId="71FBC382" w14:textId="77777777" w:rsidR="00794D38" w:rsidRDefault="00794D38" w:rsidP="00794D38">
      <w:pPr>
        <w:pStyle w:val="Heading5"/>
      </w:pPr>
      <w:bookmarkStart w:id="7984" w:name="_Toc129169540"/>
      <w:bookmarkStart w:id="7985" w:name="_Toc145707819"/>
      <w:bookmarkStart w:id="7986" w:name="_Toc160570298"/>
      <w:bookmarkStart w:id="7987" w:name="_Toc162007894"/>
      <w:bookmarkStart w:id="7988" w:name="_Toc185515558"/>
      <w:bookmarkStart w:id="7989" w:name="_Toc192872865"/>
      <w:bookmarkStart w:id="7990" w:name="_Toc195534004"/>
      <w:r>
        <w:t>6A.2.2.2.1</w:t>
      </w:r>
      <w:r>
        <w:tab/>
        <w:t>General</w:t>
      </w:r>
      <w:bookmarkEnd w:id="7984"/>
      <w:bookmarkEnd w:id="7985"/>
      <w:bookmarkEnd w:id="7986"/>
      <w:bookmarkEnd w:id="7987"/>
      <w:bookmarkEnd w:id="7988"/>
      <w:bookmarkEnd w:id="7989"/>
      <w:bookmarkEnd w:id="7990"/>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7991" w:name="_Toc129169541"/>
      <w:bookmarkStart w:id="7992" w:name="_Toc145707820"/>
      <w:bookmarkStart w:id="7993" w:name="_Toc160570299"/>
      <w:bookmarkStart w:id="7994" w:name="_Toc162007895"/>
      <w:bookmarkStart w:id="7995" w:name="_Toc185515559"/>
      <w:bookmarkStart w:id="7996" w:name="_Toc192872866"/>
      <w:bookmarkStart w:id="7997" w:name="_Toc195534005"/>
      <w:r>
        <w:t>6A.2.2.2.2</w:t>
      </w:r>
      <w:r>
        <w:tab/>
        <w:t>Service consumer inform</w:t>
      </w:r>
      <w:r w:rsidR="00D656F0">
        <w:t>ing</w:t>
      </w:r>
      <w:r>
        <w:t xml:space="preserve"> the CAS of the selected EES using Ecas_SelectedEES_Declare operation</w:t>
      </w:r>
      <w:bookmarkEnd w:id="7991"/>
      <w:bookmarkEnd w:id="7992"/>
      <w:bookmarkEnd w:id="7993"/>
      <w:bookmarkEnd w:id="7994"/>
      <w:bookmarkEnd w:id="7995"/>
      <w:bookmarkEnd w:id="7996"/>
      <w:bookmarkEnd w:id="7997"/>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7998" w:name="_Toc160570300"/>
      <w:bookmarkStart w:id="7999" w:name="_Toc162007896"/>
      <w:bookmarkStart w:id="8000" w:name="_Toc185515560"/>
      <w:bookmarkStart w:id="8001" w:name="_Toc192872867"/>
      <w:bookmarkStart w:id="8002" w:name="_Toc195534006"/>
      <w:r w:rsidRPr="002B0B42">
        <w:lastRenderedPageBreak/>
        <w:t>6B</w:t>
      </w:r>
      <w:r>
        <w:tab/>
        <w:t>Services offered by the Cloud Enabler Server (CES)</w:t>
      </w:r>
      <w:bookmarkEnd w:id="7998"/>
      <w:bookmarkEnd w:id="7999"/>
      <w:bookmarkEnd w:id="8000"/>
      <w:bookmarkEnd w:id="8001"/>
      <w:bookmarkEnd w:id="8002"/>
    </w:p>
    <w:p w14:paraId="705FC51B" w14:textId="77777777" w:rsidR="00D656F0" w:rsidRDefault="00D656F0" w:rsidP="00D656F0">
      <w:pPr>
        <w:pStyle w:val="Heading2"/>
      </w:pPr>
      <w:bookmarkStart w:id="8003" w:name="_Toc160570301"/>
      <w:bookmarkStart w:id="8004" w:name="_Toc162007897"/>
      <w:bookmarkStart w:id="8005" w:name="_Toc185515561"/>
      <w:bookmarkStart w:id="8006" w:name="_Toc192872868"/>
      <w:bookmarkStart w:id="8007" w:name="_Toc195534007"/>
      <w:r w:rsidRPr="002B0B42">
        <w:t>6B</w:t>
      </w:r>
      <w:r>
        <w:t>.1</w:t>
      </w:r>
      <w:r>
        <w:tab/>
        <w:t>Introduction</w:t>
      </w:r>
      <w:bookmarkEnd w:id="8003"/>
      <w:bookmarkEnd w:id="8004"/>
      <w:bookmarkEnd w:id="8005"/>
      <w:bookmarkEnd w:id="8006"/>
      <w:bookmarkEnd w:id="8007"/>
    </w:p>
    <w:p w14:paraId="73EC6A4B" w14:textId="77777777" w:rsidR="00BA71B7" w:rsidRPr="001D62C7" w:rsidRDefault="00BA71B7" w:rsidP="00BA71B7">
      <w:bookmarkStart w:id="8008" w:name="_Toc85734210"/>
      <w:bookmarkStart w:id="8009" w:name="_Toc89431509"/>
      <w:bookmarkStart w:id="8010" w:name="_Toc97042317"/>
      <w:bookmarkStart w:id="8011" w:name="_Toc97045461"/>
      <w:bookmarkStart w:id="8012" w:name="_Toc97155206"/>
      <w:bookmarkStart w:id="8013" w:name="_Toc101521343"/>
      <w:bookmarkStart w:id="8014" w:name="_Toc138761611"/>
      <w:bookmarkStart w:id="8015" w:name="_Toc145707821"/>
      <w:bookmarkStart w:id="8016" w:name="_Toc160570302"/>
      <w:bookmarkStart w:id="8017" w:name="_Toc162007898"/>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4FB6B110" w14:textId="77777777" w:rsidR="00BA71B7" w:rsidRPr="001D62C7" w:rsidRDefault="00BA71B7" w:rsidP="00BA71B7">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BA71B7" w:rsidRPr="001D62C7" w14:paraId="6B3C4FCD" w14:textId="77777777" w:rsidTr="00FD4223">
        <w:tc>
          <w:tcPr>
            <w:tcW w:w="3652" w:type="dxa"/>
            <w:shd w:val="clear" w:color="auto" w:fill="C0C0C0"/>
          </w:tcPr>
          <w:p w14:paraId="2EB3895B" w14:textId="77777777" w:rsidR="00BA71B7" w:rsidRPr="001D62C7" w:rsidRDefault="00BA71B7" w:rsidP="00FD4223">
            <w:pPr>
              <w:pStyle w:val="TAH"/>
            </w:pPr>
            <w:r w:rsidRPr="001D62C7">
              <w:t>Service Name</w:t>
            </w:r>
          </w:p>
        </w:tc>
        <w:tc>
          <w:tcPr>
            <w:tcW w:w="2268" w:type="dxa"/>
            <w:shd w:val="clear" w:color="auto" w:fill="C0C0C0"/>
          </w:tcPr>
          <w:p w14:paraId="38A93A08" w14:textId="77777777" w:rsidR="00BA71B7" w:rsidRPr="001D62C7" w:rsidRDefault="00BA71B7" w:rsidP="00FD4223">
            <w:pPr>
              <w:pStyle w:val="TAH"/>
            </w:pPr>
            <w:r w:rsidRPr="001D62C7">
              <w:t>Service Operations</w:t>
            </w:r>
          </w:p>
        </w:tc>
        <w:tc>
          <w:tcPr>
            <w:tcW w:w="1923" w:type="dxa"/>
            <w:shd w:val="clear" w:color="auto" w:fill="C0C0C0"/>
          </w:tcPr>
          <w:p w14:paraId="4F2413CE" w14:textId="77777777" w:rsidR="00BA71B7" w:rsidRPr="001D62C7" w:rsidRDefault="00BA71B7" w:rsidP="00FD4223">
            <w:pPr>
              <w:pStyle w:val="TAH"/>
            </w:pPr>
            <w:r w:rsidRPr="001D62C7">
              <w:t>Operation Semantics</w:t>
            </w:r>
          </w:p>
        </w:tc>
        <w:tc>
          <w:tcPr>
            <w:tcW w:w="2330" w:type="dxa"/>
            <w:shd w:val="clear" w:color="auto" w:fill="C0C0C0"/>
          </w:tcPr>
          <w:p w14:paraId="3618A9F1" w14:textId="77777777" w:rsidR="00BA71B7" w:rsidRPr="001D62C7" w:rsidRDefault="00BA71B7" w:rsidP="00FD4223">
            <w:pPr>
              <w:pStyle w:val="TAH"/>
            </w:pPr>
            <w:r w:rsidRPr="001D62C7">
              <w:t>Consumer(s)</w:t>
            </w:r>
          </w:p>
        </w:tc>
      </w:tr>
      <w:tr w:rsidR="00BA71B7" w:rsidRPr="001D62C7" w14:paraId="2B8BA5B5" w14:textId="77777777" w:rsidTr="00FD4223">
        <w:trPr>
          <w:trHeight w:val="136"/>
        </w:trPr>
        <w:tc>
          <w:tcPr>
            <w:tcW w:w="3652" w:type="dxa"/>
            <w:shd w:val="clear" w:color="auto" w:fill="auto"/>
          </w:tcPr>
          <w:p w14:paraId="03CE4FBB" w14:textId="77777777" w:rsidR="00BA71B7" w:rsidRPr="001D62C7" w:rsidRDefault="00BA71B7" w:rsidP="00FD4223">
            <w:pPr>
              <w:pStyle w:val="TAL"/>
            </w:pPr>
          </w:p>
        </w:tc>
        <w:tc>
          <w:tcPr>
            <w:tcW w:w="2268" w:type="dxa"/>
            <w:shd w:val="clear" w:color="auto" w:fill="auto"/>
          </w:tcPr>
          <w:p w14:paraId="1CD56DE9" w14:textId="77777777" w:rsidR="00BA71B7" w:rsidRPr="001D62C7" w:rsidRDefault="00BA71B7" w:rsidP="00FD4223">
            <w:pPr>
              <w:pStyle w:val="TAL"/>
            </w:pPr>
          </w:p>
        </w:tc>
        <w:tc>
          <w:tcPr>
            <w:tcW w:w="1923" w:type="dxa"/>
          </w:tcPr>
          <w:p w14:paraId="42E6473B" w14:textId="77777777" w:rsidR="00BA71B7" w:rsidRPr="001D62C7" w:rsidRDefault="00BA71B7" w:rsidP="00FD4223">
            <w:pPr>
              <w:pStyle w:val="TAL"/>
            </w:pPr>
          </w:p>
        </w:tc>
        <w:tc>
          <w:tcPr>
            <w:tcW w:w="2330" w:type="dxa"/>
            <w:shd w:val="clear" w:color="auto" w:fill="auto"/>
          </w:tcPr>
          <w:p w14:paraId="17477622" w14:textId="77777777" w:rsidR="00BA71B7" w:rsidRPr="001D62C7" w:rsidRDefault="00BA71B7" w:rsidP="00FD4223">
            <w:pPr>
              <w:pStyle w:val="TAL"/>
              <w:rPr>
                <w:lang w:eastAsia="zh-CN"/>
              </w:rPr>
            </w:pPr>
          </w:p>
        </w:tc>
      </w:tr>
    </w:tbl>
    <w:p w14:paraId="2760E2CD" w14:textId="77777777" w:rsidR="00BA71B7" w:rsidRPr="001D62C7" w:rsidRDefault="00BA71B7" w:rsidP="00BA71B7"/>
    <w:p w14:paraId="4AE9A857" w14:textId="77777777" w:rsidR="00BA71B7" w:rsidRPr="001D62C7" w:rsidRDefault="00BA71B7" w:rsidP="00BA71B7">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00EBF198" w14:textId="77777777" w:rsidR="00BA71B7" w:rsidRPr="001D62C7" w:rsidRDefault="00BA71B7" w:rsidP="00BA71B7">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BA71B7" w:rsidRPr="001D62C7" w14:paraId="47A6C5D9" w14:textId="77777777" w:rsidTr="00FD4223">
        <w:tc>
          <w:tcPr>
            <w:tcW w:w="2547" w:type="dxa"/>
            <w:shd w:val="clear" w:color="000000" w:fill="C0C0C0"/>
          </w:tcPr>
          <w:p w14:paraId="769FFB7A" w14:textId="77777777" w:rsidR="00BA71B7" w:rsidRPr="001D62C7" w:rsidRDefault="00BA71B7" w:rsidP="00FD4223">
            <w:pPr>
              <w:pStyle w:val="TAH"/>
            </w:pPr>
            <w:r w:rsidRPr="001D62C7">
              <w:t>Service Name</w:t>
            </w:r>
          </w:p>
        </w:tc>
        <w:tc>
          <w:tcPr>
            <w:tcW w:w="835" w:type="dxa"/>
            <w:shd w:val="clear" w:color="000000" w:fill="C0C0C0"/>
          </w:tcPr>
          <w:p w14:paraId="727F7E6A" w14:textId="77777777" w:rsidR="00BA71B7" w:rsidRPr="001D62C7" w:rsidRDefault="00BA71B7" w:rsidP="00FD4223">
            <w:pPr>
              <w:pStyle w:val="TAH"/>
            </w:pPr>
            <w:r w:rsidRPr="001D62C7">
              <w:t>Clause</w:t>
            </w:r>
          </w:p>
        </w:tc>
        <w:tc>
          <w:tcPr>
            <w:tcW w:w="1716" w:type="dxa"/>
            <w:shd w:val="clear" w:color="000000" w:fill="C0C0C0"/>
          </w:tcPr>
          <w:p w14:paraId="2021A112" w14:textId="77777777" w:rsidR="00BA71B7" w:rsidRPr="001D62C7" w:rsidRDefault="00BA71B7" w:rsidP="00FD4223">
            <w:pPr>
              <w:pStyle w:val="TAH"/>
            </w:pPr>
            <w:r w:rsidRPr="001D62C7">
              <w:t>Description</w:t>
            </w:r>
          </w:p>
        </w:tc>
        <w:tc>
          <w:tcPr>
            <w:tcW w:w="2835" w:type="dxa"/>
            <w:shd w:val="clear" w:color="000000" w:fill="C0C0C0"/>
          </w:tcPr>
          <w:p w14:paraId="452CED0E" w14:textId="77777777" w:rsidR="00BA71B7" w:rsidRPr="001D62C7" w:rsidRDefault="00BA71B7" w:rsidP="00FD4223">
            <w:pPr>
              <w:pStyle w:val="TAH"/>
            </w:pPr>
            <w:r w:rsidRPr="001D62C7">
              <w:t>OpenAPI Specification File</w:t>
            </w:r>
          </w:p>
        </w:tc>
        <w:tc>
          <w:tcPr>
            <w:tcW w:w="1134" w:type="dxa"/>
            <w:shd w:val="clear" w:color="000000" w:fill="C0C0C0"/>
          </w:tcPr>
          <w:p w14:paraId="678F10CB" w14:textId="77777777" w:rsidR="00BA71B7" w:rsidRPr="001D62C7" w:rsidRDefault="00BA71B7" w:rsidP="00FD4223">
            <w:pPr>
              <w:pStyle w:val="TAH"/>
            </w:pPr>
            <w:r w:rsidRPr="001D62C7">
              <w:t>apiName</w:t>
            </w:r>
          </w:p>
        </w:tc>
        <w:tc>
          <w:tcPr>
            <w:tcW w:w="1134" w:type="dxa"/>
            <w:shd w:val="clear" w:color="000000" w:fill="C0C0C0"/>
          </w:tcPr>
          <w:p w14:paraId="76842C5C" w14:textId="77777777" w:rsidR="00BA71B7" w:rsidRPr="001D62C7" w:rsidRDefault="00BA71B7" w:rsidP="00FD4223">
            <w:pPr>
              <w:pStyle w:val="TAH"/>
            </w:pPr>
            <w:r w:rsidRPr="001D62C7">
              <w:t>Annex</w:t>
            </w:r>
          </w:p>
        </w:tc>
      </w:tr>
      <w:tr w:rsidR="00BA71B7" w:rsidRPr="001D62C7" w14:paraId="78F34A9B" w14:textId="77777777" w:rsidTr="00FD4223">
        <w:tc>
          <w:tcPr>
            <w:tcW w:w="2547" w:type="dxa"/>
            <w:shd w:val="clear" w:color="auto" w:fill="auto"/>
          </w:tcPr>
          <w:p w14:paraId="6400FC8F" w14:textId="77777777" w:rsidR="00BA71B7" w:rsidRPr="001D62C7" w:rsidRDefault="00BA71B7" w:rsidP="00FD4223">
            <w:pPr>
              <w:pStyle w:val="TAL"/>
            </w:pPr>
          </w:p>
        </w:tc>
        <w:tc>
          <w:tcPr>
            <w:tcW w:w="835" w:type="dxa"/>
            <w:shd w:val="clear" w:color="auto" w:fill="auto"/>
          </w:tcPr>
          <w:p w14:paraId="14E5D4EA" w14:textId="77777777" w:rsidR="00BA71B7" w:rsidRPr="001D62C7" w:rsidRDefault="00BA71B7" w:rsidP="00FD4223">
            <w:pPr>
              <w:pStyle w:val="TAL"/>
              <w:rPr>
                <w:noProof/>
                <w:lang w:eastAsia="zh-CN"/>
              </w:rPr>
            </w:pPr>
          </w:p>
        </w:tc>
        <w:tc>
          <w:tcPr>
            <w:tcW w:w="1716" w:type="dxa"/>
            <w:shd w:val="clear" w:color="auto" w:fill="auto"/>
          </w:tcPr>
          <w:p w14:paraId="5025DC1D" w14:textId="77777777" w:rsidR="00BA71B7" w:rsidRPr="001D62C7" w:rsidRDefault="00BA71B7" w:rsidP="00FD4223">
            <w:pPr>
              <w:pStyle w:val="TAL"/>
            </w:pPr>
          </w:p>
        </w:tc>
        <w:tc>
          <w:tcPr>
            <w:tcW w:w="2835" w:type="dxa"/>
            <w:shd w:val="clear" w:color="auto" w:fill="auto"/>
          </w:tcPr>
          <w:p w14:paraId="577A2CD6" w14:textId="77777777" w:rsidR="00BA71B7" w:rsidRPr="001D62C7" w:rsidRDefault="00BA71B7" w:rsidP="00FD4223">
            <w:pPr>
              <w:pStyle w:val="TAL"/>
              <w:rPr>
                <w:noProof/>
              </w:rPr>
            </w:pPr>
          </w:p>
        </w:tc>
        <w:tc>
          <w:tcPr>
            <w:tcW w:w="1134" w:type="dxa"/>
            <w:shd w:val="clear" w:color="auto" w:fill="auto"/>
          </w:tcPr>
          <w:p w14:paraId="0516E197" w14:textId="77777777" w:rsidR="00BA71B7" w:rsidRPr="001D62C7" w:rsidRDefault="00BA71B7" w:rsidP="00FD4223">
            <w:pPr>
              <w:pStyle w:val="TAL"/>
              <w:rPr>
                <w:noProof/>
              </w:rPr>
            </w:pPr>
          </w:p>
        </w:tc>
        <w:tc>
          <w:tcPr>
            <w:tcW w:w="1134" w:type="dxa"/>
            <w:shd w:val="clear" w:color="auto" w:fill="auto"/>
          </w:tcPr>
          <w:p w14:paraId="59D91B25" w14:textId="77777777" w:rsidR="00BA71B7" w:rsidRPr="001D62C7" w:rsidRDefault="00BA71B7" w:rsidP="00FD4223">
            <w:pPr>
              <w:pStyle w:val="TAL"/>
              <w:rPr>
                <w:noProof/>
                <w:lang w:eastAsia="zh-CN"/>
              </w:rPr>
            </w:pPr>
          </w:p>
        </w:tc>
      </w:tr>
    </w:tbl>
    <w:p w14:paraId="2882194A" w14:textId="77777777" w:rsidR="00BA71B7" w:rsidRDefault="00BA71B7" w:rsidP="00BA71B7"/>
    <w:p w14:paraId="221104D3" w14:textId="77777777" w:rsidR="00BA71B7" w:rsidRDefault="00BA71B7" w:rsidP="00BA71B7">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01F2DD6F" w14:textId="77777777" w:rsidR="00BA71B7" w:rsidRPr="001D62C7" w:rsidRDefault="00BA71B7" w:rsidP="00BA71B7">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BA71B7" w:rsidRPr="001D62C7" w14:paraId="5361CFC1" w14:textId="77777777" w:rsidTr="00FD4223">
        <w:tc>
          <w:tcPr>
            <w:tcW w:w="3111" w:type="dxa"/>
            <w:shd w:val="clear" w:color="000000" w:fill="C0C0C0"/>
            <w:vAlign w:val="center"/>
          </w:tcPr>
          <w:p w14:paraId="5D25A970" w14:textId="77777777" w:rsidR="00BA71B7" w:rsidRPr="001D62C7" w:rsidRDefault="00BA71B7" w:rsidP="00FD4223">
            <w:pPr>
              <w:pStyle w:val="TAH"/>
            </w:pPr>
            <w:r w:rsidRPr="001D62C7">
              <w:t>Service Name</w:t>
            </w:r>
          </w:p>
        </w:tc>
        <w:tc>
          <w:tcPr>
            <w:tcW w:w="992" w:type="dxa"/>
            <w:shd w:val="clear" w:color="000000" w:fill="C0C0C0"/>
            <w:vAlign w:val="center"/>
          </w:tcPr>
          <w:p w14:paraId="08E21DC9" w14:textId="77777777" w:rsidR="00BA71B7" w:rsidRPr="001D62C7" w:rsidRDefault="00BA71B7" w:rsidP="00FD4223">
            <w:pPr>
              <w:pStyle w:val="TAH"/>
            </w:pPr>
            <w:r w:rsidRPr="001D62C7">
              <w:t>Clause</w:t>
            </w:r>
          </w:p>
        </w:tc>
        <w:tc>
          <w:tcPr>
            <w:tcW w:w="2268" w:type="dxa"/>
            <w:shd w:val="clear" w:color="000000" w:fill="C0C0C0"/>
            <w:vAlign w:val="center"/>
          </w:tcPr>
          <w:p w14:paraId="659D684E" w14:textId="77777777" w:rsidR="00BA71B7" w:rsidRPr="001D62C7" w:rsidRDefault="00BA71B7" w:rsidP="00FD4223">
            <w:pPr>
              <w:pStyle w:val="TAH"/>
            </w:pPr>
            <w:r w:rsidRPr="001D62C7">
              <w:t>OpenAPI Specification File</w:t>
            </w:r>
          </w:p>
        </w:tc>
        <w:tc>
          <w:tcPr>
            <w:tcW w:w="2126" w:type="dxa"/>
            <w:shd w:val="clear" w:color="000000" w:fill="C0C0C0"/>
            <w:vAlign w:val="center"/>
          </w:tcPr>
          <w:p w14:paraId="62B772B1" w14:textId="77777777" w:rsidR="00BA71B7" w:rsidRPr="001D62C7" w:rsidRDefault="00BA71B7" w:rsidP="00FD4223">
            <w:pPr>
              <w:pStyle w:val="TAH"/>
            </w:pPr>
            <w:r w:rsidRPr="001D62C7">
              <w:t>apiName</w:t>
            </w:r>
          </w:p>
        </w:tc>
        <w:tc>
          <w:tcPr>
            <w:tcW w:w="993" w:type="dxa"/>
            <w:shd w:val="clear" w:color="000000" w:fill="C0C0C0"/>
            <w:vAlign w:val="center"/>
          </w:tcPr>
          <w:p w14:paraId="32B7E1E5" w14:textId="77777777" w:rsidR="00BA71B7" w:rsidRPr="001D62C7" w:rsidRDefault="00BA71B7" w:rsidP="00FD4223">
            <w:pPr>
              <w:pStyle w:val="TAH"/>
            </w:pPr>
            <w:r w:rsidRPr="001D62C7">
              <w:t>Annex</w:t>
            </w:r>
          </w:p>
        </w:tc>
      </w:tr>
      <w:tr w:rsidR="00BA71B7" w14:paraId="02CDFF23"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A6BF67A" w14:textId="77777777" w:rsidR="00BA71B7" w:rsidRPr="00861D3B" w:rsidRDefault="00BA71B7" w:rsidP="00FD4223">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DB9E94" w14:textId="77777777" w:rsidR="00BA71B7" w:rsidRDefault="00BA71B7" w:rsidP="00FD4223">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65F820F" w14:textId="77777777" w:rsidR="00BA71B7" w:rsidRPr="00861D3B" w:rsidRDefault="00BA71B7" w:rsidP="00FD4223">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90D61AC" w14:textId="77777777" w:rsidR="00BA71B7" w:rsidRPr="00861D3B" w:rsidRDefault="00BA71B7" w:rsidP="00FD4223">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168F6BA" w14:textId="77777777" w:rsidR="00BA71B7" w:rsidRDefault="00BA71B7" w:rsidP="00FD4223">
            <w:pPr>
              <w:pStyle w:val="TAC"/>
              <w:rPr>
                <w:noProof/>
                <w:lang w:eastAsia="zh-CN"/>
              </w:rPr>
            </w:pPr>
            <w:r>
              <w:rPr>
                <w:noProof/>
                <w:lang w:eastAsia="zh-CN"/>
              </w:rPr>
              <w:t>A.2</w:t>
            </w:r>
          </w:p>
        </w:tc>
      </w:tr>
      <w:tr w:rsidR="00BA71B7" w14:paraId="68CC5D85"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3C192B8" w14:textId="77777777" w:rsidR="00BA71B7" w:rsidRDefault="00BA71B7" w:rsidP="00FD4223">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4266EBF" w14:textId="77777777" w:rsidR="00BA71B7" w:rsidRDefault="00BA71B7" w:rsidP="00FD4223">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1734DF4" w14:textId="77777777" w:rsidR="00BA71B7" w:rsidRDefault="00BA71B7" w:rsidP="00FD4223">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F828F29" w14:textId="77777777" w:rsidR="00BA71B7" w:rsidRDefault="00BA71B7" w:rsidP="00FD4223">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EBB0C1B" w14:textId="77777777" w:rsidR="00BA71B7" w:rsidRDefault="00BA71B7" w:rsidP="00FD4223">
            <w:pPr>
              <w:pStyle w:val="TAC"/>
              <w:rPr>
                <w:noProof/>
                <w:lang w:eastAsia="zh-CN"/>
              </w:rPr>
            </w:pPr>
            <w:r>
              <w:rPr>
                <w:noProof/>
                <w:lang w:eastAsia="zh-CN"/>
              </w:rPr>
              <w:t>A.3</w:t>
            </w:r>
          </w:p>
        </w:tc>
      </w:tr>
      <w:tr w:rsidR="00BA71B7" w14:paraId="2158CA42"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32C9EF2" w14:textId="77777777" w:rsidR="00BA71B7" w:rsidRDefault="00BA71B7" w:rsidP="00FD4223">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1DA6568" w14:textId="77777777" w:rsidR="00BA71B7" w:rsidRDefault="00BA71B7" w:rsidP="00FD4223">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271292B" w14:textId="77777777" w:rsidR="00BA71B7" w:rsidRDefault="00BA71B7" w:rsidP="00FD4223">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A450DB2" w14:textId="77777777" w:rsidR="00BA71B7" w:rsidRDefault="00BA71B7" w:rsidP="00FD4223">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62B2C8B" w14:textId="77777777" w:rsidR="00BA71B7" w:rsidRDefault="00BA71B7" w:rsidP="00FD4223">
            <w:pPr>
              <w:pStyle w:val="TAC"/>
              <w:rPr>
                <w:noProof/>
                <w:lang w:eastAsia="zh-CN"/>
              </w:rPr>
            </w:pPr>
            <w:r>
              <w:rPr>
                <w:noProof/>
                <w:lang w:eastAsia="zh-CN"/>
              </w:rPr>
              <w:t>A.4</w:t>
            </w:r>
          </w:p>
        </w:tc>
      </w:tr>
      <w:tr w:rsidR="00BA71B7" w14:paraId="4F174C71"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653FFD2" w14:textId="77777777" w:rsidR="00BA71B7" w:rsidRDefault="00BA71B7" w:rsidP="00FD4223">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F89FDD2" w14:textId="77777777" w:rsidR="00BA71B7" w:rsidRDefault="00BA71B7" w:rsidP="00FD4223">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BDB35A9" w14:textId="77777777" w:rsidR="00BA71B7" w:rsidRDefault="00BA71B7" w:rsidP="00FD4223">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3A65C1B" w14:textId="77777777" w:rsidR="00BA71B7" w:rsidRDefault="00BA71B7" w:rsidP="00FD4223">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2824C3" w14:textId="77777777" w:rsidR="00BA71B7" w:rsidRDefault="00BA71B7" w:rsidP="00FD4223">
            <w:pPr>
              <w:pStyle w:val="TAC"/>
              <w:rPr>
                <w:noProof/>
                <w:lang w:eastAsia="zh-CN"/>
              </w:rPr>
            </w:pPr>
            <w:r>
              <w:rPr>
                <w:noProof/>
                <w:lang w:eastAsia="zh-CN"/>
              </w:rPr>
              <w:t>A.5</w:t>
            </w:r>
          </w:p>
        </w:tc>
      </w:tr>
      <w:tr w:rsidR="00BA71B7" w14:paraId="0E29BFFE"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DC71C7" w14:textId="77777777" w:rsidR="00BA71B7" w:rsidRDefault="00BA71B7" w:rsidP="00FD4223">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05BA41" w14:textId="77777777" w:rsidR="00BA71B7" w:rsidRDefault="00BA71B7" w:rsidP="00FD4223">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DC73D15" w14:textId="77777777" w:rsidR="00BA71B7" w:rsidRDefault="00BA71B7" w:rsidP="00FD4223">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F7F36EF" w14:textId="77777777" w:rsidR="00BA71B7" w:rsidRDefault="00BA71B7" w:rsidP="00FD4223">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E6B1C4F" w14:textId="77777777" w:rsidR="00BA71B7" w:rsidRDefault="00BA71B7" w:rsidP="00FD4223">
            <w:pPr>
              <w:pStyle w:val="TAC"/>
              <w:rPr>
                <w:noProof/>
                <w:lang w:eastAsia="zh-CN"/>
              </w:rPr>
            </w:pPr>
            <w:r>
              <w:rPr>
                <w:noProof/>
                <w:lang w:eastAsia="zh-CN"/>
              </w:rPr>
              <w:t>A.6</w:t>
            </w:r>
          </w:p>
        </w:tc>
      </w:tr>
      <w:tr w:rsidR="00BA71B7" w14:paraId="5D3020EA"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72B73D13" w14:textId="77777777" w:rsidR="00BA71B7" w:rsidRDefault="00BA71B7" w:rsidP="00FD4223">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AAEFEE1" w14:textId="77777777" w:rsidR="00BA71B7" w:rsidRDefault="00BA71B7" w:rsidP="00FD4223">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74FD0B" w14:textId="77777777" w:rsidR="00BA71B7" w:rsidRDefault="00BA71B7" w:rsidP="00FD4223">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11C59D9" w14:textId="05C4459C" w:rsidR="00BA71B7" w:rsidRDefault="00BA71B7" w:rsidP="00FD4223">
            <w:pPr>
              <w:pStyle w:val="TAL"/>
              <w:rPr>
                <w:noProof/>
              </w:rPr>
            </w:pPr>
            <w:r>
              <w:rPr>
                <w:noProof/>
              </w:rPr>
              <w:t>eees-acrmg</w:t>
            </w:r>
            <w:r w:rsidR="00BC5339">
              <w:rPr>
                <w:noProof/>
              </w:rPr>
              <w:t>n</w:t>
            </w:r>
            <w:r>
              <w:rPr>
                <w:noProof/>
              </w:rPr>
              <w:t>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7AFC547" w14:textId="77777777" w:rsidR="00BA71B7" w:rsidRDefault="00BA71B7" w:rsidP="00FD4223">
            <w:pPr>
              <w:pStyle w:val="TAC"/>
              <w:rPr>
                <w:noProof/>
                <w:lang w:eastAsia="zh-CN"/>
              </w:rPr>
            </w:pPr>
            <w:r>
              <w:rPr>
                <w:noProof/>
                <w:lang w:eastAsia="zh-CN"/>
              </w:rPr>
              <w:t>A.7</w:t>
            </w:r>
          </w:p>
        </w:tc>
      </w:tr>
      <w:tr w:rsidR="00BA71B7" w14:paraId="535C1BA0"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A6B8EF8" w14:textId="77777777" w:rsidR="00BA71B7" w:rsidRPr="00861D3B" w:rsidRDefault="00BA71B7" w:rsidP="00FD4223">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B589164" w14:textId="77777777" w:rsidR="00BA71B7" w:rsidRDefault="00BA71B7" w:rsidP="00FD4223">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FCE863C" w14:textId="77777777" w:rsidR="00BA71B7" w:rsidRPr="00861D3B" w:rsidRDefault="00BA71B7" w:rsidP="00FD4223">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00B4FE" w14:textId="77777777" w:rsidR="00BA71B7" w:rsidRPr="00861D3B" w:rsidRDefault="00BA71B7" w:rsidP="00FD4223">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32C3E3B" w14:textId="77777777" w:rsidR="00BA71B7" w:rsidRDefault="00BA71B7" w:rsidP="00FD4223">
            <w:pPr>
              <w:pStyle w:val="TAC"/>
              <w:rPr>
                <w:noProof/>
                <w:lang w:eastAsia="zh-CN"/>
              </w:rPr>
            </w:pPr>
            <w:r>
              <w:rPr>
                <w:noProof/>
                <w:lang w:eastAsia="zh-CN"/>
              </w:rPr>
              <w:t>A.8</w:t>
            </w:r>
          </w:p>
        </w:tc>
      </w:tr>
      <w:tr w:rsidR="00BA71B7" w14:paraId="46149B5E"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F9C99D4" w14:textId="77777777" w:rsidR="00BA71B7" w:rsidRPr="00861D3B" w:rsidRDefault="00BA71B7" w:rsidP="00FD4223">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5C61630" w14:textId="77777777" w:rsidR="00BA71B7" w:rsidRDefault="00BA71B7" w:rsidP="00FD4223">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B4DDD72" w14:textId="77777777" w:rsidR="00BA71B7" w:rsidRPr="00861D3B" w:rsidRDefault="00BA71B7" w:rsidP="00FD4223">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5352620" w14:textId="77777777" w:rsidR="00BA71B7" w:rsidRPr="00861D3B" w:rsidRDefault="00BA71B7" w:rsidP="00FD4223">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3044695" w14:textId="77777777" w:rsidR="00BA71B7" w:rsidRDefault="00BA71B7" w:rsidP="00FD4223">
            <w:pPr>
              <w:pStyle w:val="TAC"/>
              <w:rPr>
                <w:noProof/>
                <w:lang w:eastAsia="zh-CN"/>
              </w:rPr>
            </w:pPr>
            <w:r>
              <w:rPr>
                <w:noProof/>
                <w:lang w:eastAsia="zh-CN"/>
              </w:rPr>
              <w:t>A.9</w:t>
            </w:r>
          </w:p>
        </w:tc>
      </w:tr>
      <w:tr w:rsidR="00BA71B7" w14:paraId="11C1C23B"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F994BCD" w14:textId="77777777" w:rsidR="00BA71B7" w:rsidRPr="00861D3B" w:rsidRDefault="00BA71B7" w:rsidP="00FD4223">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6FDCB77" w14:textId="77777777" w:rsidR="00BA71B7" w:rsidRDefault="00BA71B7" w:rsidP="00FD4223">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17385D2" w14:textId="77777777" w:rsidR="00BA71B7" w:rsidRPr="00861D3B" w:rsidRDefault="00BA71B7" w:rsidP="00FD4223">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7E1B137" w14:textId="77777777" w:rsidR="00BA71B7" w:rsidRPr="00861D3B" w:rsidRDefault="00BA71B7" w:rsidP="00FD4223">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8586259" w14:textId="77777777" w:rsidR="00BA71B7" w:rsidRDefault="00BA71B7" w:rsidP="00FD4223">
            <w:pPr>
              <w:pStyle w:val="TAC"/>
              <w:rPr>
                <w:noProof/>
                <w:lang w:eastAsia="zh-CN"/>
              </w:rPr>
            </w:pPr>
            <w:r>
              <w:rPr>
                <w:noProof/>
                <w:lang w:eastAsia="zh-CN"/>
              </w:rPr>
              <w:t>A.10</w:t>
            </w:r>
          </w:p>
        </w:tc>
      </w:tr>
      <w:tr w:rsidR="00BA71B7" w14:paraId="7E47F62B"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45195D" w14:textId="77777777" w:rsidR="00BA71B7" w:rsidRPr="00861D3B" w:rsidRDefault="00BA71B7" w:rsidP="00FD4223">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2EAED02" w14:textId="77777777" w:rsidR="00BA71B7" w:rsidRDefault="00BA71B7" w:rsidP="00FD4223">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99358F7" w14:textId="77777777" w:rsidR="00BA71B7" w:rsidRPr="00861D3B" w:rsidRDefault="00BA71B7" w:rsidP="00FD4223">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4C8E381" w14:textId="77777777" w:rsidR="00BA71B7" w:rsidRPr="00861D3B" w:rsidRDefault="00BA71B7" w:rsidP="00FD4223">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9CCBBA8" w14:textId="77777777" w:rsidR="00BA71B7" w:rsidRDefault="00BA71B7" w:rsidP="00FD4223">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BA71B7" w14:paraId="630EEA60"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9BBBD2B" w14:textId="77777777" w:rsidR="00BA71B7" w:rsidRPr="00861D3B" w:rsidRDefault="00BA71B7" w:rsidP="00FD4223">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254E3AE" w14:textId="77777777" w:rsidR="00BA71B7" w:rsidRDefault="00BA71B7" w:rsidP="00FD4223">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DAF4182" w14:textId="77777777" w:rsidR="00BA71B7" w:rsidRPr="00861D3B" w:rsidRDefault="00BA71B7" w:rsidP="00FD4223">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770F404" w14:textId="55AF278B" w:rsidR="00BA71B7" w:rsidRPr="00861D3B" w:rsidRDefault="00BA71B7" w:rsidP="00900E95">
            <w:pPr>
              <w:pStyle w:val="TAL"/>
            </w:pPr>
            <w:r w:rsidRPr="00861D3B">
              <w:t>eees-</w:t>
            </w:r>
            <w:r w:rsidR="00900E95">
              <w:t>c</w:t>
            </w:r>
            <w:r w:rsidRPr="00861D3B">
              <w:t>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34E047D" w14:textId="77777777" w:rsidR="00BA71B7" w:rsidRDefault="00BA71B7" w:rsidP="00FD4223">
            <w:pPr>
              <w:pStyle w:val="TAC"/>
              <w:rPr>
                <w:noProof/>
                <w:lang w:eastAsia="zh-CN"/>
              </w:rPr>
            </w:pPr>
            <w:r>
              <w:rPr>
                <w:noProof/>
                <w:lang w:eastAsia="zh-CN"/>
              </w:rPr>
              <w:t>A.15</w:t>
            </w:r>
          </w:p>
        </w:tc>
      </w:tr>
      <w:tr w:rsidR="00BA71B7" w14:paraId="3B8BF624"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E426335" w14:textId="77777777" w:rsidR="00BA71B7" w:rsidRPr="00861D3B" w:rsidRDefault="00BA71B7" w:rsidP="00FD4223">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E4BC2C" w14:textId="77777777" w:rsidR="00BA71B7" w:rsidRDefault="00BA71B7" w:rsidP="00FD4223">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913CE9B" w14:textId="77777777" w:rsidR="00BA71B7" w:rsidRPr="00861D3B" w:rsidRDefault="00BA71B7" w:rsidP="00FD4223">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7E9FC5A" w14:textId="77777777" w:rsidR="00BA71B7" w:rsidRPr="00861D3B" w:rsidRDefault="00BA71B7" w:rsidP="00FD4223">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683060E" w14:textId="77777777" w:rsidR="00BA71B7" w:rsidRDefault="00BA71B7" w:rsidP="00FD4223">
            <w:pPr>
              <w:pStyle w:val="TAC"/>
              <w:rPr>
                <w:noProof/>
                <w:lang w:eastAsia="zh-CN"/>
              </w:rPr>
            </w:pPr>
            <w:r>
              <w:rPr>
                <w:rFonts w:hint="eastAsia"/>
                <w:noProof/>
                <w:lang w:eastAsia="zh-CN"/>
              </w:rPr>
              <w:t>A</w:t>
            </w:r>
            <w:r>
              <w:rPr>
                <w:noProof/>
                <w:lang w:eastAsia="zh-CN"/>
              </w:rPr>
              <w:t>.17</w:t>
            </w:r>
          </w:p>
        </w:tc>
      </w:tr>
      <w:tr w:rsidR="00BA71B7" w14:paraId="471B3732"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36E9F9E" w14:textId="77777777" w:rsidR="00BA71B7" w:rsidRDefault="00BA71B7" w:rsidP="00FD4223">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5EE3063"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DC32473" w14:textId="77777777" w:rsidR="00BA71B7" w:rsidRDefault="00BA71B7" w:rsidP="00FD4223">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25A2B7E" w14:textId="77777777" w:rsidR="00BA71B7" w:rsidRDefault="00BA71B7" w:rsidP="00FD4223">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84340D6" w14:textId="77777777" w:rsidR="00BA71B7" w:rsidRDefault="00BA71B7" w:rsidP="00FD4223">
            <w:pPr>
              <w:pStyle w:val="TAC"/>
              <w:rPr>
                <w:noProof/>
                <w:lang w:eastAsia="zh-CN"/>
              </w:rPr>
            </w:pPr>
            <w:r>
              <w:rPr>
                <w:noProof/>
                <w:lang w:eastAsia="zh-CN"/>
              </w:rPr>
              <w:t>(NOTE)</w:t>
            </w:r>
          </w:p>
        </w:tc>
      </w:tr>
      <w:tr w:rsidR="00BA71B7" w14:paraId="1C8841D9"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7A2150E7" w14:textId="77777777" w:rsidR="00BA71B7" w:rsidRDefault="00BA71B7" w:rsidP="00FD4223">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B29A2A7"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751E0DF" w14:textId="77777777" w:rsidR="00BA71B7" w:rsidRDefault="00BA71B7" w:rsidP="00FD4223">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B2C9CC2" w14:textId="77777777" w:rsidR="00BA71B7" w:rsidRDefault="00BA71B7" w:rsidP="00FD4223">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9869ED5" w14:textId="77777777" w:rsidR="00BA71B7" w:rsidRDefault="00BA71B7" w:rsidP="00FD4223">
            <w:pPr>
              <w:pStyle w:val="TAC"/>
              <w:rPr>
                <w:noProof/>
                <w:lang w:eastAsia="zh-CN"/>
              </w:rPr>
            </w:pPr>
            <w:r>
              <w:rPr>
                <w:noProof/>
                <w:lang w:eastAsia="zh-CN"/>
              </w:rPr>
              <w:t>(NOTE)</w:t>
            </w:r>
          </w:p>
        </w:tc>
      </w:tr>
      <w:tr w:rsidR="00BA71B7" w14:paraId="327FBED3" w14:textId="77777777" w:rsidTr="00FD4223">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3252EDF6" w14:textId="77777777" w:rsidR="00BA71B7" w:rsidRDefault="00BA71B7" w:rsidP="00FD4223">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69C870ED" w14:textId="77777777" w:rsidR="00BA71B7" w:rsidRPr="00CC1923" w:rsidRDefault="00BA71B7" w:rsidP="00BA71B7"/>
    <w:p w14:paraId="49A130DA" w14:textId="77777777" w:rsidR="00BA71B7" w:rsidRDefault="00BA71B7" w:rsidP="00BA71B7">
      <w:pPr>
        <w:pStyle w:val="NO"/>
      </w:pPr>
      <w:r>
        <w:t>NOTE:</w:t>
      </w:r>
      <w:r>
        <w:tab/>
        <w:t xml:space="preserve">In the provisions defining the above APIs reused by the CES and listed in </w:t>
      </w:r>
      <w:r w:rsidRPr="001D62C7">
        <w:t>Table </w:t>
      </w:r>
      <w:r w:rsidRPr="002B0B42">
        <w:t>6B</w:t>
      </w:r>
      <w:r w:rsidRPr="001D62C7">
        <w:t>.1</w:t>
      </w:r>
      <w:r w:rsidRPr="001D62C7">
        <w:rPr>
          <w:noProof/>
        </w:rPr>
        <w:t>-</w:t>
      </w:r>
      <w:r>
        <w:rPr>
          <w:noProof/>
        </w:rPr>
        <w:t>3, the CES takes the role of the EES</w:t>
      </w:r>
      <w:r>
        <w:t>.</w:t>
      </w:r>
    </w:p>
    <w:p w14:paraId="00059122" w14:textId="159133A0" w:rsidR="00F37749" w:rsidRDefault="00CC1923" w:rsidP="00F37749">
      <w:pPr>
        <w:pStyle w:val="Heading1"/>
      </w:pPr>
      <w:bookmarkStart w:id="8018" w:name="_Toc185515562"/>
      <w:bookmarkStart w:id="8019" w:name="_Toc192872869"/>
      <w:bookmarkStart w:id="8020" w:name="_Toc195534008"/>
      <w:r>
        <w:lastRenderedPageBreak/>
        <w:t>7</w:t>
      </w:r>
      <w:r w:rsidR="00B64F7C">
        <w:tab/>
      </w:r>
      <w:r w:rsidR="00AD6A62">
        <w:t xml:space="preserve">Information applicable to </w:t>
      </w:r>
      <w:r w:rsidR="008064B9">
        <w:t>several</w:t>
      </w:r>
      <w:r w:rsidR="00B64F7C">
        <w:t xml:space="preserve"> </w:t>
      </w:r>
      <w:r w:rsidR="00F37749">
        <w:t>APIs</w:t>
      </w:r>
      <w:bookmarkEnd w:id="8008"/>
      <w:bookmarkEnd w:id="8009"/>
      <w:bookmarkEnd w:id="8010"/>
      <w:bookmarkEnd w:id="8011"/>
      <w:bookmarkEnd w:id="8012"/>
      <w:bookmarkEnd w:id="8013"/>
      <w:bookmarkEnd w:id="8014"/>
      <w:bookmarkEnd w:id="8015"/>
      <w:bookmarkEnd w:id="8016"/>
      <w:bookmarkEnd w:id="8017"/>
      <w:bookmarkEnd w:id="8018"/>
      <w:bookmarkEnd w:id="8019"/>
      <w:bookmarkEnd w:id="8020"/>
    </w:p>
    <w:p w14:paraId="62F88C71" w14:textId="77777777" w:rsidR="00755AA5" w:rsidRDefault="00755AA5" w:rsidP="00755AA5">
      <w:pPr>
        <w:pStyle w:val="Heading2"/>
        <w:rPr>
          <w:lang w:val="en-US"/>
        </w:rPr>
      </w:pPr>
      <w:bookmarkStart w:id="8021" w:name="_Toc85734211"/>
      <w:bookmarkStart w:id="8022" w:name="_Toc89431510"/>
      <w:bookmarkStart w:id="8023" w:name="_Toc97042318"/>
      <w:bookmarkStart w:id="8024" w:name="_Toc97045462"/>
      <w:bookmarkStart w:id="8025" w:name="_Toc97155207"/>
      <w:bookmarkStart w:id="8026" w:name="_Toc101521344"/>
      <w:bookmarkStart w:id="8027" w:name="_Toc138761612"/>
      <w:bookmarkStart w:id="8028" w:name="_Toc145707822"/>
      <w:bookmarkStart w:id="8029" w:name="_Toc160570303"/>
      <w:bookmarkStart w:id="8030" w:name="_Toc162007899"/>
      <w:bookmarkStart w:id="8031" w:name="_Toc185515563"/>
      <w:bookmarkStart w:id="8032" w:name="_Toc192872870"/>
      <w:bookmarkStart w:id="8033" w:name="_Toc195534009"/>
      <w:r>
        <w:rPr>
          <w:lang w:val="en-US"/>
        </w:rPr>
        <w:t>7.1</w:t>
      </w:r>
      <w:r>
        <w:rPr>
          <w:lang w:val="en-US"/>
        </w:rPr>
        <w:tab/>
        <w:t>General</w:t>
      </w:r>
      <w:bookmarkEnd w:id="8021"/>
      <w:bookmarkEnd w:id="8022"/>
      <w:bookmarkEnd w:id="8023"/>
      <w:bookmarkEnd w:id="8024"/>
      <w:bookmarkEnd w:id="8025"/>
      <w:bookmarkEnd w:id="8026"/>
      <w:bookmarkEnd w:id="8027"/>
      <w:bookmarkEnd w:id="8028"/>
      <w:bookmarkEnd w:id="8029"/>
      <w:bookmarkEnd w:id="8030"/>
      <w:bookmarkEnd w:id="8031"/>
      <w:bookmarkEnd w:id="8032"/>
      <w:bookmarkEnd w:id="8033"/>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8034" w:name="_Toc85734212"/>
      <w:bookmarkStart w:id="8035" w:name="_Toc89431511"/>
      <w:bookmarkStart w:id="8036" w:name="_Toc97042319"/>
      <w:bookmarkStart w:id="8037" w:name="_Toc97045463"/>
      <w:bookmarkStart w:id="8038" w:name="_Toc97155208"/>
      <w:bookmarkStart w:id="8039" w:name="_Toc101521345"/>
      <w:bookmarkStart w:id="8040" w:name="_Toc138761613"/>
      <w:bookmarkStart w:id="8041" w:name="_Toc145707823"/>
      <w:bookmarkStart w:id="8042" w:name="_Toc160570304"/>
      <w:bookmarkStart w:id="8043" w:name="_Toc162007900"/>
      <w:bookmarkStart w:id="8044" w:name="_Toc185515564"/>
      <w:bookmarkStart w:id="8045" w:name="_Toc192872871"/>
      <w:bookmarkStart w:id="8046" w:name="_Toc195534010"/>
      <w:r>
        <w:rPr>
          <w:lang w:val="en-US"/>
        </w:rPr>
        <w:t>7.2</w:t>
      </w:r>
      <w:r>
        <w:rPr>
          <w:lang w:val="en-US"/>
        </w:rPr>
        <w:tab/>
        <w:t>Data Types</w:t>
      </w:r>
      <w:bookmarkEnd w:id="8034"/>
      <w:bookmarkEnd w:id="8035"/>
      <w:bookmarkEnd w:id="8036"/>
      <w:bookmarkEnd w:id="8037"/>
      <w:bookmarkEnd w:id="8038"/>
      <w:bookmarkEnd w:id="8039"/>
      <w:bookmarkEnd w:id="8040"/>
      <w:bookmarkEnd w:id="8041"/>
      <w:bookmarkEnd w:id="8042"/>
      <w:bookmarkEnd w:id="8043"/>
      <w:bookmarkEnd w:id="8044"/>
      <w:bookmarkEnd w:id="8045"/>
      <w:bookmarkEnd w:id="8046"/>
    </w:p>
    <w:p w14:paraId="787032A7" w14:textId="77777777" w:rsidR="00755AA5" w:rsidRDefault="00755AA5" w:rsidP="00755AA5">
      <w:pPr>
        <w:pStyle w:val="Heading3"/>
        <w:rPr>
          <w:lang w:val="en-US"/>
        </w:rPr>
      </w:pPr>
      <w:bookmarkStart w:id="8047" w:name="_Toc85734213"/>
      <w:bookmarkStart w:id="8048" w:name="_Toc89431512"/>
      <w:bookmarkStart w:id="8049" w:name="_Toc97042320"/>
      <w:bookmarkStart w:id="8050" w:name="_Toc97045464"/>
      <w:bookmarkStart w:id="8051" w:name="_Toc97155209"/>
      <w:bookmarkStart w:id="8052" w:name="_Toc101521346"/>
      <w:bookmarkStart w:id="8053" w:name="_Toc138761614"/>
      <w:bookmarkStart w:id="8054" w:name="_Toc145707824"/>
      <w:bookmarkStart w:id="8055" w:name="_Toc160570305"/>
      <w:bookmarkStart w:id="8056" w:name="_Toc162007901"/>
      <w:bookmarkStart w:id="8057" w:name="_Toc185515565"/>
      <w:bookmarkStart w:id="8058" w:name="_Toc192872872"/>
      <w:bookmarkStart w:id="8059" w:name="_Toc195534011"/>
      <w:r>
        <w:rPr>
          <w:lang w:val="en-US"/>
        </w:rPr>
        <w:t>7.2.1</w:t>
      </w:r>
      <w:r>
        <w:rPr>
          <w:lang w:val="en-US"/>
        </w:rPr>
        <w:tab/>
        <w:t>General</w:t>
      </w:r>
      <w:bookmarkEnd w:id="8047"/>
      <w:bookmarkEnd w:id="8048"/>
      <w:bookmarkEnd w:id="8049"/>
      <w:bookmarkEnd w:id="8050"/>
      <w:bookmarkEnd w:id="8051"/>
      <w:bookmarkEnd w:id="8052"/>
      <w:bookmarkEnd w:id="8053"/>
      <w:bookmarkEnd w:id="8054"/>
      <w:bookmarkEnd w:id="8055"/>
      <w:bookmarkEnd w:id="8056"/>
      <w:bookmarkEnd w:id="8057"/>
      <w:bookmarkEnd w:id="8058"/>
      <w:bookmarkEnd w:id="8059"/>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8060" w:name="_Toc85734214"/>
      <w:bookmarkStart w:id="8061" w:name="_Toc89431513"/>
      <w:bookmarkStart w:id="8062" w:name="_Toc97042321"/>
      <w:bookmarkStart w:id="8063" w:name="_Toc97045465"/>
      <w:bookmarkStart w:id="8064" w:name="_Toc97155210"/>
    </w:p>
    <w:p w14:paraId="5421DF80" w14:textId="03F52090" w:rsidR="00755AA5" w:rsidRDefault="00755AA5" w:rsidP="00755AA5">
      <w:pPr>
        <w:pStyle w:val="Heading3"/>
        <w:rPr>
          <w:lang w:val="en-US"/>
        </w:rPr>
      </w:pPr>
      <w:bookmarkStart w:id="8065" w:name="_Toc101521347"/>
      <w:bookmarkStart w:id="8066" w:name="_Toc138761615"/>
      <w:bookmarkStart w:id="8067" w:name="_Toc145707825"/>
      <w:bookmarkStart w:id="8068" w:name="_Toc160570306"/>
      <w:bookmarkStart w:id="8069" w:name="_Toc162007902"/>
      <w:bookmarkStart w:id="8070" w:name="_Toc185515566"/>
      <w:bookmarkStart w:id="8071" w:name="_Toc192872873"/>
      <w:bookmarkStart w:id="8072" w:name="_Toc195534012"/>
      <w:r>
        <w:rPr>
          <w:lang w:val="en-US"/>
        </w:rPr>
        <w:t>7.2.2</w:t>
      </w:r>
      <w:r>
        <w:rPr>
          <w:lang w:val="en-US"/>
        </w:rPr>
        <w:tab/>
        <w:t>Referenced structured data types</w:t>
      </w:r>
      <w:bookmarkEnd w:id="8060"/>
      <w:bookmarkEnd w:id="8061"/>
      <w:bookmarkEnd w:id="8062"/>
      <w:bookmarkEnd w:id="8063"/>
      <w:bookmarkEnd w:id="8064"/>
      <w:bookmarkEnd w:id="8065"/>
      <w:bookmarkEnd w:id="8066"/>
      <w:bookmarkEnd w:id="8067"/>
      <w:bookmarkEnd w:id="8068"/>
      <w:bookmarkEnd w:id="8069"/>
      <w:bookmarkEnd w:id="8070"/>
      <w:bookmarkEnd w:id="8071"/>
      <w:bookmarkEnd w:id="8072"/>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8073" w:name="_Toc85734215"/>
      <w:bookmarkStart w:id="8074" w:name="_Toc89431514"/>
      <w:bookmarkStart w:id="8075" w:name="_Toc97042322"/>
      <w:bookmarkStart w:id="8076" w:name="_Toc97045466"/>
      <w:bookmarkStart w:id="8077" w:name="_Toc97155211"/>
      <w:bookmarkStart w:id="8078" w:name="_Toc101521348"/>
      <w:bookmarkStart w:id="8079" w:name="_Toc138761616"/>
      <w:bookmarkStart w:id="8080" w:name="_Toc145707826"/>
      <w:bookmarkStart w:id="8081" w:name="_Toc160570307"/>
      <w:bookmarkStart w:id="8082" w:name="_Toc162007903"/>
      <w:bookmarkStart w:id="8083" w:name="_Toc185515567"/>
      <w:bookmarkStart w:id="8084" w:name="_Toc192872874"/>
      <w:bookmarkStart w:id="8085" w:name="_Toc195534013"/>
      <w:r>
        <w:rPr>
          <w:lang w:val="en-US"/>
        </w:rPr>
        <w:t>7.2.3</w:t>
      </w:r>
      <w:r>
        <w:rPr>
          <w:lang w:val="en-US"/>
        </w:rPr>
        <w:tab/>
        <w:t>Referenced simple data types and enumerations</w:t>
      </w:r>
      <w:bookmarkEnd w:id="8073"/>
      <w:bookmarkEnd w:id="8074"/>
      <w:bookmarkEnd w:id="8075"/>
      <w:bookmarkEnd w:id="8076"/>
      <w:bookmarkEnd w:id="8077"/>
      <w:bookmarkEnd w:id="8078"/>
      <w:bookmarkEnd w:id="8079"/>
      <w:bookmarkEnd w:id="8080"/>
      <w:bookmarkEnd w:id="8081"/>
      <w:bookmarkEnd w:id="8082"/>
      <w:bookmarkEnd w:id="8083"/>
      <w:bookmarkEnd w:id="8084"/>
      <w:bookmarkEnd w:id="8085"/>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8086" w:name="_Toc85734216"/>
      <w:bookmarkStart w:id="8087" w:name="_Toc89431515"/>
      <w:bookmarkStart w:id="8088" w:name="_Toc97042323"/>
      <w:bookmarkStart w:id="8089" w:name="_Toc97045467"/>
      <w:bookmarkStart w:id="8090" w:name="_Toc97155212"/>
      <w:bookmarkStart w:id="8091" w:name="_Toc101521349"/>
      <w:bookmarkStart w:id="8092" w:name="_Toc138761617"/>
      <w:bookmarkStart w:id="8093" w:name="_Toc145707827"/>
      <w:bookmarkStart w:id="8094" w:name="_Toc160570308"/>
      <w:bookmarkStart w:id="8095" w:name="_Toc162007904"/>
      <w:bookmarkStart w:id="8096" w:name="_Toc185515568"/>
      <w:bookmarkStart w:id="8097" w:name="_Toc192872875"/>
      <w:bookmarkStart w:id="8098" w:name="_Toc195534014"/>
      <w:r>
        <w:rPr>
          <w:lang w:val="en-US"/>
        </w:rPr>
        <w:lastRenderedPageBreak/>
        <w:t>7.3</w:t>
      </w:r>
      <w:r>
        <w:rPr>
          <w:lang w:val="en-US"/>
        </w:rPr>
        <w:tab/>
        <w:t>Usage of HTTP</w:t>
      </w:r>
      <w:bookmarkEnd w:id="8086"/>
      <w:bookmarkEnd w:id="8087"/>
      <w:bookmarkEnd w:id="8088"/>
      <w:bookmarkEnd w:id="8089"/>
      <w:bookmarkEnd w:id="8090"/>
      <w:bookmarkEnd w:id="8091"/>
      <w:bookmarkEnd w:id="8092"/>
      <w:bookmarkEnd w:id="8093"/>
      <w:bookmarkEnd w:id="8094"/>
      <w:bookmarkEnd w:id="8095"/>
      <w:bookmarkEnd w:id="8096"/>
      <w:bookmarkEnd w:id="8097"/>
      <w:bookmarkEnd w:id="8098"/>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8099" w:name="_Toc85734217"/>
      <w:bookmarkStart w:id="8100" w:name="_Toc89431516"/>
      <w:bookmarkStart w:id="8101" w:name="_Toc97042324"/>
      <w:bookmarkStart w:id="8102" w:name="_Toc97045468"/>
      <w:bookmarkStart w:id="8103" w:name="_Toc97155213"/>
      <w:bookmarkStart w:id="8104" w:name="_Toc101521350"/>
      <w:bookmarkStart w:id="8105" w:name="_Toc138761618"/>
      <w:bookmarkStart w:id="8106" w:name="_Toc145707828"/>
      <w:bookmarkStart w:id="8107" w:name="_Toc160570309"/>
      <w:bookmarkStart w:id="8108" w:name="_Toc162007905"/>
      <w:bookmarkStart w:id="8109" w:name="_Toc185515569"/>
      <w:bookmarkStart w:id="8110" w:name="_Toc192872876"/>
      <w:bookmarkStart w:id="8111" w:name="_Toc195534015"/>
      <w:r>
        <w:rPr>
          <w:lang w:val="en-US"/>
        </w:rPr>
        <w:t>7.4</w:t>
      </w:r>
      <w:r>
        <w:rPr>
          <w:lang w:val="en-US"/>
        </w:rPr>
        <w:tab/>
        <w:t>Content type</w:t>
      </w:r>
      <w:bookmarkEnd w:id="8099"/>
      <w:bookmarkEnd w:id="8100"/>
      <w:bookmarkEnd w:id="8101"/>
      <w:bookmarkEnd w:id="8102"/>
      <w:bookmarkEnd w:id="8103"/>
      <w:bookmarkEnd w:id="8104"/>
      <w:bookmarkEnd w:id="8105"/>
      <w:bookmarkEnd w:id="8106"/>
      <w:bookmarkEnd w:id="8107"/>
      <w:bookmarkEnd w:id="8108"/>
      <w:bookmarkEnd w:id="8109"/>
      <w:bookmarkEnd w:id="8110"/>
      <w:bookmarkEnd w:id="8111"/>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8112" w:name="_Toc85734218"/>
      <w:bookmarkStart w:id="8113" w:name="_Toc89431517"/>
      <w:bookmarkStart w:id="8114" w:name="_Toc97042325"/>
      <w:bookmarkStart w:id="8115" w:name="_Toc97045469"/>
      <w:bookmarkStart w:id="8116" w:name="_Toc97155214"/>
      <w:bookmarkStart w:id="8117" w:name="_Toc101521351"/>
      <w:bookmarkStart w:id="8118" w:name="_Toc138761619"/>
      <w:bookmarkStart w:id="8119" w:name="_Toc145707829"/>
      <w:bookmarkStart w:id="8120" w:name="_Toc160570310"/>
      <w:bookmarkStart w:id="8121" w:name="_Toc162007906"/>
      <w:bookmarkStart w:id="8122" w:name="_Toc185515570"/>
      <w:bookmarkStart w:id="8123" w:name="_Toc192872877"/>
      <w:bookmarkStart w:id="8124" w:name="_Toc195534016"/>
      <w:r>
        <w:rPr>
          <w:lang w:val="en-US"/>
        </w:rPr>
        <w:t>7.5</w:t>
      </w:r>
      <w:r>
        <w:rPr>
          <w:lang w:val="en-US"/>
        </w:rPr>
        <w:tab/>
        <w:t>URI structure</w:t>
      </w:r>
      <w:bookmarkEnd w:id="8112"/>
      <w:bookmarkEnd w:id="8113"/>
      <w:bookmarkEnd w:id="8114"/>
      <w:bookmarkEnd w:id="8115"/>
      <w:bookmarkEnd w:id="8116"/>
      <w:bookmarkEnd w:id="8117"/>
      <w:bookmarkEnd w:id="8118"/>
      <w:bookmarkEnd w:id="8119"/>
      <w:bookmarkEnd w:id="8120"/>
      <w:bookmarkEnd w:id="8121"/>
      <w:bookmarkEnd w:id="8122"/>
      <w:bookmarkEnd w:id="8123"/>
      <w:bookmarkEnd w:id="8124"/>
    </w:p>
    <w:p w14:paraId="16DC1DC1" w14:textId="77777777" w:rsidR="00755AA5" w:rsidRDefault="00755AA5" w:rsidP="00755AA5">
      <w:pPr>
        <w:pStyle w:val="Heading3"/>
        <w:rPr>
          <w:lang w:val="en-US"/>
        </w:rPr>
      </w:pPr>
      <w:bookmarkStart w:id="8125" w:name="_Toc85734219"/>
      <w:bookmarkStart w:id="8126" w:name="_Toc89431518"/>
      <w:bookmarkStart w:id="8127" w:name="_Toc97042326"/>
      <w:bookmarkStart w:id="8128" w:name="_Toc97045470"/>
      <w:bookmarkStart w:id="8129" w:name="_Toc97155215"/>
      <w:bookmarkStart w:id="8130" w:name="_Toc101521352"/>
      <w:bookmarkStart w:id="8131" w:name="_Toc138761620"/>
      <w:bookmarkStart w:id="8132" w:name="_Toc145707830"/>
      <w:bookmarkStart w:id="8133" w:name="_Toc160570311"/>
      <w:bookmarkStart w:id="8134" w:name="_Toc162007907"/>
      <w:bookmarkStart w:id="8135" w:name="_Toc185515571"/>
      <w:bookmarkStart w:id="8136" w:name="_Toc192872878"/>
      <w:bookmarkStart w:id="8137" w:name="_Toc195534017"/>
      <w:r>
        <w:rPr>
          <w:lang w:val="en-US"/>
        </w:rPr>
        <w:t>7.5.1</w:t>
      </w:r>
      <w:r>
        <w:rPr>
          <w:lang w:val="en-US"/>
        </w:rPr>
        <w:tab/>
        <w:t>Resource URI structure</w:t>
      </w:r>
      <w:bookmarkEnd w:id="8125"/>
      <w:bookmarkEnd w:id="8126"/>
      <w:bookmarkEnd w:id="8127"/>
      <w:bookmarkEnd w:id="8128"/>
      <w:bookmarkEnd w:id="8129"/>
      <w:bookmarkEnd w:id="8130"/>
      <w:bookmarkEnd w:id="8131"/>
      <w:bookmarkEnd w:id="8132"/>
      <w:bookmarkEnd w:id="8133"/>
      <w:bookmarkEnd w:id="8134"/>
      <w:bookmarkEnd w:id="8135"/>
      <w:bookmarkEnd w:id="8136"/>
      <w:bookmarkEnd w:id="8137"/>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8138" w:name="_Toc85734220"/>
      <w:bookmarkStart w:id="8139" w:name="_Toc89431519"/>
      <w:bookmarkStart w:id="8140" w:name="_Toc97042327"/>
      <w:bookmarkStart w:id="8141" w:name="_Toc97045471"/>
      <w:bookmarkStart w:id="8142" w:name="_Toc97155216"/>
      <w:bookmarkStart w:id="8143" w:name="_Toc101521353"/>
      <w:bookmarkStart w:id="8144" w:name="_Toc138761621"/>
      <w:bookmarkStart w:id="8145" w:name="_Toc145707831"/>
      <w:bookmarkStart w:id="8146" w:name="_Toc160570312"/>
      <w:bookmarkStart w:id="8147" w:name="_Toc162007908"/>
      <w:bookmarkStart w:id="8148" w:name="_Toc185515572"/>
      <w:bookmarkStart w:id="8149" w:name="_Toc192872879"/>
      <w:bookmarkStart w:id="8150" w:name="_Toc195534018"/>
      <w:r>
        <w:t>7.5.2</w:t>
      </w:r>
      <w:r>
        <w:tab/>
        <w:t>Custom operations URI structure</w:t>
      </w:r>
      <w:bookmarkEnd w:id="8138"/>
      <w:bookmarkEnd w:id="8139"/>
      <w:bookmarkEnd w:id="8140"/>
      <w:bookmarkEnd w:id="8141"/>
      <w:bookmarkEnd w:id="8142"/>
      <w:bookmarkEnd w:id="8143"/>
      <w:bookmarkEnd w:id="8144"/>
      <w:bookmarkEnd w:id="8145"/>
      <w:bookmarkEnd w:id="8146"/>
      <w:bookmarkEnd w:id="8147"/>
      <w:bookmarkEnd w:id="8148"/>
      <w:bookmarkEnd w:id="8149"/>
      <w:bookmarkEnd w:id="8150"/>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8151" w:name="_Toc85734221"/>
      <w:bookmarkStart w:id="8152" w:name="_Toc89431520"/>
      <w:bookmarkStart w:id="8153" w:name="_Toc97042328"/>
      <w:bookmarkStart w:id="8154" w:name="_Toc97045472"/>
      <w:bookmarkStart w:id="8155" w:name="_Toc97155217"/>
      <w:bookmarkStart w:id="8156" w:name="_Toc101521354"/>
      <w:bookmarkStart w:id="8157" w:name="_Toc138761622"/>
      <w:bookmarkStart w:id="8158" w:name="_Toc145707832"/>
      <w:bookmarkStart w:id="8159" w:name="_Toc160570313"/>
      <w:bookmarkStart w:id="8160" w:name="_Toc162007909"/>
      <w:bookmarkStart w:id="8161" w:name="_Toc185515573"/>
      <w:bookmarkStart w:id="8162" w:name="_Toc192872880"/>
      <w:bookmarkStart w:id="8163" w:name="_Toc195534019"/>
      <w:r>
        <w:rPr>
          <w:lang w:val="en-US"/>
        </w:rPr>
        <w:t>7.6</w:t>
      </w:r>
      <w:r>
        <w:rPr>
          <w:lang w:val="en-US"/>
        </w:rPr>
        <w:tab/>
        <w:t>Notifications</w:t>
      </w:r>
      <w:bookmarkEnd w:id="8151"/>
      <w:bookmarkEnd w:id="8152"/>
      <w:bookmarkEnd w:id="8153"/>
      <w:bookmarkEnd w:id="8154"/>
      <w:bookmarkEnd w:id="8155"/>
      <w:bookmarkEnd w:id="8156"/>
      <w:bookmarkEnd w:id="8157"/>
      <w:bookmarkEnd w:id="8158"/>
      <w:bookmarkEnd w:id="8159"/>
      <w:bookmarkEnd w:id="8160"/>
      <w:bookmarkEnd w:id="8161"/>
      <w:bookmarkEnd w:id="8162"/>
      <w:bookmarkEnd w:id="8163"/>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8164" w:name="_Toc85734222"/>
      <w:bookmarkStart w:id="8165" w:name="_Toc89431521"/>
      <w:bookmarkStart w:id="8166" w:name="_Toc97042329"/>
      <w:bookmarkStart w:id="8167" w:name="_Toc97045473"/>
      <w:bookmarkStart w:id="8168" w:name="_Toc97155218"/>
      <w:bookmarkStart w:id="8169" w:name="_Toc101521355"/>
      <w:bookmarkStart w:id="8170" w:name="_Toc138761623"/>
      <w:bookmarkStart w:id="8171" w:name="_Toc145707833"/>
      <w:bookmarkStart w:id="8172" w:name="_Toc160570314"/>
      <w:bookmarkStart w:id="8173" w:name="_Toc162007910"/>
      <w:bookmarkStart w:id="8174" w:name="_Toc185515574"/>
      <w:bookmarkStart w:id="8175" w:name="_Toc192872881"/>
      <w:bookmarkStart w:id="8176" w:name="_Toc195534020"/>
      <w:r>
        <w:rPr>
          <w:lang w:val="en-US"/>
        </w:rPr>
        <w:lastRenderedPageBreak/>
        <w:t>7.7</w:t>
      </w:r>
      <w:r>
        <w:rPr>
          <w:lang w:val="en-US"/>
        </w:rPr>
        <w:tab/>
        <w:t>Error handling</w:t>
      </w:r>
      <w:bookmarkEnd w:id="8164"/>
      <w:bookmarkEnd w:id="8165"/>
      <w:bookmarkEnd w:id="8166"/>
      <w:bookmarkEnd w:id="8167"/>
      <w:bookmarkEnd w:id="8168"/>
      <w:bookmarkEnd w:id="8169"/>
      <w:bookmarkEnd w:id="8170"/>
      <w:bookmarkEnd w:id="8171"/>
      <w:bookmarkEnd w:id="8172"/>
      <w:bookmarkEnd w:id="8173"/>
      <w:bookmarkEnd w:id="8174"/>
      <w:bookmarkEnd w:id="8175"/>
      <w:bookmarkEnd w:id="8176"/>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8177" w:name="_Toc85734223"/>
      <w:bookmarkStart w:id="8178" w:name="_Toc89431522"/>
      <w:bookmarkStart w:id="8179" w:name="_Toc97042330"/>
      <w:bookmarkStart w:id="8180" w:name="_Toc97045474"/>
      <w:bookmarkStart w:id="8181" w:name="_Toc97155219"/>
      <w:bookmarkStart w:id="8182" w:name="_Toc101521356"/>
      <w:bookmarkStart w:id="8183" w:name="_Toc138761624"/>
      <w:bookmarkStart w:id="8184" w:name="_Toc145707834"/>
      <w:bookmarkStart w:id="8185" w:name="_Toc160570315"/>
      <w:bookmarkStart w:id="8186" w:name="_Toc162007911"/>
      <w:bookmarkStart w:id="8187" w:name="_Toc185515575"/>
      <w:bookmarkStart w:id="8188" w:name="_Toc192872882"/>
      <w:bookmarkStart w:id="8189" w:name="_Toc195534021"/>
      <w:r>
        <w:rPr>
          <w:lang w:val="en-US"/>
        </w:rPr>
        <w:t>7.8</w:t>
      </w:r>
      <w:r>
        <w:rPr>
          <w:lang w:val="en-US"/>
        </w:rPr>
        <w:tab/>
        <w:t>Feature negotiation</w:t>
      </w:r>
      <w:bookmarkEnd w:id="8177"/>
      <w:bookmarkEnd w:id="8178"/>
      <w:bookmarkEnd w:id="8179"/>
      <w:bookmarkEnd w:id="8180"/>
      <w:bookmarkEnd w:id="8181"/>
      <w:bookmarkEnd w:id="8182"/>
      <w:bookmarkEnd w:id="8183"/>
      <w:bookmarkEnd w:id="8184"/>
      <w:bookmarkEnd w:id="8185"/>
      <w:bookmarkEnd w:id="8186"/>
      <w:bookmarkEnd w:id="8187"/>
      <w:bookmarkEnd w:id="8188"/>
      <w:bookmarkEnd w:id="8189"/>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8190" w:name="_Toc85734224"/>
      <w:bookmarkStart w:id="8191" w:name="_Toc89431523"/>
      <w:bookmarkStart w:id="8192" w:name="_Toc97042331"/>
      <w:bookmarkStart w:id="8193" w:name="_Toc97045475"/>
      <w:bookmarkStart w:id="8194" w:name="_Toc97155220"/>
      <w:bookmarkStart w:id="8195" w:name="_Toc101521357"/>
      <w:bookmarkStart w:id="8196" w:name="_Toc138761625"/>
      <w:bookmarkStart w:id="8197" w:name="_Toc145707835"/>
      <w:bookmarkStart w:id="8198" w:name="_Toc160570316"/>
      <w:bookmarkStart w:id="8199" w:name="_Toc162007912"/>
      <w:bookmarkStart w:id="8200" w:name="_Toc185515576"/>
      <w:bookmarkStart w:id="8201" w:name="_Toc192872883"/>
      <w:bookmarkStart w:id="8202" w:name="_Toc195534022"/>
      <w:r>
        <w:rPr>
          <w:lang w:val="en-US"/>
        </w:rPr>
        <w:t>7.9</w:t>
      </w:r>
      <w:r>
        <w:rPr>
          <w:lang w:val="en-US"/>
        </w:rPr>
        <w:tab/>
        <w:t>HTTP headers</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8203" w:name="_Toc85734225"/>
      <w:bookmarkStart w:id="8204" w:name="_Toc89431524"/>
      <w:bookmarkStart w:id="8205" w:name="_Toc97042332"/>
      <w:bookmarkStart w:id="8206" w:name="_Toc97045476"/>
      <w:bookmarkStart w:id="8207" w:name="_Toc97155221"/>
      <w:bookmarkStart w:id="8208" w:name="_Toc101521358"/>
      <w:bookmarkStart w:id="8209" w:name="_Toc138761626"/>
      <w:bookmarkStart w:id="8210" w:name="_Toc145707836"/>
      <w:bookmarkStart w:id="8211" w:name="_Toc160570317"/>
      <w:bookmarkStart w:id="8212" w:name="_Toc162007913"/>
      <w:bookmarkStart w:id="8213" w:name="_Toc185515577"/>
      <w:bookmarkStart w:id="8214" w:name="_Toc192872884"/>
      <w:bookmarkStart w:id="8215" w:name="_Toc195534023"/>
      <w:r>
        <w:rPr>
          <w:lang w:val="en-US"/>
        </w:rPr>
        <w:t>7.10</w:t>
      </w:r>
      <w:r>
        <w:rPr>
          <w:lang w:val="en-US"/>
        </w:rPr>
        <w:tab/>
        <w:t>Conventions for Open API specification files</w:t>
      </w:r>
      <w:bookmarkEnd w:id="8203"/>
      <w:bookmarkEnd w:id="8204"/>
      <w:bookmarkEnd w:id="8205"/>
      <w:bookmarkEnd w:id="8206"/>
      <w:bookmarkEnd w:id="8207"/>
      <w:bookmarkEnd w:id="8208"/>
      <w:bookmarkEnd w:id="8209"/>
      <w:bookmarkEnd w:id="8210"/>
      <w:bookmarkEnd w:id="8211"/>
      <w:bookmarkEnd w:id="8212"/>
      <w:bookmarkEnd w:id="8213"/>
      <w:bookmarkEnd w:id="8214"/>
      <w:bookmarkEnd w:id="8215"/>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8216" w:name="_Toc85734226"/>
      <w:bookmarkStart w:id="8217" w:name="_Toc89431525"/>
      <w:bookmarkStart w:id="8218" w:name="_Toc97042333"/>
      <w:bookmarkStart w:id="8219" w:name="_Toc97045477"/>
      <w:bookmarkStart w:id="8220" w:name="_Toc97155222"/>
      <w:bookmarkStart w:id="8221" w:name="_Toc101521359"/>
      <w:bookmarkStart w:id="8222" w:name="_Toc138761627"/>
      <w:bookmarkStart w:id="8223" w:name="_Toc145707837"/>
      <w:bookmarkStart w:id="8224" w:name="_Toc160570318"/>
      <w:bookmarkStart w:id="8225" w:name="_Toc162007914"/>
      <w:bookmarkStart w:id="8226" w:name="_Toc185515578"/>
      <w:bookmarkStart w:id="8227" w:name="_Toc192872885"/>
      <w:bookmarkStart w:id="8228" w:name="_Toc195534024"/>
      <w:r>
        <w:t>8</w:t>
      </w:r>
      <w:r w:rsidR="00F37749">
        <w:tab/>
        <w:t>E</w:t>
      </w:r>
      <w:r w:rsidR="00461762">
        <w:t>dge Enabler Server A</w:t>
      </w:r>
      <w:r w:rsidR="00F37749">
        <w:t>PI Definitions</w:t>
      </w:r>
      <w:bookmarkEnd w:id="8216"/>
      <w:bookmarkEnd w:id="8217"/>
      <w:bookmarkEnd w:id="8218"/>
      <w:bookmarkEnd w:id="8219"/>
      <w:bookmarkEnd w:id="8220"/>
      <w:bookmarkEnd w:id="8221"/>
      <w:bookmarkEnd w:id="8222"/>
      <w:bookmarkEnd w:id="8223"/>
      <w:bookmarkEnd w:id="8224"/>
      <w:bookmarkEnd w:id="8225"/>
      <w:bookmarkEnd w:id="8226"/>
      <w:bookmarkEnd w:id="8227"/>
      <w:bookmarkEnd w:id="8228"/>
    </w:p>
    <w:p w14:paraId="5A2720F1" w14:textId="3BA5652C" w:rsidR="00E667B4" w:rsidRPr="00771852" w:rsidRDefault="00E667B4" w:rsidP="00E667B4">
      <w:pPr>
        <w:pStyle w:val="Heading2"/>
      </w:pPr>
      <w:bookmarkStart w:id="8229" w:name="_Toc85734227"/>
      <w:bookmarkStart w:id="8230" w:name="_Toc89431526"/>
      <w:bookmarkStart w:id="8231" w:name="_Toc97042334"/>
      <w:bookmarkStart w:id="8232" w:name="_Toc97045478"/>
      <w:bookmarkStart w:id="8233" w:name="_Toc97155223"/>
      <w:bookmarkStart w:id="8234" w:name="_Toc101521360"/>
      <w:bookmarkStart w:id="8235" w:name="_Toc138761628"/>
      <w:bookmarkStart w:id="8236" w:name="_Toc145707838"/>
      <w:bookmarkStart w:id="8237" w:name="_Toc160570319"/>
      <w:bookmarkStart w:id="8238" w:name="_Toc162007915"/>
      <w:bookmarkStart w:id="8239" w:name="_Toc185515579"/>
      <w:bookmarkStart w:id="8240" w:name="_Toc192872886"/>
      <w:bookmarkStart w:id="8241" w:name="_Toc195534025"/>
      <w:r>
        <w:t>8.1</w:t>
      </w:r>
      <w:r>
        <w:tab/>
        <w:t>Eees_EASRegistration API</w:t>
      </w:r>
      <w:bookmarkEnd w:id="8229"/>
      <w:bookmarkEnd w:id="8230"/>
      <w:bookmarkEnd w:id="8231"/>
      <w:bookmarkEnd w:id="8232"/>
      <w:bookmarkEnd w:id="8233"/>
      <w:bookmarkEnd w:id="8234"/>
      <w:bookmarkEnd w:id="8235"/>
      <w:bookmarkEnd w:id="8236"/>
      <w:bookmarkEnd w:id="8237"/>
      <w:bookmarkEnd w:id="8238"/>
      <w:bookmarkEnd w:id="8239"/>
      <w:bookmarkEnd w:id="8240"/>
      <w:bookmarkEnd w:id="8241"/>
    </w:p>
    <w:p w14:paraId="2A27A33B" w14:textId="2BEAF11A" w:rsidR="00E667B4" w:rsidRDefault="00E667B4" w:rsidP="00E667B4">
      <w:pPr>
        <w:pStyle w:val="Heading3"/>
      </w:pPr>
      <w:bookmarkStart w:id="8242" w:name="_Toc85734228"/>
      <w:bookmarkStart w:id="8243" w:name="_Toc89431527"/>
      <w:bookmarkStart w:id="8244" w:name="_Toc97042335"/>
      <w:bookmarkStart w:id="8245" w:name="_Toc97045479"/>
      <w:bookmarkStart w:id="8246" w:name="_Toc97155224"/>
      <w:bookmarkStart w:id="8247" w:name="_Toc101521361"/>
      <w:bookmarkStart w:id="8248" w:name="_Toc138761629"/>
      <w:bookmarkStart w:id="8249" w:name="_Toc145707839"/>
      <w:bookmarkStart w:id="8250" w:name="_Toc160570320"/>
      <w:bookmarkStart w:id="8251" w:name="_Toc162007916"/>
      <w:bookmarkStart w:id="8252" w:name="_Toc185515580"/>
      <w:bookmarkStart w:id="8253" w:name="_Toc192872887"/>
      <w:bookmarkStart w:id="8254" w:name="_Toc195534026"/>
      <w:r>
        <w:t>8.1.1</w:t>
      </w:r>
      <w:r>
        <w:tab/>
      </w:r>
      <w:bookmarkEnd w:id="8242"/>
      <w:r w:rsidR="00D16A7A">
        <w:t>Introduction</w:t>
      </w:r>
      <w:bookmarkEnd w:id="8243"/>
      <w:bookmarkEnd w:id="8244"/>
      <w:bookmarkEnd w:id="8245"/>
      <w:bookmarkEnd w:id="8246"/>
      <w:bookmarkEnd w:id="8247"/>
      <w:bookmarkEnd w:id="8248"/>
      <w:bookmarkEnd w:id="8249"/>
      <w:bookmarkEnd w:id="8250"/>
      <w:bookmarkEnd w:id="8251"/>
      <w:bookmarkEnd w:id="8252"/>
      <w:bookmarkEnd w:id="8253"/>
      <w:bookmarkEnd w:id="8254"/>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8255" w:name="_Toc85734229"/>
      <w:bookmarkStart w:id="8256" w:name="_Toc89431528"/>
      <w:bookmarkStart w:id="8257" w:name="_Toc97042336"/>
      <w:bookmarkStart w:id="8258" w:name="_Toc97045480"/>
      <w:bookmarkStart w:id="8259" w:name="_Toc97155225"/>
      <w:bookmarkStart w:id="8260" w:name="_Toc101521362"/>
      <w:bookmarkStart w:id="8261" w:name="_Toc138761630"/>
      <w:bookmarkStart w:id="8262" w:name="_Toc145707840"/>
      <w:bookmarkStart w:id="8263" w:name="_Toc160570321"/>
      <w:bookmarkStart w:id="8264" w:name="_Toc162007917"/>
      <w:bookmarkStart w:id="8265" w:name="_Toc185515581"/>
      <w:bookmarkStart w:id="8266" w:name="_Toc192872888"/>
      <w:bookmarkStart w:id="8267" w:name="_Toc195534027"/>
      <w:r>
        <w:lastRenderedPageBreak/>
        <w:t>8.</w:t>
      </w:r>
      <w:r w:rsidR="000A43F5">
        <w:t>1</w:t>
      </w:r>
      <w:r>
        <w:t>.2</w:t>
      </w:r>
      <w:r>
        <w:tab/>
        <w:t>Resources</w:t>
      </w:r>
      <w:bookmarkEnd w:id="8255"/>
      <w:bookmarkEnd w:id="8256"/>
      <w:bookmarkEnd w:id="8257"/>
      <w:bookmarkEnd w:id="8258"/>
      <w:bookmarkEnd w:id="8259"/>
      <w:bookmarkEnd w:id="8260"/>
      <w:bookmarkEnd w:id="8261"/>
      <w:bookmarkEnd w:id="8262"/>
      <w:bookmarkEnd w:id="8263"/>
      <w:bookmarkEnd w:id="8264"/>
      <w:bookmarkEnd w:id="8265"/>
      <w:bookmarkEnd w:id="8266"/>
      <w:bookmarkEnd w:id="8267"/>
    </w:p>
    <w:p w14:paraId="10942E8A" w14:textId="680EAA35" w:rsidR="00E667B4" w:rsidRDefault="000A43F5" w:rsidP="00E667B4">
      <w:pPr>
        <w:pStyle w:val="Heading4"/>
      </w:pPr>
      <w:bookmarkStart w:id="8268" w:name="_Toc85734230"/>
      <w:bookmarkStart w:id="8269" w:name="_Toc89431529"/>
      <w:bookmarkStart w:id="8270" w:name="_Toc97042337"/>
      <w:bookmarkStart w:id="8271" w:name="_Toc97045481"/>
      <w:bookmarkStart w:id="8272" w:name="_Toc97155226"/>
      <w:bookmarkStart w:id="8273" w:name="_Toc101521363"/>
      <w:bookmarkStart w:id="8274" w:name="_Toc138761631"/>
      <w:bookmarkStart w:id="8275" w:name="_Toc145707841"/>
      <w:bookmarkStart w:id="8276" w:name="_Toc160570322"/>
      <w:bookmarkStart w:id="8277" w:name="_Toc162007918"/>
      <w:bookmarkStart w:id="8278" w:name="_Toc185515582"/>
      <w:bookmarkStart w:id="8279" w:name="_Toc192872889"/>
      <w:bookmarkStart w:id="8280" w:name="_Toc195534028"/>
      <w:r>
        <w:t>8.1</w:t>
      </w:r>
      <w:r w:rsidR="00E667B4">
        <w:t>.2.1</w:t>
      </w:r>
      <w:r w:rsidR="00E667B4">
        <w:tab/>
        <w:t>Overview</w:t>
      </w:r>
      <w:bookmarkEnd w:id="8268"/>
      <w:bookmarkEnd w:id="8269"/>
      <w:bookmarkEnd w:id="8270"/>
      <w:bookmarkEnd w:id="8271"/>
      <w:bookmarkEnd w:id="8272"/>
      <w:bookmarkEnd w:id="8273"/>
      <w:bookmarkEnd w:id="8274"/>
      <w:bookmarkEnd w:id="8275"/>
      <w:bookmarkEnd w:id="8276"/>
      <w:bookmarkEnd w:id="8277"/>
      <w:bookmarkEnd w:id="8278"/>
      <w:bookmarkEnd w:id="8279"/>
      <w:bookmarkEnd w:id="8280"/>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45pt;height:198.45pt" o:ole="">
            <v:imagedata r:id="rId13" o:title=""/>
          </v:shape>
          <o:OLEObject Type="Embed" ProgID="Visio.Drawing.11" ShapeID="_x0000_i1026" DrawAspect="Content" ObjectID="_1806146852"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8281" w:name="_Toc85734231"/>
      <w:bookmarkStart w:id="8282" w:name="_Toc89431530"/>
      <w:bookmarkStart w:id="8283" w:name="_Toc97042338"/>
      <w:bookmarkStart w:id="8284" w:name="_Toc97045482"/>
      <w:bookmarkStart w:id="8285" w:name="_Toc97155227"/>
      <w:bookmarkStart w:id="8286" w:name="_Toc101521364"/>
      <w:bookmarkStart w:id="8287" w:name="_Toc138761632"/>
      <w:bookmarkStart w:id="8288" w:name="_Toc145707842"/>
      <w:bookmarkStart w:id="8289" w:name="_Toc160570323"/>
      <w:bookmarkStart w:id="8290" w:name="_Toc162007919"/>
      <w:bookmarkStart w:id="8291" w:name="_Toc185515583"/>
      <w:bookmarkStart w:id="8292" w:name="_Toc192872890"/>
      <w:bookmarkStart w:id="8293" w:name="_Toc195534029"/>
      <w:r>
        <w:t>8.</w:t>
      </w:r>
      <w:r w:rsidR="000A43F5">
        <w:t>1</w:t>
      </w:r>
      <w:r>
        <w:t>.2.2</w:t>
      </w:r>
      <w:r>
        <w:tab/>
        <w:t>Resource</w:t>
      </w:r>
      <w:r w:rsidRPr="00831458">
        <w:t xml:space="preserve">: </w:t>
      </w:r>
      <w:r>
        <w:t>EAS Registrations</w:t>
      </w:r>
      <w:bookmarkEnd w:id="8281"/>
      <w:bookmarkEnd w:id="8282"/>
      <w:bookmarkEnd w:id="8283"/>
      <w:bookmarkEnd w:id="8284"/>
      <w:bookmarkEnd w:id="8285"/>
      <w:bookmarkEnd w:id="8286"/>
      <w:bookmarkEnd w:id="8287"/>
      <w:bookmarkEnd w:id="8288"/>
      <w:bookmarkEnd w:id="8289"/>
      <w:bookmarkEnd w:id="8290"/>
      <w:bookmarkEnd w:id="8291"/>
      <w:bookmarkEnd w:id="8292"/>
      <w:bookmarkEnd w:id="8293"/>
    </w:p>
    <w:p w14:paraId="71D663C5" w14:textId="5D0A72C6" w:rsidR="00E667B4" w:rsidRDefault="00E667B4" w:rsidP="00E667B4">
      <w:pPr>
        <w:pStyle w:val="Heading5"/>
        <w:rPr>
          <w:lang w:eastAsia="zh-CN"/>
        </w:rPr>
      </w:pPr>
      <w:bookmarkStart w:id="8294" w:name="_Toc85734232"/>
      <w:bookmarkStart w:id="8295" w:name="_Toc89431531"/>
      <w:bookmarkStart w:id="8296" w:name="_Toc97042339"/>
      <w:bookmarkStart w:id="8297" w:name="_Toc97045483"/>
      <w:bookmarkStart w:id="8298" w:name="_Toc97155228"/>
      <w:bookmarkStart w:id="8299" w:name="_Toc101521365"/>
      <w:bookmarkStart w:id="8300" w:name="_Toc138761633"/>
      <w:bookmarkStart w:id="8301" w:name="_Toc145707843"/>
      <w:bookmarkStart w:id="8302" w:name="_Toc160570324"/>
      <w:bookmarkStart w:id="8303" w:name="_Toc162007920"/>
      <w:bookmarkStart w:id="8304" w:name="_Toc185515584"/>
      <w:bookmarkStart w:id="8305" w:name="_Toc192872891"/>
      <w:bookmarkStart w:id="8306" w:name="_Toc195534030"/>
      <w:r>
        <w:rPr>
          <w:lang w:eastAsia="zh-CN"/>
        </w:rPr>
        <w:t>8.</w:t>
      </w:r>
      <w:r w:rsidR="000A43F5">
        <w:rPr>
          <w:lang w:eastAsia="zh-CN"/>
        </w:rPr>
        <w:t>1</w:t>
      </w:r>
      <w:r>
        <w:rPr>
          <w:lang w:eastAsia="zh-CN"/>
        </w:rPr>
        <w:t>.2.2.1</w:t>
      </w:r>
      <w:r>
        <w:rPr>
          <w:lang w:eastAsia="zh-CN"/>
        </w:rPr>
        <w:tab/>
        <w:t>Description</w:t>
      </w:r>
      <w:bookmarkEnd w:id="8294"/>
      <w:bookmarkEnd w:id="8295"/>
      <w:bookmarkEnd w:id="8296"/>
      <w:bookmarkEnd w:id="8297"/>
      <w:bookmarkEnd w:id="8298"/>
      <w:bookmarkEnd w:id="8299"/>
      <w:bookmarkEnd w:id="8300"/>
      <w:bookmarkEnd w:id="8301"/>
      <w:bookmarkEnd w:id="8302"/>
      <w:bookmarkEnd w:id="8303"/>
      <w:bookmarkEnd w:id="8304"/>
      <w:bookmarkEnd w:id="8305"/>
      <w:bookmarkEnd w:id="8306"/>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8307" w:name="_Toc85734233"/>
      <w:bookmarkStart w:id="8308" w:name="_Toc89431532"/>
      <w:bookmarkStart w:id="8309" w:name="_Toc97042340"/>
      <w:bookmarkStart w:id="8310" w:name="_Toc97045484"/>
      <w:bookmarkStart w:id="8311" w:name="_Toc97155229"/>
      <w:bookmarkStart w:id="8312" w:name="_Toc101521366"/>
      <w:bookmarkStart w:id="8313" w:name="_Toc138761634"/>
      <w:bookmarkStart w:id="8314" w:name="_Toc145707844"/>
      <w:bookmarkStart w:id="8315" w:name="_Toc160570325"/>
      <w:bookmarkStart w:id="8316" w:name="_Toc162007921"/>
      <w:bookmarkStart w:id="8317" w:name="_Toc185515585"/>
      <w:bookmarkStart w:id="8318" w:name="_Toc192872892"/>
      <w:bookmarkStart w:id="8319" w:name="_Toc195534031"/>
      <w:r>
        <w:rPr>
          <w:lang w:eastAsia="zh-CN"/>
        </w:rPr>
        <w:t>8.</w:t>
      </w:r>
      <w:r w:rsidR="000A43F5">
        <w:rPr>
          <w:lang w:eastAsia="zh-CN"/>
        </w:rPr>
        <w:t>1</w:t>
      </w:r>
      <w:r>
        <w:rPr>
          <w:lang w:eastAsia="zh-CN"/>
        </w:rPr>
        <w:t>.2.2.2</w:t>
      </w:r>
      <w:r>
        <w:rPr>
          <w:lang w:eastAsia="zh-CN"/>
        </w:rPr>
        <w:tab/>
        <w:t>Resource Definition</w:t>
      </w:r>
      <w:bookmarkEnd w:id="8307"/>
      <w:bookmarkEnd w:id="8308"/>
      <w:bookmarkEnd w:id="8309"/>
      <w:bookmarkEnd w:id="8310"/>
      <w:bookmarkEnd w:id="8311"/>
      <w:bookmarkEnd w:id="8312"/>
      <w:bookmarkEnd w:id="8313"/>
      <w:bookmarkEnd w:id="8314"/>
      <w:bookmarkEnd w:id="8315"/>
      <w:bookmarkEnd w:id="8316"/>
      <w:bookmarkEnd w:id="8317"/>
      <w:bookmarkEnd w:id="8318"/>
      <w:bookmarkEnd w:id="8319"/>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lastRenderedPageBreak/>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8320" w:name="_Toc85734234"/>
      <w:bookmarkStart w:id="8321" w:name="_Toc89431533"/>
      <w:bookmarkStart w:id="8322" w:name="_Toc97042341"/>
      <w:bookmarkStart w:id="8323" w:name="_Toc97045485"/>
      <w:bookmarkStart w:id="8324" w:name="_Toc97155230"/>
      <w:bookmarkStart w:id="8325" w:name="_Toc101521367"/>
      <w:bookmarkStart w:id="8326" w:name="_Toc138761635"/>
      <w:bookmarkStart w:id="8327" w:name="_Toc145707845"/>
      <w:bookmarkStart w:id="8328" w:name="_Toc160570326"/>
      <w:bookmarkStart w:id="8329" w:name="_Toc162007922"/>
      <w:bookmarkStart w:id="8330" w:name="_Toc185515586"/>
      <w:bookmarkStart w:id="8331" w:name="_Toc192872893"/>
      <w:bookmarkStart w:id="8332" w:name="_Toc195534032"/>
      <w:r>
        <w:rPr>
          <w:lang w:eastAsia="zh-CN"/>
        </w:rPr>
        <w:t>8.</w:t>
      </w:r>
      <w:r w:rsidR="001166B0">
        <w:rPr>
          <w:lang w:eastAsia="zh-CN"/>
        </w:rPr>
        <w:t>1</w:t>
      </w:r>
      <w:r>
        <w:rPr>
          <w:lang w:eastAsia="zh-CN"/>
        </w:rPr>
        <w:t>.2.2.3</w:t>
      </w:r>
      <w:r>
        <w:rPr>
          <w:lang w:eastAsia="zh-CN"/>
        </w:rPr>
        <w:tab/>
        <w:t>Resource Standard Methods</w:t>
      </w:r>
      <w:bookmarkEnd w:id="8320"/>
      <w:bookmarkEnd w:id="8321"/>
      <w:bookmarkEnd w:id="8322"/>
      <w:bookmarkEnd w:id="8323"/>
      <w:bookmarkEnd w:id="8324"/>
      <w:bookmarkEnd w:id="8325"/>
      <w:bookmarkEnd w:id="8326"/>
      <w:bookmarkEnd w:id="8327"/>
      <w:bookmarkEnd w:id="8328"/>
      <w:bookmarkEnd w:id="8329"/>
      <w:bookmarkEnd w:id="8330"/>
      <w:bookmarkEnd w:id="8331"/>
      <w:bookmarkEnd w:id="8332"/>
    </w:p>
    <w:p w14:paraId="63ADBAE6" w14:textId="342CFE2A" w:rsidR="00E667B4" w:rsidRDefault="001166B0" w:rsidP="00E667B4">
      <w:pPr>
        <w:pStyle w:val="Heading6"/>
        <w:rPr>
          <w:lang w:eastAsia="zh-CN"/>
        </w:rPr>
      </w:pPr>
      <w:bookmarkStart w:id="8333" w:name="_Toc85734235"/>
      <w:bookmarkStart w:id="8334" w:name="_Toc89431534"/>
      <w:bookmarkStart w:id="8335" w:name="_Toc97042342"/>
      <w:bookmarkStart w:id="8336" w:name="_Toc97045486"/>
      <w:bookmarkStart w:id="8337" w:name="_Toc97155231"/>
      <w:bookmarkStart w:id="8338" w:name="_Toc101521368"/>
      <w:bookmarkStart w:id="8339" w:name="_Toc138761636"/>
      <w:bookmarkStart w:id="8340" w:name="_Toc145707846"/>
      <w:bookmarkStart w:id="8341" w:name="_Toc160570327"/>
      <w:bookmarkStart w:id="8342" w:name="_Toc162007923"/>
      <w:bookmarkStart w:id="8343" w:name="_Toc185515587"/>
      <w:bookmarkStart w:id="8344" w:name="_Toc192872894"/>
      <w:bookmarkStart w:id="8345" w:name="_Toc195534033"/>
      <w:r>
        <w:rPr>
          <w:lang w:eastAsia="zh-CN"/>
        </w:rPr>
        <w:t>8.1</w:t>
      </w:r>
      <w:r w:rsidR="00E667B4">
        <w:rPr>
          <w:lang w:eastAsia="zh-CN"/>
        </w:rPr>
        <w:t>.2.2.3.1</w:t>
      </w:r>
      <w:r w:rsidR="00E667B4">
        <w:rPr>
          <w:lang w:eastAsia="zh-CN"/>
        </w:rPr>
        <w:tab/>
        <w:t>POST</w:t>
      </w:r>
      <w:bookmarkEnd w:id="8333"/>
      <w:bookmarkEnd w:id="8334"/>
      <w:bookmarkEnd w:id="8335"/>
      <w:bookmarkEnd w:id="8336"/>
      <w:bookmarkEnd w:id="8337"/>
      <w:bookmarkEnd w:id="8338"/>
      <w:bookmarkEnd w:id="8339"/>
      <w:bookmarkEnd w:id="8340"/>
      <w:bookmarkEnd w:id="8341"/>
      <w:bookmarkEnd w:id="8342"/>
      <w:bookmarkEnd w:id="8343"/>
      <w:bookmarkEnd w:id="8344"/>
      <w:bookmarkEnd w:id="8345"/>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8346" w:name="_Toc85734236"/>
      <w:bookmarkStart w:id="8347" w:name="_Toc89431535"/>
      <w:bookmarkStart w:id="8348" w:name="_Toc97042343"/>
      <w:bookmarkStart w:id="8349" w:name="_Toc97045487"/>
      <w:bookmarkStart w:id="8350" w:name="_Toc97155232"/>
      <w:bookmarkStart w:id="8351" w:name="_Toc101521369"/>
      <w:bookmarkStart w:id="8352" w:name="_Toc138761637"/>
      <w:bookmarkStart w:id="8353" w:name="_Toc145707847"/>
      <w:bookmarkStart w:id="8354" w:name="_Toc160570328"/>
      <w:bookmarkStart w:id="8355" w:name="_Toc162007924"/>
      <w:bookmarkStart w:id="8356" w:name="_Toc185515588"/>
      <w:bookmarkStart w:id="8357" w:name="_Toc192872895"/>
      <w:bookmarkStart w:id="8358" w:name="_Toc195534034"/>
      <w:r>
        <w:rPr>
          <w:lang w:eastAsia="zh-CN"/>
        </w:rPr>
        <w:t>8.</w:t>
      </w:r>
      <w:r w:rsidR="001166B0">
        <w:rPr>
          <w:lang w:eastAsia="zh-CN"/>
        </w:rPr>
        <w:t>1</w:t>
      </w:r>
      <w:r>
        <w:rPr>
          <w:lang w:eastAsia="zh-CN"/>
        </w:rPr>
        <w:t>.2.2.4</w:t>
      </w:r>
      <w:r>
        <w:rPr>
          <w:lang w:eastAsia="zh-CN"/>
        </w:rPr>
        <w:tab/>
        <w:t>Resource Custom Operations</w:t>
      </w:r>
      <w:bookmarkEnd w:id="8346"/>
      <w:bookmarkEnd w:id="8347"/>
      <w:bookmarkEnd w:id="8348"/>
      <w:bookmarkEnd w:id="8349"/>
      <w:bookmarkEnd w:id="8350"/>
      <w:bookmarkEnd w:id="8351"/>
      <w:bookmarkEnd w:id="8352"/>
      <w:bookmarkEnd w:id="8353"/>
      <w:bookmarkEnd w:id="8354"/>
      <w:bookmarkEnd w:id="8355"/>
      <w:bookmarkEnd w:id="8356"/>
      <w:bookmarkEnd w:id="8357"/>
      <w:bookmarkEnd w:id="8358"/>
    </w:p>
    <w:p w14:paraId="3CFD6CF3" w14:textId="77777777" w:rsidR="00E667B4" w:rsidRDefault="00E667B4" w:rsidP="00E667B4">
      <w:r>
        <w:t>None.</w:t>
      </w:r>
    </w:p>
    <w:p w14:paraId="6149788C" w14:textId="319E5F1C" w:rsidR="00E667B4" w:rsidRDefault="00E667B4" w:rsidP="00E667B4">
      <w:pPr>
        <w:pStyle w:val="Heading4"/>
      </w:pPr>
      <w:bookmarkStart w:id="8359" w:name="_Toc85734237"/>
      <w:bookmarkStart w:id="8360" w:name="_Toc89431536"/>
      <w:bookmarkStart w:id="8361" w:name="_Toc97042344"/>
      <w:bookmarkStart w:id="8362" w:name="_Toc97045488"/>
      <w:bookmarkStart w:id="8363" w:name="_Toc97155233"/>
      <w:bookmarkStart w:id="8364" w:name="_Toc101521370"/>
      <w:bookmarkStart w:id="8365" w:name="_Toc138761638"/>
      <w:bookmarkStart w:id="8366" w:name="_Toc145707848"/>
      <w:bookmarkStart w:id="8367" w:name="_Toc160570329"/>
      <w:bookmarkStart w:id="8368" w:name="_Toc162007925"/>
      <w:bookmarkStart w:id="8369" w:name="_Toc185515589"/>
      <w:bookmarkStart w:id="8370" w:name="_Toc192872896"/>
      <w:bookmarkStart w:id="8371" w:name="_Toc195534035"/>
      <w:r>
        <w:t>8.</w:t>
      </w:r>
      <w:r w:rsidR="001166B0">
        <w:t>1</w:t>
      </w:r>
      <w:r>
        <w:t>.2.3</w:t>
      </w:r>
      <w:r>
        <w:tab/>
        <w:t>Resource</w:t>
      </w:r>
      <w:r w:rsidRPr="00831458">
        <w:t xml:space="preserve">: </w:t>
      </w:r>
      <w:r>
        <w:t>Individual EAS Registration</w:t>
      </w:r>
      <w:bookmarkEnd w:id="8359"/>
      <w:bookmarkEnd w:id="8360"/>
      <w:bookmarkEnd w:id="8361"/>
      <w:bookmarkEnd w:id="8362"/>
      <w:bookmarkEnd w:id="8363"/>
      <w:bookmarkEnd w:id="8364"/>
      <w:bookmarkEnd w:id="8365"/>
      <w:bookmarkEnd w:id="8366"/>
      <w:bookmarkEnd w:id="8367"/>
      <w:bookmarkEnd w:id="8368"/>
      <w:bookmarkEnd w:id="8369"/>
      <w:bookmarkEnd w:id="8370"/>
      <w:bookmarkEnd w:id="8371"/>
    </w:p>
    <w:p w14:paraId="5AA27DA2" w14:textId="68A43BFA" w:rsidR="00E667B4" w:rsidRDefault="00E667B4" w:rsidP="00E667B4">
      <w:pPr>
        <w:pStyle w:val="Heading5"/>
        <w:rPr>
          <w:lang w:eastAsia="zh-CN"/>
        </w:rPr>
      </w:pPr>
      <w:bookmarkStart w:id="8372" w:name="_Toc85734238"/>
      <w:bookmarkStart w:id="8373" w:name="_Toc89431537"/>
      <w:bookmarkStart w:id="8374" w:name="_Toc97042345"/>
      <w:bookmarkStart w:id="8375" w:name="_Toc97045489"/>
      <w:bookmarkStart w:id="8376" w:name="_Toc97155234"/>
      <w:bookmarkStart w:id="8377" w:name="_Toc101521371"/>
      <w:bookmarkStart w:id="8378" w:name="_Toc138761639"/>
      <w:bookmarkStart w:id="8379" w:name="_Toc145707849"/>
      <w:bookmarkStart w:id="8380" w:name="_Toc160570330"/>
      <w:bookmarkStart w:id="8381" w:name="_Toc162007926"/>
      <w:bookmarkStart w:id="8382" w:name="_Toc185515590"/>
      <w:bookmarkStart w:id="8383" w:name="_Toc192872897"/>
      <w:bookmarkStart w:id="8384" w:name="_Toc195534036"/>
      <w:r>
        <w:rPr>
          <w:lang w:eastAsia="zh-CN"/>
        </w:rPr>
        <w:t>8.</w:t>
      </w:r>
      <w:r w:rsidR="001166B0">
        <w:rPr>
          <w:lang w:eastAsia="zh-CN"/>
        </w:rPr>
        <w:t>1</w:t>
      </w:r>
      <w:r>
        <w:rPr>
          <w:lang w:eastAsia="zh-CN"/>
        </w:rPr>
        <w:t>.2.3.1</w:t>
      </w:r>
      <w:r>
        <w:rPr>
          <w:lang w:eastAsia="zh-CN"/>
        </w:rPr>
        <w:tab/>
        <w:t>Description</w:t>
      </w:r>
      <w:bookmarkEnd w:id="8372"/>
      <w:bookmarkEnd w:id="8373"/>
      <w:bookmarkEnd w:id="8374"/>
      <w:bookmarkEnd w:id="8375"/>
      <w:bookmarkEnd w:id="8376"/>
      <w:bookmarkEnd w:id="8377"/>
      <w:bookmarkEnd w:id="8378"/>
      <w:bookmarkEnd w:id="8379"/>
      <w:bookmarkEnd w:id="8380"/>
      <w:bookmarkEnd w:id="8381"/>
      <w:bookmarkEnd w:id="8382"/>
      <w:bookmarkEnd w:id="8383"/>
      <w:bookmarkEnd w:id="8384"/>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8385" w:name="_Toc85734239"/>
      <w:bookmarkStart w:id="8386" w:name="_Toc89431538"/>
      <w:bookmarkStart w:id="8387" w:name="_Toc97042346"/>
      <w:bookmarkStart w:id="8388" w:name="_Toc97045490"/>
      <w:bookmarkStart w:id="8389" w:name="_Toc97155235"/>
      <w:bookmarkStart w:id="8390" w:name="_Toc101521372"/>
      <w:bookmarkStart w:id="8391" w:name="_Toc138761640"/>
      <w:bookmarkStart w:id="8392" w:name="_Toc145707850"/>
      <w:bookmarkStart w:id="8393" w:name="_Toc160570331"/>
      <w:bookmarkStart w:id="8394" w:name="_Toc162007927"/>
      <w:bookmarkStart w:id="8395" w:name="_Toc185515591"/>
      <w:bookmarkStart w:id="8396" w:name="_Toc192872898"/>
      <w:bookmarkStart w:id="8397" w:name="_Toc195534037"/>
      <w:r>
        <w:rPr>
          <w:lang w:eastAsia="zh-CN"/>
        </w:rPr>
        <w:lastRenderedPageBreak/>
        <w:t>8.</w:t>
      </w:r>
      <w:r w:rsidR="001166B0">
        <w:rPr>
          <w:lang w:eastAsia="zh-CN"/>
        </w:rPr>
        <w:t>1</w:t>
      </w:r>
      <w:r>
        <w:rPr>
          <w:lang w:eastAsia="zh-CN"/>
        </w:rPr>
        <w:t>.2.3.2</w:t>
      </w:r>
      <w:r>
        <w:rPr>
          <w:lang w:eastAsia="zh-CN"/>
        </w:rPr>
        <w:tab/>
        <w:t>Resource Definition</w:t>
      </w:r>
      <w:bookmarkEnd w:id="8385"/>
      <w:bookmarkEnd w:id="8386"/>
      <w:bookmarkEnd w:id="8387"/>
      <w:bookmarkEnd w:id="8388"/>
      <w:bookmarkEnd w:id="8389"/>
      <w:bookmarkEnd w:id="8390"/>
      <w:bookmarkEnd w:id="8391"/>
      <w:bookmarkEnd w:id="8392"/>
      <w:bookmarkEnd w:id="8393"/>
      <w:bookmarkEnd w:id="8394"/>
      <w:bookmarkEnd w:id="8395"/>
      <w:bookmarkEnd w:id="8396"/>
      <w:bookmarkEnd w:id="8397"/>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8398" w:name="_Toc85734240"/>
      <w:bookmarkStart w:id="8399" w:name="_Toc89431539"/>
      <w:bookmarkStart w:id="8400" w:name="_Toc97042347"/>
      <w:bookmarkStart w:id="8401" w:name="_Toc97045491"/>
      <w:bookmarkStart w:id="8402" w:name="_Toc97155236"/>
      <w:bookmarkStart w:id="8403" w:name="_Toc101521373"/>
      <w:bookmarkStart w:id="8404" w:name="_Toc138761641"/>
      <w:bookmarkStart w:id="8405" w:name="_Toc145707851"/>
      <w:bookmarkStart w:id="8406" w:name="_Toc160570332"/>
      <w:bookmarkStart w:id="8407" w:name="_Toc162007928"/>
      <w:bookmarkStart w:id="8408" w:name="_Toc185515592"/>
      <w:bookmarkStart w:id="8409" w:name="_Toc192872899"/>
      <w:bookmarkStart w:id="8410" w:name="_Toc195534038"/>
      <w:r>
        <w:rPr>
          <w:lang w:eastAsia="zh-CN"/>
        </w:rPr>
        <w:t>8.</w:t>
      </w:r>
      <w:r w:rsidR="00C21EAA">
        <w:rPr>
          <w:lang w:eastAsia="zh-CN"/>
        </w:rPr>
        <w:t>1</w:t>
      </w:r>
      <w:r>
        <w:rPr>
          <w:lang w:eastAsia="zh-CN"/>
        </w:rPr>
        <w:t>.2.3.3</w:t>
      </w:r>
      <w:r>
        <w:rPr>
          <w:lang w:eastAsia="zh-CN"/>
        </w:rPr>
        <w:tab/>
        <w:t>Resource Standard Methods</w:t>
      </w:r>
      <w:bookmarkEnd w:id="8398"/>
      <w:bookmarkEnd w:id="8399"/>
      <w:bookmarkEnd w:id="8400"/>
      <w:bookmarkEnd w:id="8401"/>
      <w:bookmarkEnd w:id="8402"/>
      <w:bookmarkEnd w:id="8403"/>
      <w:bookmarkEnd w:id="8404"/>
      <w:bookmarkEnd w:id="8405"/>
      <w:bookmarkEnd w:id="8406"/>
      <w:bookmarkEnd w:id="8407"/>
      <w:bookmarkEnd w:id="8408"/>
      <w:bookmarkEnd w:id="8409"/>
      <w:bookmarkEnd w:id="8410"/>
    </w:p>
    <w:p w14:paraId="3676D8C4" w14:textId="5EFF451A" w:rsidR="00E667B4" w:rsidRDefault="00E667B4" w:rsidP="00E667B4">
      <w:pPr>
        <w:pStyle w:val="Heading6"/>
        <w:rPr>
          <w:lang w:eastAsia="zh-CN"/>
        </w:rPr>
      </w:pPr>
      <w:bookmarkStart w:id="8411" w:name="_Toc85734241"/>
      <w:bookmarkStart w:id="8412" w:name="_Toc89431540"/>
      <w:bookmarkStart w:id="8413" w:name="_Toc97042348"/>
      <w:bookmarkStart w:id="8414" w:name="_Toc97045492"/>
      <w:bookmarkStart w:id="8415" w:name="_Toc97155237"/>
      <w:bookmarkStart w:id="8416" w:name="_Toc101521374"/>
      <w:bookmarkStart w:id="8417" w:name="_Toc138761642"/>
      <w:bookmarkStart w:id="8418" w:name="_Toc145707852"/>
      <w:bookmarkStart w:id="8419" w:name="_Toc160570333"/>
      <w:bookmarkStart w:id="8420" w:name="_Toc162007929"/>
      <w:bookmarkStart w:id="8421" w:name="_Toc185515593"/>
      <w:bookmarkStart w:id="8422" w:name="_Toc192872900"/>
      <w:bookmarkStart w:id="8423" w:name="_Toc195534039"/>
      <w:r>
        <w:rPr>
          <w:lang w:eastAsia="zh-CN"/>
        </w:rPr>
        <w:t>8.</w:t>
      </w:r>
      <w:r w:rsidR="00C21EAA">
        <w:rPr>
          <w:lang w:eastAsia="zh-CN"/>
        </w:rPr>
        <w:t>1</w:t>
      </w:r>
      <w:r>
        <w:rPr>
          <w:lang w:eastAsia="zh-CN"/>
        </w:rPr>
        <w:t>.2.3.3.1</w:t>
      </w:r>
      <w:r>
        <w:rPr>
          <w:lang w:eastAsia="zh-CN"/>
        </w:rPr>
        <w:tab/>
        <w:t>GET</w:t>
      </w:r>
      <w:bookmarkEnd w:id="8411"/>
      <w:bookmarkEnd w:id="8412"/>
      <w:bookmarkEnd w:id="8413"/>
      <w:bookmarkEnd w:id="8414"/>
      <w:bookmarkEnd w:id="8415"/>
      <w:bookmarkEnd w:id="8416"/>
      <w:bookmarkEnd w:id="8417"/>
      <w:bookmarkEnd w:id="8418"/>
      <w:bookmarkEnd w:id="8419"/>
      <w:bookmarkEnd w:id="8420"/>
      <w:bookmarkEnd w:id="8421"/>
      <w:bookmarkEnd w:id="8422"/>
      <w:bookmarkEnd w:id="8423"/>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lastRenderedPageBreak/>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8424" w:name="_Toc85734242"/>
      <w:bookmarkStart w:id="8425" w:name="_Toc89431541"/>
      <w:bookmarkStart w:id="8426" w:name="_Toc97042349"/>
      <w:bookmarkStart w:id="8427" w:name="_Toc97045493"/>
      <w:bookmarkStart w:id="8428" w:name="_Toc97155238"/>
      <w:bookmarkStart w:id="8429" w:name="_Toc101521375"/>
      <w:bookmarkStart w:id="8430" w:name="_Toc138761643"/>
      <w:bookmarkStart w:id="8431" w:name="_Toc145707853"/>
      <w:bookmarkStart w:id="8432" w:name="_Toc160570334"/>
      <w:bookmarkStart w:id="8433" w:name="_Toc162007930"/>
      <w:bookmarkStart w:id="8434" w:name="_Toc185515594"/>
      <w:bookmarkStart w:id="8435" w:name="_Toc192872901"/>
      <w:bookmarkStart w:id="8436" w:name="_Toc195534040"/>
      <w:r>
        <w:rPr>
          <w:lang w:eastAsia="zh-CN"/>
        </w:rPr>
        <w:t>8.</w:t>
      </w:r>
      <w:r w:rsidR="00ED4A19">
        <w:rPr>
          <w:lang w:eastAsia="zh-CN"/>
        </w:rPr>
        <w:t>1</w:t>
      </w:r>
      <w:r>
        <w:rPr>
          <w:lang w:eastAsia="zh-CN"/>
        </w:rPr>
        <w:t>.2.3.3.2</w:t>
      </w:r>
      <w:r>
        <w:rPr>
          <w:lang w:eastAsia="zh-CN"/>
        </w:rPr>
        <w:tab/>
        <w:t>PUT</w:t>
      </w:r>
      <w:bookmarkEnd w:id="8424"/>
      <w:bookmarkEnd w:id="8425"/>
      <w:bookmarkEnd w:id="8426"/>
      <w:bookmarkEnd w:id="8427"/>
      <w:bookmarkEnd w:id="8428"/>
      <w:bookmarkEnd w:id="8429"/>
      <w:bookmarkEnd w:id="8430"/>
      <w:bookmarkEnd w:id="8431"/>
      <w:bookmarkEnd w:id="8432"/>
      <w:bookmarkEnd w:id="8433"/>
      <w:bookmarkEnd w:id="8434"/>
      <w:bookmarkEnd w:id="8435"/>
      <w:bookmarkEnd w:id="8436"/>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lastRenderedPageBreak/>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8437" w:name="_Toc85734243"/>
      <w:bookmarkStart w:id="8438" w:name="_Toc89431542"/>
      <w:bookmarkStart w:id="8439" w:name="_Toc97042350"/>
      <w:bookmarkStart w:id="8440" w:name="_Toc97045494"/>
      <w:bookmarkStart w:id="8441" w:name="_Toc97155239"/>
      <w:bookmarkStart w:id="8442" w:name="_Toc101521376"/>
      <w:bookmarkStart w:id="8443" w:name="_Toc138761644"/>
      <w:bookmarkStart w:id="8444" w:name="_Toc145707854"/>
      <w:bookmarkStart w:id="8445" w:name="_Toc160570335"/>
      <w:bookmarkStart w:id="8446" w:name="_Toc162007931"/>
      <w:bookmarkStart w:id="8447" w:name="_Toc185515595"/>
      <w:bookmarkStart w:id="8448" w:name="_Toc192872902"/>
      <w:bookmarkStart w:id="8449" w:name="_Toc195534041"/>
      <w:r>
        <w:rPr>
          <w:lang w:eastAsia="zh-CN"/>
        </w:rPr>
        <w:t>8.</w:t>
      </w:r>
      <w:r w:rsidR="00ED4A19">
        <w:rPr>
          <w:lang w:eastAsia="zh-CN"/>
        </w:rPr>
        <w:t>1</w:t>
      </w:r>
      <w:r>
        <w:rPr>
          <w:lang w:eastAsia="zh-CN"/>
        </w:rPr>
        <w:t>.2.3.3.3</w:t>
      </w:r>
      <w:r>
        <w:rPr>
          <w:lang w:eastAsia="zh-CN"/>
        </w:rPr>
        <w:tab/>
        <w:t>DELETE</w:t>
      </w:r>
      <w:bookmarkEnd w:id="8437"/>
      <w:bookmarkEnd w:id="8438"/>
      <w:bookmarkEnd w:id="8439"/>
      <w:bookmarkEnd w:id="8440"/>
      <w:bookmarkEnd w:id="8441"/>
      <w:bookmarkEnd w:id="8442"/>
      <w:bookmarkEnd w:id="8443"/>
      <w:bookmarkEnd w:id="8444"/>
      <w:bookmarkEnd w:id="8445"/>
      <w:bookmarkEnd w:id="8446"/>
      <w:bookmarkEnd w:id="8447"/>
      <w:bookmarkEnd w:id="8448"/>
      <w:bookmarkEnd w:id="8449"/>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lastRenderedPageBreak/>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8450" w:name="_Toc85734244"/>
      <w:bookmarkStart w:id="8451" w:name="_Toc89431543"/>
      <w:bookmarkStart w:id="8452" w:name="_Toc97042351"/>
      <w:bookmarkStart w:id="8453" w:name="_Toc97045495"/>
      <w:bookmarkStart w:id="8454" w:name="_Toc97155240"/>
      <w:bookmarkStart w:id="8455" w:name="_Toc101521377"/>
      <w:bookmarkStart w:id="8456" w:name="_Toc138761645"/>
      <w:bookmarkStart w:id="8457" w:name="_Toc145707855"/>
      <w:bookmarkStart w:id="8458" w:name="_Toc160570336"/>
      <w:bookmarkStart w:id="8459" w:name="_Toc162007932"/>
      <w:bookmarkStart w:id="8460" w:name="_Toc185515596"/>
      <w:bookmarkStart w:id="8461" w:name="_Toc192872903"/>
      <w:bookmarkStart w:id="8462" w:name="_Toc195534042"/>
      <w:r>
        <w:rPr>
          <w:lang w:eastAsia="zh-CN"/>
        </w:rPr>
        <w:t>8.1.2.3.3.4</w:t>
      </w:r>
      <w:r>
        <w:rPr>
          <w:lang w:eastAsia="zh-CN"/>
        </w:rPr>
        <w:tab/>
        <w:t>PATCH</w:t>
      </w:r>
      <w:bookmarkEnd w:id="8450"/>
      <w:bookmarkEnd w:id="8451"/>
      <w:bookmarkEnd w:id="8452"/>
      <w:bookmarkEnd w:id="8453"/>
      <w:bookmarkEnd w:id="8454"/>
      <w:bookmarkEnd w:id="8455"/>
      <w:bookmarkEnd w:id="8456"/>
      <w:bookmarkEnd w:id="8457"/>
      <w:bookmarkEnd w:id="8458"/>
      <w:bookmarkEnd w:id="8459"/>
      <w:bookmarkEnd w:id="8460"/>
      <w:bookmarkEnd w:id="8461"/>
      <w:bookmarkEnd w:id="8462"/>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lastRenderedPageBreak/>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8463" w:name="_Toc85734245"/>
      <w:bookmarkStart w:id="8464" w:name="_Toc89431544"/>
      <w:bookmarkStart w:id="8465" w:name="_Toc97042352"/>
      <w:bookmarkStart w:id="8466" w:name="_Toc97045496"/>
      <w:bookmarkStart w:id="8467" w:name="_Toc97155241"/>
      <w:bookmarkStart w:id="8468" w:name="_Toc101521378"/>
      <w:bookmarkStart w:id="8469" w:name="_Toc138761646"/>
      <w:bookmarkStart w:id="8470" w:name="_Toc145707856"/>
      <w:bookmarkStart w:id="8471" w:name="_Toc160570337"/>
      <w:bookmarkStart w:id="8472" w:name="_Toc162007933"/>
      <w:bookmarkStart w:id="8473" w:name="_Toc185515597"/>
      <w:bookmarkStart w:id="8474" w:name="_Toc192872904"/>
      <w:bookmarkStart w:id="8475" w:name="_Toc195534043"/>
      <w:r>
        <w:rPr>
          <w:lang w:eastAsia="zh-CN"/>
        </w:rPr>
        <w:t>8.</w:t>
      </w:r>
      <w:r w:rsidR="007B0A3F">
        <w:rPr>
          <w:lang w:eastAsia="zh-CN"/>
        </w:rPr>
        <w:t>1</w:t>
      </w:r>
      <w:r>
        <w:rPr>
          <w:lang w:eastAsia="zh-CN"/>
        </w:rPr>
        <w:t>.2.3.4</w:t>
      </w:r>
      <w:r>
        <w:rPr>
          <w:lang w:eastAsia="zh-CN"/>
        </w:rPr>
        <w:tab/>
        <w:t>Resource Custom Operations</w:t>
      </w:r>
      <w:bookmarkEnd w:id="8463"/>
      <w:bookmarkEnd w:id="8464"/>
      <w:bookmarkEnd w:id="8465"/>
      <w:bookmarkEnd w:id="8466"/>
      <w:bookmarkEnd w:id="8467"/>
      <w:bookmarkEnd w:id="8468"/>
      <w:bookmarkEnd w:id="8469"/>
      <w:bookmarkEnd w:id="8470"/>
      <w:bookmarkEnd w:id="8471"/>
      <w:bookmarkEnd w:id="8472"/>
      <w:bookmarkEnd w:id="8473"/>
      <w:bookmarkEnd w:id="8474"/>
      <w:bookmarkEnd w:id="8475"/>
    </w:p>
    <w:p w14:paraId="4FE6C132" w14:textId="77777777" w:rsidR="00E667B4" w:rsidRDefault="00E667B4" w:rsidP="00E667B4">
      <w:r>
        <w:t>None.</w:t>
      </w:r>
    </w:p>
    <w:p w14:paraId="628E8B08" w14:textId="6D2B4C81" w:rsidR="00E667B4" w:rsidRDefault="007B0A3F" w:rsidP="00E667B4">
      <w:pPr>
        <w:pStyle w:val="Heading3"/>
      </w:pPr>
      <w:bookmarkStart w:id="8476" w:name="_Toc85734246"/>
      <w:bookmarkStart w:id="8477" w:name="_Toc89431545"/>
      <w:bookmarkStart w:id="8478" w:name="_Toc97042353"/>
      <w:bookmarkStart w:id="8479" w:name="_Toc97045497"/>
      <w:bookmarkStart w:id="8480" w:name="_Toc97155242"/>
      <w:bookmarkStart w:id="8481" w:name="_Toc101521379"/>
      <w:bookmarkStart w:id="8482" w:name="_Toc138761647"/>
      <w:bookmarkStart w:id="8483" w:name="_Toc145707857"/>
      <w:bookmarkStart w:id="8484" w:name="_Toc160570338"/>
      <w:bookmarkStart w:id="8485" w:name="_Toc162007934"/>
      <w:bookmarkStart w:id="8486" w:name="_Toc185515598"/>
      <w:bookmarkStart w:id="8487" w:name="_Toc192872905"/>
      <w:bookmarkStart w:id="8488" w:name="_Toc195534044"/>
      <w:r>
        <w:t>8.1</w:t>
      </w:r>
      <w:r w:rsidR="00E667B4">
        <w:t>.3</w:t>
      </w:r>
      <w:r w:rsidR="00E667B4">
        <w:tab/>
        <w:t>Custom Operations without associated resources</w:t>
      </w:r>
      <w:bookmarkEnd w:id="8476"/>
      <w:bookmarkEnd w:id="8477"/>
      <w:bookmarkEnd w:id="8478"/>
      <w:bookmarkEnd w:id="8479"/>
      <w:bookmarkEnd w:id="8480"/>
      <w:bookmarkEnd w:id="8481"/>
      <w:bookmarkEnd w:id="8482"/>
      <w:bookmarkEnd w:id="8483"/>
      <w:bookmarkEnd w:id="8484"/>
      <w:bookmarkEnd w:id="8485"/>
      <w:bookmarkEnd w:id="8486"/>
      <w:bookmarkEnd w:id="8487"/>
      <w:bookmarkEnd w:id="8488"/>
    </w:p>
    <w:p w14:paraId="11789304" w14:textId="77777777" w:rsidR="00E667B4" w:rsidRDefault="00E667B4" w:rsidP="00E667B4">
      <w:r>
        <w:t>None.</w:t>
      </w:r>
    </w:p>
    <w:p w14:paraId="59ACC383" w14:textId="7A7D74CB" w:rsidR="00E667B4" w:rsidRDefault="007B0A3F" w:rsidP="00E667B4">
      <w:pPr>
        <w:pStyle w:val="Heading3"/>
      </w:pPr>
      <w:bookmarkStart w:id="8489" w:name="_Toc85734247"/>
      <w:bookmarkStart w:id="8490" w:name="_Toc89431546"/>
      <w:bookmarkStart w:id="8491" w:name="_Toc97042354"/>
      <w:bookmarkStart w:id="8492" w:name="_Toc97045498"/>
      <w:bookmarkStart w:id="8493" w:name="_Toc97155243"/>
      <w:bookmarkStart w:id="8494" w:name="_Toc101521380"/>
      <w:bookmarkStart w:id="8495" w:name="_Toc138761648"/>
      <w:bookmarkStart w:id="8496" w:name="_Toc145707858"/>
      <w:bookmarkStart w:id="8497" w:name="_Toc160570339"/>
      <w:bookmarkStart w:id="8498" w:name="_Toc162007935"/>
      <w:bookmarkStart w:id="8499" w:name="_Toc185515599"/>
      <w:bookmarkStart w:id="8500" w:name="_Toc192872906"/>
      <w:bookmarkStart w:id="8501" w:name="_Toc195534045"/>
      <w:r>
        <w:t>8.1</w:t>
      </w:r>
      <w:r w:rsidR="00E667B4">
        <w:t>.4</w:t>
      </w:r>
      <w:r w:rsidR="00E667B4">
        <w:tab/>
        <w:t>Notifications</w:t>
      </w:r>
      <w:bookmarkEnd w:id="8489"/>
      <w:bookmarkEnd w:id="8490"/>
      <w:bookmarkEnd w:id="8491"/>
      <w:bookmarkEnd w:id="8492"/>
      <w:bookmarkEnd w:id="8493"/>
      <w:bookmarkEnd w:id="8494"/>
      <w:bookmarkEnd w:id="8495"/>
      <w:bookmarkEnd w:id="8496"/>
      <w:bookmarkEnd w:id="8497"/>
      <w:bookmarkEnd w:id="8498"/>
      <w:bookmarkEnd w:id="8499"/>
      <w:bookmarkEnd w:id="8500"/>
      <w:bookmarkEnd w:id="8501"/>
    </w:p>
    <w:p w14:paraId="53D5683B" w14:textId="77777777" w:rsidR="00E667B4" w:rsidRPr="00A2226D" w:rsidRDefault="00E667B4" w:rsidP="00E667B4">
      <w:r>
        <w:t>None.</w:t>
      </w:r>
    </w:p>
    <w:p w14:paraId="3D0C9200" w14:textId="6A01ABBD" w:rsidR="00E667B4" w:rsidRDefault="007B0A3F" w:rsidP="00E667B4">
      <w:pPr>
        <w:pStyle w:val="Heading3"/>
      </w:pPr>
      <w:bookmarkStart w:id="8502" w:name="_Toc85734248"/>
      <w:bookmarkStart w:id="8503" w:name="_Toc89431547"/>
      <w:bookmarkStart w:id="8504" w:name="_Toc97042355"/>
      <w:bookmarkStart w:id="8505" w:name="_Toc97045499"/>
      <w:bookmarkStart w:id="8506" w:name="_Toc97155244"/>
      <w:bookmarkStart w:id="8507" w:name="_Toc101521381"/>
      <w:bookmarkStart w:id="8508" w:name="_Toc138761649"/>
      <w:bookmarkStart w:id="8509" w:name="_Toc145707859"/>
      <w:bookmarkStart w:id="8510" w:name="_Toc160570340"/>
      <w:bookmarkStart w:id="8511" w:name="_Toc162007936"/>
      <w:bookmarkStart w:id="8512" w:name="_Toc185515600"/>
      <w:bookmarkStart w:id="8513" w:name="_Toc192872907"/>
      <w:bookmarkStart w:id="8514" w:name="_Toc195534046"/>
      <w:r>
        <w:t>8.1</w:t>
      </w:r>
      <w:r w:rsidR="00E667B4">
        <w:t>.5</w:t>
      </w:r>
      <w:r w:rsidR="00E667B4">
        <w:tab/>
        <w:t>Data Model</w:t>
      </w:r>
      <w:bookmarkEnd w:id="8502"/>
      <w:bookmarkEnd w:id="8503"/>
      <w:bookmarkEnd w:id="8504"/>
      <w:bookmarkEnd w:id="8505"/>
      <w:bookmarkEnd w:id="8506"/>
      <w:bookmarkEnd w:id="8507"/>
      <w:bookmarkEnd w:id="8508"/>
      <w:bookmarkEnd w:id="8509"/>
      <w:bookmarkEnd w:id="8510"/>
      <w:bookmarkEnd w:id="8511"/>
      <w:bookmarkEnd w:id="8512"/>
      <w:bookmarkEnd w:id="8513"/>
      <w:bookmarkEnd w:id="8514"/>
    </w:p>
    <w:p w14:paraId="2649D96D" w14:textId="3253D329" w:rsidR="00E667B4" w:rsidRDefault="00E667B4" w:rsidP="00E667B4">
      <w:pPr>
        <w:pStyle w:val="Heading4"/>
        <w:rPr>
          <w:lang w:eastAsia="zh-CN"/>
        </w:rPr>
      </w:pPr>
      <w:bookmarkStart w:id="8515" w:name="_Toc85734249"/>
      <w:bookmarkStart w:id="8516" w:name="_Toc89431548"/>
      <w:bookmarkStart w:id="8517" w:name="_Toc97042356"/>
      <w:bookmarkStart w:id="8518" w:name="_Toc97045500"/>
      <w:bookmarkStart w:id="8519" w:name="_Toc97155245"/>
      <w:bookmarkStart w:id="8520" w:name="_Toc101521382"/>
      <w:bookmarkStart w:id="8521" w:name="_Toc138761650"/>
      <w:bookmarkStart w:id="8522" w:name="_Toc145707860"/>
      <w:bookmarkStart w:id="8523" w:name="_Toc160570341"/>
      <w:bookmarkStart w:id="8524" w:name="_Toc162007937"/>
      <w:bookmarkStart w:id="8525" w:name="_Toc185515601"/>
      <w:bookmarkStart w:id="8526" w:name="_Toc192872908"/>
      <w:bookmarkStart w:id="8527" w:name="_Toc195534047"/>
      <w:r>
        <w:rPr>
          <w:lang w:eastAsia="zh-CN"/>
        </w:rPr>
        <w:t>8.</w:t>
      </w:r>
      <w:r w:rsidR="007B0A3F">
        <w:rPr>
          <w:lang w:eastAsia="zh-CN"/>
        </w:rPr>
        <w:t>1</w:t>
      </w:r>
      <w:r>
        <w:rPr>
          <w:lang w:eastAsia="zh-CN"/>
        </w:rPr>
        <w:t>.5.1</w:t>
      </w:r>
      <w:r>
        <w:rPr>
          <w:lang w:eastAsia="zh-CN"/>
        </w:rPr>
        <w:tab/>
        <w:t>General</w:t>
      </w:r>
      <w:bookmarkEnd w:id="8515"/>
      <w:bookmarkEnd w:id="8516"/>
      <w:bookmarkEnd w:id="8517"/>
      <w:bookmarkEnd w:id="8518"/>
      <w:bookmarkEnd w:id="8519"/>
      <w:bookmarkEnd w:id="8520"/>
      <w:bookmarkEnd w:id="8521"/>
      <w:bookmarkEnd w:id="8522"/>
      <w:bookmarkEnd w:id="8523"/>
      <w:bookmarkEnd w:id="8524"/>
      <w:bookmarkEnd w:id="8525"/>
      <w:bookmarkEnd w:id="8526"/>
      <w:bookmarkEnd w:id="8527"/>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5E1B9C" w14:paraId="4B9CC5E0" w14:textId="77777777" w:rsidTr="001A0E67">
        <w:trPr>
          <w:jc w:val="center"/>
        </w:trPr>
        <w:tc>
          <w:tcPr>
            <w:tcW w:w="2868" w:type="dxa"/>
          </w:tcPr>
          <w:p w14:paraId="225C87A3" w14:textId="6A501A9B" w:rsidR="005E1B9C" w:rsidRDefault="005E1B9C" w:rsidP="005E1B9C">
            <w:pPr>
              <w:pStyle w:val="TAL"/>
            </w:pPr>
            <w:r>
              <w:t>CoordinatedAcrReqs</w:t>
            </w:r>
          </w:p>
        </w:tc>
        <w:tc>
          <w:tcPr>
            <w:tcW w:w="1297" w:type="dxa"/>
          </w:tcPr>
          <w:p w14:paraId="52CC3A60" w14:textId="579D6A8C" w:rsidR="005E1B9C" w:rsidRDefault="005E1B9C" w:rsidP="005E1B9C">
            <w:pPr>
              <w:pStyle w:val="TAC"/>
            </w:pPr>
            <w:r>
              <w:t>8.1.5.2.</w:t>
            </w:r>
            <w:r w:rsidRPr="00554664">
              <w:t>10</w:t>
            </w:r>
          </w:p>
        </w:tc>
        <w:tc>
          <w:tcPr>
            <w:tcW w:w="4025" w:type="dxa"/>
          </w:tcPr>
          <w:p w14:paraId="7FE85D9F" w14:textId="1786D761" w:rsidR="005E1B9C" w:rsidRDefault="005E1B9C" w:rsidP="005E1B9C">
            <w:pPr>
              <w:pStyle w:val="TAL"/>
              <w:rPr>
                <w:rFonts w:cs="Arial"/>
                <w:szCs w:val="18"/>
              </w:rPr>
            </w:pPr>
            <w:r>
              <w:rPr>
                <w:rFonts w:cs="Arial"/>
                <w:szCs w:val="18"/>
              </w:rPr>
              <w:t>Represents the coordinated ACR related requirements for an EAS bundle.</w:t>
            </w:r>
          </w:p>
        </w:tc>
        <w:tc>
          <w:tcPr>
            <w:tcW w:w="1587" w:type="dxa"/>
          </w:tcPr>
          <w:p w14:paraId="105C9A6B" w14:textId="6D91B905"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46489C3" w14:textId="77777777" w:rsidTr="001A0E67">
        <w:trPr>
          <w:jc w:val="center"/>
        </w:trPr>
        <w:tc>
          <w:tcPr>
            <w:tcW w:w="2868" w:type="dxa"/>
          </w:tcPr>
          <w:p w14:paraId="585FF565" w14:textId="77777777" w:rsidR="005E1B9C" w:rsidRDefault="005E1B9C" w:rsidP="005E1B9C">
            <w:pPr>
              <w:pStyle w:val="TAL"/>
            </w:pPr>
            <w:r>
              <w:t>EASBdlReqs</w:t>
            </w:r>
          </w:p>
        </w:tc>
        <w:tc>
          <w:tcPr>
            <w:tcW w:w="1297" w:type="dxa"/>
          </w:tcPr>
          <w:p w14:paraId="7456076B" w14:textId="77777777" w:rsidR="005E1B9C" w:rsidRDefault="005E1B9C" w:rsidP="005E1B9C">
            <w:pPr>
              <w:pStyle w:val="TAC"/>
            </w:pPr>
            <w:r w:rsidRPr="0067692A">
              <w:t>8.1.5.</w:t>
            </w:r>
            <w:r>
              <w:t>2</w:t>
            </w:r>
            <w:r w:rsidRPr="0067692A">
              <w:t>.</w:t>
            </w:r>
            <w:r w:rsidRPr="00554664">
              <w:t>9</w:t>
            </w:r>
          </w:p>
        </w:tc>
        <w:tc>
          <w:tcPr>
            <w:tcW w:w="4025" w:type="dxa"/>
          </w:tcPr>
          <w:p w14:paraId="23678B02" w14:textId="77777777" w:rsidR="005E1B9C" w:rsidRDefault="005E1B9C" w:rsidP="005E1B9C">
            <w:pPr>
              <w:pStyle w:val="TAL"/>
              <w:rPr>
                <w:rFonts w:cs="Arial"/>
                <w:szCs w:val="18"/>
              </w:rPr>
            </w:pPr>
            <w:r>
              <w:rPr>
                <w:rFonts w:cs="Arial"/>
                <w:szCs w:val="18"/>
              </w:rPr>
              <w:t>Represents EAS bundle requirements.</w:t>
            </w:r>
          </w:p>
        </w:tc>
        <w:tc>
          <w:tcPr>
            <w:tcW w:w="1587" w:type="dxa"/>
          </w:tcPr>
          <w:p w14:paraId="564C9E5F"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4864D473" w14:textId="77777777" w:rsidTr="001A0E67">
        <w:trPr>
          <w:jc w:val="center"/>
        </w:trPr>
        <w:tc>
          <w:tcPr>
            <w:tcW w:w="2868" w:type="dxa"/>
          </w:tcPr>
          <w:p w14:paraId="3005E338" w14:textId="77777777" w:rsidR="005E1B9C" w:rsidRDefault="005E1B9C" w:rsidP="005E1B9C">
            <w:pPr>
              <w:pStyle w:val="TAL"/>
            </w:pPr>
            <w:r w:rsidRPr="00B559FC">
              <w:t>EAS</w:t>
            </w:r>
            <w:r>
              <w:t>B</w:t>
            </w:r>
            <w:r w:rsidRPr="00B559FC">
              <w:t>undle</w:t>
            </w:r>
            <w:r>
              <w:t>I</w:t>
            </w:r>
            <w:r w:rsidRPr="00B559FC">
              <w:t>nfo</w:t>
            </w:r>
          </w:p>
        </w:tc>
        <w:tc>
          <w:tcPr>
            <w:tcW w:w="1297" w:type="dxa"/>
          </w:tcPr>
          <w:p w14:paraId="6CEAABF7" w14:textId="77777777" w:rsidR="005E1B9C" w:rsidRDefault="005E1B9C" w:rsidP="005E1B9C">
            <w:pPr>
              <w:pStyle w:val="TAC"/>
            </w:pPr>
            <w:r>
              <w:t>8.1.5.2.</w:t>
            </w:r>
            <w:r w:rsidRPr="00D42967">
              <w:t>8</w:t>
            </w:r>
          </w:p>
        </w:tc>
        <w:tc>
          <w:tcPr>
            <w:tcW w:w="4025" w:type="dxa"/>
          </w:tcPr>
          <w:p w14:paraId="01D40DA8" w14:textId="77777777" w:rsidR="005E1B9C" w:rsidRDefault="005E1B9C" w:rsidP="005E1B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E31FC49" w14:textId="77777777" w:rsidTr="00F55EBD">
        <w:trPr>
          <w:jc w:val="center"/>
        </w:trPr>
        <w:tc>
          <w:tcPr>
            <w:tcW w:w="2868" w:type="dxa"/>
          </w:tcPr>
          <w:p w14:paraId="5F372993" w14:textId="77777777" w:rsidR="005E1B9C" w:rsidRPr="00B559FC" w:rsidRDefault="005E1B9C" w:rsidP="005E1B9C">
            <w:pPr>
              <w:pStyle w:val="TAL"/>
            </w:pPr>
            <w:r>
              <w:t>EASCategory</w:t>
            </w:r>
          </w:p>
        </w:tc>
        <w:tc>
          <w:tcPr>
            <w:tcW w:w="1297" w:type="dxa"/>
          </w:tcPr>
          <w:p w14:paraId="6242D886" w14:textId="77777777" w:rsidR="005E1B9C" w:rsidRDefault="005E1B9C" w:rsidP="005E1B9C">
            <w:pPr>
              <w:pStyle w:val="TAC"/>
            </w:pPr>
            <w:r>
              <w:t>8.1.5.3.4</w:t>
            </w:r>
          </w:p>
        </w:tc>
        <w:tc>
          <w:tcPr>
            <w:tcW w:w="4025" w:type="dxa"/>
          </w:tcPr>
          <w:p w14:paraId="39796AA4" w14:textId="77777777" w:rsidR="005E1B9C" w:rsidRDefault="005E1B9C" w:rsidP="005E1B9C">
            <w:pPr>
              <w:pStyle w:val="TAL"/>
              <w:rPr>
                <w:lang w:eastAsia="zh-CN"/>
              </w:rPr>
            </w:pPr>
            <w:r>
              <w:t>Used to indicate the category or type of the EAS.</w:t>
            </w:r>
          </w:p>
        </w:tc>
        <w:tc>
          <w:tcPr>
            <w:tcW w:w="1587" w:type="dxa"/>
          </w:tcPr>
          <w:p w14:paraId="01FCE6E1" w14:textId="77777777" w:rsidR="005E1B9C" w:rsidRDefault="005E1B9C" w:rsidP="005E1B9C">
            <w:pPr>
              <w:pStyle w:val="TAL"/>
              <w:rPr>
                <w:rFonts w:cs="Arial"/>
                <w:szCs w:val="18"/>
                <w:lang w:eastAsia="zh-CN"/>
              </w:rPr>
            </w:pPr>
          </w:p>
        </w:tc>
      </w:tr>
      <w:tr w:rsidR="005E1B9C" w14:paraId="2BEAF656" w14:textId="77777777" w:rsidTr="00F55EBD">
        <w:trPr>
          <w:jc w:val="center"/>
        </w:trPr>
        <w:tc>
          <w:tcPr>
            <w:tcW w:w="2868" w:type="dxa"/>
          </w:tcPr>
          <w:p w14:paraId="3EA85F5A" w14:textId="77777777" w:rsidR="005E1B9C" w:rsidRDefault="005E1B9C" w:rsidP="005E1B9C">
            <w:pPr>
              <w:pStyle w:val="TAL"/>
            </w:pPr>
            <w:r>
              <w:t>EASProfile</w:t>
            </w:r>
          </w:p>
        </w:tc>
        <w:tc>
          <w:tcPr>
            <w:tcW w:w="1297" w:type="dxa"/>
          </w:tcPr>
          <w:p w14:paraId="5C5EE094" w14:textId="77777777" w:rsidR="005E1B9C" w:rsidRDefault="005E1B9C" w:rsidP="005E1B9C">
            <w:pPr>
              <w:pStyle w:val="TAC"/>
            </w:pPr>
            <w:r>
              <w:t>8.1.5.2.3</w:t>
            </w:r>
          </w:p>
        </w:tc>
        <w:tc>
          <w:tcPr>
            <w:tcW w:w="4025" w:type="dxa"/>
          </w:tcPr>
          <w:p w14:paraId="3EDA6249" w14:textId="77777777" w:rsidR="005E1B9C" w:rsidRDefault="005E1B9C" w:rsidP="005E1B9C">
            <w:pPr>
              <w:pStyle w:val="TAL"/>
            </w:pPr>
            <w:r>
              <w:rPr>
                <w:rFonts w:cs="Arial"/>
                <w:szCs w:val="18"/>
              </w:rPr>
              <w:t>The profile information related to the EAS in the EASRegistration data type.</w:t>
            </w:r>
          </w:p>
        </w:tc>
        <w:tc>
          <w:tcPr>
            <w:tcW w:w="1587" w:type="dxa"/>
          </w:tcPr>
          <w:p w14:paraId="5AF96029" w14:textId="77777777" w:rsidR="005E1B9C" w:rsidRDefault="005E1B9C" w:rsidP="005E1B9C">
            <w:pPr>
              <w:pStyle w:val="TAL"/>
              <w:rPr>
                <w:rFonts w:cs="Arial"/>
                <w:szCs w:val="18"/>
                <w:lang w:eastAsia="zh-CN"/>
              </w:rPr>
            </w:pPr>
          </w:p>
        </w:tc>
      </w:tr>
      <w:tr w:rsidR="005E1B9C" w14:paraId="36FA8C95" w14:textId="77777777" w:rsidTr="001A0E67">
        <w:trPr>
          <w:jc w:val="center"/>
        </w:trPr>
        <w:tc>
          <w:tcPr>
            <w:tcW w:w="2868" w:type="dxa"/>
          </w:tcPr>
          <w:p w14:paraId="6FF91B3A" w14:textId="77777777" w:rsidR="005E1B9C" w:rsidRDefault="005E1B9C" w:rsidP="005E1B9C">
            <w:pPr>
              <w:pStyle w:val="TAL"/>
            </w:pPr>
            <w:r>
              <w:t>EASRegistration</w:t>
            </w:r>
          </w:p>
        </w:tc>
        <w:tc>
          <w:tcPr>
            <w:tcW w:w="1297" w:type="dxa"/>
          </w:tcPr>
          <w:p w14:paraId="4296860B" w14:textId="77777777" w:rsidR="005E1B9C" w:rsidRDefault="005E1B9C" w:rsidP="005E1B9C">
            <w:pPr>
              <w:pStyle w:val="TAC"/>
            </w:pPr>
            <w:r>
              <w:t>8.1.5.2.2</w:t>
            </w:r>
          </w:p>
        </w:tc>
        <w:tc>
          <w:tcPr>
            <w:tcW w:w="4025" w:type="dxa"/>
          </w:tcPr>
          <w:p w14:paraId="23A12525" w14:textId="77777777" w:rsidR="005E1B9C" w:rsidRDefault="005E1B9C" w:rsidP="005E1B9C">
            <w:pPr>
              <w:pStyle w:val="TAL"/>
              <w:rPr>
                <w:rFonts w:cs="Arial"/>
                <w:szCs w:val="18"/>
              </w:rPr>
            </w:pPr>
            <w:r>
              <w:rPr>
                <w:rFonts w:cs="Arial"/>
                <w:szCs w:val="18"/>
              </w:rPr>
              <w:t>The EAS registration information on EES.</w:t>
            </w:r>
          </w:p>
        </w:tc>
        <w:tc>
          <w:tcPr>
            <w:tcW w:w="1587" w:type="dxa"/>
          </w:tcPr>
          <w:p w14:paraId="781ACB6A" w14:textId="77777777" w:rsidR="005E1B9C" w:rsidRDefault="005E1B9C" w:rsidP="005E1B9C">
            <w:pPr>
              <w:pStyle w:val="TAL"/>
              <w:rPr>
                <w:rFonts w:cs="Arial"/>
                <w:szCs w:val="18"/>
              </w:rPr>
            </w:pPr>
          </w:p>
        </w:tc>
      </w:tr>
      <w:tr w:rsidR="005E1B9C" w14:paraId="07AE31F6" w14:textId="77777777" w:rsidTr="001A0E67">
        <w:trPr>
          <w:jc w:val="center"/>
        </w:trPr>
        <w:tc>
          <w:tcPr>
            <w:tcW w:w="2868" w:type="dxa"/>
          </w:tcPr>
          <w:p w14:paraId="344A5AB5" w14:textId="77777777" w:rsidR="005E1B9C" w:rsidRDefault="005E1B9C" w:rsidP="005E1B9C">
            <w:pPr>
              <w:pStyle w:val="TAL"/>
            </w:pPr>
            <w:r>
              <w:t>EASRegistrationPatch</w:t>
            </w:r>
          </w:p>
        </w:tc>
        <w:tc>
          <w:tcPr>
            <w:tcW w:w="1297" w:type="dxa"/>
          </w:tcPr>
          <w:p w14:paraId="23869E68" w14:textId="77777777" w:rsidR="005E1B9C" w:rsidRDefault="005E1B9C" w:rsidP="005E1B9C">
            <w:pPr>
              <w:pStyle w:val="TAC"/>
            </w:pPr>
            <w:r>
              <w:t>8.1.5.2.6</w:t>
            </w:r>
          </w:p>
        </w:tc>
        <w:tc>
          <w:tcPr>
            <w:tcW w:w="4025" w:type="dxa"/>
          </w:tcPr>
          <w:p w14:paraId="7E77CEA6" w14:textId="77777777" w:rsidR="005E1B9C" w:rsidRDefault="005E1B9C" w:rsidP="005E1B9C">
            <w:pPr>
              <w:pStyle w:val="TAL"/>
              <w:rPr>
                <w:rFonts w:cs="Arial"/>
                <w:szCs w:val="18"/>
              </w:rPr>
            </w:pPr>
            <w:r>
              <w:rPr>
                <w:rFonts w:cs="Arial"/>
                <w:szCs w:val="18"/>
              </w:rPr>
              <w:t>To partially update the EAS Registration information.</w:t>
            </w:r>
          </w:p>
        </w:tc>
        <w:tc>
          <w:tcPr>
            <w:tcW w:w="1587" w:type="dxa"/>
          </w:tcPr>
          <w:p w14:paraId="553FB276" w14:textId="77777777" w:rsidR="005E1B9C" w:rsidRDefault="005E1B9C" w:rsidP="005E1B9C">
            <w:pPr>
              <w:pStyle w:val="TAL"/>
              <w:rPr>
                <w:rFonts w:cs="Arial"/>
                <w:szCs w:val="18"/>
              </w:rPr>
            </w:pPr>
          </w:p>
        </w:tc>
      </w:tr>
      <w:tr w:rsidR="005E1B9C" w14:paraId="7EE53581" w14:textId="77777777" w:rsidTr="00F55EBD">
        <w:trPr>
          <w:jc w:val="center"/>
        </w:trPr>
        <w:tc>
          <w:tcPr>
            <w:tcW w:w="2868" w:type="dxa"/>
          </w:tcPr>
          <w:p w14:paraId="40BF5CB8" w14:textId="77777777" w:rsidR="005E1B9C" w:rsidRDefault="005E1B9C" w:rsidP="005E1B9C">
            <w:pPr>
              <w:pStyle w:val="TAL"/>
            </w:pPr>
            <w:r>
              <w:t>EASServiceKPI</w:t>
            </w:r>
          </w:p>
        </w:tc>
        <w:tc>
          <w:tcPr>
            <w:tcW w:w="1297" w:type="dxa"/>
          </w:tcPr>
          <w:p w14:paraId="0854DB16" w14:textId="77777777" w:rsidR="005E1B9C" w:rsidRDefault="005E1B9C" w:rsidP="005E1B9C">
            <w:pPr>
              <w:pStyle w:val="TAC"/>
            </w:pPr>
            <w:r>
              <w:t>8.1.5.2.4</w:t>
            </w:r>
          </w:p>
        </w:tc>
        <w:tc>
          <w:tcPr>
            <w:tcW w:w="4025" w:type="dxa"/>
          </w:tcPr>
          <w:p w14:paraId="3A657F1C" w14:textId="77777777" w:rsidR="005E1B9C" w:rsidRDefault="005E1B9C" w:rsidP="005E1B9C">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5E1B9C" w:rsidRDefault="005E1B9C" w:rsidP="005E1B9C">
            <w:pPr>
              <w:pStyle w:val="TAL"/>
              <w:rPr>
                <w:rFonts w:cs="Arial"/>
                <w:szCs w:val="18"/>
              </w:rPr>
            </w:pPr>
          </w:p>
        </w:tc>
      </w:tr>
      <w:tr w:rsidR="005B5111" w14:paraId="24380106" w14:textId="77777777" w:rsidTr="00F55EBD">
        <w:trPr>
          <w:jc w:val="center"/>
        </w:trPr>
        <w:tc>
          <w:tcPr>
            <w:tcW w:w="2868" w:type="dxa"/>
          </w:tcPr>
          <w:p w14:paraId="5B606CAD" w14:textId="1BD1FF54" w:rsidR="005B5111" w:rsidRDefault="005B5111" w:rsidP="005B5111">
            <w:pPr>
              <w:pStyle w:val="TAL"/>
            </w:pPr>
            <w:r>
              <w:t>EASStatus</w:t>
            </w:r>
          </w:p>
        </w:tc>
        <w:tc>
          <w:tcPr>
            <w:tcW w:w="1297" w:type="dxa"/>
          </w:tcPr>
          <w:p w14:paraId="1D361D4A" w14:textId="623CF1A3" w:rsidR="005B5111" w:rsidRDefault="005B5111" w:rsidP="005B5111">
            <w:pPr>
              <w:pStyle w:val="TAC"/>
            </w:pPr>
            <w:r>
              <w:t>8.1.5.3.9</w:t>
            </w:r>
          </w:p>
        </w:tc>
        <w:tc>
          <w:tcPr>
            <w:tcW w:w="4025" w:type="dxa"/>
          </w:tcPr>
          <w:p w14:paraId="400E5DB3" w14:textId="570ED5ED" w:rsidR="005B5111" w:rsidRDefault="005B5111" w:rsidP="005B5111">
            <w:pPr>
              <w:pStyle w:val="TAL"/>
              <w:rPr>
                <w:rFonts w:cs="Arial"/>
                <w:szCs w:val="18"/>
              </w:rPr>
            </w:pPr>
            <w:r>
              <w:rPr>
                <w:rFonts w:cs="Arial"/>
                <w:szCs w:val="18"/>
              </w:rPr>
              <w:t>Contains the EAS status.</w:t>
            </w:r>
          </w:p>
        </w:tc>
        <w:tc>
          <w:tcPr>
            <w:tcW w:w="1587" w:type="dxa"/>
          </w:tcPr>
          <w:p w14:paraId="022D7040" w14:textId="6F31CB86" w:rsidR="005B5111" w:rsidRDefault="005B5111" w:rsidP="005B5111">
            <w:pPr>
              <w:pStyle w:val="TAL"/>
              <w:rPr>
                <w:rFonts w:cs="Arial"/>
                <w:szCs w:val="18"/>
              </w:rPr>
            </w:pPr>
            <w:r>
              <w:rPr>
                <w:rFonts w:cs="Arial"/>
                <w:szCs w:val="18"/>
              </w:rPr>
              <w:t>EdgeApp_3</w:t>
            </w:r>
          </w:p>
        </w:tc>
      </w:tr>
      <w:tr w:rsidR="005B5111" w14:paraId="56FABC37" w14:textId="77777777" w:rsidTr="00F55EBD">
        <w:trPr>
          <w:jc w:val="center"/>
        </w:trPr>
        <w:tc>
          <w:tcPr>
            <w:tcW w:w="2868" w:type="dxa"/>
          </w:tcPr>
          <w:p w14:paraId="3A428A61" w14:textId="77777777" w:rsidR="005B5111" w:rsidRDefault="005B5111" w:rsidP="005B5111">
            <w:pPr>
              <w:pStyle w:val="TAL"/>
            </w:pPr>
            <w:r>
              <w:t>EndPoint</w:t>
            </w:r>
          </w:p>
        </w:tc>
        <w:tc>
          <w:tcPr>
            <w:tcW w:w="1297" w:type="dxa"/>
          </w:tcPr>
          <w:p w14:paraId="25C37019" w14:textId="77777777" w:rsidR="005B5111" w:rsidRDefault="005B5111" w:rsidP="005B5111">
            <w:pPr>
              <w:pStyle w:val="TAC"/>
            </w:pPr>
            <w:r>
              <w:t>8.1.5.2.5</w:t>
            </w:r>
          </w:p>
        </w:tc>
        <w:tc>
          <w:tcPr>
            <w:tcW w:w="4025" w:type="dxa"/>
          </w:tcPr>
          <w:p w14:paraId="55B04626" w14:textId="77777777" w:rsidR="005B5111" w:rsidRDefault="005B5111" w:rsidP="005B5111">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5B5111" w:rsidRDefault="005B5111" w:rsidP="005B5111">
            <w:pPr>
              <w:pStyle w:val="TAL"/>
              <w:rPr>
                <w:rFonts w:cs="Arial"/>
                <w:szCs w:val="18"/>
              </w:rPr>
            </w:pPr>
          </w:p>
        </w:tc>
      </w:tr>
      <w:tr w:rsidR="005B5111" w14:paraId="0D2FD265" w14:textId="77777777" w:rsidTr="001A0E67">
        <w:trPr>
          <w:jc w:val="center"/>
        </w:trPr>
        <w:tc>
          <w:tcPr>
            <w:tcW w:w="2868" w:type="dxa"/>
          </w:tcPr>
          <w:p w14:paraId="6C1370B4" w14:textId="1093AF16" w:rsidR="005B5111" w:rsidRDefault="005B5111" w:rsidP="005B5111">
            <w:pPr>
              <w:pStyle w:val="TAL"/>
            </w:pPr>
            <w:r>
              <w:t>FailureAction</w:t>
            </w:r>
          </w:p>
        </w:tc>
        <w:tc>
          <w:tcPr>
            <w:tcW w:w="1297" w:type="dxa"/>
          </w:tcPr>
          <w:p w14:paraId="40D7AAB8" w14:textId="6E122A34" w:rsidR="005B5111" w:rsidRDefault="005B5111" w:rsidP="005B5111">
            <w:pPr>
              <w:pStyle w:val="TAC"/>
            </w:pPr>
            <w:r>
              <w:t>8.1.5.3.</w:t>
            </w:r>
            <w:r w:rsidRPr="00554664">
              <w:t>8</w:t>
            </w:r>
          </w:p>
        </w:tc>
        <w:tc>
          <w:tcPr>
            <w:tcW w:w="4025" w:type="dxa"/>
          </w:tcPr>
          <w:p w14:paraId="2CBD1C1A" w14:textId="2E117C93" w:rsidR="005B5111" w:rsidRDefault="005B5111" w:rsidP="005B5111">
            <w:pPr>
              <w:pStyle w:val="TAL"/>
              <w:rPr>
                <w:rFonts w:cs="Arial"/>
                <w:szCs w:val="18"/>
              </w:rPr>
            </w:pPr>
            <w:r>
              <w:rPr>
                <w:rFonts w:cs="Arial"/>
                <w:szCs w:val="18"/>
              </w:rPr>
              <w:t>Represents the EAS bundle related failure action during ACR.</w:t>
            </w:r>
          </w:p>
        </w:tc>
        <w:tc>
          <w:tcPr>
            <w:tcW w:w="1587" w:type="dxa"/>
          </w:tcPr>
          <w:p w14:paraId="6DEBE151" w14:textId="6FE4E2AD" w:rsidR="005B5111" w:rsidRDefault="005B5111" w:rsidP="005B5111">
            <w:pPr>
              <w:pStyle w:val="TAL"/>
              <w:rPr>
                <w:rFonts w:cs="Arial"/>
                <w:szCs w:val="18"/>
              </w:rPr>
            </w:pPr>
            <w:r>
              <w:rPr>
                <w:rFonts w:cs="Arial" w:hint="eastAsia"/>
                <w:szCs w:val="18"/>
                <w:lang w:eastAsia="zh-CN"/>
              </w:rPr>
              <w:t>E</w:t>
            </w:r>
            <w:r>
              <w:rPr>
                <w:rFonts w:cs="Arial"/>
                <w:szCs w:val="18"/>
                <w:lang w:eastAsia="zh-CN"/>
              </w:rPr>
              <w:t>dgeApp_2</w:t>
            </w:r>
          </w:p>
        </w:tc>
      </w:tr>
      <w:tr w:rsidR="005B5111" w14:paraId="14D13513" w14:textId="77777777" w:rsidTr="001A0E67">
        <w:trPr>
          <w:jc w:val="center"/>
        </w:trPr>
        <w:tc>
          <w:tcPr>
            <w:tcW w:w="2868" w:type="dxa"/>
          </w:tcPr>
          <w:p w14:paraId="7EA72ACE" w14:textId="77777777" w:rsidR="005B5111" w:rsidRDefault="005B5111" w:rsidP="005B5111">
            <w:pPr>
              <w:pStyle w:val="TAL"/>
            </w:pPr>
            <w:r>
              <w:t>PermissionLevel</w:t>
            </w:r>
          </w:p>
        </w:tc>
        <w:tc>
          <w:tcPr>
            <w:tcW w:w="1297" w:type="dxa"/>
          </w:tcPr>
          <w:p w14:paraId="6E2210ED" w14:textId="77777777" w:rsidR="005B5111" w:rsidRDefault="005B5111" w:rsidP="005B5111">
            <w:pPr>
              <w:pStyle w:val="TAC"/>
            </w:pPr>
            <w:r>
              <w:t>8.1.5.3.3</w:t>
            </w:r>
          </w:p>
        </w:tc>
        <w:tc>
          <w:tcPr>
            <w:tcW w:w="4025" w:type="dxa"/>
          </w:tcPr>
          <w:p w14:paraId="2BF04A1C" w14:textId="77777777" w:rsidR="005B5111" w:rsidRDefault="005B5111" w:rsidP="005B5111">
            <w:pPr>
              <w:pStyle w:val="TAL"/>
              <w:rPr>
                <w:rFonts w:cs="Arial"/>
                <w:szCs w:val="18"/>
              </w:rPr>
            </w:pPr>
            <w:r>
              <w:t>Used to indicate the level of service permissions supported by the EAS.</w:t>
            </w:r>
          </w:p>
        </w:tc>
        <w:tc>
          <w:tcPr>
            <w:tcW w:w="1587" w:type="dxa"/>
          </w:tcPr>
          <w:p w14:paraId="3C57F14F" w14:textId="77777777" w:rsidR="005B5111" w:rsidRDefault="005B5111" w:rsidP="005B5111">
            <w:pPr>
              <w:pStyle w:val="TAL"/>
              <w:rPr>
                <w:rFonts w:cs="Arial"/>
                <w:szCs w:val="18"/>
              </w:rPr>
            </w:pPr>
          </w:p>
        </w:tc>
      </w:tr>
      <w:tr w:rsidR="005B5111" w14:paraId="2946A4F6" w14:textId="77777777" w:rsidTr="001A0E67">
        <w:trPr>
          <w:jc w:val="center"/>
        </w:trPr>
        <w:tc>
          <w:tcPr>
            <w:tcW w:w="2868" w:type="dxa"/>
          </w:tcPr>
          <w:p w14:paraId="33C491A0" w14:textId="77777777" w:rsidR="005B5111" w:rsidRDefault="005B5111" w:rsidP="005B5111">
            <w:pPr>
              <w:pStyle w:val="TAL"/>
            </w:pPr>
            <w:r>
              <w:t>TransContSuppDetails</w:t>
            </w:r>
          </w:p>
        </w:tc>
        <w:tc>
          <w:tcPr>
            <w:tcW w:w="1297" w:type="dxa"/>
          </w:tcPr>
          <w:p w14:paraId="171379C6" w14:textId="77777777" w:rsidR="005B5111" w:rsidRDefault="005B5111" w:rsidP="005B5111">
            <w:pPr>
              <w:pStyle w:val="TAC"/>
            </w:pPr>
            <w:r>
              <w:rPr>
                <w:lang w:eastAsia="zh-CN"/>
              </w:rPr>
              <w:t>8.1.5.2.7</w:t>
            </w:r>
          </w:p>
        </w:tc>
        <w:tc>
          <w:tcPr>
            <w:tcW w:w="4025" w:type="dxa"/>
          </w:tcPr>
          <w:p w14:paraId="613361D1" w14:textId="77777777" w:rsidR="005B5111" w:rsidRDefault="005B5111" w:rsidP="005B5111">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5B5111" w:rsidRDefault="005B5111" w:rsidP="005B5111">
            <w:pPr>
              <w:pStyle w:val="TAL"/>
              <w:rPr>
                <w:rFonts w:cs="Arial"/>
                <w:szCs w:val="18"/>
              </w:rPr>
            </w:pPr>
            <w:r>
              <w:rPr>
                <w:rFonts w:eastAsia="Batang"/>
              </w:rPr>
              <w:t>SEALDDSupport</w:t>
            </w:r>
          </w:p>
        </w:tc>
      </w:tr>
      <w:tr w:rsidR="005B5111" w14:paraId="02281B2D" w14:textId="77777777" w:rsidTr="001A0E67">
        <w:trPr>
          <w:jc w:val="center"/>
        </w:trPr>
        <w:tc>
          <w:tcPr>
            <w:tcW w:w="2868" w:type="dxa"/>
          </w:tcPr>
          <w:p w14:paraId="163335EE" w14:textId="77777777" w:rsidR="005B5111" w:rsidRDefault="005B5111" w:rsidP="005B5111">
            <w:pPr>
              <w:pStyle w:val="TAL"/>
            </w:pPr>
            <w:r>
              <w:t>TransportProtocol</w:t>
            </w:r>
          </w:p>
        </w:tc>
        <w:tc>
          <w:tcPr>
            <w:tcW w:w="1297" w:type="dxa"/>
          </w:tcPr>
          <w:p w14:paraId="45A8A6A7" w14:textId="77777777" w:rsidR="005B5111" w:rsidRDefault="005B5111" w:rsidP="005B5111">
            <w:pPr>
              <w:pStyle w:val="TAC"/>
            </w:pPr>
            <w:r>
              <w:t>8.1.5.3.5</w:t>
            </w:r>
          </w:p>
        </w:tc>
        <w:tc>
          <w:tcPr>
            <w:tcW w:w="4025" w:type="dxa"/>
          </w:tcPr>
          <w:p w14:paraId="720E4189" w14:textId="77777777" w:rsidR="005B5111" w:rsidRDefault="005B5111" w:rsidP="005B5111">
            <w:pPr>
              <w:pStyle w:val="TAL"/>
            </w:pPr>
            <w:r>
              <w:t>Indicates the supported transport layer protocol for EAS context transfer.</w:t>
            </w:r>
          </w:p>
        </w:tc>
        <w:tc>
          <w:tcPr>
            <w:tcW w:w="1587" w:type="dxa"/>
          </w:tcPr>
          <w:p w14:paraId="27F5220D" w14:textId="27A49321" w:rsidR="005B5111" w:rsidRDefault="005B5111" w:rsidP="005B5111">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8528" w:name="_Toc85734250"/>
      <w:bookmarkStart w:id="8529" w:name="_Toc89431549"/>
      <w:bookmarkStart w:id="8530" w:name="_Toc97042357"/>
      <w:bookmarkStart w:id="8531" w:name="_Toc97045501"/>
      <w:bookmarkStart w:id="8532" w:name="_Toc97155246"/>
      <w:bookmarkStart w:id="8533" w:name="_Toc101521383"/>
      <w:bookmarkStart w:id="8534" w:name="_Toc138761651"/>
      <w:bookmarkStart w:id="8535" w:name="_Toc145707861"/>
      <w:bookmarkStart w:id="8536" w:name="_Toc160570342"/>
      <w:bookmarkStart w:id="8537" w:name="_Toc162007938"/>
      <w:bookmarkStart w:id="8538" w:name="_Toc185515602"/>
      <w:bookmarkStart w:id="8539" w:name="_Toc192872909"/>
      <w:bookmarkStart w:id="8540" w:name="_Toc195534048"/>
      <w:r>
        <w:rPr>
          <w:lang w:eastAsia="zh-CN"/>
        </w:rPr>
        <w:t>8.</w:t>
      </w:r>
      <w:r w:rsidR="007B0A3F">
        <w:rPr>
          <w:lang w:eastAsia="zh-CN"/>
        </w:rPr>
        <w:t>1</w:t>
      </w:r>
      <w:r>
        <w:rPr>
          <w:lang w:eastAsia="zh-CN"/>
        </w:rPr>
        <w:t>.5.2</w:t>
      </w:r>
      <w:r>
        <w:rPr>
          <w:lang w:eastAsia="zh-CN"/>
        </w:rPr>
        <w:tab/>
        <w:t>Structured data types</w:t>
      </w:r>
      <w:bookmarkEnd w:id="8528"/>
      <w:bookmarkEnd w:id="8529"/>
      <w:bookmarkEnd w:id="8530"/>
      <w:bookmarkEnd w:id="8531"/>
      <w:bookmarkEnd w:id="8532"/>
      <w:bookmarkEnd w:id="8533"/>
      <w:bookmarkEnd w:id="8534"/>
      <w:bookmarkEnd w:id="8535"/>
      <w:bookmarkEnd w:id="8536"/>
      <w:bookmarkEnd w:id="8537"/>
      <w:bookmarkEnd w:id="8538"/>
      <w:bookmarkEnd w:id="8539"/>
      <w:bookmarkEnd w:id="8540"/>
    </w:p>
    <w:p w14:paraId="50444C0A" w14:textId="7C920FAC" w:rsidR="00E667B4" w:rsidRDefault="00E667B4" w:rsidP="00E667B4">
      <w:pPr>
        <w:pStyle w:val="Heading5"/>
        <w:rPr>
          <w:lang w:eastAsia="zh-CN"/>
        </w:rPr>
      </w:pPr>
      <w:bookmarkStart w:id="8541" w:name="_Toc85734251"/>
      <w:bookmarkStart w:id="8542" w:name="_Toc89431550"/>
      <w:bookmarkStart w:id="8543" w:name="_Toc97042358"/>
      <w:bookmarkStart w:id="8544" w:name="_Toc97045502"/>
      <w:bookmarkStart w:id="8545" w:name="_Toc97155247"/>
      <w:bookmarkStart w:id="8546" w:name="_Toc101521384"/>
      <w:bookmarkStart w:id="8547" w:name="_Toc138761652"/>
      <w:bookmarkStart w:id="8548" w:name="_Toc145707862"/>
      <w:bookmarkStart w:id="8549" w:name="_Toc160570343"/>
      <w:bookmarkStart w:id="8550" w:name="_Toc162007939"/>
      <w:bookmarkStart w:id="8551" w:name="_Toc185515603"/>
      <w:bookmarkStart w:id="8552" w:name="_Toc192872910"/>
      <w:bookmarkStart w:id="8553" w:name="_Toc195534049"/>
      <w:r>
        <w:rPr>
          <w:lang w:eastAsia="zh-CN"/>
        </w:rPr>
        <w:t>8.</w:t>
      </w:r>
      <w:r w:rsidR="007B0A3F">
        <w:rPr>
          <w:lang w:eastAsia="zh-CN"/>
        </w:rPr>
        <w:t>1</w:t>
      </w:r>
      <w:r>
        <w:rPr>
          <w:lang w:eastAsia="zh-CN"/>
        </w:rPr>
        <w:t>.5.2.1</w:t>
      </w:r>
      <w:r>
        <w:rPr>
          <w:lang w:eastAsia="zh-CN"/>
        </w:rPr>
        <w:tab/>
        <w:t>Introduction</w:t>
      </w:r>
      <w:bookmarkEnd w:id="8541"/>
      <w:bookmarkEnd w:id="8542"/>
      <w:bookmarkEnd w:id="8543"/>
      <w:bookmarkEnd w:id="8544"/>
      <w:bookmarkEnd w:id="8545"/>
      <w:bookmarkEnd w:id="8546"/>
      <w:bookmarkEnd w:id="8547"/>
      <w:bookmarkEnd w:id="8548"/>
      <w:bookmarkEnd w:id="8549"/>
      <w:bookmarkEnd w:id="8550"/>
      <w:bookmarkEnd w:id="8551"/>
      <w:bookmarkEnd w:id="8552"/>
      <w:bookmarkEnd w:id="8553"/>
    </w:p>
    <w:p w14:paraId="6725FC83" w14:textId="78CFD3C0" w:rsidR="00E667B4" w:rsidRDefault="00E667B4" w:rsidP="00E667B4">
      <w:pPr>
        <w:pStyle w:val="Heading5"/>
        <w:rPr>
          <w:lang w:eastAsia="zh-CN"/>
        </w:rPr>
      </w:pPr>
      <w:bookmarkStart w:id="8554" w:name="_Toc85734252"/>
      <w:bookmarkStart w:id="8555" w:name="_Toc89431551"/>
      <w:bookmarkStart w:id="8556" w:name="_Toc97042359"/>
      <w:bookmarkStart w:id="8557" w:name="_Toc97045503"/>
      <w:bookmarkStart w:id="8558" w:name="_Toc97155248"/>
      <w:bookmarkStart w:id="8559" w:name="_Toc101521385"/>
      <w:bookmarkStart w:id="8560" w:name="_Toc138761653"/>
      <w:bookmarkStart w:id="8561" w:name="_Toc145707863"/>
      <w:bookmarkStart w:id="8562" w:name="_Toc160570344"/>
      <w:bookmarkStart w:id="8563" w:name="_Toc162007940"/>
      <w:bookmarkStart w:id="8564" w:name="_Toc185515604"/>
      <w:bookmarkStart w:id="8565" w:name="_Toc192872911"/>
      <w:bookmarkStart w:id="8566" w:name="_Toc195534050"/>
      <w:r>
        <w:rPr>
          <w:lang w:eastAsia="zh-CN"/>
        </w:rPr>
        <w:t>8.</w:t>
      </w:r>
      <w:r w:rsidR="007B0A3F">
        <w:rPr>
          <w:lang w:eastAsia="zh-CN"/>
        </w:rPr>
        <w:t>1</w:t>
      </w:r>
      <w:r>
        <w:rPr>
          <w:lang w:eastAsia="zh-CN"/>
        </w:rPr>
        <w:t>.5.2.2</w:t>
      </w:r>
      <w:r>
        <w:rPr>
          <w:lang w:eastAsia="zh-CN"/>
        </w:rPr>
        <w:tab/>
        <w:t>Type: EASRegistration</w:t>
      </w:r>
      <w:bookmarkEnd w:id="8554"/>
      <w:bookmarkEnd w:id="8555"/>
      <w:bookmarkEnd w:id="8556"/>
      <w:bookmarkEnd w:id="8557"/>
      <w:bookmarkEnd w:id="8558"/>
      <w:bookmarkEnd w:id="8559"/>
      <w:bookmarkEnd w:id="8560"/>
      <w:bookmarkEnd w:id="8561"/>
      <w:bookmarkEnd w:id="8562"/>
      <w:bookmarkEnd w:id="8563"/>
      <w:bookmarkEnd w:id="8564"/>
      <w:bookmarkEnd w:id="8565"/>
      <w:bookmarkEnd w:id="8566"/>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8567" w:name="_Toc85734253"/>
      <w:bookmarkStart w:id="8568" w:name="_Toc89431552"/>
      <w:bookmarkStart w:id="8569" w:name="_Toc97042360"/>
      <w:bookmarkStart w:id="8570" w:name="_Toc97045504"/>
      <w:bookmarkStart w:id="8571" w:name="_Toc97155249"/>
      <w:bookmarkStart w:id="8572" w:name="_Toc101521386"/>
      <w:bookmarkStart w:id="8573" w:name="_Toc138761654"/>
      <w:bookmarkStart w:id="8574" w:name="_Toc145707864"/>
      <w:bookmarkStart w:id="8575" w:name="_Toc160570345"/>
      <w:bookmarkStart w:id="8576" w:name="_Toc162007941"/>
      <w:bookmarkStart w:id="8577" w:name="_Toc185515605"/>
      <w:bookmarkStart w:id="8578" w:name="_Toc192872912"/>
      <w:bookmarkStart w:id="8579" w:name="_Toc195534051"/>
      <w:r>
        <w:rPr>
          <w:lang w:eastAsia="zh-CN"/>
        </w:rPr>
        <w:lastRenderedPageBreak/>
        <w:t>8.</w:t>
      </w:r>
      <w:r w:rsidR="007B0A3F">
        <w:rPr>
          <w:lang w:eastAsia="zh-CN"/>
        </w:rPr>
        <w:t>1</w:t>
      </w:r>
      <w:r>
        <w:rPr>
          <w:lang w:eastAsia="zh-CN"/>
        </w:rPr>
        <w:t>.5.2.3</w:t>
      </w:r>
      <w:r>
        <w:rPr>
          <w:lang w:eastAsia="zh-CN"/>
        </w:rPr>
        <w:tab/>
        <w:t>Type: EASProfile</w:t>
      </w:r>
      <w:bookmarkEnd w:id="8567"/>
      <w:bookmarkEnd w:id="8568"/>
      <w:bookmarkEnd w:id="8569"/>
      <w:bookmarkEnd w:id="8570"/>
      <w:bookmarkEnd w:id="8571"/>
      <w:bookmarkEnd w:id="8572"/>
      <w:bookmarkEnd w:id="8573"/>
      <w:bookmarkEnd w:id="8574"/>
      <w:bookmarkEnd w:id="8575"/>
      <w:bookmarkEnd w:id="8576"/>
      <w:bookmarkEnd w:id="8577"/>
      <w:bookmarkEnd w:id="8578"/>
      <w:bookmarkEnd w:id="8579"/>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5411A90C" w14:textId="77777777" w:rsidR="00FD4223" w:rsidRDefault="00FD4223" w:rsidP="00FD4223">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48F0F18" w14:textId="77777777" w:rsidR="00FD4223" w:rsidRDefault="00FD4223" w:rsidP="00FD4223">
            <w:pPr>
              <w:pStyle w:val="TAL"/>
            </w:pPr>
          </w:p>
          <w:p w14:paraId="25EE3946" w14:textId="3F42EE79" w:rsidR="008E2A16" w:rsidRDefault="00FD4223" w:rsidP="00FD4223">
            <w:pPr>
              <w:pStyle w:val="TAL"/>
            </w:pPr>
            <w:r>
              <w:t>(NOTE 4, NOTE 5)</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FD4223" w14:paraId="5B78A245" w14:textId="77777777" w:rsidTr="00D656F0">
        <w:trPr>
          <w:jc w:val="center"/>
        </w:trPr>
        <w:tc>
          <w:tcPr>
            <w:tcW w:w="1430" w:type="dxa"/>
          </w:tcPr>
          <w:p w14:paraId="4F2BA582" w14:textId="1E8E3762" w:rsidR="00FD4223" w:rsidRDefault="00FD4223" w:rsidP="00FD4223">
            <w:pPr>
              <w:pStyle w:val="TAL"/>
            </w:pPr>
            <w:r>
              <w:t>allowedPlmnIds</w:t>
            </w:r>
          </w:p>
        </w:tc>
        <w:tc>
          <w:tcPr>
            <w:tcW w:w="1117" w:type="dxa"/>
          </w:tcPr>
          <w:p w14:paraId="58795DAB" w14:textId="50EF7561" w:rsidR="00FD4223" w:rsidRDefault="00FD4223" w:rsidP="00FD4223">
            <w:pPr>
              <w:pStyle w:val="TAL"/>
            </w:pPr>
            <w:r>
              <w:t>array(PlmnIdNid)</w:t>
            </w:r>
          </w:p>
        </w:tc>
        <w:tc>
          <w:tcPr>
            <w:tcW w:w="314" w:type="dxa"/>
          </w:tcPr>
          <w:p w14:paraId="430B431C" w14:textId="0D76EEB8" w:rsidR="00FD4223" w:rsidRDefault="00FD4223" w:rsidP="00FD4223">
            <w:pPr>
              <w:pStyle w:val="TAC"/>
            </w:pPr>
            <w:r>
              <w:t>O</w:t>
            </w:r>
          </w:p>
        </w:tc>
        <w:tc>
          <w:tcPr>
            <w:tcW w:w="1368" w:type="dxa"/>
          </w:tcPr>
          <w:p w14:paraId="221A68C8" w14:textId="26B0D293" w:rsidR="00FD4223" w:rsidRDefault="00FD4223" w:rsidP="00FD4223">
            <w:pPr>
              <w:pStyle w:val="TAL"/>
            </w:pPr>
            <w:r>
              <w:t>1..N</w:t>
            </w:r>
          </w:p>
        </w:tc>
        <w:tc>
          <w:tcPr>
            <w:tcW w:w="3438" w:type="dxa"/>
          </w:tcPr>
          <w:p w14:paraId="688B210D" w14:textId="77777777" w:rsidR="00FD4223" w:rsidRDefault="00FD4223" w:rsidP="00FD4223">
            <w:pPr>
              <w:pStyle w:val="TAL"/>
            </w:pPr>
            <w:r>
              <w:t>Contains</w:t>
            </w:r>
            <w:r w:rsidRPr="00301C52">
              <w:t xml:space="preserve"> the allowed </w:t>
            </w:r>
            <w:r>
              <w:t>PLMN</w:t>
            </w:r>
            <w:r w:rsidRPr="00301C52">
              <w:t xml:space="preserve"> </w:t>
            </w:r>
            <w:r>
              <w:t>ID(s)</w:t>
            </w:r>
            <w:r w:rsidRPr="00301C52">
              <w:t xml:space="preserve"> from which </w:t>
            </w:r>
            <w:r>
              <w:t>the</w:t>
            </w:r>
            <w:r w:rsidRPr="00301C52">
              <w:t xml:space="preserve"> subscriber can consume the services</w:t>
            </w:r>
            <w:r>
              <w:t xml:space="preserve"> of the EAS</w:t>
            </w:r>
            <w:r w:rsidRPr="00301C52">
              <w:t>.</w:t>
            </w:r>
          </w:p>
          <w:p w14:paraId="3C7FCCC9" w14:textId="77777777" w:rsidR="00FD4223" w:rsidRDefault="00FD4223" w:rsidP="00FD4223">
            <w:pPr>
              <w:pStyle w:val="TAL"/>
            </w:pPr>
          </w:p>
          <w:p w14:paraId="6A3291CD" w14:textId="0DE0056D" w:rsidR="00FD4223" w:rsidRDefault="00FD4223" w:rsidP="00FD4223">
            <w:pPr>
              <w:pStyle w:val="TAL"/>
            </w:pPr>
            <w:r>
              <w:t>(NOTE 5)</w:t>
            </w:r>
          </w:p>
        </w:tc>
        <w:tc>
          <w:tcPr>
            <w:tcW w:w="1998" w:type="dxa"/>
          </w:tcPr>
          <w:p w14:paraId="31105AD0" w14:textId="663CE83C" w:rsidR="00FD4223" w:rsidRDefault="00FD4223" w:rsidP="00FD4223">
            <w:pPr>
              <w:pStyle w:val="TAL"/>
              <w:rPr>
                <w:rFonts w:cs="Arial"/>
                <w:szCs w:val="18"/>
              </w:rPr>
            </w:pPr>
            <w:r>
              <w:rPr>
                <w:rFonts w:cs="Arial"/>
                <w:szCs w:val="18"/>
              </w:rPr>
              <w:t>EdgeApp_3</w:t>
            </w:r>
          </w:p>
        </w:tc>
      </w:tr>
      <w:tr w:rsidR="00FD4223" w14:paraId="27D93999" w14:textId="77777777" w:rsidTr="00D656F0">
        <w:trPr>
          <w:jc w:val="center"/>
        </w:trPr>
        <w:tc>
          <w:tcPr>
            <w:tcW w:w="1430" w:type="dxa"/>
          </w:tcPr>
          <w:p w14:paraId="4D47C561" w14:textId="77777777" w:rsidR="00FD4223" w:rsidRDefault="00FD4223" w:rsidP="00FD4223">
            <w:pPr>
              <w:pStyle w:val="TAL"/>
            </w:pPr>
            <w:r>
              <w:t>easBdlI</w:t>
            </w:r>
            <w:r w:rsidRPr="00B559FC">
              <w:t>nfo</w:t>
            </w:r>
            <w:r>
              <w:t>s</w:t>
            </w:r>
          </w:p>
        </w:tc>
        <w:tc>
          <w:tcPr>
            <w:tcW w:w="1117" w:type="dxa"/>
          </w:tcPr>
          <w:p w14:paraId="556BF44D" w14:textId="77777777" w:rsidR="00FD4223" w:rsidRDefault="00FD4223" w:rsidP="00FD4223">
            <w:pPr>
              <w:pStyle w:val="TAL"/>
            </w:pPr>
            <w:r>
              <w:t>array(</w:t>
            </w:r>
            <w:r w:rsidRPr="00B559FC">
              <w:t>EAS</w:t>
            </w:r>
            <w:r>
              <w:t>B</w:t>
            </w:r>
            <w:r w:rsidRPr="00B559FC">
              <w:t>undle</w:t>
            </w:r>
            <w:r>
              <w:t>I</w:t>
            </w:r>
            <w:r w:rsidRPr="00B559FC">
              <w:t>nfo</w:t>
            </w:r>
            <w:r>
              <w:t>)</w:t>
            </w:r>
          </w:p>
        </w:tc>
        <w:tc>
          <w:tcPr>
            <w:tcW w:w="314" w:type="dxa"/>
          </w:tcPr>
          <w:p w14:paraId="2988148D" w14:textId="77777777" w:rsidR="00FD4223" w:rsidRDefault="00FD4223" w:rsidP="00FD4223">
            <w:pPr>
              <w:pStyle w:val="TAC"/>
            </w:pPr>
            <w:r>
              <w:rPr>
                <w:rFonts w:hint="eastAsia"/>
                <w:lang w:eastAsia="zh-CN"/>
              </w:rPr>
              <w:t>O</w:t>
            </w:r>
          </w:p>
        </w:tc>
        <w:tc>
          <w:tcPr>
            <w:tcW w:w="1368" w:type="dxa"/>
          </w:tcPr>
          <w:p w14:paraId="6489323F" w14:textId="77777777" w:rsidR="00FD4223" w:rsidRDefault="00FD4223" w:rsidP="00FD4223">
            <w:pPr>
              <w:pStyle w:val="TAL"/>
            </w:pPr>
            <w:r>
              <w:rPr>
                <w:rFonts w:hint="eastAsia"/>
                <w:lang w:eastAsia="zh-CN"/>
              </w:rPr>
              <w:t>1</w:t>
            </w:r>
            <w:r>
              <w:rPr>
                <w:lang w:eastAsia="zh-CN"/>
              </w:rPr>
              <w:t>..N</w:t>
            </w:r>
          </w:p>
        </w:tc>
        <w:tc>
          <w:tcPr>
            <w:tcW w:w="3438" w:type="dxa"/>
          </w:tcPr>
          <w:p w14:paraId="7E599098" w14:textId="77777777" w:rsidR="00FD4223" w:rsidRDefault="00FD4223" w:rsidP="00FD4223">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FD4223" w:rsidRDefault="00FD4223" w:rsidP="00FD4223">
            <w:pPr>
              <w:pStyle w:val="TAL"/>
            </w:pPr>
          </w:p>
          <w:p w14:paraId="0C566465" w14:textId="77777777" w:rsidR="00FD4223" w:rsidRDefault="00FD4223" w:rsidP="00FD4223">
            <w:pPr>
              <w:pStyle w:val="TAL"/>
            </w:pPr>
            <w:r>
              <w:t>(NOTE 3)</w:t>
            </w:r>
          </w:p>
        </w:tc>
        <w:tc>
          <w:tcPr>
            <w:tcW w:w="1998" w:type="dxa"/>
          </w:tcPr>
          <w:p w14:paraId="69561E67" w14:textId="77777777" w:rsidR="00FD4223" w:rsidRDefault="00FD4223" w:rsidP="00FD4223">
            <w:pPr>
              <w:pStyle w:val="TAL"/>
              <w:rPr>
                <w:rFonts w:cs="Arial"/>
                <w:szCs w:val="18"/>
              </w:rPr>
            </w:pPr>
            <w:r>
              <w:t>EdgeApp_2</w:t>
            </w:r>
          </w:p>
        </w:tc>
      </w:tr>
      <w:tr w:rsidR="00FD4223" w14:paraId="5462439D" w14:textId="77777777" w:rsidTr="00D656F0">
        <w:trPr>
          <w:jc w:val="center"/>
        </w:trPr>
        <w:tc>
          <w:tcPr>
            <w:tcW w:w="1430" w:type="dxa"/>
          </w:tcPr>
          <w:p w14:paraId="538376CD" w14:textId="77777777" w:rsidR="00FD4223" w:rsidRDefault="00FD4223" w:rsidP="00FD4223">
            <w:pPr>
              <w:pStyle w:val="TAL"/>
            </w:pPr>
            <w:r>
              <w:t>acIds</w:t>
            </w:r>
          </w:p>
        </w:tc>
        <w:tc>
          <w:tcPr>
            <w:tcW w:w="1117" w:type="dxa"/>
          </w:tcPr>
          <w:p w14:paraId="7571769A" w14:textId="77777777" w:rsidR="00FD4223" w:rsidRDefault="00FD4223" w:rsidP="00FD4223">
            <w:pPr>
              <w:pStyle w:val="TAL"/>
            </w:pPr>
            <w:r>
              <w:t>array(string)</w:t>
            </w:r>
          </w:p>
        </w:tc>
        <w:tc>
          <w:tcPr>
            <w:tcW w:w="314" w:type="dxa"/>
          </w:tcPr>
          <w:p w14:paraId="1CDFF3E0" w14:textId="77777777" w:rsidR="00FD4223" w:rsidRDefault="00FD4223" w:rsidP="00FD4223">
            <w:pPr>
              <w:pStyle w:val="TAC"/>
            </w:pPr>
            <w:r>
              <w:t>O</w:t>
            </w:r>
          </w:p>
        </w:tc>
        <w:tc>
          <w:tcPr>
            <w:tcW w:w="1368" w:type="dxa"/>
          </w:tcPr>
          <w:p w14:paraId="569B8AA7" w14:textId="77777777" w:rsidR="00FD4223" w:rsidRDefault="00FD4223" w:rsidP="00FD4223">
            <w:pPr>
              <w:pStyle w:val="TAL"/>
            </w:pPr>
            <w:r>
              <w:t>1..N</w:t>
            </w:r>
          </w:p>
        </w:tc>
        <w:tc>
          <w:tcPr>
            <w:tcW w:w="3438" w:type="dxa"/>
          </w:tcPr>
          <w:p w14:paraId="2822FDF0" w14:textId="77777777" w:rsidR="00FD4223" w:rsidRPr="00931880" w:rsidRDefault="00FD4223" w:rsidP="00FD4223">
            <w:pPr>
              <w:pStyle w:val="TAL"/>
            </w:pPr>
            <w:r>
              <w:t>Identities of the Application Clients that can be served by the EAS</w:t>
            </w:r>
          </w:p>
        </w:tc>
        <w:tc>
          <w:tcPr>
            <w:tcW w:w="1998" w:type="dxa"/>
          </w:tcPr>
          <w:p w14:paraId="6174AEC9" w14:textId="77777777" w:rsidR="00FD4223" w:rsidRDefault="00FD4223" w:rsidP="00FD4223">
            <w:pPr>
              <w:pStyle w:val="TAL"/>
              <w:rPr>
                <w:rFonts w:cs="Arial"/>
                <w:szCs w:val="18"/>
              </w:rPr>
            </w:pPr>
          </w:p>
        </w:tc>
      </w:tr>
      <w:tr w:rsidR="00FD4223" w14:paraId="746A0526" w14:textId="77777777" w:rsidTr="00D656F0">
        <w:trPr>
          <w:jc w:val="center"/>
        </w:trPr>
        <w:tc>
          <w:tcPr>
            <w:tcW w:w="1430" w:type="dxa"/>
          </w:tcPr>
          <w:p w14:paraId="58C8BBC5" w14:textId="77777777" w:rsidR="00FD4223" w:rsidRDefault="00FD4223" w:rsidP="00FD4223">
            <w:pPr>
              <w:pStyle w:val="TAL"/>
            </w:pPr>
            <w:r>
              <w:t>provId</w:t>
            </w:r>
          </w:p>
        </w:tc>
        <w:tc>
          <w:tcPr>
            <w:tcW w:w="1117" w:type="dxa"/>
          </w:tcPr>
          <w:p w14:paraId="27D85753" w14:textId="77777777" w:rsidR="00FD4223" w:rsidRDefault="00FD4223" w:rsidP="00FD4223">
            <w:pPr>
              <w:pStyle w:val="TAL"/>
            </w:pPr>
            <w:r>
              <w:t>string</w:t>
            </w:r>
          </w:p>
        </w:tc>
        <w:tc>
          <w:tcPr>
            <w:tcW w:w="314" w:type="dxa"/>
          </w:tcPr>
          <w:p w14:paraId="319ACE11" w14:textId="77777777" w:rsidR="00FD4223" w:rsidRDefault="00FD4223" w:rsidP="00FD4223">
            <w:pPr>
              <w:pStyle w:val="TAC"/>
            </w:pPr>
            <w:r>
              <w:t>O</w:t>
            </w:r>
          </w:p>
        </w:tc>
        <w:tc>
          <w:tcPr>
            <w:tcW w:w="1368" w:type="dxa"/>
          </w:tcPr>
          <w:p w14:paraId="1AE01D86" w14:textId="77777777" w:rsidR="00FD4223" w:rsidRDefault="00FD4223" w:rsidP="00FD4223">
            <w:pPr>
              <w:pStyle w:val="TAL"/>
            </w:pPr>
            <w:r>
              <w:t>0..1</w:t>
            </w:r>
          </w:p>
        </w:tc>
        <w:tc>
          <w:tcPr>
            <w:tcW w:w="3438" w:type="dxa"/>
          </w:tcPr>
          <w:p w14:paraId="22D94BC3" w14:textId="77777777" w:rsidR="00FD4223" w:rsidRDefault="00FD4223" w:rsidP="00FD4223">
            <w:pPr>
              <w:pStyle w:val="TAL"/>
            </w:pPr>
            <w:r>
              <w:t>Identifier of the ASP that provides the EAS.</w:t>
            </w:r>
          </w:p>
        </w:tc>
        <w:tc>
          <w:tcPr>
            <w:tcW w:w="1998" w:type="dxa"/>
          </w:tcPr>
          <w:p w14:paraId="053C4685" w14:textId="77777777" w:rsidR="00FD4223" w:rsidRDefault="00FD4223" w:rsidP="00FD4223">
            <w:pPr>
              <w:pStyle w:val="TAL"/>
              <w:rPr>
                <w:rFonts w:cs="Arial"/>
                <w:szCs w:val="18"/>
              </w:rPr>
            </w:pPr>
          </w:p>
        </w:tc>
      </w:tr>
      <w:tr w:rsidR="00FD4223" w14:paraId="5456274A" w14:textId="77777777" w:rsidTr="00D656F0">
        <w:trPr>
          <w:jc w:val="center"/>
        </w:trPr>
        <w:tc>
          <w:tcPr>
            <w:tcW w:w="1430" w:type="dxa"/>
          </w:tcPr>
          <w:p w14:paraId="225482C9" w14:textId="77777777" w:rsidR="00FD4223" w:rsidRDefault="00FD4223" w:rsidP="00FD4223">
            <w:pPr>
              <w:pStyle w:val="TAL"/>
            </w:pPr>
            <w:r>
              <w:t>type</w:t>
            </w:r>
          </w:p>
        </w:tc>
        <w:tc>
          <w:tcPr>
            <w:tcW w:w="1117" w:type="dxa"/>
          </w:tcPr>
          <w:p w14:paraId="1F2A15CA" w14:textId="77777777" w:rsidR="00FD4223" w:rsidRDefault="00FD4223" w:rsidP="00FD4223">
            <w:pPr>
              <w:pStyle w:val="TAL"/>
            </w:pPr>
            <w:r>
              <w:t>EASCategory</w:t>
            </w:r>
          </w:p>
        </w:tc>
        <w:tc>
          <w:tcPr>
            <w:tcW w:w="314" w:type="dxa"/>
          </w:tcPr>
          <w:p w14:paraId="2C92A5C6" w14:textId="77777777" w:rsidR="00FD4223" w:rsidRDefault="00FD4223" w:rsidP="00FD4223">
            <w:pPr>
              <w:pStyle w:val="TAC"/>
            </w:pPr>
            <w:r>
              <w:t>O</w:t>
            </w:r>
          </w:p>
        </w:tc>
        <w:tc>
          <w:tcPr>
            <w:tcW w:w="1368" w:type="dxa"/>
          </w:tcPr>
          <w:p w14:paraId="10EE6A09" w14:textId="77777777" w:rsidR="00FD4223" w:rsidRDefault="00FD4223" w:rsidP="00FD4223">
            <w:pPr>
              <w:pStyle w:val="TAL"/>
            </w:pPr>
            <w:r>
              <w:t>0..1</w:t>
            </w:r>
          </w:p>
        </w:tc>
        <w:tc>
          <w:tcPr>
            <w:tcW w:w="3438" w:type="dxa"/>
          </w:tcPr>
          <w:p w14:paraId="25668B3A" w14:textId="77777777" w:rsidR="00FD4223" w:rsidRDefault="00FD4223" w:rsidP="00FD4223">
            <w:pPr>
              <w:pStyle w:val="TAL"/>
            </w:pPr>
            <w:r>
              <w:t xml:space="preserve">The EAS type </w:t>
            </w:r>
            <w:r w:rsidRPr="00AB07C2">
              <w:t xml:space="preserve">with the </w:t>
            </w:r>
            <w:r>
              <w:t xml:space="preserve">3GPP </w:t>
            </w:r>
            <w:r w:rsidRPr="00AB07C2">
              <w:t>standardized value set</w:t>
            </w:r>
            <w:r>
              <w:t>.</w:t>
            </w:r>
          </w:p>
          <w:p w14:paraId="69F7ED22" w14:textId="77777777" w:rsidR="00FD4223" w:rsidRDefault="00FD4223" w:rsidP="00FD4223">
            <w:pPr>
              <w:pStyle w:val="TAL"/>
            </w:pPr>
          </w:p>
          <w:p w14:paraId="675132FA" w14:textId="77777777" w:rsidR="00FD4223" w:rsidRDefault="00FD4223" w:rsidP="00FD4223">
            <w:pPr>
              <w:pStyle w:val="TAL"/>
            </w:pPr>
            <w:r>
              <w:t>(NOTE 1).</w:t>
            </w:r>
          </w:p>
        </w:tc>
        <w:tc>
          <w:tcPr>
            <w:tcW w:w="1998" w:type="dxa"/>
          </w:tcPr>
          <w:p w14:paraId="311D83CD" w14:textId="77777777" w:rsidR="00FD4223" w:rsidRDefault="00FD4223" w:rsidP="00FD4223">
            <w:pPr>
              <w:pStyle w:val="TAL"/>
              <w:rPr>
                <w:rFonts w:cs="Arial"/>
                <w:szCs w:val="18"/>
              </w:rPr>
            </w:pPr>
          </w:p>
        </w:tc>
      </w:tr>
      <w:tr w:rsidR="00FD4223" w14:paraId="05A61CDA" w14:textId="77777777" w:rsidTr="00D656F0">
        <w:trPr>
          <w:jc w:val="center"/>
        </w:trPr>
        <w:tc>
          <w:tcPr>
            <w:tcW w:w="1430" w:type="dxa"/>
          </w:tcPr>
          <w:p w14:paraId="082E173B" w14:textId="77777777" w:rsidR="00FD4223" w:rsidRDefault="00FD4223" w:rsidP="00FD4223">
            <w:pPr>
              <w:pStyle w:val="TAL"/>
            </w:pPr>
            <w:r>
              <w:t>flexEasType</w:t>
            </w:r>
          </w:p>
        </w:tc>
        <w:tc>
          <w:tcPr>
            <w:tcW w:w="1117" w:type="dxa"/>
          </w:tcPr>
          <w:p w14:paraId="6B3DE1A3" w14:textId="77777777" w:rsidR="00FD4223" w:rsidRDefault="00FD4223" w:rsidP="00FD4223">
            <w:pPr>
              <w:pStyle w:val="TAL"/>
            </w:pPr>
            <w:r>
              <w:t>string</w:t>
            </w:r>
          </w:p>
        </w:tc>
        <w:tc>
          <w:tcPr>
            <w:tcW w:w="314" w:type="dxa"/>
          </w:tcPr>
          <w:p w14:paraId="400614B0" w14:textId="77777777" w:rsidR="00FD4223" w:rsidRDefault="00FD4223" w:rsidP="00FD4223">
            <w:pPr>
              <w:pStyle w:val="TAC"/>
            </w:pPr>
            <w:r>
              <w:t>O</w:t>
            </w:r>
          </w:p>
        </w:tc>
        <w:tc>
          <w:tcPr>
            <w:tcW w:w="1368" w:type="dxa"/>
          </w:tcPr>
          <w:p w14:paraId="4454821F" w14:textId="77777777" w:rsidR="00FD4223" w:rsidRDefault="00FD4223" w:rsidP="00FD4223">
            <w:pPr>
              <w:pStyle w:val="TAL"/>
            </w:pPr>
            <w:r>
              <w:t>0..1</w:t>
            </w:r>
          </w:p>
        </w:tc>
        <w:tc>
          <w:tcPr>
            <w:tcW w:w="3438" w:type="dxa"/>
          </w:tcPr>
          <w:p w14:paraId="7910C576" w14:textId="77777777" w:rsidR="00FD4223" w:rsidRDefault="00FD4223" w:rsidP="00FD4223">
            <w:pPr>
              <w:pStyle w:val="TAL"/>
            </w:pPr>
            <w:r>
              <w:t>The EAS type</w:t>
            </w:r>
            <w:r w:rsidRPr="00AB07C2">
              <w:t xml:space="preserve"> with the flexible value set</w:t>
            </w:r>
            <w:r>
              <w:t>.</w:t>
            </w:r>
          </w:p>
          <w:p w14:paraId="137436C8" w14:textId="77777777" w:rsidR="00FD4223" w:rsidRDefault="00FD4223" w:rsidP="00FD4223">
            <w:pPr>
              <w:pStyle w:val="TAL"/>
            </w:pPr>
          </w:p>
          <w:p w14:paraId="6C665452" w14:textId="77777777" w:rsidR="00FD4223" w:rsidRDefault="00FD4223" w:rsidP="00FD4223">
            <w:pPr>
              <w:pStyle w:val="TAL"/>
            </w:pPr>
            <w:r>
              <w:t>(NOTE 1)</w:t>
            </w:r>
          </w:p>
        </w:tc>
        <w:tc>
          <w:tcPr>
            <w:tcW w:w="1998" w:type="dxa"/>
          </w:tcPr>
          <w:p w14:paraId="2CBDBA70" w14:textId="77777777" w:rsidR="00FD4223" w:rsidRDefault="00FD4223" w:rsidP="00FD4223">
            <w:pPr>
              <w:pStyle w:val="TAL"/>
              <w:rPr>
                <w:rFonts w:cs="Arial"/>
                <w:szCs w:val="18"/>
              </w:rPr>
            </w:pPr>
          </w:p>
        </w:tc>
      </w:tr>
      <w:tr w:rsidR="00FD4223" w14:paraId="55EEB1C7" w14:textId="77777777" w:rsidTr="00D656F0">
        <w:trPr>
          <w:jc w:val="center"/>
        </w:trPr>
        <w:tc>
          <w:tcPr>
            <w:tcW w:w="1430" w:type="dxa"/>
          </w:tcPr>
          <w:p w14:paraId="50AD9995" w14:textId="77777777" w:rsidR="00FD4223" w:rsidRDefault="00FD4223" w:rsidP="00FD4223">
            <w:pPr>
              <w:pStyle w:val="TAL"/>
            </w:pPr>
            <w:r>
              <w:t>scheds</w:t>
            </w:r>
          </w:p>
        </w:tc>
        <w:tc>
          <w:tcPr>
            <w:tcW w:w="1117" w:type="dxa"/>
          </w:tcPr>
          <w:p w14:paraId="2EE9C06C" w14:textId="77777777" w:rsidR="00FD4223" w:rsidRDefault="00FD4223" w:rsidP="00FD4223">
            <w:pPr>
              <w:pStyle w:val="TAL"/>
            </w:pPr>
            <w:r>
              <w:t>array(ScheduledCommunicationTime)</w:t>
            </w:r>
          </w:p>
        </w:tc>
        <w:tc>
          <w:tcPr>
            <w:tcW w:w="314" w:type="dxa"/>
          </w:tcPr>
          <w:p w14:paraId="5887BA29" w14:textId="77777777" w:rsidR="00FD4223" w:rsidRDefault="00FD4223" w:rsidP="00FD4223">
            <w:pPr>
              <w:pStyle w:val="TAC"/>
            </w:pPr>
            <w:r>
              <w:t>O</w:t>
            </w:r>
          </w:p>
        </w:tc>
        <w:tc>
          <w:tcPr>
            <w:tcW w:w="1368" w:type="dxa"/>
          </w:tcPr>
          <w:p w14:paraId="69FDA94F" w14:textId="77777777" w:rsidR="00FD4223" w:rsidRDefault="00FD4223" w:rsidP="00FD4223">
            <w:pPr>
              <w:pStyle w:val="TAL"/>
            </w:pPr>
            <w:r>
              <w:t>1..N</w:t>
            </w:r>
          </w:p>
        </w:tc>
        <w:tc>
          <w:tcPr>
            <w:tcW w:w="3438" w:type="dxa"/>
          </w:tcPr>
          <w:p w14:paraId="4355238D" w14:textId="77777777" w:rsidR="00FD4223" w:rsidRDefault="00FD4223" w:rsidP="00FD4223">
            <w:pPr>
              <w:pStyle w:val="TAL"/>
            </w:pPr>
            <w:r>
              <w:t>The availability schedule of the EAS.</w:t>
            </w:r>
          </w:p>
        </w:tc>
        <w:tc>
          <w:tcPr>
            <w:tcW w:w="1998" w:type="dxa"/>
          </w:tcPr>
          <w:p w14:paraId="3441A89F" w14:textId="77777777" w:rsidR="00FD4223" w:rsidRDefault="00FD4223" w:rsidP="00FD4223">
            <w:pPr>
              <w:pStyle w:val="TAL"/>
              <w:rPr>
                <w:rFonts w:cs="Arial"/>
                <w:szCs w:val="18"/>
              </w:rPr>
            </w:pPr>
          </w:p>
        </w:tc>
      </w:tr>
      <w:tr w:rsidR="00FD4223" w14:paraId="137305D6" w14:textId="77777777" w:rsidTr="00D656F0">
        <w:trPr>
          <w:jc w:val="center"/>
        </w:trPr>
        <w:tc>
          <w:tcPr>
            <w:tcW w:w="1430" w:type="dxa"/>
          </w:tcPr>
          <w:p w14:paraId="41270D37" w14:textId="77777777" w:rsidR="00FD4223" w:rsidRDefault="00FD4223" w:rsidP="00FD4223">
            <w:pPr>
              <w:pStyle w:val="TAL"/>
            </w:pPr>
            <w:r>
              <w:t>svcArea</w:t>
            </w:r>
          </w:p>
        </w:tc>
        <w:tc>
          <w:tcPr>
            <w:tcW w:w="1117" w:type="dxa"/>
          </w:tcPr>
          <w:p w14:paraId="1232BC5E" w14:textId="77777777" w:rsidR="00FD4223" w:rsidRDefault="00FD4223" w:rsidP="00FD4223">
            <w:pPr>
              <w:pStyle w:val="TAL"/>
            </w:pPr>
            <w:r>
              <w:t>ServiceArea</w:t>
            </w:r>
          </w:p>
        </w:tc>
        <w:tc>
          <w:tcPr>
            <w:tcW w:w="314" w:type="dxa"/>
          </w:tcPr>
          <w:p w14:paraId="3F711D44" w14:textId="77777777" w:rsidR="00FD4223" w:rsidRDefault="00FD4223" w:rsidP="00FD4223">
            <w:pPr>
              <w:pStyle w:val="TAC"/>
            </w:pPr>
            <w:r>
              <w:t>O</w:t>
            </w:r>
          </w:p>
        </w:tc>
        <w:tc>
          <w:tcPr>
            <w:tcW w:w="1368" w:type="dxa"/>
          </w:tcPr>
          <w:p w14:paraId="717C9F9A" w14:textId="77777777" w:rsidR="00FD4223" w:rsidRDefault="00FD4223" w:rsidP="00FD4223">
            <w:pPr>
              <w:pStyle w:val="TAL"/>
            </w:pPr>
            <w:r>
              <w:t>0..1</w:t>
            </w:r>
          </w:p>
        </w:tc>
        <w:tc>
          <w:tcPr>
            <w:tcW w:w="3438" w:type="dxa"/>
          </w:tcPr>
          <w:p w14:paraId="5503D858" w14:textId="77777777" w:rsidR="00FD4223" w:rsidRDefault="00FD4223" w:rsidP="00FD4223">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FD4223" w:rsidRDefault="00FD4223" w:rsidP="00FD4223">
            <w:pPr>
              <w:pStyle w:val="TAL"/>
              <w:rPr>
                <w:rFonts w:cs="Arial"/>
                <w:szCs w:val="18"/>
              </w:rPr>
            </w:pPr>
          </w:p>
        </w:tc>
      </w:tr>
      <w:tr w:rsidR="00FD4223" w14:paraId="5FF89FA2" w14:textId="77777777" w:rsidTr="00D656F0">
        <w:trPr>
          <w:jc w:val="center"/>
        </w:trPr>
        <w:tc>
          <w:tcPr>
            <w:tcW w:w="1430" w:type="dxa"/>
          </w:tcPr>
          <w:p w14:paraId="3EB38C7A" w14:textId="77777777" w:rsidR="00FD4223" w:rsidRDefault="00FD4223" w:rsidP="00FD4223">
            <w:pPr>
              <w:pStyle w:val="TAL"/>
            </w:pPr>
            <w:r>
              <w:t>svcKpi</w:t>
            </w:r>
          </w:p>
        </w:tc>
        <w:tc>
          <w:tcPr>
            <w:tcW w:w="1117" w:type="dxa"/>
          </w:tcPr>
          <w:p w14:paraId="092104D5" w14:textId="77777777" w:rsidR="00FD4223" w:rsidRDefault="00FD4223" w:rsidP="00FD4223">
            <w:pPr>
              <w:pStyle w:val="TAL"/>
            </w:pPr>
            <w:r>
              <w:t>EASServiceKPI</w:t>
            </w:r>
          </w:p>
        </w:tc>
        <w:tc>
          <w:tcPr>
            <w:tcW w:w="314" w:type="dxa"/>
          </w:tcPr>
          <w:p w14:paraId="52C3110E" w14:textId="77777777" w:rsidR="00FD4223" w:rsidRDefault="00FD4223" w:rsidP="00FD4223">
            <w:pPr>
              <w:pStyle w:val="TAC"/>
            </w:pPr>
            <w:r>
              <w:t>O</w:t>
            </w:r>
          </w:p>
        </w:tc>
        <w:tc>
          <w:tcPr>
            <w:tcW w:w="1368" w:type="dxa"/>
          </w:tcPr>
          <w:p w14:paraId="20723056" w14:textId="77777777" w:rsidR="00FD4223" w:rsidRDefault="00FD4223" w:rsidP="00FD4223">
            <w:pPr>
              <w:pStyle w:val="TAL"/>
            </w:pPr>
            <w:r>
              <w:t>0..1</w:t>
            </w:r>
          </w:p>
        </w:tc>
        <w:tc>
          <w:tcPr>
            <w:tcW w:w="3438" w:type="dxa"/>
          </w:tcPr>
          <w:p w14:paraId="57B51C72" w14:textId="77777777" w:rsidR="00FD4223" w:rsidRDefault="00FD4223" w:rsidP="00FD4223">
            <w:pPr>
              <w:pStyle w:val="TAL"/>
            </w:pPr>
            <w:r>
              <w:t xml:space="preserve">Service characteristics provided by the EAS. </w:t>
            </w:r>
          </w:p>
        </w:tc>
        <w:tc>
          <w:tcPr>
            <w:tcW w:w="1998" w:type="dxa"/>
          </w:tcPr>
          <w:p w14:paraId="5A112D03" w14:textId="77777777" w:rsidR="00FD4223" w:rsidRDefault="00FD4223" w:rsidP="00FD4223">
            <w:pPr>
              <w:pStyle w:val="TAL"/>
              <w:rPr>
                <w:rFonts w:cs="Arial"/>
                <w:szCs w:val="18"/>
              </w:rPr>
            </w:pPr>
          </w:p>
        </w:tc>
      </w:tr>
      <w:tr w:rsidR="00FD4223" w14:paraId="68657E63" w14:textId="77777777" w:rsidTr="00D656F0">
        <w:trPr>
          <w:jc w:val="center"/>
        </w:trPr>
        <w:tc>
          <w:tcPr>
            <w:tcW w:w="1430" w:type="dxa"/>
          </w:tcPr>
          <w:p w14:paraId="6010F7FF" w14:textId="77777777" w:rsidR="00FD4223" w:rsidRDefault="00FD4223" w:rsidP="00FD4223">
            <w:pPr>
              <w:pStyle w:val="TAL"/>
            </w:pPr>
            <w:r>
              <w:t>permLvl</w:t>
            </w:r>
          </w:p>
        </w:tc>
        <w:tc>
          <w:tcPr>
            <w:tcW w:w="1117" w:type="dxa"/>
          </w:tcPr>
          <w:p w14:paraId="0606CBEE" w14:textId="77777777" w:rsidR="00FD4223" w:rsidRDefault="00FD4223" w:rsidP="00FD4223">
            <w:pPr>
              <w:pStyle w:val="TAL"/>
            </w:pPr>
            <w:r>
              <w:t>array(PermissionLevel)</w:t>
            </w:r>
          </w:p>
        </w:tc>
        <w:tc>
          <w:tcPr>
            <w:tcW w:w="314" w:type="dxa"/>
          </w:tcPr>
          <w:p w14:paraId="4DCA1837" w14:textId="77777777" w:rsidR="00FD4223" w:rsidRDefault="00FD4223" w:rsidP="00FD4223">
            <w:pPr>
              <w:pStyle w:val="TAC"/>
            </w:pPr>
            <w:r>
              <w:t>O</w:t>
            </w:r>
          </w:p>
        </w:tc>
        <w:tc>
          <w:tcPr>
            <w:tcW w:w="1368" w:type="dxa"/>
          </w:tcPr>
          <w:p w14:paraId="5D0FDD01" w14:textId="77777777" w:rsidR="00FD4223" w:rsidRDefault="00FD4223" w:rsidP="00FD4223">
            <w:pPr>
              <w:pStyle w:val="TAL"/>
            </w:pPr>
            <w:r>
              <w:t>1..N</w:t>
            </w:r>
          </w:p>
        </w:tc>
        <w:tc>
          <w:tcPr>
            <w:tcW w:w="3438" w:type="dxa"/>
          </w:tcPr>
          <w:p w14:paraId="449E6633" w14:textId="77777777" w:rsidR="00FD4223" w:rsidRDefault="00FD4223" w:rsidP="00FD4223">
            <w:pPr>
              <w:pStyle w:val="TAL"/>
            </w:pPr>
            <w:r>
              <w:t xml:space="preserve">Level of service permissions supported by the EAS. </w:t>
            </w:r>
          </w:p>
        </w:tc>
        <w:tc>
          <w:tcPr>
            <w:tcW w:w="1998" w:type="dxa"/>
          </w:tcPr>
          <w:p w14:paraId="0BC38F84" w14:textId="77777777" w:rsidR="00FD4223" w:rsidRDefault="00FD4223" w:rsidP="00FD4223">
            <w:pPr>
              <w:pStyle w:val="TAL"/>
              <w:rPr>
                <w:rFonts w:cs="Arial"/>
                <w:szCs w:val="18"/>
              </w:rPr>
            </w:pPr>
          </w:p>
        </w:tc>
      </w:tr>
      <w:tr w:rsidR="00FD4223" w14:paraId="03AD7643" w14:textId="77777777" w:rsidTr="00D656F0">
        <w:trPr>
          <w:jc w:val="center"/>
        </w:trPr>
        <w:tc>
          <w:tcPr>
            <w:tcW w:w="1430" w:type="dxa"/>
          </w:tcPr>
          <w:p w14:paraId="18AE8817" w14:textId="77777777" w:rsidR="00FD4223" w:rsidRDefault="00FD4223" w:rsidP="00FD4223">
            <w:pPr>
              <w:pStyle w:val="TAL"/>
            </w:pPr>
            <w:r>
              <w:t>easFeats</w:t>
            </w:r>
          </w:p>
        </w:tc>
        <w:tc>
          <w:tcPr>
            <w:tcW w:w="1117" w:type="dxa"/>
          </w:tcPr>
          <w:p w14:paraId="7AA791F3" w14:textId="77777777" w:rsidR="00FD4223" w:rsidRDefault="00FD4223" w:rsidP="00FD4223">
            <w:pPr>
              <w:pStyle w:val="TAL"/>
            </w:pPr>
            <w:r>
              <w:t>array(string)</w:t>
            </w:r>
          </w:p>
        </w:tc>
        <w:tc>
          <w:tcPr>
            <w:tcW w:w="314" w:type="dxa"/>
          </w:tcPr>
          <w:p w14:paraId="09970EF1" w14:textId="77777777" w:rsidR="00FD4223" w:rsidRDefault="00FD4223" w:rsidP="00FD4223">
            <w:pPr>
              <w:pStyle w:val="TAC"/>
            </w:pPr>
            <w:r>
              <w:t>O</w:t>
            </w:r>
          </w:p>
        </w:tc>
        <w:tc>
          <w:tcPr>
            <w:tcW w:w="1368" w:type="dxa"/>
          </w:tcPr>
          <w:p w14:paraId="0324EA2D" w14:textId="77777777" w:rsidR="00FD4223" w:rsidRDefault="00FD4223" w:rsidP="00FD4223">
            <w:pPr>
              <w:pStyle w:val="TAL"/>
            </w:pPr>
            <w:r>
              <w:t>1..N</w:t>
            </w:r>
          </w:p>
        </w:tc>
        <w:tc>
          <w:tcPr>
            <w:tcW w:w="3438" w:type="dxa"/>
          </w:tcPr>
          <w:p w14:paraId="3A3883C9" w14:textId="77777777" w:rsidR="00FD4223" w:rsidRDefault="00FD4223" w:rsidP="00FD4223">
            <w:pPr>
              <w:pStyle w:val="TAL"/>
            </w:pPr>
            <w:r>
              <w:t>Service specific features supported by the EAS (e.g. single vs multi-player gaming service).</w:t>
            </w:r>
          </w:p>
        </w:tc>
        <w:tc>
          <w:tcPr>
            <w:tcW w:w="1998" w:type="dxa"/>
          </w:tcPr>
          <w:p w14:paraId="25247BC8" w14:textId="77777777" w:rsidR="00FD4223" w:rsidRDefault="00FD4223" w:rsidP="00FD4223">
            <w:pPr>
              <w:pStyle w:val="TAL"/>
              <w:rPr>
                <w:rFonts w:cs="Arial"/>
                <w:szCs w:val="18"/>
              </w:rPr>
            </w:pPr>
          </w:p>
        </w:tc>
      </w:tr>
      <w:tr w:rsidR="00FD4223" w14:paraId="4D72AB5C" w14:textId="77777777" w:rsidTr="00D656F0">
        <w:trPr>
          <w:jc w:val="center"/>
        </w:trPr>
        <w:tc>
          <w:tcPr>
            <w:tcW w:w="1430" w:type="dxa"/>
          </w:tcPr>
          <w:p w14:paraId="309E8A35" w14:textId="77777777" w:rsidR="00FD4223" w:rsidRDefault="00FD4223" w:rsidP="00FD4223">
            <w:pPr>
              <w:pStyle w:val="TAL"/>
            </w:pPr>
            <w:r>
              <w:t>svcContSupp</w:t>
            </w:r>
          </w:p>
        </w:tc>
        <w:tc>
          <w:tcPr>
            <w:tcW w:w="1117" w:type="dxa"/>
          </w:tcPr>
          <w:p w14:paraId="4D28F0FD" w14:textId="77777777" w:rsidR="00FD4223" w:rsidRDefault="00FD4223" w:rsidP="00FD4223">
            <w:pPr>
              <w:pStyle w:val="TAL"/>
            </w:pPr>
            <w:r>
              <w:t>array(ACRScenario)</w:t>
            </w:r>
          </w:p>
        </w:tc>
        <w:tc>
          <w:tcPr>
            <w:tcW w:w="314" w:type="dxa"/>
          </w:tcPr>
          <w:p w14:paraId="36B1FCAB" w14:textId="77777777" w:rsidR="00FD4223" w:rsidRDefault="00FD4223" w:rsidP="00FD4223">
            <w:pPr>
              <w:pStyle w:val="TAC"/>
            </w:pPr>
            <w:r>
              <w:t>O</w:t>
            </w:r>
          </w:p>
        </w:tc>
        <w:tc>
          <w:tcPr>
            <w:tcW w:w="1368" w:type="dxa"/>
          </w:tcPr>
          <w:p w14:paraId="6536EF08" w14:textId="77777777" w:rsidR="00FD4223" w:rsidRDefault="00FD4223" w:rsidP="00FD4223">
            <w:pPr>
              <w:pStyle w:val="TAL"/>
            </w:pPr>
            <w:r>
              <w:t>1..N</w:t>
            </w:r>
          </w:p>
        </w:tc>
        <w:tc>
          <w:tcPr>
            <w:tcW w:w="3438" w:type="dxa"/>
          </w:tcPr>
          <w:p w14:paraId="077CE79E" w14:textId="77777777" w:rsidR="00FD4223" w:rsidRDefault="00FD4223" w:rsidP="00FD4223">
            <w:pPr>
              <w:pStyle w:val="TAL"/>
            </w:pPr>
            <w:r>
              <w:t>The ACR scenarios supported by the EAS for service continuity. If this attribute is not present, then the EAS does not support service continuity.</w:t>
            </w:r>
          </w:p>
        </w:tc>
        <w:tc>
          <w:tcPr>
            <w:tcW w:w="1998" w:type="dxa"/>
          </w:tcPr>
          <w:p w14:paraId="5DCE467A" w14:textId="77777777" w:rsidR="00FD4223" w:rsidRDefault="00FD4223" w:rsidP="00FD4223">
            <w:pPr>
              <w:pStyle w:val="TAL"/>
              <w:rPr>
                <w:rFonts w:cs="Arial"/>
                <w:szCs w:val="18"/>
              </w:rPr>
            </w:pPr>
          </w:p>
        </w:tc>
      </w:tr>
      <w:tr w:rsidR="00FD4223" w14:paraId="147E9F1D" w14:textId="77777777" w:rsidTr="00D656F0">
        <w:trPr>
          <w:jc w:val="center"/>
        </w:trPr>
        <w:tc>
          <w:tcPr>
            <w:tcW w:w="1430" w:type="dxa"/>
          </w:tcPr>
          <w:p w14:paraId="4324B79F" w14:textId="77777777" w:rsidR="00FD4223" w:rsidRDefault="00FD4223" w:rsidP="00FD4223">
            <w:pPr>
              <w:pStyle w:val="TAL"/>
            </w:pPr>
            <w:r>
              <w:lastRenderedPageBreak/>
              <w:t>svcContSuppExt1</w:t>
            </w:r>
          </w:p>
        </w:tc>
        <w:tc>
          <w:tcPr>
            <w:tcW w:w="1117" w:type="dxa"/>
          </w:tcPr>
          <w:p w14:paraId="72A52860" w14:textId="77777777" w:rsidR="00FD4223" w:rsidRDefault="00FD4223" w:rsidP="00FD4223">
            <w:pPr>
              <w:pStyle w:val="TAL"/>
            </w:pPr>
            <w:r>
              <w:t>array(</w:t>
            </w:r>
            <w:r w:rsidRPr="00B559FC">
              <w:t>EAS</w:t>
            </w:r>
            <w:r>
              <w:t>B</w:t>
            </w:r>
            <w:r w:rsidRPr="00B559FC">
              <w:t>undle</w:t>
            </w:r>
            <w:r>
              <w:t>I</w:t>
            </w:r>
            <w:r w:rsidRPr="00B559FC">
              <w:t>nfo</w:t>
            </w:r>
            <w:r>
              <w:t>)</w:t>
            </w:r>
          </w:p>
        </w:tc>
        <w:tc>
          <w:tcPr>
            <w:tcW w:w="314" w:type="dxa"/>
          </w:tcPr>
          <w:p w14:paraId="450ACE01" w14:textId="77777777" w:rsidR="00FD4223" w:rsidRDefault="00FD4223" w:rsidP="00FD4223">
            <w:pPr>
              <w:pStyle w:val="TAC"/>
            </w:pPr>
            <w:r>
              <w:t>O</w:t>
            </w:r>
          </w:p>
        </w:tc>
        <w:tc>
          <w:tcPr>
            <w:tcW w:w="1368" w:type="dxa"/>
          </w:tcPr>
          <w:p w14:paraId="4A8DE231" w14:textId="77777777" w:rsidR="00FD4223" w:rsidRDefault="00FD4223" w:rsidP="00FD4223">
            <w:pPr>
              <w:pStyle w:val="TAL"/>
            </w:pPr>
            <w:r>
              <w:t>1..N</w:t>
            </w:r>
          </w:p>
        </w:tc>
        <w:tc>
          <w:tcPr>
            <w:tcW w:w="3438" w:type="dxa"/>
          </w:tcPr>
          <w:p w14:paraId="302246E8" w14:textId="77777777" w:rsidR="00BD0B4A" w:rsidRDefault="00BD0B4A" w:rsidP="00BD0B4A">
            <w:pPr>
              <w:pStyle w:val="TAL"/>
            </w:pPr>
            <w:r>
              <w:t>Represents the information related to the EAS ability to handle bundled EAS coordinated ACRs.</w:t>
            </w:r>
          </w:p>
          <w:p w14:paraId="2E06F93D" w14:textId="77777777" w:rsidR="00BD0B4A" w:rsidRDefault="00BD0B4A" w:rsidP="00BD0B4A">
            <w:pPr>
              <w:pStyle w:val="TAL"/>
            </w:pPr>
          </w:p>
          <w:p w14:paraId="5C947386" w14:textId="77777777" w:rsidR="00BD0B4A" w:rsidRDefault="00BD0B4A" w:rsidP="00BD0B4A">
            <w:pPr>
              <w:pStyle w:val="TAL"/>
            </w:pPr>
            <w:r>
              <w:t>This attribute may be present only when the "svcContSupp" attribute is also present.</w:t>
            </w:r>
          </w:p>
          <w:p w14:paraId="4620B7C4" w14:textId="77777777" w:rsidR="00BD0B4A" w:rsidRDefault="00BD0B4A" w:rsidP="00BD0B4A">
            <w:pPr>
              <w:pStyle w:val="TAL"/>
            </w:pPr>
          </w:p>
          <w:p w14:paraId="173B442E" w14:textId="7036BD1B" w:rsidR="00FD4223" w:rsidRDefault="00BD0B4A" w:rsidP="00BD0B4A">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coordinated ACRs and contains the information of the EAS bundle(s) for which the EAS is able to handle bundled EAS coordinated ACRs.</w:t>
            </w:r>
          </w:p>
        </w:tc>
        <w:tc>
          <w:tcPr>
            <w:tcW w:w="1998" w:type="dxa"/>
          </w:tcPr>
          <w:p w14:paraId="57B34C30" w14:textId="77777777" w:rsidR="00FD4223" w:rsidRDefault="00FD4223" w:rsidP="00FD4223">
            <w:pPr>
              <w:pStyle w:val="TAL"/>
              <w:rPr>
                <w:rFonts w:cs="Arial"/>
                <w:szCs w:val="18"/>
              </w:rPr>
            </w:pPr>
            <w:r>
              <w:t>EdgeApp_2</w:t>
            </w:r>
          </w:p>
        </w:tc>
      </w:tr>
      <w:tr w:rsidR="00FD4223" w14:paraId="2040C944" w14:textId="77777777" w:rsidTr="00D656F0">
        <w:trPr>
          <w:jc w:val="center"/>
        </w:trPr>
        <w:tc>
          <w:tcPr>
            <w:tcW w:w="1430" w:type="dxa"/>
          </w:tcPr>
          <w:p w14:paraId="58AACE8F" w14:textId="77777777" w:rsidR="00FD4223" w:rsidRDefault="00FD4223" w:rsidP="00FD4223">
            <w:pPr>
              <w:pStyle w:val="TAL"/>
            </w:pPr>
            <w:r>
              <w:t>transContSupp</w:t>
            </w:r>
          </w:p>
        </w:tc>
        <w:tc>
          <w:tcPr>
            <w:tcW w:w="1117" w:type="dxa"/>
          </w:tcPr>
          <w:p w14:paraId="2BC3388A" w14:textId="77777777" w:rsidR="00FD4223" w:rsidRDefault="00FD4223" w:rsidP="00FD4223">
            <w:pPr>
              <w:pStyle w:val="TAL"/>
            </w:pPr>
            <w:r>
              <w:t>TransContSuppDetails</w:t>
            </w:r>
          </w:p>
        </w:tc>
        <w:tc>
          <w:tcPr>
            <w:tcW w:w="314" w:type="dxa"/>
          </w:tcPr>
          <w:p w14:paraId="7B5CD1E2" w14:textId="77777777" w:rsidR="00FD4223" w:rsidRDefault="00FD4223" w:rsidP="00FD4223">
            <w:pPr>
              <w:pStyle w:val="TAC"/>
            </w:pPr>
            <w:r>
              <w:t>O</w:t>
            </w:r>
          </w:p>
        </w:tc>
        <w:tc>
          <w:tcPr>
            <w:tcW w:w="1368" w:type="dxa"/>
          </w:tcPr>
          <w:p w14:paraId="32ECBD71" w14:textId="77777777" w:rsidR="00FD4223" w:rsidRDefault="00FD4223" w:rsidP="00FD4223">
            <w:pPr>
              <w:pStyle w:val="TAL"/>
            </w:pPr>
            <w:r>
              <w:t>0..1</w:t>
            </w:r>
          </w:p>
        </w:tc>
        <w:tc>
          <w:tcPr>
            <w:tcW w:w="3438" w:type="dxa"/>
          </w:tcPr>
          <w:p w14:paraId="3F2C7915" w14:textId="77777777" w:rsidR="00FD4223" w:rsidRDefault="00FD4223" w:rsidP="00FD4223">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FD4223" w:rsidRPr="00286A90" w:rsidRDefault="00FD4223" w:rsidP="00FD4223">
            <w:pPr>
              <w:pStyle w:val="TAL"/>
              <w:rPr>
                <w:lang w:val="en-US" w:eastAsia="zh-CN"/>
              </w:rPr>
            </w:pPr>
          </w:p>
          <w:p w14:paraId="07530266" w14:textId="77777777" w:rsidR="00FD4223" w:rsidRDefault="00FD4223" w:rsidP="00FD4223">
            <w:pPr>
              <w:pStyle w:val="TAL"/>
            </w:pPr>
            <w:r>
              <w:t>If this attribute is not present, then the EAS does not support the seamless transport layer service continuity capability.</w:t>
            </w:r>
          </w:p>
        </w:tc>
        <w:tc>
          <w:tcPr>
            <w:tcW w:w="1998" w:type="dxa"/>
          </w:tcPr>
          <w:p w14:paraId="168FA886" w14:textId="77777777" w:rsidR="00FD4223" w:rsidRDefault="00FD4223" w:rsidP="00FD4223">
            <w:pPr>
              <w:pStyle w:val="TAL"/>
              <w:rPr>
                <w:rFonts w:cs="Arial"/>
                <w:szCs w:val="18"/>
              </w:rPr>
            </w:pPr>
            <w:r>
              <w:rPr>
                <w:rFonts w:eastAsia="Batang"/>
              </w:rPr>
              <w:t>SEALDDSupport</w:t>
            </w:r>
          </w:p>
        </w:tc>
      </w:tr>
      <w:tr w:rsidR="00FD4223" w14:paraId="7660AA89" w14:textId="77777777" w:rsidTr="00D656F0">
        <w:trPr>
          <w:jc w:val="center"/>
        </w:trPr>
        <w:tc>
          <w:tcPr>
            <w:tcW w:w="1430" w:type="dxa"/>
          </w:tcPr>
          <w:p w14:paraId="7075EC19" w14:textId="77777777" w:rsidR="00FD4223" w:rsidRDefault="00FD4223" w:rsidP="00FD4223">
            <w:pPr>
              <w:pStyle w:val="TAL"/>
            </w:pPr>
            <w:r>
              <w:t>appLocs</w:t>
            </w:r>
          </w:p>
        </w:tc>
        <w:tc>
          <w:tcPr>
            <w:tcW w:w="1117" w:type="dxa"/>
          </w:tcPr>
          <w:p w14:paraId="76EF7656" w14:textId="77777777" w:rsidR="00FD4223" w:rsidRDefault="00FD4223" w:rsidP="00FD4223">
            <w:pPr>
              <w:pStyle w:val="TAL"/>
            </w:pPr>
            <w:r>
              <w:t>array(RouteToLocation)</w:t>
            </w:r>
          </w:p>
        </w:tc>
        <w:tc>
          <w:tcPr>
            <w:tcW w:w="314" w:type="dxa"/>
          </w:tcPr>
          <w:p w14:paraId="5B9BB9CD" w14:textId="77777777" w:rsidR="00FD4223" w:rsidRDefault="00FD4223" w:rsidP="00FD4223">
            <w:pPr>
              <w:pStyle w:val="TAC"/>
            </w:pPr>
            <w:r>
              <w:t>O</w:t>
            </w:r>
          </w:p>
        </w:tc>
        <w:tc>
          <w:tcPr>
            <w:tcW w:w="1368" w:type="dxa"/>
          </w:tcPr>
          <w:p w14:paraId="0033D15B" w14:textId="77777777" w:rsidR="00FD4223" w:rsidRDefault="00FD4223" w:rsidP="00FD4223">
            <w:pPr>
              <w:pStyle w:val="TAL"/>
            </w:pPr>
            <w:r>
              <w:t>1..N</w:t>
            </w:r>
          </w:p>
        </w:tc>
        <w:tc>
          <w:tcPr>
            <w:tcW w:w="3438" w:type="dxa"/>
          </w:tcPr>
          <w:p w14:paraId="5EF34867" w14:textId="77777777" w:rsidR="00FD4223" w:rsidRPr="00931880" w:rsidRDefault="00FD4223" w:rsidP="00FD4223">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FD4223" w:rsidRPr="00931880" w:rsidRDefault="00FD4223" w:rsidP="00FD4223">
            <w:pPr>
              <w:pStyle w:val="TAL"/>
              <w:rPr>
                <w:lang w:eastAsia="ko-KR"/>
              </w:rPr>
            </w:pPr>
          </w:p>
          <w:p w14:paraId="0BC8A9B9" w14:textId="77777777" w:rsidR="00FD4223" w:rsidRDefault="00FD4223" w:rsidP="00FD4223">
            <w:pPr>
              <w:pStyle w:val="TAL"/>
              <w:rPr>
                <w:lang w:eastAsia="ko-KR"/>
              </w:rPr>
            </w:pPr>
            <w:r w:rsidRPr="00931880">
              <w:rPr>
                <w:lang w:eastAsia="ko-KR"/>
              </w:rPr>
              <w:t>It is a subset of the DNAI(s) associated with the EDN where the EAS resides.</w:t>
            </w:r>
          </w:p>
        </w:tc>
        <w:tc>
          <w:tcPr>
            <w:tcW w:w="1998" w:type="dxa"/>
          </w:tcPr>
          <w:p w14:paraId="2C23D9A0" w14:textId="77777777" w:rsidR="00FD4223" w:rsidRDefault="00FD4223" w:rsidP="00FD4223">
            <w:pPr>
              <w:pStyle w:val="TAL"/>
              <w:rPr>
                <w:rFonts w:cs="Arial"/>
                <w:szCs w:val="18"/>
              </w:rPr>
            </w:pPr>
          </w:p>
        </w:tc>
      </w:tr>
      <w:tr w:rsidR="00FD4223" w14:paraId="65D28C54" w14:textId="77777777" w:rsidTr="00D656F0">
        <w:trPr>
          <w:jc w:val="center"/>
        </w:trPr>
        <w:tc>
          <w:tcPr>
            <w:tcW w:w="1430" w:type="dxa"/>
          </w:tcPr>
          <w:p w14:paraId="757B3AAF" w14:textId="77777777" w:rsidR="00FD4223" w:rsidRDefault="00FD4223" w:rsidP="00FD4223">
            <w:pPr>
              <w:pStyle w:val="TAL"/>
            </w:pPr>
            <w:r>
              <w:t>avlRep</w:t>
            </w:r>
          </w:p>
        </w:tc>
        <w:tc>
          <w:tcPr>
            <w:tcW w:w="1117" w:type="dxa"/>
          </w:tcPr>
          <w:p w14:paraId="13874197" w14:textId="77777777" w:rsidR="00FD4223" w:rsidRDefault="00FD4223" w:rsidP="00FD4223">
            <w:pPr>
              <w:pStyle w:val="TAL"/>
            </w:pPr>
            <w:r w:rsidRPr="001D2CEF">
              <w:rPr>
                <w:lang w:eastAsia="zh-CN"/>
              </w:rPr>
              <w:t>DurationSec</w:t>
            </w:r>
          </w:p>
        </w:tc>
        <w:tc>
          <w:tcPr>
            <w:tcW w:w="314" w:type="dxa"/>
          </w:tcPr>
          <w:p w14:paraId="46EBF4A1" w14:textId="77777777" w:rsidR="00FD4223" w:rsidRDefault="00FD4223" w:rsidP="00FD4223">
            <w:pPr>
              <w:pStyle w:val="TAC"/>
            </w:pPr>
            <w:r>
              <w:t>O</w:t>
            </w:r>
          </w:p>
        </w:tc>
        <w:tc>
          <w:tcPr>
            <w:tcW w:w="1368" w:type="dxa"/>
          </w:tcPr>
          <w:p w14:paraId="651495DC" w14:textId="77777777" w:rsidR="00FD4223" w:rsidRDefault="00FD4223" w:rsidP="00FD4223">
            <w:pPr>
              <w:pStyle w:val="TAL"/>
            </w:pPr>
            <w:r>
              <w:t>0..1</w:t>
            </w:r>
          </w:p>
        </w:tc>
        <w:tc>
          <w:tcPr>
            <w:tcW w:w="3438" w:type="dxa"/>
          </w:tcPr>
          <w:p w14:paraId="61C5FCCD" w14:textId="77777777" w:rsidR="00FD4223" w:rsidRDefault="00FD4223" w:rsidP="00FD4223">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FD4223" w:rsidRDefault="00FD4223" w:rsidP="00FD4223">
            <w:pPr>
              <w:pStyle w:val="TAL"/>
              <w:rPr>
                <w:rFonts w:cs="Arial"/>
                <w:szCs w:val="18"/>
              </w:rPr>
            </w:pPr>
          </w:p>
        </w:tc>
      </w:tr>
      <w:tr w:rsidR="00FD4223" w14:paraId="249D6D57" w14:textId="77777777" w:rsidTr="00D656F0">
        <w:trPr>
          <w:jc w:val="center"/>
        </w:trPr>
        <w:tc>
          <w:tcPr>
            <w:tcW w:w="1430" w:type="dxa"/>
          </w:tcPr>
          <w:p w14:paraId="595E4C94" w14:textId="77777777" w:rsidR="00FD4223" w:rsidRDefault="00FD4223" w:rsidP="00FD4223">
            <w:pPr>
              <w:pStyle w:val="TAL"/>
            </w:pPr>
            <w:r>
              <w:t>status</w:t>
            </w:r>
          </w:p>
        </w:tc>
        <w:tc>
          <w:tcPr>
            <w:tcW w:w="1117" w:type="dxa"/>
          </w:tcPr>
          <w:p w14:paraId="11ACB058" w14:textId="77777777" w:rsidR="00FD4223" w:rsidRDefault="00FD4223" w:rsidP="00FD4223">
            <w:pPr>
              <w:pStyle w:val="TAL"/>
            </w:pPr>
            <w:r>
              <w:t>string</w:t>
            </w:r>
          </w:p>
        </w:tc>
        <w:tc>
          <w:tcPr>
            <w:tcW w:w="314" w:type="dxa"/>
          </w:tcPr>
          <w:p w14:paraId="28F5ECFF" w14:textId="77777777" w:rsidR="00FD4223" w:rsidRDefault="00FD4223" w:rsidP="00FD4223">
            <w:pPr>
              <w:pStyle w:val="TAC"/>
            </w:pPr>
            <w:r>
              <w:t>O</w:t>
            </w:r>
          </w:p>
        </w:tc>
        <w:tc>
          <w:tcPr>
            <w:tcW w:w="1368" w:type="dxa"/>
          </w:tcPr>
          <w:p w14:paraId="7D91C1FB" w14:textId="77777777" w:rsidR="00FD4223" w:rsidRDefault="00FD4223" w:rsidP="00FD4223">
            <w:pPr>
              <w:pStyle w:val="TAL"/>
            </w:pPr>
            <w:r>
              <w:t>0..1</w:t>
            </w:r>
          </w:p>
        </w:tc>
        <w:tc>
          <w:tcPr>
            <w:tcW w:w="3438" w:type="dxa"/>
          </w:tcPr>
          <w:p w14:paraId="6AE837BE" w14:textId="77777777" w:rsidR="005B5111" w:rsidRDefault="005B5111" w:rsidP="005B5111">
            <w:pPr>
              <w:pStyle w:val="TAL"/>
            </w:pPr>
            <w:r>
              <w:t>EAS status (e.g. Enabled, Disabled, Overload Warning, etc.)</w:t>
            </w:r>
          </w:p>
          <w:p w14:paraId="69AF5594" w14:textId="77777777" w:rsidR="005B5111" w:rsidRDefault="005B5111" w:rsidP="005B5111">
            <w:pPr>
              <w:pStyle w:val="TAL"/>
            </w:pPr>
          </w:p>
          <w:p w14:paraId="5BCBC819" w14:textId="0672FBCA" w:rsidR="00FD4223" w:rsidRDefault="005B5111" w:rsidP="005B5111">
            <w:pPr>
              <w:pStyle w:val="TAL"/>
            </w:pPr>
            <w:r>
              <w:t>(NOTE 6)</w:t>
            </w:r>
          </w:p>
        </w:tc>
        <w:tc>
          <w:tcPr>
            <w:tcW w:w="1998" w:type="dxa"/>
          </w:tcPr>
          <w:p w14:paraId="33C8421F" w14:textId="77777777" w:rsidR="00FD4223" w:rsidRDefault="00FD4223" w:rsidP="00FD4223">
            <w:pPr>
              <w:pStyle w:val="TAL"/>
              <w:rPr>
                <w:rFonts w:cs="Arial"/>
                <w:szCs w:val="18"/>
              </w:rPr>
            </w:pPr>
          </w:p>
        </w:tc>
      </w:tr>
      <w:tr w:rsidR="005B5111" w14:paraId="435732BA" w14:textId="77777777" w:rsidTr="00D656F0">
        <w:trPr>
          <w:jc w:val="center"/>
        </w:trPr>
        <w:tc>
          <w:tcPr>
            <w:tcW w:w="1430" w:type="dxa"/>
          </w:tcPr>
          <w:p w14:paraId="702E2894" w14:textId="2BB78DB2" w:rsidR="005B5111" w:rsidRDefault="005B5111" w:rsidP="005B5111">
            <w:pPr>
              <w:pStyle w:val="TAL"/>
            </w:pPr>
            <w:r>
              <w:t>statusVal</w:t>
            </w:r>
          </w:p>
        </w:tc>
        <w:tc>
          <w:tcPr>
            <w:tcW w:w="1117" w:type="dxa"/>
          </w:tcPr>
          <w:p w14:paraId="35D7966D" w14:textId="3BC39E63" w:rsidR="005B5111" w:rsidRDefault="005B5111" w:rsidP="005B5111">
            <w:pPr>
              <w:pStyle w:val="TAL"/>
            </w:pPr>
            <w:r>
              <w:t>EASStatus</w:t>
            </w:r>
          </w:p>
        </w:tc>
        <w:tc>
          <w:tcPr>
            <w:tcW w:w="314" w:type="dxa"/>
          </w:tcPr>
          <w:p w14:paraId="2AB2935D" w14:textId="5AA002B2" w:rsidR="005B5111" w:rsidRDefault="005B5111" w:rsidP="005B5111">
            <w:pPr>
              <w:pStyle w:val="TAC"/>
            </w:pPr>
            <w:r>
              <w:t>O</w:t>
            </w:r>
          </w:p>
        </w:tc>
        <w:tc>
          <w:tcPr>
            <w:tcW w:w="1368" w:type="dxa"/>
          </w:tcPr>
          <w:p w14:paraId="1FCC205E" w14:textId="4794527C" w:rsidR="005B5111" w:rsidRDefault="005B5111" w:rsidP="005B5111">
            <w:pPr>
              <w:pStyle w:val="TAL"/>
            </w:pPr>
            <w:r>
              <w:t>0..1</w:t>
            </w:r>
          </w:p>
        </w:tc>
        <w:tc>
          <w:tcPr>
            <w:tcW w:w="3438" w:type="dxa"/>
          </w:tcPr>
          <w:p w14:paraId="202D4780" w14:textId="77777777" w:rsidR="005B5111" w:rsidRDefault="005B5111" w:rsidP="005B5111">
            <w:pPr>
              <w:pStyle w:val="TAL"/>
            </w:pPr>
            <w:r>
              <w:t>Contains the EAS status.</w:t>
            </w:r>
          </w:p>
          <w:p w14:paraId="041CB4EC" w14:textId="77777777" w:rsidR="005B5111" w:rsidRDefault="005B5111" w:rsidP="005B5111">
            <w:pPr>
              <w:pStyle w:val="TAL"/>
            </w:pPr>
          </w:p>
          <w:p w14:paraId="750277DC" w14:textId="5C5576C8" w:rsidR="005B5111" w:rsidRDefault="005B5111" w:rsidP="005B5111">
            <w:pPr>
              <w:pStyle w:val="TAL"/>
            </w:pPr>
            <w:r>
              <w:t>(NOTE 6)</w:t>
            </w:r>
          </w:p>
        </w:tc>
        <w:tc>
          <w:tcPr>
            <w:tcW w:w="1998" w:type="dxa"/>
          </w:tcPr>
          <w:p w14:paraId="7ABD1839" w14:textId="55BAC792" w:rsidR="005B5111" w:rsidRDefault="005B5111" w:rsidP="005B5111">
            <w:pPr>
              <w:pStyle w:val="TAL"/>
              <w:rPr>
                <w:rFonts w:cs="Arial"/>
                <w:szCs w:val="18"/>
              </w:rPr>
            </w:pPr>
            <w:r>
              <w:rPr>
                <w:rFonts w:cs="Arial"/>
                <w:szCs w:val="18"/>
              </w:rPr>
              <w:t>EdgeApp_3</w:t>
            </w:r>
          </w:p>
        </w:tc>
      </w:tr>
      <w:tr w:rsidR="005B5111" w14:paraId="219FF58F" w14:textId="77777777" w:rsidTr="00D656F0">
        <w:trPr>
          <w:jc w:val="center"/>
        </w:trPr>
        <w:tc>
          <w:tcPr>
            <w:tcW w:w="1430" w:type="dxa"/>
          </w:tcPr>
          <w:p w14:paraId="4678606C" w14:textId="77777777" w:rsidR="005B5111" w:rsidRDefault="005B5111" w:rsidP="005B5111">
            <w:pPr>
              <w:pStyle w:val="TAL"/>
            </w:pPr>
            <w:r>
              <w:t>genCtxDur</w:t>
            </w:r>
          </w:p>
        </w:tc>
        <w:tc>
          <w:tcPr>
            <w:tcW w:w="1117" w:type="dxa"/>
          </w:tcPr>
          <w:p w14:paraId="1317E375" w14:textId="77777777" w:rsidR="005B5111" w:rsidRDefault="005B5111" w:rsidP="005B5111">
            <w:pPr>
              <w:pStyle w:val="TAL"/>
            </w:pPr>
            <w:r>
              <w:t>DurationSec</w:t>
            </w:r>
          </w:p>
        </w:tc>
        <w:tc>
          <w:tcPr>
            <w:tcW w:w="314" w:type="dxa"/>
          </w:tcPr>
          <w:p w14:paraId="167DB947" w14:textId="77777777" w:rsidR="005B5111" w:rsidRDefault="005B5111" w:rsidP="005B5111">
            <w:pPr>
              <w:pStyle w:val="TAC"/>
            </w:pPr>
            <w:r>
              <w:t>O</w:t>
            </w:r>
          </w:p>
        </w:tc>
        <w:tc>
          <w:tcPr>
            <w:tcW w:w="1368" w:type="dxa"/>
          </w:tcPr>
          <w:p w14:paraId="70398DFD" w14:textId="77777777" w:rsidR="005B5111" w:rsidRDefault="005B5111" w:rsidP="005B5111">
            <w:pPr>
              <w:pStyle w:val="TAL"/>
            </w:pPr>
            <w:r>
              <w:t>0..1</w:t>
            </w:r>
          </w:p>
        </w:tc>
        <w:tc>
          <w:tcPr>
            <w:tcW w:w="3438" w:type="dxa"/>
          </w:tcPr>
          <w:p w14:paraId="6B0921C3" w14:textId="77777777" w:rsidR="005B5111" w:rsidRDefault="005B5111" w:rsidP="005B5111">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5B5111" w:rsidRDefault="005B5111" w:rsidP="005B5111">
            <w:pPr>
              <w:pStyle w:val="TAL"/>
              <w:rPr>
                <w:rFonts w:cs="Arial"/>
                <w:szCs w:val="18"/>
              </w:rPr>
            </w:pPr>
            <w:r>
              <w:rPr>
                <w:rFonts w:cs="Arial"/>
                <w:szCs w:val="18"/>
              </w:rPr>
              <w:t>EdgeApp_2</w:t>
            </w:r>
          </w:p>
        </w:tc>
      </w:tr>
      <w:tr w:rsidR="005B5111" w14:paraId="713FEB6A" w14:textId="77777777" w:rsidTr="00D656F0">
        <w:trPr>
          <w:jc w:val="center"/>
        </w:trPr>
        <w:tc>
          <w:tcPr>
            <w:tcW w:w="1430" w:type="dxa"/>
          </w:tcPr>
          <w:p w14:paraId="109C3948" w14:textId="77777777" w:rsidR="005B5111" w:rsidRDefault="005B5111" w:rsidP="005B5111">
            <w:pPr>
              <w:pStyle w:val="TAL"/>
            </w:pPr>
            <w:r>
              <w:t>easSyncSupp</w:t>
            </w:r>
          </w:p>
        </w:tc>
        <w:tc>
          <w:tcPr>
            <w:tcW w:w="1117" w:type="dxa"/>
          </w:tcPr>
          <w:p w14:paraId="544E39D3" w14:textId="77777777" w:rsidR="005B5111" w:rsidRDefault="005B5111" w:rsidP="005B5111">
            <w:pPr>
              <w:pStyle w:val="TAL"/>
            </w:pPr>
            <w:r>
              <w:t>boolean</w:t>
            </w:r>
          </w:p>
        </w:tc>
        <w:tc>
          <w:tcPr>
            <w:tcW w:w="314" w:type="dxa"/>
          </w:tcPr>
          <w:p w14:paraId="580D361B" w14:textId="77777777" w:rsidR="005B5111" w:rsidRDefault="005B5111" w:rsidP="005B5111">
            <w:pPr>
              <w:pStyle w:val="TAC"/>
            </w:pPr>
            <w:r>
              <w:t>O</w:t>
            </w:r>
          </w:p>
        </w:tc>
        <w:tc>
          <w:tcPr>
            <w:tcW w:w="1368" w:type="dxa"/>
          </w:tcPr>
          <w:p w14:paraId="0DE19D94" w14:textId="77777777" w:rsidR="005B5111" w:rsidRDefault="005B5111" w:rsidP="005B5111">
            <w:pPr>
              <w:pStyle w:val="TAL"/>
            </w:pPr>
            <w:r>
              <w:t>0..1</w:t>
            </w:r>
          </w:p>
        </w:tc>
        <w:tc>
          <w:tcPr>
            <w:tcW w:w="3438" w:type="dxa"/>
          </w:tcPr>
          <w:p w14:paraId="2366DC3B" w14:textId="77777777" w:rsidR="005B5111" w:rsidRDefault="005B5111" w:rsidP="005B5111">
            <w:pPr>
              <w:pStyle w:val="TAL"/>
            </w:pPr>
            <w:r w:rsidRPr="007F651B">
              <w:t xml:space="preserve">Indicates </w:t>
            </w:r>
            <w:r>
              <w:t>whether the</w:t>
            </w:r>
            <w:r w:rsidRPr="007F651B">
              <w:t xml:space="preserve"> </w:t>
            </w:r>
            <w:r>
              <w:t>EAS supports content synchronization between EASs.</w:t>
            </w:r>
          </w:p>
          <w:p w14:paraId="3C1B9661" w14:textId="77777777" w:rsidR="005B5111" w:rsidRDefault="005B5111" w:rsidP="005B5111">
            <w:pPr>
              <w:pStyle w:val="TAL"/>
            </w:pPr>
          </w:p>
          <w:p w14:paraId="0964E401" w14:textId="77777777" w:rsidR="005B5111" w:rsidRDefault="005B5111" w:rsidP="005B5111">
            <w:pPr>
              <w:pStyle w:val="TAL"/>
              <w:ind w:left="284" w:hanging="284"/>
            </w:pPr>
            <w:r w:rsidRPr="000B5902">
              <w:t>-</w:t>
            </w:r>
            <w:r>
              <w:tab/>
              <w:t>When set to "true", it indicates that content synchronization between EASs is supported by the EAS.</w:t>
            </w:r>
          </w:p>
          <w:p w14:paraId="7E8BA8E4" w14:textId="77777777" w:rsidR="005B5111" w:rsidRDefault="005B5111" w:rsidP="005B5111">
            <w:pPr>
              <w:pStyle w:val="TAL"/>
              <w:ind w:left="284" w:hanging="284"/>
            </w:pPr>
            <w:r>
              <w:t>-</w:t>
            </w:r>
            <w:r>
              <w:tab/>
              <w:t>When set to "false", it indicates that content synchronization between EASs is not supported by the EAS.</w:t>
            </w:r>
          </w:p>
          <w:p w14:paraId="4EDB2B50" w14:textId="77777777" w:rsidR="005B5111" w:rsidRDefault="005B5111" w:rsidP="005B5111">
            <w:pPr>
              <w:pStyle w:val="TAL"/>
              <w:ind w:left="284" w:hanging="284"/>
            </w:pPr>
            <w:r>
              <w:t>-</w:t>
            </w:r>
            <w:r>
              <w:tab/>
              <w:t>The default value when this attribute is omitted is "false".</w:t>
            </w:r>
          </w:p>
        </w:tc>
        <w:tc>
          <w:tcPr>
            <w:tcW w:w="1998" w:type="dxa"/>
          </w:tcPr>
          <w:p w14:paraId="491978E6" w14:textId="77777777" w:rsidR="005B5111" w:rsidRDefault="005B5111" w:rsidP="005B5111">
            <w:pPr>
              <w:pStyle w:val="TAL"/>
              <w:rPr>
                <w:rFonts w:cs="Arial"/>
                <w:szCs w:val="18"/>
              </w:rPr>
            </w:pPr>
            <w:r>
              <w:rPr>
                <w:rFonts w:cs="Arial"/>
                <w:szCs w:val="18"/>
              </w:rPr>
              <w:t>EdgeApp_2</w:t>
            </w:r>
          </w:p>
        </w:tc>
      </w:tr>
      <w:tr w:rsidR="005B5111" w14:paraId="44C69E02" w14:textId="77777777" w:rsidTr="00D656F0">
        <w:trPr>
          <w:jc w:val="center"/>
        </w:trPr>
        <w:tc>
          <w:tcPr>
            <w:tcW w:w="9665" w:type="dxa"/>
            <w:gridSpan w:val="6"/>
          </w:tcPr>
          <w:p w14:paraId="3C3735DF" w14:textId="77777777" w:rsidR="005B5111" w:rsidRDefault="005B5111" w:rsidP="005B5111">
            <w:pPr>
              <w:pStyle w:val="TAN"/>
            </w:pPr>
            <w:r>
              <w:lastRenderedPageBreak/>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5B5111" w:rsidRDefault="005B5111" w:rsidP="005B5111">
            <w:pPr>
              <w:pStyle w:val="TAN"/>
            </w:pPr>
            <w:r>
              <w:t>NOTE 2:</w:t>
            </w:r>
            <w:r>
              <w:tab/>
              <w:t>Void.</w:t>
            </w:r>
          </w:p>
          <w:p w14:paraId="3D367BE9" w14:textId="77777777" w:rsidR="005B5111" w:rsidRDefault="005B5111" w:rsidP="005B5111">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0B4C3151" w14:textId="78BA910F" w:rsidR="005B5111" w:rsidRDefault="005B5111" w:rsidP="005B5111">
            <w:pPr>
              <w:pStyle w:val="TAN"/>
              <w:rPr>
                <w:rFonts w:cs="Arial"/>
                <w:szCs w:val="18"/>
              </w:rPr>
            </w:pPr>
            <w:r>
              <w:rPr>
                <w:rFonts w:cs="Arial"/>
                <w:szCs w:val="18"/>
              </w:rPr>
              <w:t>NOTE 4:</w:t>
            </w:r>
            <w:r>
              <w:rPr>
                <w:rFonts w:cs="Arial"/>
                <w:szCs w:val="18"/>
              </w:rPr>
              <w:tab/>
              <w:t>When the "EdgeApp_3" feature is not supported, the "</w:t>
            </w:r>
            <w:r>
              <w:t>allowedPlmnId"</w:t>
            </w:r>
            <w:r>
              <w:rPr>
                <w:rFonts w:cs="Arial"/>
                <w:szCs w:val="18"/>
              </w:rPr>
              <w:t xml:space="preserve">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r>
              <w:rPr>
                <w:rFonts w:cs="Arial"/>
                <w:szCs w:val="18"/>
              </w:rPr>
              <w:t xml:space="preserve"> and the "</w:t>
            </w:r>
            <w:r>
              <w:t>allowedPlmnIds" attribute shall not be present</w:t>
            </w:r>
            <w:r w:rsidRPr="00B03B86">
              <w:rPr>
                <w:rFonts w:cs="Arial"/>
                <w:szCs w:val="18"/>
              </w:rPr>
              <w:t>.</w:t>
            </w:r>
          </w:p>
          <w:p w14:paraId="4E0A0D23" w14:textId="77777777" w:rsidR="005B5111" w:rsidRDefault="005B5111" w:rsidP="005B5111">
            <w:pPr>
              <w:pStyle w:val="TAN"/>
              <w:rPr>
                <w:rFonts w:cs="Arial"/>
                <w:szCs w:val="18"/>
              </w:rPr>
            </w:pPr>
            <w:r>
              <w:rPr>
                <w:rFonts w:cs="Arial"/>
                <w:szCs w:val="18"/>
              </w:rPr>
              <w:t>NOTE 5:</w:t>
            </w:r>
            <w:r>
              <w:rPr>
                <w:rFonts w:cs="Arial"/>
                <w:szCs w:val="18"/>
              </w:rPr>
              <w:tab/>
              <w:t>When the "EdgeApp_3" feature is supported and the "</w:t>
            </w:r>
            <w:r>
              <w:t xml:space="preserve">allowedPlmnIds" attribute is present, then the </w:t>
            </w:r>
            <w:r>
              <w:rPr>
                <w:rFonts w:cs="Arial"/>
                <w:szCs w:val="18"/>
              </w:rPr>
              <w:t>"</w:t>
            </w:r>
            <w:r>
              <w:t>allowedPlmnId"</w:t>
            </w:r>
            <w:r>
              <w:rPr>
                <w:rFonts w:cs="Arial"/>
                <w:szCs w:val="18"/>
              </w:rPr>
              <w:t xml:space="preserve"> attribute shall </w:t>
            </w:r>
            <w:r>
              <w:t>not be present</w:t>
            </w:r>
            <w:r w:rsidRPr="00B03B86">
              <w:rPr>
                <w:rFonts w:cs="Arial"/>
                <w:szCs w:val="18"/>
              </w:rPr>
              <w:t>.</w:t>
            </w:r>
          </w:p>
          <w:p w14:paraId="6E1207EA" w14:textId="6A61C5D7" w:rsidR="005B5111" w:rsidRDefault="005B5111" w:rsidP="005B5111">
            <w:pPr>
              <w:pStyle w:val="TAN"/>
              <w:rPr>
                <w:rFonts w:cs="Arial"/>
                <w:szCs w:val="18"/>
              </w:rPr>
            </w:pPr>
            <w:r>
              <w:rPr>
                <w:rFonts w:cs="Arial"/>
                <w:szCs w:val="18"/>
              </w:rPr>
              <w:t>NOTE 6:</w:t>
            </w:r>
            <w:r>
              <w:rPr>
                <w:rFonts w:cs="Arial"/>
                <w:szCs w:val="18"/>
              </w:rPr>
              <w:tab/>
              <w:t>When the "EdgeApp_3" feature is supported, then either the "statusVal</w:t>
            </w:r>
            <w:r>
              <w:t>" attribute or the "status" attribute may be present.</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8580" w:name="_Toc85734254"/>
      <w:bookmarkStart w:id="8581" w:name="_Toc89431553"/>
      <w:bookmarkStart w:id="8582" w:name="_Toc97042361"/>
      <w:bookmarkStart w:id="8583" w:name="_Toc97045505"/>
      <w:bookmarkStart w:id="8584" w:name="_Toc97155250"/>
      <w:bookmarkStart w:id="8585" w:name="_Toc101521387"/>
      <w:bookmarkStart w:id="8586" w:name="_Toc138761655"/>
      <w:bookmarkStart w:id="8587" w:name="_Toc145707865"/>
      <w:bookmarkStart w:id="8588" w:name="_Toc160570346"/>
      <w:bookmarkStart w:id="8589" w:name="_Toc162007942"/>
      <w:bookmarkStart w:id="8590" w:name="_Toc185515606"/>
      <w:bookmarkStart w:id="8591" w:name="_Toc192872913"/>
      <w:bookmarkStart w:id="8592" w:name="_Toc195534052"/>
      <w:r>
        <w:rPr>
          <w:lang w:eastAsia="zh-CN"/>
        </w:rPr>
        <w:t>8.</w:t>
      </w:r>
      <w:r w:rsidR="007B0A3F">
        <w:rPr>
          <w:lang w:eastAsia="zh-CN"/>
        </w:rPr>
        <w:t>1</w:t>
      </w:r>
      <w:r>
        <w:rPr>
          <w:lang w:eastAsia="zh-CN"/>
        </w:rPr>
        <w:t>.5.2.4</w:t>
      </w:r>
      <w:r>
        <w:rPr>
          <w:lang w:eastAsia="zh-CN"/>
        </w:rPr>
        <w:tab/>
        <w:t>Type: EASServiceKPI</w:t>
      </w:r>
      <w:bookmarkEnd w:id="8580"/>
      <w:bookmarkEnd w:id="8581"/>
      <w:bookmarkEnd w:id="8582"/>
      <w:bookmarkEnd w:id="8583"/>
      <w:bookmarkEnd w:id="8584"/>
      <w:bookmarkEnd w:id="8585"/>
      <w:bookmarkEnd w:id="8586"/>
      <w:bookmarkEnd w:id="8587"/>
      <w:bookmarkEnd w:id="8588"/>
      <w:bookmarkEnd w:id="8589"/>
      <w:bookmarkEnd w:id="8590"/>
      <w:bookmarkEnd w:id="8591"/>
      <w:bookmarkEnd w:id="8592"/>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4AB336F7" w:rsidR="00E667B4" w:rsidRPr="0016361A" w:rsidRDefault="005B5111" w:rsidP="00571C58">
            <w:pPr>
              <w:pStyle w:val="TAL"/>
            </w:pPr>
            <w:r>
              <w:t>The maximum response time, in the units of milliseconds, advertised for the AC's service requests. This includes the round trip time of the request and response packet for communication between the AC and EAS,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8593" w:name="_Toc85734255"/>
      <w:bookmarkStart w:id="8594" w:name="_Toc89431554"/>
      <w:bookmarkStart w:id="8595" w:name="_Toc97042362"/>
      <w:bookmarkStart w:id="8596" w:name="_Toc97045506"/>
      <w:bookmarkStart w:id="8597" w:name="_Toc97155251"/>
      <w:bookmarkStart w:id="8598" w:name="_Toc101521388"/>
      <w:bookmarkStart w:id="8599" w:name="_Toc138761656"/>
      <w:bookmarkStart w:id="8600" w:name="_Toc145707866"/>
      <w:bookmarkStart w:id="8601" w:name="_Toc160570347"/>
      <w:bookmarkStart w:id="8602" w:name="_Toc162007943"/>
      <w:bookmarkStart w:id="8603" w:name="_Toc185515607"/>
      <w:bookmarkStart w:id="8604" w:name="_Toc192872914"/>
      <w:bookmarkStart w:id="8605" w:name="_Toc195534053"/>
      <w:r>
        <w:rPr>
          <w:lang w:eastAsia="zh-CN"/>
        </w:rPr>
        <w:t>8.</w:t>
      </w:r>
      <w:r w:rsidR="007B0A3F">
        <w:rPr>
          <w:lang w:eastAsia="zh-CN"/>
        </w:rPr>
        <w:t>1</w:t>
      </w:r>
      <w:r>
        <w:rPr>
          <w:lang w:eastAsia="zh-CN"/>
        </w:rPr>
        <w:t>.5.2.5</w:t>
      </w:r>
      <w:r>
        <w:rPr>
          <w:lang w:eastAsia="zh-CN"/>
        </w:rPr>
        <w:tab/>
        <w:t>Type: EndPoint</w:t>
      </w:r>
      <w:bookmarkEnd w:id="8593"/>
      <w:bookmarkEnd w:id="8594"/>
      <w:bookmarkEnd w:id="8595"/>
      <w:bookmarkEnd w:id="8596"/>
      <w:bookmarkEnd w:id="8597"/>
      <w:bookmarkEnd w:id="8598"/>
      <w:bookmarkEnd w:id="8599"/>
      <w:bookmarkEnd w:id="8600"/>
      <w:bookmarkEnd w:id="8601"/>
      <w:bookmarkEnd w:id="8602"/>
      <w:bookmarkEnd w:id="8603"/>
      <w:bookmarkEnd w:id="8604"/>
      <w:bookmarkEnd w:id="8605"/>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8606" w:name="_Toc85734256"/>
      <w:bookmarkStart w:id="8607" w:name="_Toc89431555"/>
      <w:bookmarkStart w:id="8608" w:name="_Toc97042363"/>
      <w:bookmarkStart w:id="8609" w:name="_Toc97045507"/>
      <w:bookmarkStart w:id="8610" w:name="_Toc97155252"/>
      <w:bookmarkStart w:id="8611" w:name="_Toc101521389"/>
      <w:bookmarkStart w:id="8612" w:name="_Toc138761657"/>
      <w:bookmarkStart w:id="8613" w:name="_Toc145707867"/>
      <w:bookmarkStart w:id="8614" w:name="_Toc160570348"/>
      <w:bookmarkStart w:id="8615" w:name="_Toc162007944"/>
      <w:bookmarkStart w:id="8616" w:name="_Toc185515608"/>
      <w:bookmarkStart w:id="8617" w:name="_Toc192872915"/>
      <w:bookmarkStart w:id="8618" w:name="_Toc195534054"/>
      <w:r>
        <w:rPr>
          <w:lang w:eastAsia="zh-CN"/>
        </w:rPr>
        <w:lastRenderedPageBreak/>
        <w:t>8.1.5.2.6</w:t>
      </w:r>
      <w:r>
        <w:rPr>
          <w:lang w:eastAsia="zh-CN"/>
        </w:rPr>
        <w:tab/>
        <w:t>Type: EASRegistrationPatch</w:t>
      </w:r>
      <w:bookmarkEnd w:id="8606"/>
      <w:bookmarkEnd w:id="8607"/>
      <w:bookmarkEnd w:id="8608"/>
      <w:bookmarkEnd w:id="8609"/>
      <w:bookmarkEnd w:id="8610"/>
      <w:bookmarkEnd w:id="8611"/>
      <w:bookmarkEnd w:id="8612"/>
      <w:bookmarkEnd w:id="8613"/>
      <w:bookmarkEnd w:id="8614"/>
      <w:bookmarkEnd w:id="8615"/>
      <w:bookmarkEnd w:id="8616"/>
      <w:bookmarkEnd w:id="8617"/>
      <w:bookmarkEnd w:id="8618"/>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8619" w:name="_Toc138761658"/>
      <w:bookmarkStart w:id="8620" w:name="_Toc145707868"/>
      <w:bookmarkStart w:id="8621" w:name="_Toc160570349"/>
      <w:bookmarkStart w:id="8622" w:name="_Toc162007945"/>
      <w:bookmarkStart w:id="8623" w:name="_Toc185515609"/>
      <w:bookmarkStart w:id="8624" w:name="_Toc192872916"/>
      <w:bookmarkStart w:id="8625" w:name="_Toc195534055"/>
      <w:r>
        <w:rPr>
          <w:lang w:eastAsia="zh-CN"/>
        </w:rPr>
        <w:t>8.1.5.2.7</w:t>
      </w:r>
      <w:r>
        <w:rPr>
          <w:lang w:eastAsia="zh-CN"/>
        </w:rPr>
        <w:tab/>
        <w:t xml:space="preserve">Type: </w:t>
      </w:r>
      <w:r>
        <w:t>TransContSuppDetails</w:t>
      </w:r>
      <w:bookmarkEnd w:id="8619"/>
      <w:bookmarkEnd w:id="8620"/>
      <w:bookmarkEnd w:id="8621"/>
      <w:bookmarkEnd w:id="8622"/>
      <w:bookmarkEnd w:id="8623"/>
      <w:bookmarkEnd w:id="8624"/>
      <w:bookmarkEnd w:id="8625"/>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8626" w:name="_Toc138761659"/>
      <w:bookmarkStart w:id="8627" w:name="_Toc145707869"/>
      <w:bookmarkStart w:id="8628" w:name="_Toc160570350"/>
      <w:bookmarkStart w:id="8629" w:name="_Toc162007946"/>
      <w:bookmarkStart w:id="8630" w:name="_Toc185515610"/>
      <w:bookmarkStart w:id="8631" w:name="_Toc192872917"/>
      <w:bookmarkStart w:id="8632" w:name="_Toc195534056"/>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8626"/>
      <w:bookmarkEnd w:id="8627"/>
      <w:bookmarkEnd w:id="8628"/>
      <w:bookmarkEnd w:id="8629"/>
      <w:bookmarkEnd w:id="8630"/>
      <w:bookmarkEnd w:id="8631"/>
      <w:bookmarkEnd w:id="8632"/>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8633" w:name="_Toc145707870"/>
      <w:bookmarkStart w:id="8634" w:name="_Toc160570351"/>
      <w:bookmarkStart w:id="8635" w:name="_Toc162007947"/>
      <w:bookmarkStart w:id="8636" w:name="_Toc185515611"/>
      <w:bookmarkStart w:id="8637" w:name="_Toc192872918"/>
      <w:bookmarkStart w:id="8638" w:name="_Toc195534057"/>
      <w:r>
        <w:rPr>
          <w:lang w:eastAsia="zh-CN"/>
        </w:rPr>
        <w:lastRenderedPageBreak/>
        <w:t>8.1.5.2.</w:t>
      </w:r>
      <w:r w:rsidRPr="009F6FAC">
        <w:rPr>
          <w:lang w:eastAsia="zh-CN"/>
        </w:rPr>
        <w:t>9</w:t>
      </w:r>
      <w:r>
        <w:rPr>
          <w:lang w:eastAsia="zh-CN"/>
        </w:rPr>
        <w:tab/>
        <w:t xml:space="preserve">Type: </w:t>
      </w:r>
      <w:r>
        <w:t>EASBdlReqs</w:t>
      </w:r>
      <w:bookmarkEnd w:id="8633"/>
      <w:bookmarkEnd w:id="8634"/>
      <w:bookmarkEnd w:id="8635"/>
      <w:bookmarkEnd w:id="8636"/>
      <w:bookmarkEnd w:id="8637"/>
      <w:bookmarkEnd w:id="8638"/>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8639" w:name="_Toc145707871"/>
      <w:bookmarkStart w:id="8640" w:name="_Toc160570352"/>
      <w:bookmarkStart w:id="8641" w:name="_Toc162007948"/>
      <w:bookmarkStart w:id="8642" w:name="_Toc185515612"/>
      <w:bookmarkStart w:id="8643" w:name="_Toc192872919"/>
      <w:bookmarkStart w:id="8644" w:name="_Toc195534058"/>
      <w:r>
        <w:rPr>
          <w:lang w:eastAsia="zh-CN"/>
        </w:rPr>
        <w:t>8.1.5.2.</w:t>
      </w:r>
      <w:r w:rsidRPr="009F6FAC">
        <w:rPr>
          <w:lang w:eastAsia="zh-CN"/>
        </w:rPr>
        <w:t>10</w:t>
      </w:r>
      <w:r>
        <w:rPr>
          <w:lang w:eastAsia="zh-CN"/>
        </w:rPr>
        <w:tab/>
        <w:t xml:space="preserve">Type: </w:t>
      </w:r>
      <w:r>
        <w:t>CoordinatedAcrReqs</w:t>
      </w:r>
      <w:bookmarkEnd w:id="8639"/>
      <w:bookmarkEnd w:id="8640"/>
      <w:bookmarkEnd w:id="8641"/>
      <w:bookmarkEnd w:id="8642"/>
      <w:bookmarkEnd w:id="8643"/>
      <w:bookmarkEnd w:id="8644"/>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8645" w:name="_Toc85734257"/>
      <w:bookmarkStart w:id="8646" w:name="_Toc89431556"/>
      <w:bookmarkStart w:id="8647" w:name="_Toc97042364"/>
      <w:bookmarkStart w:id="8648" w:name="_Toc97045508"/>
      <w:bookmarkStart w:id="8649" w:name="_Toc97155253"/>
      <w:bookmarkStart w:id="8650" w:name="_Toc101521390"/>
      <w:bookmarkStart w:id="8651" w:name="_Toc138761660"/>
      <w:bookmarkStart w:id="8652" w:name="_Toc145707872"/>
      <w:bookmarkStart w:id="8653" w:name="_Toc160570353"/>
      <w:bookmarkStart w:id="8654" w:name="_Toc162007949"/>
      <w:bookmarkStart w:id="8655" w:name="_Toc185515613"/>
      <w:bookmarkStart w:id="8656" w:name="_Toc192872920"/>
      <w:bookmarkStart w:id="8657" w:name="_Toc195534059"/>
      <w:r>
        <w:rPr>
          <w:lang w:eastAsia="zh-CN"/>
        </w:rPr>
        <w:t>8.</w:t>
      </w:r>
      <w:r w:rsidR="007B0A3F">
        <w:rPr>
          <w:lang w:eastAsia="zh-CN"/>
        </w:rPr>
        <w:t>1</w:t>
      </w:r>
      <w:r>
        <w:rPr>
          <w:lang w:eastAsia="zh-CN"/>
        </w:rPr>
        <w:t>.5.3</w:t>
      </w:r>
      <w:r>
        <w:rPr>
          <w:lang w:eastAsia="zh-CN"/>
        </w:rPr>
        <w:tab/>
        <w:t>Simple data types and enumerations</w:t>
      </w:r>
      <w:bookmarkEnd w:id="8645"/>
      <w:bookmarkEnd w:id="8646"/>
      <w:bookmarkEnd w:id="8647"/>
      <w:bookmarkEnd w:id="8648"/>
      <w:bookmarkEnd w:id="8649"/>
      <w:bookmarkEnd w:id="8650"/>
      <w:bookmarkEnd w:id="8651"/>
      <w:bookmarkEnd w:id="8652"/>
      <w:bookmarkEnd w:id="8653"/>
      <w:bookmarkEnd w:id="8654"/>
      <w:bookmarkEnd w:id="8655"/>
      <w:bookmarkEnd w:id="8656"/>
      <w:bookmarkEnd w:id="8657"/>
    </w:p>
    <w:p w14:paraId="32FEA8B3" w14:textId="77777777" w:rsidR="0094697A" w:rsidRDefault="0094697A" w:rsidP="0094697A">
      <w:pPr>
        <w:pStyle w:val="Heading5"/>
      </w:pPr>
      <w:bookmarkStart w:id="8658" w:name="_Toc97042365"/>
      <w:bookmarkStart w:id="8659" w:name="_Toc97045509"/>
      <w:bookmarkStart w:id="8660" w:name="_Toc97155254"/>
      <w:bookmarkStart w:id="8661" w:name="_Toc101521391"/>
      <w:bookmarkStart w:id="8662" w:name="_Toc138761661"/>
      <w:bookmarkStart w:id="8663" w:name="_Toc145707873"/>
      <w:bookmarkStart w:id="8664" w:name="_Toc160570354"/>
      <w:bookmarkStart w:id="8665" w:name="_Toc162007950"/>
      <w:bookmarkStart w:id="8666" w:name="_Toc185515614"/>
      <w:bookmarkStart w:id="8667" w:name="_Toc192872921"/>
      <w:bookmarkStart w:id="8668" w:name="_Toc195534060"/>
      <w:r>
        <w:t>8.1.5.3.1</w:t>
      </w:r>
      <w:r>
        <w:tab/>
        <w:t>Introduction</w:t>
      </w:r>
      <w:bookmarkEnd w:id="8658"/>
      <w:bookmarkEnd w:id="8659"/>
      <w:bookmarkEnd w:id="8660"/>
      <w:bookmarkEnd w:id="8661"/>
      <w:bookmarkEnd w:id="8662"/>
      <w:bookmarkEnd w:id="8663"/>
      <w:bookmarkEnd w:id="8664"/>
      <w:bookmarkEnd w:id="8665"/>
      <w:bookmarkEnd w:id="8666"/>
      <w:bookmarkEnd w:id="8667"/>
      <w:bookmarkEnd w:id="8668"/>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8669" w:name="_Toc97042366"/>
      <w:bookmarkStart w:id="8670" w:name="_Toc97045510"/>
      <w:bookmarkStart w:id="8671" w:name="_Toc97155255"/>
      <w:bookmarkStart w:id="8672" w:name="_Toc101521392"/>
      <w:bookmarkStart w:id="8673" w:name="_Toc138761662"/>
      <w:bookmarkStart w:id="8674" w:name="_Toc145707874"/>
      <w:bookmarkStart w:id="8675" w:name="_Toc160570355"/>
      <w:bookmarkStart w:id="8676" w:name="_Toc162007951"/>
      <w:bookmarkStart w:id="8677" w:name="_Toc185515615"/>
      <w:bookmarkStart w:id="8678" w:name="_Toc192872922"/>
      <w:bookmarkStart w:id="8679" w:name="_Toc195534061"/>
      <w:r>
        <w:t>8.1.5.3.2</w:t>
      </w:r>
      <w:r>
        <w:tab/>
        <w:t>Simple data types</w:t>
      </w:r>
      <w:bookmarkEnd w:id="8669"/>
      <w:bookmarkEnd w:id="8670"/>
      <w:bookmarkEnd w:id="8671"/>
      <w:bookmarkEnd w:id="8672"/>
      <w:bookmarkEnd w:id="8673"/>
      <w:bookmarkEnd w:id="8674"/>
      <w:bookmarkEnd w:id="8675"/>
      <w:bookmarkEnd w:id="8676"/>
      <w:bookmarkEnd w:id="8677"/>
      <w:bookmarkEnd w:id="8678"/>
      <w:bookmarkEnd w:id="8679"/>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lastRenderedPageBreak/>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8680" w:name="_Toc97042367"/>
      <w:bookmarkStart w:id="8681" w:name="_Toc97045511"/>
      <w:bookmarkStart w:id="8682" w:name="_Toc97155256"/>
      <w:bookmarkStart w:id="8683" w:name="_Toc101521393"/>
      <w:bookmarkStart w:id="8684" w:name="_Toc138761663"/>
      <w:bookmarkStart w:id="8685" w:name="_Toc145707875"/>
      <w:bookmarkStart w:id="8686" w:name="_Toc160570356"/>
      <w:bookmarkStart w:id="8687" w:name="_Toc162007952"/>
      <w:bookmarkStart w:id="8688" w:name="_Toc185515616"/>
      <w:bookmarkStart w:id="8689" w:name="_Toc192872923"/>
      <w:bookmarkStart w:id="8690" w:name="_Toc195534062"/>
      <w:r>
        <w:t>8.1.5.3.3</w:t>
      </w:r>
      <w:r>
        <w:tab/>
        <w:t>Enumeration: PermissionLevel</w:t>
      </w:r>
      <w:bookmarkEnd w:id="8680"/>
      <w:bookmarkEnd w:id="8681"/>
      <w:bookmarkEnd w:id="8682"/>
      <w:bookmarkEnd w:id="8683"/>
      <w:bookmarkEnd w:id="8684"/>
      <w:bookmarkEnd w:id="8685"/>
      <w:bookmarkEnd w:id="8686"/>
      <w:bookmarkEnd w:id="8687"/>
      <w:bookmarkEnd w:id="8688"/>
      <w:bookmarkEnd w:id="8689"/>
      <w:bookmarkEnd w:id="8690"/>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8691" w:name="_Toc97042368"/>
      <w:bookmarkStart w:id="8692" w:name="_Toc97045512"/>
      <w:bookmarkStart w:id="8693" w:name="_Toc97155257"/>
      <w:bookmarkStart w:id="8694" w:name="_Toc101521394"/>
      <w:bookmarkStart w:id="8695" w:name="_Toc138761664"/>
      <w:bookmarkStart w:id="8696" w:name="_Toc145707876"/>
      <w:bookmarkStart w:id="8697" w:name="_Toc160570357"/>
      <w:bookmarkStart w:id="8698" w:name="_Toc162007953"/>
      <w:bookmarkStart w:id="8699" w:name="_Toc185515617"/>
      <w:bookmarkStart w:id="8700" w:name="_Toc192872924"/>
      <w:bookmarkStart w:id="8701" w:name="_Toc195534063"/>
      <w:r>
        <w:t>8.1.5.3.4</w:t>
      </w:r>
      <w:r>
        <w:tab/>
        <w:t>Enumeration: EASCategory</w:t>
      </w:r>
      <w:bookmarkEnd w:id="8691"/>
      <w:bookmarkEnd w:id="8692"/>
      <w:bookmarkEnd w:id="8693"/>
      <w:bookmarkEnd w:id="8694"/>
      <w:bookmarkEnd w:id="8695"/>
      <w:bookmarkEnd w:id="8696"/>
      <w:bookmarkEnd w:id="8697"/>
      <w:bookmarkEnd w:id="8698"/>
      <w:bookmarkEnd w:id="8699"/>
      <w:bookmarkEnd w:id="8700"/>
      <w:bookmarkEnd w:id="8701"/>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8702" w:name="_Toc138761665"/>
      <w:bookmarkStart w:id="8703" w:name="_Toc145707877"/>
      <w:bookmarkStart w:id="8704" w:name="_Toc160570358"/>
      <w:bookmarkStart w:id="8705" w:name="_Toc162007954"/>
      <w:bookmarkStart w:id="8706" w:name="_Toc185515618"/>
      <w:bookmarkStart w:id="8707" w:name="_Toc192872925"/>
      <w:bookmarkStart w:id="8708" w:name="_Toc195534064"/>
      <w:r>
        <w:t>8.1.5.3.5</w:t>
      </w:r>
      <w:r>
        <w:tab/>
        <w:t>Enumeration: TransportProtocol</w:t>
      </w:r>
      <w:bookmarkEnd w:id="8702"/>
      <w:bookmarkEnd w:id="8703"/>
      <w:bookmarkEnd w:id="8704"/>
      <w:bookmarkEnd w:id="8705"/>
      <w:bookmarkEnd w:id="8706"/>
      <w:bookmarkEnd w:id="8707"/>
      <w:bookmarkEnd w:id="8708"/>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8709" w:name="_Toc145707878"/>
      <w:bookmarkStart w:id="8710" w:name="_Toc160570359"/>
      <w:bookmarkStart w:id="8711" w:name="_Toc162007955"/>
      <w:bookmarkStart w:id="8712" w:name="_Toc185515619"/>
      <w:bookmarkStart w:id="8713" w:name="_Toc192872926"/>
      <w:bookmarkStart w:id="8714" w:name="_Toc195534065"/>
      <w:r>
        <w:t>8.1.5.3.</w:t>
      </w:r>
      <w:r w:rsidRPr="009F6FAC">
        <w:t>6</w:t>
      </w:r>
      <w:r>
        <w:tab/>
        <w:t>Enumeration: BdlType</w:t>
      </w:r>
      <w:bookmarkEnd w:id="8709"/>
      <w:bookmarkEnd w:id="8710"/>
      <w:bookmarkEnd w:id="8711"/>
      <w:bookmarkEnd w:id="8712"/>
      <w:bookmarkEnd w:id="8713"/>
      <w:bookmarkEnd w:id="8714"/>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8715" w:name="_Toc145707879"/>
      <w:bookmarkStart w:id="8716" w:name="_Toc160570360"/>
      <w:bookmarkStart w:id="8717" w:name="_Toc162007956"/>
      <w:bookmarkStart w:id="8718" w:name="_Toc185515620"/>
      <w:bookmarkStart w:id="8719" w:name="_Toc192872927"/>
      <w:bookmarkStart w:id="8720" w:name="_Toc195534066"/>
      <w:r>
        <w:lastRenderedPageBreak/>
        <w:t>8.1.5.3.</w:t>
      </w:r>
      <w:r w:rsidRPr="009F6FAC">
        <w:t>7</w:t>
      </w:r>
      <w:r>
        <w:tab/>
        <w:t>Enumeration: Affinity</w:t>
      </w:r>
      <w:bookmarkEnd w:id="8715"/>
      <w:bookmarkEnd w:id="8716"/>
      <w:bookmarkEnd w:id="8717"/>
      <w:bookmarkEnd w:id="8718"/>
      <w:bookmarkEnd w:id="8719"/>
      <w:bookmarkEnd w:id="8720"/>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8721" w:name="_Toc145707880"/>
      <w:bookmarkStart w:id="8722" w:name="_Toc160570361"/>
      <w:bookmarkStart w:id="8723" w:name="_Toc162007957"/>
      <w:bookmarkStart w:id="8724" w:name="_Toc185515621"/>
      <w:bookmarkStart w:id="8725" w:name="_Toc192872928"/>
      <w:bookmarkStart w:id="8726" w:name="_Toc195534067"/>
      <w:r>
        <w:t>8.1.5.3.</w:t>
      </w:r>
      <w:r w:rsidRPr="009F6FAC">
        <w:t>8</w:t>
      </w:r>
      <w:r>
        <w:tab/>
        <w:t>Enumeration: FailureAction</w:t>
      </w:r>
      <w:bookmarkEnd w:id="8721"/>
      <w:bookmarkEnd w:id="8722"/>
      <w:bookmarkEnd w:id="8723"/>
      <w:bookmarkEnd w:id="8724"/>
      <w:bookmarkEnd w:id="8725"/>
      <w:bookmarkEnd w:id="8726"/>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1EE13968" w:rsidR="009F6FAC" w:rsidRDefault="009F6FAC" w:rsidP="00E667B4">
      <w:pPr>
        <w:rPr>
          <w:lang w:eastAsia="zh-CN"/>
        </w:rPr>
      </w:pPr>
    </w:p>
    <w:p w14:paraId="7F48A149" w14:textId="77777777" w:rsidR="00DF7BE1" w:rsidRDefault="00DF7BE1" w:rsidP="00DF7BE1">
      <w:pPr>
        <w:pStyle w:val="Heading5"/>
      </w:pPr>
      <w:bookmarkStart w:id="8727" w:name="_Toc192872929"/>
      <w:bookmarkStart w:id="8728" w:name="_Toc195534068"/>
      <w:r>
        <w:t>8.1.5.3.9</w:t>
      </w:r>
      <w:r>
        <w:tab/>
        <w:t>Enumeration: EASStatus</w:t>
      </w:r>
      <w:bookmarkEnd w:id="8727"/>
      <w:bookmarkEnd w:id="8728"/>
    </w:p>
    <w:p w14:paraId="206073DE" w14:textId="77777777" w:rsidR="00DF7BE1" w:rsidRDefault="00DF7BE1" w:rsidP="00DF7BE1">
      <w:pPr>
        <w:pStyle w:val="TH"/>
        <w:overflowPunct w:val="0"/>
        <w:autoSpaceDE w:val="0"/>
        <w:autoSpaceDN w:val="0"/>
        <w:adjustRightInd w:val="0"/>
        <w:textAlignment w:val="baseline"/>
        <w:rPr>
          <w:rFonts w:eastAsia="MS Mincho"/>
        </w:rPr>
      </w:pPr>
      <w:r>
        <w:rPr>
          <w:rFonts w:eastAsia="MS Mincho"/>
        </w:rPr>
        <w:t xml:space="preserve">Table 8.1.5.3.9-1: Enumeration </w:t>
      </w:r>
      <w:r>
        <w:t>EASStatus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29"/>
        <w:gridCol w:w="1345"/>
      </w:tblGrid>
      <w:tr w:rsidR="00DF7BE1" w14:paraId="69A49E31" w14:textId="77777777" w:rsidTr="002809BB">
        <w:tc>
          <w:tcPr>
            <w:tcW w:w="986" w:type="pct"/>
            <w:shd w:val="clear" w:color="auto" w:fill="C0C0C0"/>
            <w:tcMar>
              <w:top w:w="0" w:type="dxa"/>
              <w:left w:w="108" w:type="dxa"/>
              <w:bottom w:w="0" w:type="dxa"/>
              <w:right w:w="108" w:type="dxa"/>
            </w:tcMar>
            <w:hideMark/>
          </w:tcPr>
          <w:p w14:paraId="2F49D95A" w14:textId="77777777" w:rsidR="00DF7BE1" w:rsidRDefault="00DF7BE1" w:rsidP="002809BB">
            <w:pPr>
              <w:pStyle w:val="TAH"/>
            </w:pPr>
            <w:r>
              <w:t>Enumeration value</w:t>
            </w:r>
          </w:p>
        </w:tc>
        <w:tc>
          <w:tcPr>
            <w:tcW w:w="3205" w:type="pct"/>
            <w:shd w:val="clear" w:color="auto" w:fill="C0C0C0"/>
            <w:tcMar>
              <w:top w:w="0" w:type="dxa"/>
              <w:left w:w="108" w:type="dxa"/>
              <w:bottom w:w="0" w:type="dxa"/>
              <w:right w:w="108" w:type="dxa"/>
            </w:tcMar>
            <w:hideMark/>
          </w:tcPr>
          <w:p w14:paraId="3F241308" w14:textId="77777777" w:rsidR="00DF7BE1" w:rsidRDefault="00DF7BE1" w:rsidP="002809BB">
            <w:pPr>
              <w:pStyle w:val="TAH"/>
            </w:pPr>
            <w:r>
              <w:t>Description</w:t>
            </w:r>
          </w:p>
        </w:tc>
        <w:tc>
          <w:tcPr>
            <w:tcW w:w="809" w:type="pct"/>
            <w:shd w:val="clear" w:color="auto" w:fill="C0C0C0"/>
          </w:tcPr>
          <w:p w14:paraId="65FB02BB" w14:textId="77777777" w:rsidR="00DF7BE1" w:rsidRDefault="00DF7BE1" w:rsidP="002809BB">
            <w:pPr>
              <w:pStyle w:val="TAH"/>
            </w:pPr>
            <w:r>
              <w:t>Applicability</w:t>
            </w:r>
          </w:p>
        </w:tc>
      </w:tr>
      <w:tr w:rsidR="00DF7BE1" w14:paraId="4C66261E" w14:textId="77777777" w:rsidTr="002809BB">
        <w:tc>
          <w:tcPr>
            <w:tcW w:w="986" w:type="pct"/>
            <w:tcMar>
              <w:top w:w="0" w:type="dxa"/>
              <w:left w:w="108" w:type="dxa"/>
              <w:bottom w:w="0" w:type="dxa"/>
              <w:right w:w="108" w:type="dxa"/>
            </w:tcMar>
          </w:tcPr>
          <w:p w14:paraId="6B55AAF8" w14:textId="77777777" w:rsidR="00DF7BE1" w:rsidRDefault="00DF7BE1" w:rsidP="002809BB">
            <w:pPr>
              <w:pStyle w:val="TAL"/>
            </w:pPr>
            <w:r>
              <w:t>ENABLED</w:t>
            </w:r>
          </w:p>
        </w:tc>
        <w:tc>
          <w:tcPr>
            <w:tcW w:w="3205" w:type="pct"/>
            <w:tcMar>
              <w:top w:w="0" w:type="dxa"/>
              <w:left w:w="108" w:type="dxa"/>
              <w:bottom w:w="0" w:type="dxa"/>
              <w:right w:w="108" w:type="dxa"/>
            </w:tcMar>
          </w:tcPr>
          <w:p w14:paraId="508CDEE2" w14:textId="77777777" w:rsidR="00DF7BE1" w:rsidRDefault="00DF7BE1" w:rsidP="002809BB">
            <w:pPr>
              <w:pStyle w:val="TAL"/>
            </w:pPr>
            <w:r>
              <w:t>Indicates that the EAS status is enabled</w:t>
            </w:r>
            <w:r>
              <w:rPr>
                <w:lang w:val="en-US" w:eastAsia="zh-CN"/>
              </w:rPr>
              <w:t>.</w:t>
            </w:r>
          </w:p>
        </w:tc>
        <w:tc>
          <w:tcPr>
            <w:tcW w:w="809" w:type="pct"/>
          </w:tcPr>
          <w:p w14:paraId="474F686E" w14:textId="77777777" w:rsidR="00DF7BE1" w:rsidRDefault="00DF7BE1" w:rsidP="002809BB">
            <w:pPr>
              <w:pStyle w:val="TAL"/>
            </w:pPr>
          </w:p>
        </w:tc>
      </w:tr>
      <w:tr w:rsidR="00DF7BE1" w14:paraId="4D8D8005" w14:textId="77777777" w:rsidTr="002809BB">
        <w:tc>
          <w:tcPr>
            <w:tcW w:w="986" w:type="pct"/>
            <w:tcMar>
              <w:top w:w="0" w:type="dxa"/>
              <w:left w:w="108" w:type="dxa"/>
              <w:bottom w:w="0" w:type="dxa"/>
              <w:right w:w="108" w:type="dxa"/>
            </w:tcMar>
          </w:tcPr>
          <w:p w14:paraId="05D124CB" w14:textId="77777777" w:rsidR="00DF7BE1" w:rsidRDefault="00DF7BE1" w:rsidP="002809BB">
            <w:pPr>
              <w:pStyle w:val="TAL"/>
              <w:rPr>
                <w:lang w:eastAsia="zh-CN"/>
              </w:rPr>
            </w:pPr>
            <w:r>
              <w:rPr>
                <w:lang w:eastAsia="zh-CN"/>
              </w:rPr>
              <w:t>DISABLED</w:t>
            </w:r>
          </w:p>
        </w:tc>
        <w:tc>
          <w:tcPr>
            <w:tcW w:w="3205" w:type="pct"/>
            <w:tcMar>
              <w:top w:w="0" w:type="dxa"/>
              <w:left w:w="108" w:type="dxa"/>
              <w:bottom w:w="0" w:type="dxa"/>
              <w:right w:w="108" w:type="dxa"/>
            </w:tcMar>
          </w:tcPr>
          <w:p w14:paraId="437D35B2" w14:textId="77777777" w:rsidR="00DF7BE1" w:rsidRDefault="00DF7BE1" w:rsidP="002809BB">
            <w:pPr>
              <w:pStyle w:val="TAL"/>
            </w:pPr>
            <w:r>
              <w:t>Indicates that the EAS status is disabled.</w:t>
            </w:r>
          </w:p>
        </w:tc>
        <w:tc>
          <w:tcPr>
            <w:tcW w:w="809" w:type="pct"/>
          </w:tcPr>
          <w:p w14:paraId="3581BF1D" w14:textId="77777777" w:rsidR="00DF7BE1" w:rsidRDefault="00DF7BE1" w:rsidP="002809BB">
            <w:pPr>
              <w:pStyle w:val="TAL"/>
            </w:pPr>
          </w:p>
        </w:tc>
      </w:tr>
      <w:tr w:rsidR="00DF7BE1" w14:paraId="62F51DE8" w14:textId="77777777" w:rsidTr="002809BB">
        <w:tc>
          <w:tcPr>
            <w:tcW w:w="986" w:type="pct"/>
            <w:tcMar>
              <w:top w:w="0" w:type="dxa"/>
              <w:left w:w="108" w:type="dxa"/>
              <w:bottom w:w="0" w:type="dxa"/>
              <w:right w:w="108" w:type="dxa"/>
            </w:tcMar>
          </w:tcPr>
          <w:p w14:paraId="48751A68" w14:textId="77777777" w:rsidR="00DF7BE1" w:rsidRDefault="00DF7BE1" w:rsidP="002809BB">
            <w:pPr>
              <w:pStyle w:val="TAL"/>
              <w:rPr>
                <w:lang w:eastAsia="zh-CN"/>
              </w:rPr>
            </w:pPr>
            <w:r>
              <w:rPr>
                <w:lang w:eastAsia="zh-CN"/>
              </w:rPr>
              <w:t>OVERLOAD_WARNING</w:t>
            </w:r>
          </w:p>
        </w:tc>
        <w:tc>
          <w:tcPr>
            <w:tcW w:w="3205" w:type="pct"/>
            <w:tcMar>
              <w:top w:w="0" w:type="dxa"/>
              <w:left w:w="108" w:type="dxa"/>
              <w:bottom w:w="0" w:type="dxa"/>
              <w:right w:w="108" w:type="dxa"/>
            </w:tcMar>
          </w:tcPr>
          <w:p w14:paraId="4F82D269" w14:textId="77777777" w:rsidR="00DF7BE1" w:rsidRDefault="00DF7BE1" w:rsidP="002809BB">
            <w:pPr>
              <w:pStyle w:val="TAL"/>
            </w:pPr>
            <w:r>
              <w:t>Indicates that the EAS status is overload warning.</w:t>
            </w:r>
          </w:p>
        </w:tc>
        <w:tc>
          <w:tcPr>
            <w:tcW w:w="809" w:type="pct"/>
          </w:tcPr>
          <w:p w14:paraId="68CEDCAF" w14:textId="77777777" w:rsidR="00DF7BE1" w:rsidRDefault="00DF7BE1" w:rsidP="002809BB">
            <w:pPr>
              <w:pStyle w:val="TAL"/>
            </w:pPr>
          </w:p>
        </w:tc>
      </w:tr>
      <w:tr w:rsidR="00DF7BE1" w14:paraId="1912E16C" w14:textId="77777777" w:rsidTr="002809BB">
        <w:tc>
          <w:tcPr>
            <w:tcW w:w="986" w:type="pct"/>
            <w:tcMar>
              <w:top w:w="0" w:type="dxa"/>
              <w:left w:w="108" w:type="dxa"/>
              <w:bottom w:w="0" w:type="dxa"/>
              <w:right w:w="108" w:type="dxa"/>
            </w:tcMar>
          </w:tcPr>
          <w:p w14:paraId="7089428B" w14:textId="77777777" w:rsidR="00DF7BE1" w:rsidRDefault="00DF7BE1" w:rsidP="002809BB">
            <w:pPr>
              <w:pStyle w:val="TAL"/>
              <w:rPr>
                <w:lang w:eastAsia="zh-CN"/>
              </w:rPr>
            </w:pPr>
            <w:r>
              <w:rPr>
                <w:lang w:eastAsia="zh-CN"/>
              </w:rPr>
              <w:t>OTHER</w:t>
            </w:r>
          </w:p>
        </w:tc>
        <w:tc>
          <w:tcPr>
            <w:tcW w:w="3205" w:type="pct"/>
            <w:tcMar>
              <w:top w:w="0" w:type="dxa"/>
              <w:left w:w="108" w:type="dxa"/>
              <w:bottom w:w="0" w:type="dxa"/>
              <w:right w:w="108" w:type="dxa"/>
            </w:tcMar>
          </w:tcPr>
          <w:p w14:paraId="5CCAB299" w14:textId="77777777" w:rsidR="00DF7BE1" w:rsidRDefault="00DF7BE1" w:rsidP="002809BB">
            <w:pPr>
              <w:pStyle w:val="TAL"/>
            </w:pPr>
            <w:r>
              <w:t>Indicates the EAS status is another status.</w:t>
            </w:r>
          </w:p>
        </w:tc>
        <w:tc>
          <w:tcPr>
            <w:tcW w:w="809" w:type="pct"/>
          </w:tcPr>
          <w:p w14:paraId="67328B32" w14:textId="77777777" w:rsidR="00DF7BE1" w:rsidRDefault="00DF7BE1" w:rsidP="002809BB">
            <w:pPr>
              <w:pStyle w:val="TAL"/>
            </w:pPr>
          </w:p>
        </w:tc>
      </w:tr>
    </w:tbl>
    <w:p w14:paraId="41641CC1" w14:textId="77777777" w:rsidR="00DF7BE1" w:rsidRPr="005D51DA" w:rsidRDefault="00DF7BE1" w:rsidP="00E667B4">
      <w:pPr>
        <w:rPr>
          <w:lang w:eastAsia="zh-CN"/>
        </w:rPr>
      </w:pPr>
    </w:p>
    <w:p w14:paraId="1ABDF70C" w14:textId="52C03951" w:rsidR="00E667B4" w:rsidRDefault="00E667B4" w:rsidP="00E667B4">
      <w:pPr>
        <w:pStyle w:val="Heading3"/>
      </w:pPr>
      <w:bookmarkStart w:id="8729" w:name="_Toc85734258"/>
      <w:bookmarkStart w:id="8730" w:name="_Toc89431557"/>
      <w:bookmarkStart w:id="8731" w:name="_Toc97042369"/>
      <w:bookmarkStart w:id="8732" w:name="_Toc97045513"/>
      <w:bookmarkStart w:id="8733" w:name="_Toc97155258"/>
      <w:bookmarkStart w:id="8734" w:name="_Toc101521395"/>
      <w:bookmarkStart w:id="8735" w:name="_Toc138761666"/>
      <w:bookmarkStart w:id="8736" w:name="_Toc145707881"/>
      <w:bookmarkStart w:id="8737" w:name="_Toc160570362"/>
      <w:bookmarkStart w:id="8738" w:name="_Toc162007958"/>
      <w:bookmarkStart w:id="8739" w:name="_Toc185515622"/>
      <w:bookmarkStart w:id="8740" w:name="_Toc192872930"/>
      <w:bookmarkStart w:id="8741" w:name="_Toc195534069"/>
      <w:r>
        <w:t>8.</w:t>
      </w:r>
      <w:r w:rsidR="007B0A3F">
        <w:t>1</w:t>
      </w:r>
      <w:r>
        <w:t>.6</w:t>
      </w:r>
      <w:r>
        <w:tab/>
        <w:t>Error Handling</w:t>
      </w:r>
      <w:bookmarkEnd w:id="8729"/>
      <w:bookmarkEnd w:id="8730"/>
      <w:bookmarkEnd w:id="8731"/>
      <w:bookmarkEnd w:id="8732"/>
      <w:bookmarkEnd w:id="8733"/>
      <w:bookmarkEnd w:id="8734"/>
      <w:bookmarkEnd w:id="8735"/>
      <w:bookmarkEnd w:id="8736"/>
      <w:bookmarkEnd w:id="8737"/>
      <w:bookmarkEnd w:id="8738"/>
      <w:bookmarkEnd w:id="8739"/>
      <w:bookmarkEnd w:id="8740"/>
      <w:bookmarkEnd w:id="8741"/>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8742" w:name="_Toc85734259"/>
      <w:bookmarkStart w:id="8743" w:name="_Toc89431558"/>
      <w:bookmarkStart w:id="8744" w:name="_Toc97042370"/>
      <w:bookmarkStart w:id="8745" w:name="_Toc97045514"/>
      <w:bookmarkStart w:id="8746" w:name="_Toc97155259"/>
      <w:bookmarkStart w:id="8747" w:name="_Toc101521396"/>
      <w:bookmarkStart w:id="8748" w:name="_Toc138761667"/>
      <w:bookmarkStart w:id="8749" w:name="_Toc145707882"/>
      <w:bookmarkStart w:id="8750" w:name="_Toc160570363"/>
      <w:bookmarkStart w:id="8751" w:name="_Toc162007959"/>
      <w:bookmarkStart w:id="8752" w:name="_Toc185515623"/>
      <w:bookmarkStart w:id="8753" w:name="_Toc192872931"/>
      <w:bookmarkStart w:id="8754" w:name="_Toc195534070"/>
      <w:r>
        <w:t>8.</w:t>
      </w:r>
      <w:r w:rsidR="007B0A3F">
        <w:t>1</w:t>
      </w:r>
      <w:r>
        <w:t>.7</w:t>
      </w:r>
      <w:r>
        <w:tab/>
        <w:t>Feature negotiation</w:t>
      </w:r>
      <w:bookmarkEnd w:id="8742"/>
      <w:bookmarkEnd w:id="8743"/>
      <w:bookmarkEnd w:id="8744"/>
      <w:bookmarkEnd w:id="8745"/>
      <w:bookmarkEnd w:id="8746"/>
      <w:bookmarkEnd w:id="8747"/>
      <w:bookmarkEnd w:id="8748"/>
      <w:bookmarkEnd w:id="8749"/>
      <w:bookmarkEnd w:id="8750"/>
      <w:bookmarkEnd w:id="8751"/>
      <w:bookmarkEnd w:id="8752"/>
      <w:bookmarkEnd w:id="8753"/>
      <w:bookmarkEnd w:id="8754"/>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lastRenderedPageBreak/>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8839D7">
            <w:pPr>
              <w:pStyle w:val="TAH"/>
            </w:pPr>
            <w:r>
              <w:t>Feature number</w:t>
            </w:r>
          </w:p>
        </w:tc>
        <w:tc>
          <w:tcPr>
            <w:tcW w:w="2207" w:type="dxa"/>
            <w:shd w:val="clear" w:color="auto" w:fill="C0C0C0"/>
            <w:hideMark/>
          </w:tcPr>
          <w:p w14:paraId="72DD7F6A" w14:textId="77777777" w:rsidR="00E667B4" w:rsidRDefault="00E667B4" w:rsidP="008839D7">
            <w:pPr>
              <w:pStyle w:val="TAH"/>
            </w:pPr>
            <w:r>
              <w:t>Feature Name</w:t>
            </w:r>
          </w:p>
        </w:tc>
        <w:tc>
          <w:tcPr>
            <w:tcW w:w="5758" w:type="dxa"/>
            <w:shd w:val="clear" w:color="auto" w:fill="C0C0C0"/>
            <w:hideMark/>
          </w:tcPr>
          <w:p w14:paraId="366DE8F0" w14:textId="77777777" w:rsidR="00E667B4" w:rsidRDefault="00E667B4" w:rsidP="008839D7">
            <w:pPr>
              <w:pStyle w:val="TAH"/>
            </w:pPr>
            <w:r>
              <w:t>Description</w:t>
            </w:r>
          </w:p>
        </w:tc>
      </w:tr>
      <w:tr w:rsidR="0091651E" w14:paraId="125961CC" w14:textId="77777777" w:rsidTr="00522CF9">
        <w:trPr>
          <w:jc w:val="center"/>
        </w:trPr>
        <w:tc>
          <w:tcPr>
            <w:tcW w:w="1529" w:type="dxa"/>
          </w:tcPr>
          <w:p w14:paraId="339C70A1" w14:textId="14F83E34" w:rsidR="0091651E" w:rsidRDefault="0091651E" w:rsidP="008839D7">
            <w:pPr>
              <w:pStyle w:val="TAL"/>
            </w:pPr>
            <w:r>
              <w:t>1</w:t>
            </w:r>
          </w:p>
        </w:tc>
        <w:tc>
          <w:tcPr>
            <w:tcW w:w="2207" w:type="dxa"/>
          </w:tcPr>
          <w:p w14:paraId="1399A430" w14:textId="738FCCF8" w:rsidR="0091651E" w:rsidRDefault="0091651E" w:rsidP="008839D7">
            <w:pPr>
              <w:pStyle w:val="TAL"/>
            </w:pPr>
            <w:r>
              <w:t>SEALDDSupport</w:t>
            </w:r>
          </w:p>
        </w:tc>
        <w:tc>
          <w:tcPr>
            <w:tcW w:w="5758" w:type="dxa"/>
          </w:tcPr>
          <w:p w14:paraId="4A3A5DCE" w14:textId="5FBC434F" w:rsidR="00B445D2" w:rsidRPr="006403F4" w:rsidRDefault="00B445D2" w:rsidP="008839D7">
            <w:pPr>
              <w:pStyle w:val="TAL"/>
              <w:rPr>
                <w:rFonts w:cs="Arial"/>
                <w:szCs w:val="18"/>
              </w:rPr>
            </w:pPr>
            <w:r w:rsidRPr="006403F4">
              <w:rPr>
                <w:rFonts w:cs="Arial"/>
                <w:szCs w:val="18"/>
              </w:rPr>
              <w:t xml:space="preserve">This feature indicates </w:t>
            </w:r>
            <w:r w:rsidR="0091651E">
              <w:rPr>
                <w:rFonts w:cs="Arial"/>
                <w:szCs w:val="18"/>
              </w:rPr>
              <w:t xml:space="preserve">the </w:t>
            </w:r>
            <w:r w:rsidR="006A4AFA">
              <w:rPr>
                <w:rFonts w:cs="Arial"/>
                <w:szCs w:val="18"/>
              </w:rPr>
              <w:t xml:space="preserve">support of </w:t>
            </w:r>
            <w:r>
              <w:rPr>
                <w:rFonts w:cs="Arial"/>
                <w:szCs w:val="18"/>
              </w:rPr>
              <w:t xml:space="preserve">the </w:t>
            </w:r>
            <w:r w:rsidR="0091651E">
              <w:rPr>
                <w:rFonts w:cs="Arial"/>
                <w:szCs w:val="18"/>
              </w:rPr>
              <w:t xml:space="preserve">SEALDD </w:t>
            </w:r>
            <w:r w:rsidR="006A4AFA">
              <w:rPr>
                <w:rFonts w:cs="Arial"/>
                <w:szCs w:val="18"/>
              </w:rPr>
              <w:t xml:space="preserve">functionality </w:t>
            </w:r>
            <w:r w:rsidR="0091651E">
              <w:rPr>
                <w:rFonts w:cs="Arial"/>
                <w:szCs w:val="18"/>
              </w:rPr>
              <w:t xml:space="preserve">related </w:t>
            </w:r>
            <w:r w:rsidR="006A4AFA">
              <w:rPr>
                <w:rFonts w:cs="Arial"/>
                <w:szCs w:val="18"/>
              </w:rPr>
              <w:t>enhancements</w:t>
            </w:r>
            <w:r w:rsidR="0091651E">
              <w:rPr>
                <w:rFonts w:cs="Arial"/>
                <w:szCs w:val="18"/>
              </w:rPr>
              <w:t>.</w:t>
            </w:r>
          </w:p>
          <w:p w14:paraId="3C2D965B" w14:textId="77777777" w:rsidR="00B445D2" w:rsidRPr="006403F4" w:rsidRDefault="00B445D2" w:rsidP="008839D7">
            <w:pPr>
              <w:pStyle w:val="TAL"/>
              <w:rPr>
                <w:rFonts w:cs="Arial"/>
                <w:szCs w:val="18"/>
              </w:rPr>
            </w:pPr>
          </w:p>
          <w:p w14:paraId="3BEDF7D3" w14:textId="77777777" w:rsidR="00B445D2" w:rsidRPr="006403F4" w:rsidRDefault="00B445D2" w:rsidP="008839D7">
            <w:pPr>
              <w:pStyle w:val="TAL"/>
              <w:rPr>
                <w:rFonts w:cs="Arial"/>
                <w:szCs w:val="18"/>
              </w:rPr>
            </w:pPr>
            <w:r w:rsidRPr="006403F4">
              <w:rPr>
                <w:rFonts w:cs="Arial"/>
                <w:szCs w:val="18"/>
              </w:rPr>
              <w:t>The following functionalities are supported:</w:t>
            </w:r>
          </w:p>
          <w:p w14:paraId="083C74CC" w14:textId="33494088" w:rsidR="0091651E" w:rsidRDefault="00B445D2" w:rsidP="008839D7">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04DB3" w14:paraId="117B74E0" w14:textId="77777777" w:rsidTr="00522CF9">
        <w:trPr>
          <w:jc w:val="center"/>
        </w:trPr>
        <w:tc>
          <w:tcPr>
            <w:tcW w:w="1529" w:type="dxa"/>
          </w:tcPr>
          <w:p w14:paraId="03EEDD33" w14:textId="0A8C9D43" w:rsidR="00004DB3" w:rsidRDefault="00004DB3" w:rsidP="008839D7">
            <w:pPr>
              <w:pStyle w:val="TAL"/>
            </w:pPr>
            <w:r>
              <w:t>2</w:t>
            </w:r>
          </w:p>
        </w:tc>
        <w:tc>
          <w:tcPr>
            <w:tcW w:w="2207" w:type="dxa"/>
          </w:tcPr>
          <w:p w14:paraId="7DA89277" w14:textId="0ECA1D37" w:rsidR="00004DB3" w:rsidRDefault="00004DB3" w:rsidP="008839D7">
            <w:pPr>
              <w:pStyle w:val="TAL"/>
            </w:pPr>
            <w:r>
              <w:t>EdgeApp_2</w:t>
            </w:r>
          </w:p>
        </w:tc>
        <w:tc>
          <w:tcPr>
            <w:tcW w:w="5758" w:type="dxa"/>
          </w:tcPr>
          <w:p w14:paraId="0DC75E8D" w14:textId="77777777" w:rsidR="00C20B7C" w:rsidRDefault="00C20B7C" w:rsidP="00C20B7C">
            <w:pPr>
              <w:pStyle w:val="TAL"/>
            </w:pPr>
            <w:r>
              <w:t>This feature indicates the support of the first set of enhancements to the Edge Applications functionalities.</w:t>
            </w:r>
          </w:p>
          <w:p w14:paraId="3482EF03" w14:textId="77777777" w:rsidR="00C20B7C" w:rsidRDefault="00C20B7C" w:rsidP="00C20B7C">
            <w:pPr>
              <w:pStyle w:val="TAL"/>
            </w:pPr>
          </w:p>
          <w:p w14:paraId="1E180AE0" w14:textId="77777777" w:rsidR="00C20B7C" w:rsidRDefault="00C20B7C" w:rsidP="00C20B7C">
            <w:pPr>
              <w:pStyle w:val="TAL"/>
            </w:pPr>
            <w:r w:rsidRPr="006403F4">
              <w:rPr>
                <w:rFonts w:cs="Arial"/>
                <w:szCs w:val="18"/>
              </w:rPr>
              <w:t>The following functionalities are supported:</w:t>
            </w:r>
          </w:p>
          <w:p w14:paraId="1B66037A" w14:textId="77777777" w:rsidR="00C20B7C" w:rsidRDefault="00C20B7C" w:rsidP="00C20B7C">
            <w:pPr>
              <w:pStyle w:val="TAL"/>
            </w:pPr>
            <w:r w:rsidRPr="002845A0">
              <w:t>-</w:t>
            </w:r>
            <w:r w:rsidRPr="002845A0">
              <w:tab/>
            </w:r>
            <w:r>
              <w:t>S</w:t>
            </w:r>
            <w:r w:rsidRPr="002845A0">
              <w:t xml:space="preserve">upport of </w:t>
            </w:r>
            <w:r>
              <w:rPr>
                <w:rFonts w:cs="Arial"/>
                <w:szCs w:val="18"/>
              </w:rPr>
              <w:t>the indication of the general context holding time</w:t>
            </w:r>
            <w:r w:rsidRPr="002845A0">
              <w:t>.</w:t>
            </w:r>
          </w:p>
          <w:p w14:paraId="33A01977" w14:textId="77777777" w:rsidR="00C20B7C" w:rsidRDefault="00C20B7C" w:rsidP="00C20B7C">
            <w:pPr>
              <w:pStyle w:val="TAL"/>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FFDC246" w14:textId="77777777" w:rsidR="00C20B7C" w:rsidRDefault="00C20B7C" w:rsidP="00C20B7C">
            <w:pPr>
              <w:pStyle w:val="TAL"/>
            </w:pPr>
            <w:r w:rsidRPr="002845A0">
              <w:t>-</w:t>
            </w:r>
            <w:r w:rsidRPr="002845A0">
              <w:tab/>
            </w:r>
            <w:r>
              <w:t>S</w:t>
            </w:r>
            <w:r w:rsidRPr="002845A0">
              <w:t xml:space="preserve">upport of </w:t>
            </w:r>
            <w:r>
              <w:t xml:space="preserve">the indication of the EAS ability to handle bundled EAS </w:t>
            </w:r>
            <w:r>
              <w:tab/>
              <w:t>ACRs within the EAS profile</w:t>
            </w:r>
            <w:r w:rsidRPr="002845A0">
              <w:t>.</w:t>
            </w:r>
          </w:p>
          <w:p w14:paraId="6512BB50" w14:textId="77777777" w:rsidR="00C20B7C" w:rsidRDefault="00C20B7C" w:rsidP="00C20B7C">
            <w:pPr>
              <w:pStyle w:val="TAL"/>
            </w:pPr>
            <w:r w:rsidRPr="002845A0">
              <w:t>-</w:t>
            </w:r>
            <w:r w:rsidRPr="002845A0">
              <w:tab/>
            </w:r>
            <w:r>
              <w:t>S</w:t>
            </w:r>
            <w:r w:rsidRPr="002845A0">
              <w:t xml:space="preserve">upport </w:t>
            </w:r>
            <w:r>
              <w:t>of allowed MNO information in the EAS Profile.</w:t>
            </w:r>
          </w:p>
          <w:p w14:paraId="4707CE20" w14:textId="1AA8DBA2" w:rsidR="00004DB3" w:rsidRDefault="00C20B7C" w:rsidP="00C20B7C">
            <w:pPr>
              <w:pStyle w:val="TAL"/>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tab/>
            </w:r>
            <w:r w:rsidRPr="00B93A1B">
              <w:t xml:space="preserve">content </w:t>
            </w:r>
            <w:r w:rsidRPr="000F6239">
              <w:t>synchronization</w:t>
            </w:r>
            <w:r>
              <w:t>.</w:t>
            </w:r>
          </w:p>
        </w:tc>
      </w:tr>
      <w:tr w:rsidR="00C20B7C" w14:paraId="17B22AC7" w14:textId="77777777" w:rsidTr="00522CF9">
        <w:trPr>
          <w:jc w:val="center"/>
        </w:trPr>
        <w:tc>
          <w:tcPr>
            <w:tcW w:w="1529" w:type="dxa"/>
          </w:tcPr>
          <w:p w14:paraId="15C026C9" w14:textId="3F008EA4" w:rsidR="00C20B7C" w:rsidRDefault="00C20B7C" w:rsidP="00C20B7C">
            <w:pPr>
              <w:pStyle w:val="TAL"/>
            </w:pPr>
            <w:r w:rsidRPr="00C20B7C">
              <w:t>3</w:t>
            </w:r>
          </w:p>
        </w:tc>
        <w:tc>
          <w:tcPr>
            <w:tcW w:w="2207" w:type="dxa"/>
          </w:tcPr>
          <w:p w14:paraId="079CBB19" w14:textId="136CF389" w:rsidR="00C20B7C" w:rsidRDefault="00C20B7C" w:rsidP="00C20B7C">
            <w:pPr>
              <w:pStyle w:val="TAL"/>
            </w:pPr>
            <w:r>
              <w:rPr>
                <w:rFonts w:cs="Arial"/>
                <w:szCs w:val="18"/>
              </w:rPr>
              <w:t>EdgeApp_3</w:t>
            </w:r>
          </w:p>
        </w:tc>
        <w:tc>
          <w:tcPr>
            <w:tcW w:w="5758" w:type="dxa"/>
          </w:tcPr>
          <w:p w14:paraId="55C78CF6" w14:textId="77777777" w:rsidR="00C20B7C" w:rsidRDefault="00C20B7C" w:rsidP="00C20B7C">
            <w:pPr>
              <w:pStyle w:val="TAL"/>
            </w:pPr>
            <w:r>
              <w:t>This feature indicates the support of the second set of enhancements to the Edge Applications functionalities</w:t>
            </w:r>
            <w:r>
              <w:rPr>
                <w:rFonts w:cs="Arial"/>
                <w:szCs w:val="18"/>
              </w:rPr>
              <w:t>.</w:t>
            </w:r>
          </w:p>
          <w:p w14:paraId="63778A10" w14:textId="77777777" w:rsidR="00C20B7C" w:rsidRDefault="00C20B7C" w:rsidP="00C20B7C">
            <w:pPr>
              <w:pStyle w:val="TAL"/>
            </w:pPr>
          </w:p>
          <w:p w14:paraId="7BF879B3" w14:textId="77777777" w:rsidR="00C20B7C" w:rsidRDefault="00C20B7C" w:rsidP="00C20B7C">
            <w:pPr>
              <w:pStyle w:val="TAL"/>
            </w:pPr>
            <w:r>
              <w:t>The following sub-functionalities are supported:</w:t>
            </w:r>
          </w:p>
          <w:p w14:paraId="65B0BB84" w14:textId="77777777" w:rsidR="00C20B7C" w:rsidRDefault="00C20B7C" w:rsidP="00C20B7C">
            <w:pPr>
              <w:pStyle w:val="TAL"/>
            </w:pPr>
            <w:r w:rsidRPr="002845A0">
              <w:t>-</w:t>
            </w:r>
            <w:r w:rsidRPr="002845A0">
              <w:tab/>
            </w:r>
            <w:r>
              <w:t>S</w:t>
            </w:r>
            <w:r w:rsidRPr="002845A0">
              <w:t xml:space="preserve">upport </w:t>
            </w:r>
            <w:r>
              <w:t>multiple allowed PLMNs for an EAS</w:t>
            </w:r>
            <w:r w:rsidRPr="002845A0">
              <w:t>.</w:t>
            </w:r>
          </w:p>
          <w:p w14:paraId="22C26BE6" w14:textId="00AC9C5A" w:rsidR="00DF7BE1" w:rsidRDefault="00DF7BE1" w:rsidP="00DF7BE1">
            <w:pPr>
              <w:pStyle w:val="TAL"/>
              <w:ind w:left="284" w:hanging="284"/>
            </w:pPr>
            <w:r w:rsidRPr="002845A0">
              <w:t>-</w:t>
            </w:r>
            <w:r w:rsidRPr="002845A0">
              <w:tab/>
            </w:r>
            <w:r>
              <w:t>S</w:t>
            </w:r>
            <w:r w:rsidRPr="002845A0">
              <w:t>upport</w:t>
            </w:r>
            <w:r>
              <w:t xml:space="preserve"> the further EAS status values and a new encoding for it.</w:t>
            </w:r>
          </w:p>
        </w:tc>
      </w:tr>
    </w:tbl>
    <w:p w14:paraId="614EADAA" w14:textId="3CE9F612" w:rsidR="00771852" w:rsidRDefault="00771852" w:rsidP="006766F1"/>
    <w:p w14:paraId="4579D2BD" w14:textId="5FEAC637" w:rsidR="00C95A9A" w:rsidRPr="00771852" w:rsidRDefault="00C95A9A" w:rsidP="00C95A9A">
      <w:pPr>
        <w:pStyle w:val="Heading2"/>
      </w:pPr>
      <w:bookmarkStart w:id="8755" w:name="_Toc85734260"/>
      <w:bookmarkStart w:id="8756" w:name="_Toc89431559"/>
      <w:bookmarkStart w:id="8757" w:name="_Toc97042371"/>
      <w:bookmarkStart w:id="8758" w:name="_Toc97045515"/>
      <w:bookmarkStart w:id="8759" w:name="_Toc97155260"/>
      <w:bookmarkStart w:id="8760" w:name="_Toc101521397"/>
      <w:bookmarkStart w:id="8761" w:name="_Toc138761668"/>
      <w:bookmarkStart w:id="8762" w:name="_Toc145707883"/>
      <w:bookmarkStart w:id="8763" w:name="_Toc160570364"/>
      <w:bookmarkStart w:id="8764" w:name="_Toc162007960"/>
      <w:bookmarkStart w:id="8765" w:name="_Toc185515624"/>
      <w:bookmarkStart w:id="8766" w:name="_Toc192872932"/>
      <w:bookmarkStart w:id="8767" w:name="_Toc195534071"/>
      <w:r>
        <w:t>8.2</w:t>
      </w:r>
      <w:r>
        <w:tab/>
        <w:t>Eees_UELocation API</w:t>
      </w:r>
      <w:bookmarkEnd w:id="8755"/>
      <w:bookmarkEnd w:id="8756"/>
      <w:bookmarkEnd w:id="8757"/>
      <w:bookmarkEnd w:id="8758"/>
      <w:bookmarkEnd w:id="8759"/>
      <w:bookmarkEnd w:id="8760"/>
      <w:bookmarkEnd w:id="8761"/>
      <w:bookmarkEnd w:id="8762"/>
      <w:bookmarkEnd w:id="8763"/>
      <w:bookmarkEnd w:id="8764"/>
      <w:bookmarkEnd w:id="8765"/>
      <w:bookmarkEnd w:id="8766"/>
      <w:bookmarkEnd w:id="8767"/>
    </w:p>
    <w:p w14:paraId="6D967C31" w14:textId="732F6D3F" w:rsidR="00C95A9A" w:rsidRDefault="00C95A9A" w:rsidP="00C95A9A">
      <w:pPr>
        <w:pStyle w:val="Heading3"/>
      </w:pPr>
      <w:bookmarkStart w:id="8768" w:name="_Toc85734261"/>
      <w:bookmarkStart w:id="8769" w:name="_Toc89431560"/>
      <w:bookmarkStart w:id="8770" w:name="_Toc97042372"/>
      <w:bookmarkStart w:id="8771" w:name="_Toc97045516"/>
      <w:bookmarkStart w:id="8772" w:name="_Toc97155261"/>
      <w:bookmarkStart w:id="8773" w:name="_Toc101521398"/>
      <w:bookmarkStart w:id="8774" w:name="_Toc138761669"/>
      <w:bookmarkStart w:id="8775" w:name="_Toc145707884"/>
      <w:bookmarkStart w:id="8776" w:name="_Toc160570365"/>
      <w:bookmarkStart w:id="8777" w:name="_Toc162007961"/>
      <w:bookmarkStart w:id="8778" w:name="_Toc185515625"/>
      <w:bookmarkStart w:id="8779" w:name="_Toc192872933"/>
      <w:bookmarkStart w:id="8780" w:name="_Toc195534072"/>
      <w:r>
        <w:t>8.2.1</w:t>
      </w:r>
      <w:r>
        <w:tab/>
      </w:r>
      <w:bookmarkEnd w:id="8768"/>
      <w:r w:rsidR="00F63995">
        <w:t>Introduction</w:t>
      </w:r>
      <w:bookmarkEnd w:id="8769"/>
      <w:bookmarkEnd w:id="8770"/>
      <w:bookmarkEnd w:id="8771"/>
      <w:bookmarkEnd w:id="8772"/>
      <w:bookmarkEnd w:id="8773"/>
      <w:bookmarkEnd w:id="8774"/>
      <w:bookmarkEnd w:id="8775"/>
      <w:bookmarkEnd w:id="8776"/>
      <w:bookmarkEnd w:id="8777"/>
      <w:bookmarkEnd w:id="8778"/>
      <w:bookmarkEnd w:id="8779"/>
      <w:bookmarkEnd w:id="8780"/>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8781" w:name="_Toc85734262"/>
      <w:bookmarkStart w:id="8782" w:name="_Toc89431561"/>
      <w:bookmarkStart w:id="8783" w:name="_Toc97042373"/>
      <w:bookmarkStart w:id="8784" w:name="_Toc97045517"/>
      <w:bookmarkStart w:id="8785" w:name="_Toc97155262"/>
      <w:bookmarkStart w:id="8786" w:name="_Toc101521399"/>
      <w:bookmarkStart w:id="8787" w:name="_Toc138761670"/>
      <w:bookmarkStart w:id="8788" w:name="_Toc145707885"/>
      <w:bookmarkStart w:id="8789" w:name="_Toc160570366"/>
      <w:bookmarkStart w:id="8790" w:name="_Toc162007962"/>
      <w:bookmarkStart w:id="8791" w:name="_Toc185515626"/>
      <w:bookmarkStart w:id="8792" w:name="_Toc192872934"/>
      <w:bookmarkStart w:id="8793" w:name="_Toc195534073"/>
      <w:r>
        <w:t>8.2.2</w:t>
      </w:r>
      <w:r>
        <w:tab/>
        <w:t>Resources</w:t>
      </w:r>
      <w:bookmarkEnd w:id="8781"/>
      <w:bookmarkEnd w:id="8782"/>
      <w:bookmarkEnd w:id="8783"/>
      <w:bookmarkEnd w:id="8784"/>
      <w:bookmarkEnd w:id="8785"/>
      <w:bookmarkEnd w:id="8786"/>
      <w:bookmarkEnd w:id="8787"/>
      <w:bookmarkEnd w:id="8788"/>
      <w:bookmarkEnd w:id="8789"/>
      <w:bookmarkEnd w:id="8790"/>
      <w:bookmarkEnd w:id="8791"/>
      <w:bookmarkEnd w:id="8792"/>
      <w:bookmarkEnd w:id="8793"/>
    </w:p>
    <w:p w14:paraId="5F4D41DF" w14:textId="440D3E81" w:rsidR="00C95A9A" w:rsidRDefault="00C95A9A" w:rsidP="00C95A9A">
      <w:pPr>
        <w:pStyle w:val="Heading4"/>
      </w:pPr>
      <w:bookmarkStart w:id="8794" w:name="_Toc85734263"/>
      <w:bookmarkStart w:id="8795" w:name="_Toc89431562"/>
      <w:bookmarkStart w:id="8796" w:name="_Toc97042374"/>
      <w:bookmarkStart w:id="8797" w:name="_Toc97045518"/>
      <w:bookmarkStart w:id="8798" w:name="_Toc97155263"/>
      <w:bookmarkStart w:id="8799" w:name="_Toc101521400"/>
      <w:bookmarkStart w:id="8800" w:name="_Toc138761671"/>
      <w:bookmarkStart w:id="8801" w:name="_Toc145707886"/>
      <w:bookmarkStart w:id="8802" w:name="_Toc160570367"/>
      <w:bookmarkStart w:id="8803" w:name="_Toc162007963"/>
      <w:bookmarkStart w:id="8804" w:name="_Toc185515627"/>
      <w:bookmarkStart w:id="8805" w:name="_Toc192872935"/>
      <w:bookmarkStart w:id="8806" w:name="_Toc195534074"/>
      <w:r>
        <w:t>8.2.2.1</w:t>
      </w:r>
      <w:r>
        <w:tab/>
        <w:t>Overview</w:t>
      </w:r>
      <w:bookmarkEnd w:id="8794"/>
      <w:bookmarkEnd w:id="8795"/>
      <w:bookmarkEnd w:id="8796"/>
      <w:bookmarkEnd w:id="8797"/>
      <w:bookmarkEnd w:id="8798"/>
      <w:bookmarkEnd w:id="8799"/>
      <w:bookmarkEnd w:id="8800"/>
      <w:bookmarkEnd w:id="8801"/>
      <w:bookmarkEnd w:id="8802"/>
      <w:bookmarkEnd w:id="8803"/>
      <w:bookmarkEnd w:id="8804"/>
      <w:bookmarkEnd w:id="8805"/>
      <w:bookmarkEnd w:id="8806"/>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45pt;height:215.55pt" o:ole="">
            <v:imagedata r:id="rId15" o:title=""/>
          </v:shape>
          <o:OLEObject Type="Embed" ProgID="Visio.Drawing.11" ShapeID="_x0000_i1027" DrawAspect="Content" ObjectID="_1806146853"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8807" w:name="_Toc85734264"/>
      <w:bookmarkStart w:id="8808" w:name="_Toc89431563"/>
      <w:bookmarkStart w:id="8809" w:name="_Toc97042375"/>
      <w:bookmarkStart w:id="8810" w:name="_Toc97045519"/>
      <w:bookmarkStart w:id="8811" w:name="_Toc97155264"/>
      <w:bookmarkStart w:id="8812" w:name="_Toc101521401"/>
      <w:bookmarkStart w:id="8813" w:name="_Toc138761672"/>
      <w:bookmarkStart w:id="8814" w:name="_Toc145707887"/>
      <w:bookmarkStart w:id="8815" w:name="_Toc160570368"/>
      <w:bookmarkStart w:id="8816" w:name="_Toc162007964"/>
      <w:bookmarkStart w:id="8817" w:name="_Toc185515628"/>
      <w:bookmarkStart w:id="8818" w:name="_Toc192872936"/>
      <w:bookmarkStart w:id="8819" w:name="_Toc195534075"/>
      <w:r>
        <w:t>8.2.2.2</w:t>
      </w:r>
      <w:r>
        <w:tab/>
        <w:t>Resource</w:t>
      </w:r>
      <w:r w:rsidRPr="00831458">
        <w:t xml:space="preserve">: </w:t>
      </w:r>
      <w:r>
        <w:t>Location Information Subscriptions</w:t>
      </w:r>
      <w:bookmarkEnd w:id="8807"/>
      <w:bookmarkEnd w:id="8808"/>
      <w:bookmarkEnd w:id="8809"/>
      <w:bookmarkEnd w:id="8810"/>
      <w:bookmarkEnd w:id="8811"/>
      <w:bookmarkEnd w:id="8812"/>
      <w:bookmarkEnd w:id="8813"/>
      <w:bookmarkEnd w:id="8814"/>
      <w:bookmarkEnd w:id="8815"/>
      <w:bookmarkEnd w:id="8816"/>
      <w:bookmarkEnd w:id="8817"/>
      <w:bookmarkEnd w:id="8818"/>
      <w:bookmarkEnd w:id="8819"/>
    </w:p>
    <w:p w14:paraId="7390CD20" w14:textId="17A056FB" w:rsidR="00C95A9A" w:rsidRDefault="00C95A9A" w:rsidP="00C95A9A">
      <w:pPr>
        <w:pStyle w:val="Heading5"/>
        <w:rPr>
          <w:lang w:eastAsia="zh-CN"/>
        </w:rPr>
      </w:pPr>
      <w:bookmarkStart w:id="8820" w:name="_Toc85734265"/>
      <w:bookmarkStart w:id="8821" w:name="_Toc89431564"/>
      <w:bookmarkStart w:id="8822" w:name="_Toc97042376"/>
      <w:bookmarkStart w:id="8823" w:name="_Toc97045520"/>
      <w:bookmarkStart w:id="8824" w:name="_Toc97155265"/>
      <w:bookmarkStart w:id="8825" w:name="_Toc101521402"/>
      <w:bookmarkStart w:id="8826" w:name="_Toc138761673"/>
      <w:bookmarkStart w:id="8827" w:name="_Toc145707888"/>
      <w:bookmarkStart w:id="8828" w:name="_Toc160570369"/>
      <w:bookmarkStart w:id="8829" w:name="_Toc162007965"/>
      <w:bookmarkStart w:id="8830" w:name="_Toc185515629"/>
      <w:bookmarkStart w:id="8831" w:name="_Toc192872937"/>
      <w:bookmarkStart w:id="8832" w:name="_Toc195534076"/>
      <w:r>
        <w:rPr>
          <w:lang w:eastAsia="zh-CN"/>
        </w:rPr>
        <w:t>8.2.2.2.1</w:t>
      </w:r>
      <w:r>
        <w:rPr>
          <w:lang w:eastAsia="zh-CN"/>
        </w:rPr>
        <w:tab/>
        <w:t>Description</w:t>
      </w:r>
      <w:bookmarkEnd w:id="8820"/>
      <w:bookmarkEnd w:id="8821"/>
      <w:bookmarkEnd w:id="8822"/>
      <w:bookmarkEnd w:id="8823"/>
      <w:bookmarkEnd w:id="8824"/>
      <w:bookmarkEnd w:id="8825"/>
      <w:bookmarkEnd w:id="8826"/>
      <w:bookmarkEnd w:id="8827"/>
      <w:bookmarkEnd w:id="8828"/>
      <w:bookmarkEnd w:id="8829"/>
      <w:bookmarkEnd w:id="8830"/>
      <w:bookmarkEnd w:id="8831"/>
      <w:bookmarkEnd w:id="8832"/>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8833" w:name="_Toc85734266"/>
      <w:bookmarkStart w:id="8834" w:name="_Toc89431565"/>
      <w:bookmarkStart w:id="8835" w:name="_Toc97042377"/>
      <w:bookmarkStart w:id="8836" w:name="_Toc97045521"/>
      <w:bookmarkStart w:id="8837" w:name="_Toc97155266"/>
      <w:bookmarkStart w:id="8838" w:name="_Toc101521403"/>
      <w:bookmarkStart w:id="8839" w:name="_Toc138761674"/>
      <w:bookmarkStart w:id="8840" w:name="_Toc145707889"/>
      <w:bookmarkStart w:id="8841" w:name="_Toc160570370"/>
      <w:bookmarkStart w:id="8842" w:name="_Toc162007966"/>
      <w:bookmarkStart w:id="8843" w:name="_Toc185515630"/>
      <w:bookmarkStart w:id="8844" w:name="_Toc192872938"/>
      <w:bookmarkStart w:id="8845" w:name="_Toc195534077"/>
      <w:r>
        <w:rPr>
          <w:lang w:eastAsia="zh-CN"/>
        </w:rPr>
        <w:t>8.2.2.2.2</w:t>
      </w:r>
      <w:r>
        <w:rPr>
          <w:lang w:eastAsia="zh-CN"/>
        </w:rPr>
        <w:tab/>
        <w:t>Resource Definition</w:t>
      </w:r>
      <w:bookmarkEnd w:id="8833"/>
      <w:bookmarkEnd w:id="8834"/>
      <w:bookmarkEnd w:id="8835"/>
      <w:bookmarkEnd w:id="8836"/>
      <w:bookmarkEnd w:id="8837"/>
      <w:bookmarkEnd w:id="8838"/>
      <w:bookmarkEnd w:id="8839"/>
      <w:bookmarkEnd w:id="8840"/>
      <w:bookmarkEnd w:id="8841"/>
      <w:bookmarkEnd w:id="8842"/>
      <w:bookmarkEnd w:id="8843"/>
      <w:bookmarkEnd w:id="8844"/>
      <w:bookmarkEnd w:id="8845"/>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lastRenderedPageBreak/>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8846" w:name="_Toc85734267"/>
      <w:bookmarkStart w:id="8847" w:name="_Toc89431566"/>
      <w:bookmarkStart w:id="8848" w:name="_Toc97042378"/>
      <w:bookmarkStart w:id="8849" w:name="_Toc97045522"/>
      <w:bookmarkStart w:id="8850" w:name="_Toc97155267"/>
      <w:bookmarkStart w:id="8851" w:name="_Toc101521404"/>
      <w:bookmarkStart w:id="8852" w:name="_Toc138761675"/>
      <w:bookmarkStart w:id="8853" w:name="_Toc145707890"/>
      <w:bookmarkStart w:id="8854" w:name="_Toc160570371"/>
      <w:bookmarkStart w:id="8855" w:name="_Toc162007967"/>
      <w:bookmarkStart w:id="8856" w:name="_Toc185515631"/>
      <w:bookmarkStart w:id="8857" w:name="_Toc192872939"/>
      <w:bookmarkStart w:id="8858" w:name="_Toc195534078"/>
      <w:r>
        <w:rPr>
          <w:lang w:eastAsia="zh-CN"/>
        </w:rPr>
        <w:t>8.2.2.2.3</w:t>
      </w:r>
      <w:r>
        <w:rPr>
          <w:lang w:eastAsia="zh-CN"/>
        </w:rPr>
        <w:tab/>
        <w:t>Resource Standard Methods</w:t>
      </w:r>
      <w:bookmarkEnd w:id="8846"/>
      <w:bookmarkEnd w:id="8847"/>
      <w:bookmarkEnd w:id="8848"/>
      <w:bookmarkEnd w:id="8849"/>
      <w:bookmarkEnd w:id="8850"/>
      <w:bookmarkEnd w:id="8851"/>
      <w:bookmarkEnd w:id="8852"/>
      <w:bookmarkEnd w:id="8853"/>
      <w:bookmarkEnd w:id="8854"/>
      <w:bookmarkEnd w:id="8855"/>
      <w:bookmarkEnd w:id="8856"/>
      <w:bookmarkEnd w:id="8857"/>
      <w:bookmarkEnd w:id="8858"/>
    </w:p>
    <w:p w14:paraId="432F835E" w14:textId="321DBDD0" w:rsidR="00C95A9A" w:rsidRDefault="00C95A9A" w:rsidP="00C95A9A">
      <w:pPr>
        <w:pStyle w:val="Heading6"/>
        <w:rPr>
          <w:lang w:eastAsia="zh-CN"/>
        </w:rPr>
      </w:pPr>
      <w:bookmarkStart w:id="8859" w:name="_Toc85734268"/>
      <w:bookmarkStart w:id="8860" w:name="_Toc89431567"/>
      <w:bookmarkStart w:id="8861" w:name="_Toc97042379"/>
      <w:bookmarkStart w:id="8862" w:name="_Toc97045523"/>
      <w:bookmarkStart w:id="8863" w:name="_Toc97155268"/>
      <w:bookmarkStart w:id="8864" w:name="_Toc101521405"/>
      <w:bookmarkStart w:id="8865" w:name="_Toc138761676"/>
      <w:bookmarkStart w:id="8866" w:name="_Toc145707891"/>
      <w:bookmarkStart w:id="8867" w:name="_Toc160570372"/>
      <w:bookmarkStart w:id="8868" w:name="_Toc162007968"/>
      <w:bookmarkStart w:id="8869" w:name="_Toc185515632"/>
      <w:bookmarkStart w:id="8870" w:name="_Toc192872940"/>
      <w:bookmarkStart w:id="8871" w:name="_Toc195534079"/>
      <w:r>
        <w:rPr>
          <w:lang w:eastAsia="zh-CN"/>
        </w:rPr>
        <w:t>8.2.2.2.3.1</w:t>
      </w:r>
      <w:r>
        <w:rPr>
          <w:lang w:eastAsia="zh-CN"/>
        </w:rPr>
        <w:tab/>
        <w:t>POST</w:t>
      </w:r>
      <w:bookmarkEnd w:id="8859"/>
      <w:bookmarkEnd w:id="8860"/>
      <w:bookmarkEnd w:id="8861"/>
      <w:bookmarkEnd w:id="8862"/>
      <w:bookmarkEnd w:id="8863"/>
      <w:bookmarkEnd w:id="8864"/>
      <w:bookmarkEnd w:id="8865"/>
      <w:bookmarkEnd w:id="8866"/>
      <w:bookmarkEnd w:id="8867"/>
      <w:bookmarkEnd w:id="8868"/>
      <w:bookmarkEnd w:id="8869"/>
      <w:bookmarkEnd w:id="8870"/>
      <w:bookmarkEnd w:id="8871"/>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8872" w:name="_Toc85734269"/>
      <w:bookmarkStart w:id="8873" w:name="_Toc89431568"/>
      <w:bookmarkStart w:id="8874" w:name="_Toc97042380"/>
      <w:bookmarkStart w:id="8875" w:name="_Toc97045524"/>
      <w:bookmarkStart w:id="8876" w:name="_Toc97155269"/>
      <w:bookmarkStart w:id="8877" w:name="_Toc101521406"/>
      <w:bookmarkStart w:id="8878" w:name="_Toc138761677"/>
      <w:bookmarkStart w:id="8879" w:name="_Toc145707892"/>
      <w:bookmarkStart w:id="8880" w:name="_Toc160570373"/>
      <w:bookmarkStart w:id="8881" w:name="_Toc162007969"/>
      <w:bookmarkStart w:id="8882" w:name="_Toc185515633"/>
      <w:bookmarkStart w:id="8883" w:name="_Toc192872941"/>
      <w:bookmarkStart w:id="8884" w:name="_Toc195534080"/>
      <w:r>
        <w:rPr>
          <w:lang w:eastAsia="zh-CN"/>
        </w:rPr>
        <w:t>8.2.2.2.4</w:t>
      </w:r>
      <w:r>
        <w:rPr>
          <w:lang w:eastAsia="zh-CN"/>
        </w:rPr>
        <w:tab/>
        <w:t>Resource Custom Operations</w:t>
      </w:r>
      <w:bookmarkEnd w:id="8872"/>
      <w:bookmarkEnd w:id="8873"/>
      <w:bookmarkEnd w:id="8874"/>
      <w:bookmarkEnd w:id="8875"/>
      <w:bookmarkEnd w:id="8876"/>
      <w:bookmarkEnd w:id="8877"/>
      <w:bookmarkEnd w:id="8878"/>
      <w:bookmarkEnd w:id="8879"/>
      <w:bookmarkEnd w:id="8880"/>
      <w:bookmarkEnd w:id="8881"/>
      <w:bookmarkEnd w:id="8882"/>
      <w:bookmarkEnd w:id="8883"/>
      <w:bookmarkEnd w:id="8884"/>
    </w:p>
    <w:p w14:paraId="4A14BA72" w14:textId="77777777" w:rsidR="00C95A9A" w:rsidRDefault="00C95A9A" w:rsidP="00C95A9A">
      <w:r>
        <w:t>None.</w:t>
      </w:r>
    </w:p>
    <w:p w14:paraId="18418CCB" w14:textId="7AFCBE58" w:rsidR="00C95A9A" w:rsidRDefault="00C95A9A" w:rsidP="00C95A9A">
      <w:pPr>
        <w:pStyle w:val="Heading4"/>
      </w:pPr>
      <w:bookmarkStart w:id="8885" w:name="_Toc85734270"/>
      <w:bookmarkStart w:id="8886" w:name="_Toc89431569"/>
      <w:bookmarkStart w:id="8887" w:name="_Toc97042381"/>
      <w:bookmarkStart w:id="8888" w:name="_Toc97045525"/>
      <w:bookmarkStart w:id="8889" w:name="_Toc97155270"/>
      <w:bookmarkStart w:id="8890" w:name="_Toc101521407"/>
      <w:bookmarkStart w:id="8891" w:name="_Toc138761678"/>
      <w:bookmarkStart w:id="8892" w:name="_Toc145707893"/>
      <w:bookmarkStart w:id="8893" w:name="_Toc160570374"/>
      <w:bookmarkStart w:id="8894" w:name="_Toc162007970"/>
      <w:bookmarkStart w:id="8895" w:name="_Toc185515634"/>
      <w:bookmarkStart w:id="8896" w:name="_Toc192872942"/>
      <w:bookmarkStart w:id="8897" w:name="_Toc195534081"/>
      <w:r>
        <w:lastRenderedPageBreak/>
        <w:t>8.2.2.3</w:t>
      </w:r>
      <w:r>
        <w:tab/>
        <w:t>Resource</w:t>
      </w:r>
      <w:r w:rsidRPr="00831458">
        <w:t xml:space="preserve">: </w:t>
      </w:r>
      <w:r>
        <w:t>Individual Location Information Subscription</w:t>
      </w:r>
      <w:bookmarkEnd w:id="8885"/>
      <w:bookmarkEnd w:id="8886"/>
      <w:bookmarkEnd w:id="8887"/>
      <w:bookmarkEnd w:id="8888"/>
      <w:bookmarkEnd w:id="8889"/>
      <w:bookmarkEnd w:id="8890"/>
      <w:bookmarkEnd w:id="8891"/>
      <w:bookmarkEnd w:id="8892"/>
      <w:bookmarkEnd w:id="8893"/>
      <w:bookmarkEnd w:id="8894"/>
      <w:bookmarkEnd w:id="8895"/>
      <w:bookmarkEnd w:id="8896"/>
      <w:bookmarkEnd w:id="8897"/>
    </w:p>
    <w:p w14:paraId="25C3185F" w14:textId="10387C15" w:rsidR="00C95A9A" w:rsidRDefault="00C95A9A" w:rsidP="00C95A9A">
      <w:pPr>
        <w:pStyle w:val="Heading5"/>
        <w:rPr>
          <w:lang w:eastAsia="zh-CN"/>
        </w:rPr>
      </w:pPr>
      <w:bookmarkStart w:id="8898" w:name="_Toc85734271"/>
      <w:bookmarkStart w:id="8899" w:name="_Toc89431570"/>
      <w:bookmarkStart w:id="8900" w:name="_Toc97042382"/>
      <w:bookmarkStart w:id="8901" w:name="_Toc97045526"/>
      <w:bookmarkStart w:id="8902" w:name="_Toc97155271"/>
      <w:bookmarkStart w:id="8903" w:name="_Toc101521408"/>
      <w:bookmarkStart w:id="8904" w:name="_Toc138761679"/>
      <w:bookmarkStart w:id="8905" w:name="_Toc145707894"/>
      <w:bookmarkStart w:id="8906" w:name="_Toc160570375"/>
      <w:bookmarkStart w:id="8907" w:name="_Toc162007971"/>
      <w:bookmarkStart w:id="8908" w:name="_Toc185515635"/>
      <w:bookmarkStart w:id="8909" w:name="_Toc192872943"/>
      <w:bookmarkStart w:id="8910" w:name="_Toc195534082"/>
      <w:r>
        <w:rPr>
          <w:lang w:eastAsia="zh-CN"/>
        </w:rPr>
        <w:t>8.2.2.3.1</w:t>
      </w:r>
      <w:r>
        <w:rPr>
          <w:lang w:eastAsia="zh-CN"/>
        </w:rPr>
        <w:tab/>
        <w:t>Description</w:t>
      </w:r>
      <w:bookmarkEnd w:id="8898"/>
      <w:bookmarkEnd w:id="8899"/>
      <w:bookmarkEnd w:id="8900"/>
      <w:bookmarkEnd w:id="8901"/>
      <w:bookmarkEnd w:id="8902"/>
      <w:bookmarkEnd w:id="8903"/>
      <w:bookmarkEnd w:id="8904"/>
      <w:bookmarkEnd w:id="8905"/>
      <w:bookmarkEnd w:id="8906"/>
      <w:bookmarkEnd w:id="8907"/>
      <w:bookmarkEnd w:id="8908"/>
      <w:bookmarkEnd w:id="8909"/>
      <w:bookmarkEnd w:id="8910"/>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8911" w:name="_Toc85734272"/>
      <w:bookmarkStart w:id="8912" w:name="_Toc89431571"/>
      <w:bookmarkStart w:id="8913" w:name="_Toc97042383"/>
      <w:bookmarkStart w:id="8914" w:name="_Toc97045527"/>
      <w:bookmarkStart w:id="8915" w:name="_Toc97155272"/>
      <w:bookmarkStart w:id="8916" w:name="_Toc101521409"/>
      <w:bookmarkStart w:id="8917" w:name="_Toc138761680"/>
      <w:bookmarkStart w:id="8918" w:name="_Toc145707895"/>
      <w:bookmarkStart w:id="8919" w:name="_Toc160570376"/>
      <w:bookmarkStart w:id="8920" w:name="_Toc162007972"/>
      <w:bookmarkStart w:id="8921" w:name="_Toc185515636"/>
      <w:bookmarkStart w:id="8922" w:name="_Toc192872944"/>
      <w:bookmarkStart w:id="8923" w:name="_Toc195534083"/>
      <w:r>
        <w:rPr>
          <w:lang w:eastAsia="zh-CN"/>
        </w:rPr>
        <w:t>8.2.2.3.2</w:t>
      </w:r>
      <w:r>
        <w:rPr>
          <w:lang w:eastAsia="zh-CN"/>
        </w:rPr>
        <w:tab/>
        <w:t>Resource Definition</w:t>
      </w:r>
      <w:bookmarkEnd w:id="8911"/>
      <w:bookmarkEnd w:id="8912"/>
      <w:bookmarkEnd w:id="8913"/>
      <w:bookmarkEnd w:id="8914"/>
      <w:bookmarkEnd w:id="8915"/>
      <w:bookmarkEnd w:id="8916"/>
      <w:bookmarkEnd w:id="8917"/>
      <w:bookmarkEnd w:id="8918"/>
      <w:bookmarkEnd w:id="8919"/>
      <w:bookmarkEnd w:id="8920"/>
      <w:bookmarkEnd w:id="8921"/>
      <w:bookmarkEnd w:id="8922"/>
      <w:bookmarkEnd w:id="8923"/>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8924" w:name="_Toc85734273"/>
      <w:bookmarkStart w:id="8925" w:name="_Toc89431572"/>
      <w:bookmarkStart w:id="8926" w:name="_Toc97042384"/>
      <w:bookmarkStart w:id="8927" w:name="_Toc97045528"/>
      <w:bookmarkStart w:id="8928" w:name="_Toc97155273"/>
      <w:bookmarkStart w:id="8929" w:name="_Toc101521410"/>
      <w:bookmarkStart w:id="8930" w:name="_Toc138761681"/>
      <w:bookmarkStart w:id="8931" w:name="_Toc145707896"/>
      <w:bookmarkStart w:id="8932" w:name="_Toc160570377"/>
      <w:bookmarkStart w:id="8933" w:name="_Toc162007973"/>
      <w:bookmarkStart w:id="8934" w:name="_Toc185515637"/>
      <w:bookmarkStart w:id="8935" w:name="_Toc192872945"/>
      <w:bookmarkStart w:id="8936" w:name="_Toc195534084"/>
      <w:r>
        <w:rPr>
          <w:lang w:eastAsia="zh-CN"/>
        </w:rPr>
        <w:t>8.2.2.3.3</w:t>
      </w:r>
      <w:r>
        <w:rPr>
          <w:lang w:eastAsia="zh-CN"/>
        </w:rPr>
        <w:tab/>
        <w:t>Resource Standard Methods</w:t>
      </w:r>
      <w:bookmarkEnd w:id="8924"/>
      <w:bookmarkEnd w:id="8925"/>
      <w:bookmarkEnd w:id="8926"/>
      <w:bookmarkEnd w:id="8927"/>
      <w:bookmarkEnd w:id="8928"/>
      <w:bookmarkEnd w:id="8929"/>
      <w:bookmarkEnd w:id="8930"/>
      <w:bookmarkEnd w:id="8931"/>
      <w:bookmarkEnd w:id="8932"/>
      <w:bookmarkEnd w:id="8933"/>
      <w:bookmarkEnd w:id="8934"/>
      <w:bookmarkEnd w:id="8935"/>
      <w:bookmarkEnd w:id="8936"/>
    </w:p>
    <w:p w14:paraId="495ACCB9" w14:textId="4169AF66" w:rsidR="00C95A9A" w:rsidRDefault="00C95A9A" w:rsidP="00C95A9A">
      <w:pPr>
        <w:pStyle w:val="Heading6"/>
        <w:rPr>
          <w:lang w:eastAsia="zh-CN"/>
        </w:rPr>
      </w:pPr>
      <w:bookmarkStart w:id="8937" w:name="_Toc85734274"/>
      <w:bookmarkStart w:id="8938" w:name="_Toc89431573"/>
      <w:bookmarkStart w:id="8939" w:name="_Toc97042385"/>
      <w:bookmarkStart w:id="8940" w:name="_Toc97045529"/>
      <w:bookmarkStart w:id="8941" w:name="_Toc97155274"/>
      <w:bookmarkStart w:id="8942" w:name="_Toc101521411"/>
      <w:bookmarkStart w:id="8943" w:name="_Toc138761682"/>
      <w:bookmarkStart w:id="8944" w:name="_Toc145707897"/>
      <w:bookmarkStart w:id="8945" w:name="_Toc160570378"/>
      <w:bookmarkStart w:id="8946" w:name="_Toc162007974"/>
      <w:bookmarkStart w:id="8947" w:name="_Toc185515638"/>
      <w:bookmarkStart w:id="8948" w:name="_Toc192872946"/>
      <w:bookmarkStart w:id="8949" w:name="_Toc195534085"/>
      <w:r>
        <w:rPr>
          <w:lang w:eastAsia="zh-CN"/>
        </w:rPr>
        <w:t>8.2.2.3.3.1</w:t>
      </w:r>
      <w:r>
        <w:rPr>
          <w:lang w:eastAsia="zh-CN"/>
        </w:rPr>
        <w:tab/>
        <w:t>GET</w:t>
      </w:r>
      <w:bookmarkEnd w:id="8937"/>
      <w:bookmarkEnd w:id="8938"/>
      <w:bookmarkEnd w:id="8939"/>
      <w:bookmarkEnd w:id="8940"/>
      <w:bookmarkEnd w:id="8941"/>
      <w:bookmarkEnd w:id="8942"/>
      <w:bookmarkEnd w:id="8943"/>
      <w:bookmarkEnd w:id="8944"/>
      <w:bookmarkEnd w:id="8945"/>
      <w:bookmarkEnd w:id="8946"/>
      <w:bookmarkEnd w:id="8947"/>
      <w:bookmarkEnd w:id="8948"/>
      <w:bookmarkEnd w:id="8949"/>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8950" w:name="_Toc85734275"/>
      <w:bookmarkStart w:id="8951" w:name="_Toc89431574"/>
      <w:bookmarkStart w:id="8952" w:name="_Toc97042386"/>
      <w:bookmarkStart w:id="8953" w:name="_Toc97045530"/>
      <w:bookmarkStart w:id="8954" w:name="_Toc97155275"/>
      <w:bookmarkStart w:id="8955" w:name="_Toc101521412"/>
      <w:bookmarkStart w:id="8956" w:name="_Toc138761683"/>
      <w:bookmarkStart w:id="8957" w:name="_Toc145707898"/>
      <w:bookmarkStart w:id="8958" w:name="_Toc160570379"/>
      <w:bookmarkStart w:id="8959" w:name="_Toc162007975"/>
      <w:bookmarkStart w:id="8960" w:name="_Toc185515639"/>
      <w:bookmarkStart w:id="8961" w:name="_Toc192872947"/>
      <w:bookmarkStart w:id="8962" w:name="_Toc195534086"/>
      <w:r>
        <w:rPr>
          <w:lang w:eastAsia="zh-CN"/>
        </w:rPr>
        <w:t>8.2.2.3.3.2</w:t>
      </w:r>
      <w:r>
        <w:rPr>
          <w:lang w:eastAsia="zh-CN"/>
        </w:rPr>
        <w:tab/>
        <w:t>PATCH</w:t>
      </w:r>
      <w:bookmarkEnd w:id="8950"/>
      <w:bookmarkEnd w:id="8951"/>
      <w:bookmarkEnd w:id="8952"/>
      <w:bookmarkEnd w:id="8953"/>
      <w:bookmarkEnd w:id="8954"/>
      <w:bookmarkEnd w:id="8955"/>
      <w:bookmarkEnd w:id="8956"/>
      <w:bookmarkEnd w:id="8957"/>
      <w:bookmarkEnd w:id="8958"/>
      <w:bookmarkEnd w:id="8959"/>
      <w:bookmarkEnd w:id="8960"/>
      <w:bookmarkEnd w:id="8961"/>
      <w:bookmarkEnd w:id="8962"/>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8963" w:name="_Toc85734276"/>
      <w:bookmarkStart w:id="8964" w:name="_Toc89431575"/>
      <w:bookmarkStart w:id="8965" w:name="_Toc97042387"/>
      <w:bookmarkStart w:id="8966" w:name="_Toc97045531"/>
      <w:bookmarkStart w:id="8967" w:name="_Toc97155276"/>
      <w:bookmarkStart w:id="8968" w:name="_Toc101521413"/>
      <w:bookmarkStart w:id="8969" w:name="_Toc138761684"/>
      <w:bookmarkStart w:id="8970" w:name="_Toc145707899"/>
      <w:bookmarkStart w:id="8971" w:name="_Toc160570380"/>
      <w:bookmarkStart w:id="8972" w:name="_Toc162007976"/>
      <w:bookmarkStart w:id="8973" w:name="_Toc185515640"/>
      <w:bookmarkStart w:id="8974" w:name="_Toc192872948"/>
      <w:bookmarkStart w:id="8975" w:name="_Toc195534087"/>
      <w:r>
        <w:rPr>
          <w:lang w:eastAsia="zh-CN"/>
        </w:rPr>
        <w:t>8.2.2.3.3.3</w:t>
      </w:r>
      <w:r>
        <w:rPr>
          <w:lang w:eastAsia="zh-CN"/>
        </w:rPr>
        <w:tab/>
        <w:t>PUT</w:t>
      </w:r>
      <w:bookmarkEnd w:id="8963"/>
      <w:bookmarkEnd w:id="8964"/>
      <w:bookmarkEnd w:id="8965"/>
      <w:bookmarkEnd w:id="8966"/>
      <w:bookmarkEnd w:id="8967"/>
      <w:bookmarkEnd w:id="8968"/>
      <w:bookmarkEnd w:id="8969"/>
      <w:bookmarkEnd w:id="8970"/>
      <w:bookmarkEnd w:id="8971"/>
      <w:bookmarkEnd w:id="8972"/>
      <w:bookmarkEnd w:id="8973"/>
      <w:bookmarkEnd w:id="8974"/>
      <w:bookmarkEnd w:id="8975"/>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8976" w:name="_Toc85734277"/>
      <w:bookmarkStart w:id="8977" w:name="_Toc89431576"/>
      <w:bookmarkStart w:id="8978" w:name="_Toc97042388"/>
      <w:bookmarkStart w:id="8979" w:name="_Toc97045532"/>
      <w:bookmarkStart w:id="8980" w:name="_Toc97155277"/>
      <w:bookmarkStart w:id="8981" w:name="_Toc101521414"/>
      <w:bookmarkStart w:id="8982" w:name="_Toc138761685"/>
      <w:bookmarkStart w:id="8983" w:name="_Toc145707900"/>
      <w:bookmarkStart w:id="8984" w:name="_Toc160570381"/>
      <w:bookmarkStart w:id="8985" w:name="_Toc162007977"/>
      <w:bookmarkStart w:id="8986" w:name="_Toc185515641"/>
      <w:bookmarkStart w:id="8987" w:name="_Toc192872949"/>
      <w:bookmarkStart w:id="8988" w:name="_Toc195534088"/>
      <w:r>
        <w:rPr>
          <w:lang w:eastAsia="zh-CN"/>
        </w:rPr>
        <w:t>8.2</w:t>
      </w:r>
      <w:r w:rsidR="00C95A9A">
        <w:rPr>
          <w:lang w:eastAsia="zh-CN"/>
        </w:rPr>
        <w:t>.2.3.3.4</w:t>
      </w:r>
      <w:r w:rsidR="00C95A9A">
        <w:rPr>
          <w:lang w:eastAsia="zh-CN"/>
        </w:rPr>
        <w:tab/>
        <w:t>DELETE</w:t>
      </w:r>
      <w:bookmarkEnd w:id="8976"/>
      <w:bookmarkEnd w:id="8977"/>
      <w:bookmarkEnd w:id="8978"/>
      <w:bookmarkEnd w:id="8979"/>
      <w:bookmarkEnd w:id="8980"/>
      <w:bookmarkEnd w:id="8981"/>
      <w:bookmarkEnd w:id="8982"/>
      <w:bookmarkEnd w:id="8983"/>
      <w:bookmarkEnd w:id="8984"/>
      <w:bookmarkEnd w:id="8985"/>
      <w:bookmarkEnd w:id="8986"/>
      <w:bookmarkEnd w:id="8987"/>
      <w:bookmarkEnd w:id="8988"/>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8989" w:name="_Toc85734278"/>
      <w:bookmarkStart w:id="8990" w:name="_Toc89431577"/>
      <w:bookmarkStart w:id="8991" w:name="_Toc97042389"/>
      <w:bookmarkStart w:id="8992" w:name="_Toc97045533"/>
      <w:bookmarkStart w:id="8993" w:name="_Toc97155278"/>
      <w:bookmarkStart w:id="8994" w:name="_Toc101521415"/>
      <w:bookmarkStart w:id="8995" w:name="_Toc138761686"/>
      <w:bookmarkStart w:id="8996" w:name="_Toc145707901"/>
      <w:bookmarkStart w:id="8997" w:name="_Toc160570382"/>
      <w:bookmarkStart w:id="8998" w:name="_Toc162007978"/>
      <w:bookmarkStart w:id="8999" w:name="_Toc185515642"/>
      <w:bookmarkStart w:id="9000" w:name="_Toc192872950"/>
      <w:bookmarkStart w:id="9001" w:name="_Toc195534089"/>
      <w:r>
        <w:rPr>
          <w:lang w:eastAsia="zh-CN"/>
        </w:rPr>
        <w:t>8.2</w:t>
      </w:r>
      <w:r w:rsidR="00C95A9A">
        <w:rPr>
          <w:lang w:eastAsia="zh-CN"/>
        </w:rPr>
        <w:t>.2.3.4</w:t>
      </w:r>
      <w:r w:rsidR="00C95A9A">
        <w:rPr>
          <w:lang w:eastAsia="zh-CN"/>
        </w:rPr>
        <w:tab/>
        <w:t>Resource Custom Operations</w:t>
      </w:r>
      <w:bookmarkEnd w:id="8989"/>
      <w:bookmarkEnd w:id="8990"/>
      <w:bookmarkEnd w:id="8991"/>
      <w:bookmarkEnd w:id="8992"/>
      <w:bookmarkEnd w:id="8993"/>
      <w:bookmarkEnd w:id="8994"/>
      <w:bookmarkEnd w:id="8995"/>
      <w:bookmarkEnd w:id="8996"/>
      <w:bookmarkEnd w:id="8997"/>
      <w:bookmarkEnd w:id="8998"/>
      <w:bookmarkEnd w:id="8999"/>
      <w:bookmarkEnd w:id="9000"/>
      <w:bookmarkEnd w:id="9001"/>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9002" w:name="_Toc85734279"/>
      <w:bookmarkStart w:id="9003" w:name="_Toc89431578"/>
      <w:bookmarkStart w:id="9004" w:name="_Toc97042390"/>
      <w:bookmarkStart w:id="9005" w:name="_Toc97045534"/>
      <w:bookmarkStart w:id="9006" w:name="_Toc97155279"/>
      <w:bookmarkStart w:id="9007" w:name="_Toc101521416"/>
      <w:bookmarkStart w:id="9008" w:name="_Toc138761687"/>
      <w:bookmarkStart w:id="9009" w:name="_Toc145707902"/>
      <w:bookmarkStart w:id="9010" w:name="_Toc160570383"/>
      <w:bookmarkStart w:id="9011" w:name="_Toc162007979"/>
      <w:bookmarkStart w:id="9012" w:name="_Toc185515643"/>
      <w:bookmarkStart w:id="9013" w:name="_Toc192872951"/>
      <w:bookmarkStart w:id="9014" w:name="_Toc195534090"/>
      <w:r>
        <w:t>8.2</w:t>
      </w:r>
      <w:r w:rsidR="00C95A9A">
        <w:t>.3</w:t>
      </w:r>
      <w:r w:rsidR="00C95A9A">
        <w:tab/>
        <w:t>Custom Operations without associated resources</w:t>
      </w:r>
      <w:bookmarkEnd w:id="9002"/>
      <w:bookmarkEnd w:id="9003"/>
      <w:bookmarkEnd w:id="9004"/>
      <w:bookmarkEnd w:id="9005"/>
      <w:bookmarkEnd w:id="9006"/>
      <w:bookmarkEnd w:id="9007"/>
      <w:bookmarkEnd w:id="9008"/>
      <w:bookmarkEnd w:id="9009"/>
      <w:bookmarkEnd w:id="9010"/>
      <w:bookmarkEnd w:id="9011"/>
      <w:bookmarkEnd w:id="9012"/>
      <w:bookmarkEnd w:id="9013"/>
      <w:bookmarkEnd w:id="9014"/>
    </w:p>
    <w:p w14:paraId="683CACC6" w14:textId="77777777" w:rsidR="0016246B" w:rsidRPr="000A7435" w:rsidRDefault="0016246B" w:rsidP="0016246B">
      <w:pPr>
        <w:pStyle w:val="Heading4"/>
      </w:pPr>
      <w:bookmarkStart w:id="9015" w:name="_Toc65839243"/>
      <w:bookmarkStart w:id="9016" w:name="_Toc85734280"/>
      <w:bookmarkStart w:id="9017" w:name="_Toc89431579"/>
      <w:bookmarkStart w:id="9018" w:name="_Toc97042391"/>
      <w:bookmarkStart w:id="9019" w:name="_Toc97045535"/>
      <w:bookmarkStart w:id="9020" w:name="_Toc97155280"/>
      <w:bookmarkStart w:id="9021" w:name="_Toc101521417"/>
      <w:bookmarkStart w:id="9022" w:name="_Toc138761688"/>
      <w:bookmarkStart w:id="9023" w:name="_Toc145707903"/>
      <w:bookmarkStart w:id="9024" w:name="_Toc160570384"/>
      <w:bookmarkStart w:id="9025" w:name="_Toc162007980"/>
      <w:bookmarkStart w:id="9026" w:name="_Toc185515644"/>
      <w:bookmarkStart w:id="9027" w:name="_Toc192872952"/>
      <w:bookmarkStart w:id="9028" w:name="_Toc195534091"/>
      <w:r>
        <w:t>8.2.3.1</w:t>
      </w:r>
      <w:r>
        <w:tab/>
        <w:t>Overview</w:t>
      </w:r>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45pt;height:165.25pt" o:ole="">
            <v:imagedata r:id="rId17" o:title=""/>
          </v:shape>
          <o:OLEObject Type="Embed" ProgID="Visio.Drawing.11" ShapeID="_x0000_i1028" DrawAspect="Content" ObjectID="_1806146854"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9029" w:name="_Toc65839244"/>
      <w:bookmarkStart w:id="9030" w:name="_Toc85734281"/>
      <w:bookmarkStart w:id="9031" w:name="_Toc89431580"/>
      <w:bookmarkStart w:id="9032" w:name="_Toc97042392"/>
      <w:bookmarkStart w:id="9033" w:name="_Toc97045536"/>
      <w:bookmarkStart w:id="9034" w:name="_Toc97155281"/>
      <w:bookmarkStart w:id="9035" w:name="_Toc101521418"/>
      <w:bookmarkStart w:id="9036" w:name="_Toc138761689"/>
      <w:bookmarkStart w:id="9037" w:name="_Toc145707904"/>
      <w:bookmarkStart w:id="9038" w:name="_Toc160570385"/>
      <w:bookmarkStart w:id="9039" w:name="_Toc162007981"/>
      <w:bookmarkStart w:id="9040" w:name="_Toc185515645"/>
      <w:bookmarkStart w:id="9041" w:name="_Toc192872953"/>
      <w:bookmarkStart w:id="9042" w:name="_Toc195534092"/>
      <w:r>
        <w:t>8.2.3.2</w:t>
      </w:r>
      <w:r>
        <w:tab/>
        <w:t xml:space="preserve">Operation: </w:t>
      </w:r>
      <w:bookmarkEnd w:id="9029"/>
      <w:r>
        <w:t>Fetch</w:t>
      </w:r>
      <w:bookmarkEnd w:id="9030"/>
      <w:bookmarkEnd w:id="9031"/>
      <w:bookmarkEnd w:id="9032"/>
      <w:bookmarkEnd w:id="9033"/>
      <w:bookmarkEnd w:id="9034"/>
      <w:bookmarkEnd w:id="9035"/>
      <w:bookmarkEnd w:id="9036"/>
      <w:bookmarkEnd w:id="9037"/>
      <w:bookmarkEnd w:id="9038"/>
      <w:bookmarkEnd w:id="9039"/>
      <w:bookmarkEnd w:id="9040"/>
      <w:bookmarkEnd w:id="9041"/>
      <w:bookmarkEnd w:id="9042"/>
    </w:p>
    <w:p w14:paraId="7DBEC0F6" w14:textId="77777777" w:rsidR="0016246B" w:rsidRDefault="0016246B" w:rsidP="0016246B">
      <w:pPr>
        <w:pStyle w:val="Heading5"/>
      </w:pPr>
      <w:bookmarkStart w:id="9043" w:name="_Toc65839245"/>
      <w:bookmarkStart w:id="9044" w:name="_Toc85734282"/>
      <w:bookmarkStart w:id="9045" w:name="_Toc89431581"/>
      <w:bookmarkStart w:id="9046" w:name="_Toc97042393"/>
      <w:bookmarkStart w:id="9047" w:name="_Toc97045537"/>
      <w:bookmarkStart w:id="9048" w:name="_Toc97155282"/>
      <w:bookmarkStart w:id="9049" w:name="_Toc101521419"/>
      <w:bookmarkStart w:id="9050" w:name="_Toc138761690"/>
      <w:bookmarkStart w:id="9051" w:name="_Toc145707905"/>
      <w:bookmarkStart w:id="9052" w:name="_Toc160570386"/>
      <w:bookmarkStart w:id="9053" w:name="_Toc162007982"/>
      <w:bookmarkStart w:id="9054" w:name="_Toc185515646"/>
      <w:bookmarkStart w:id="9055" w:name="_Toc192872954"/>
      <w:bookmarkStart w:id="9056" w:name="_Toc195534093"/>
      <w:r>
        <w:t>8.2.3.2.1</w:t>
      </w:r>
      <w:r>
        <w:tab/>
        <w:t>Description</w:t>
      </w:r>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9057" w:name="_Toc65839246"/>
      <w:bookmarkStart w:id="9058" w:name="_Toc85734283"/>
      <w:bookmarkStart w:id="9059" w:name="_Toc89431582"/>
      <w:bookmarkStart w:id="9060" w:name="_Toc97042394"/>
      <w:bookmarkStart w:id="9061" w:name="_Toc97045538"/>
      <w:bookmarkStart w:id="9062" w:name="_Toc97155283"/>
      <w:bookmarkStart w:id="9063" w:name="_Toc101521420"/>
      <w:bookmarkStart w:id="9064" w:name="_Toc138761691"/>
      <w:bookmarkStart w:id="9065" w:name="_Toc145707906"/>
      <w:bookmarkStart w:id="9066" w:name="_Toc160570387"/>
      <w:bookmarkStart w:id="9067" w:name="_Toc162007983"/>
      <w:bookmarkStart w:id="9068" w:name="_Toc185515647"/>
      <w:bookmarkStart w:id="9069" w:name="_Toc192872955"/>
      <w:bookmarkStart w:id="9070" w:name="_Toc195534094"/>
      <w:r>
        <w:t>8.2.3.2.2</w:t>
      </w:r>
      <w:r>
        <w:tab/>
        <w:t>Operation Definition</w:t>
      </w:r>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9071" w:name="_Toc85734284"/>
      <w:bookmarkStart w:id="9072" w:name="_Toc89431583"/>
      <w:bookmarkStart w:id="9073" w:name="_Toc97042395"/>
      <w:bookmarkStart w:id="9074" w:name="_Toc97045539"/>
      <w:bookmarkStart w:id="9075" w:name="_Toc97155284"/>
      <w:bookmarkStart w:id="9076" w:name="_Toc101521421"/>
      <w:bookmarkStart w:id="9077" w:name="_Toc138761692"/>
      <w:bookmarkStart w:id="9078" w:name="_Toc145707907"/>
      <w:bookmarkStart w:id="9079" w:name="_Toc160570388"/>
      <w:bookmarkStart w:id="9080" w:name="_Toc162007984"/>
      <w:bookmarkStart w:id="9081" w:name="_Toc185515648"/>
      <w:bookmarkStart w:id="9082" w:name="_Toc192872956"/>
      <w:bookmarkStart w:id="9083" w:name="_Toc195534095"/>
      <w:r>
        <w:t>8.2</w:t>
      </w:r>
      <w:r w:rsidR="00C95A9A">
        <w:t>.4</w:t>
      </w:r>
      <w:r w:rsidR="00C95A9A">
        <w:tab/>
        <w:t>Notifications</w:t>
      </w:r>
      <w:bookmarkEnd w:id="9071"/>
      <w:bookmarkEnd w:id="9072"/>
      <w:bookmarkEnd w:id="9073"/>
      <w:bookmarkEnd w:id="9074"/>
      <w:bookmarkEnd w:id="9075"/>
      <w:bookmarkEnd w:id="9076"/>
      <w:bookmarkEnd w:id="9077"/>
      <w:bookmarkEnd w:id="9078"/>
      <w:bookmarkEnd w:id="9079"/>
      <w:bookmarkEnd w:id="9080"/>
      <w:bookmarkEnd w:id="9081"/>
      <w:bookmarkEnd w:id="9082"/>
      <w:bookmarkEnd w:id="9083"/>
    </w:p>
    <w:p w14:paraId="4202B195" w14:textId="4671DEE7" w:rsidR="00C95A9A" w:rsidRPr="00AF7276" w:rsidRDefault="00377899" w:rsidP="00C95A9A">
      <w:pPr>
        <w:pStyle w:val="Heading4"/>
      </w:pPr>
      <w:bookmarkStart w:id="9084" w:name="_Toc85734285"/>
      <w:bookmarkStart w:id="9085" w:name="_Toc89431584"/>
      <w:bookmarkStart w:id="9086" w:name="_Toc97042396"/>
      <w:bookmarkStart w:id="9087" w:name="_Toc97045540"/>
      <w:bookmarkStart w:id="9088" w:name="_Toc97155285"/>
      <w:bookmarkStart w:id="9089" w:name="_Toc101521422"/>
      <w:bookmarkStart w:id="9090" w:name="_Toc138761693"/>
      <w:bookmarkStart w:id="9091" w:name="_Toc145707908"/>
      <w:bookmarkStart w:id="9092" w:name="_Toc160570389"/>
      <w:bookmarkStart w:id="9093" w:name="_Toc162007985"/>
      <w:bookmarkStart w:id="9094" w:name="_Toc185515649"/>
      <w:bookmarkStart w:id="9095" w:name="_Toc192872957"/>
      <w:bookmarkStart w:id="9096" w:name="_Toc195534096"/>
      <w:r>
        <w:t>8.2</w:t>
      </w:r>
      <w:r w:rsidR="00C95A9A" w:rsidRPr="00AF7276">
        <w:t>.</w:t>
      </w:r>
      <w:r w:rsidR="00C95A9A">
        <w:t>4</w:t>
      </w:r>
      <w:r w:rsidR="00C95A9A" w:rsidRPr="00AF7276">
        <w:t>.1</w:t>
      </w:r>
      <w:r w:rsidR="00C95A9A" w:rsidRPr="00AF7276">
        <w:tab/>
        <w:t>General</w:t>
      </w:r>
      <w:bookmarkEnd w:id="9084"/>
      <w:bookmarkEnd w:id="9085"/>
      <w:bookmarkEnd w:id="9086"/>
      <w:bookmarkEnd w:id="9087"/>
      <w:bookmarkEnd w:id="9088"/>
      <w:bookmarkEnd w:id="9089"/>
      <w:bookmarkEnd w:id="9090"/>
      <w:bookmarkEnd w:id="9091"/>
      <w:bookmarkEnd w:id="9092"/>
      <w:bookmarkEnd w:id="9093"/>
      <w:bookmarkEnd w:id="9094"/>
      <w:bookmarkEnd w:id="9095"/>
      <w:bookmarkEnd w:id="9096"/>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9097" w:name="_Toc85734286"/>
      <w:bookmarkStart w:id="9098" w:name="_Toc89431585"/>
      <w:bookmarkStart w:id="9099" w:name="_Toc97042397"/>
      <w:bookmarkStart w:id="9100" w:name="_Toc97045541"/>
      <w:bookmarkStart w:id="9101" w:name="_Toc97155286"/>
      <w:bookmarkStart w:id="9102" w:name="_Toc101521423"/>
      <w:bookmarkStart w:id="9103" w:name="_Toc138761694"/>
      <w:bookmarkStart w:id="9104" w:name="_Toc145707909"/>
      <w:bookmarkStart w:id="9105" w:name="_Toc160570390"/>
      <w:bookmarkStart w:id="9106" w:name="_Toc162007986"/>
      <w:bookmarkStart w:id="9107" w:name="_Toc185515650"/>
      <w:bookmarkStart w:id="9108" w:name="_Toc192872958"/>
      <w:bookmarkStart w:id="9109" w:name="_Toc195534097"/>
      <w:r>
        <w:rPr>
          <w:lang w:eastAsia="zh-CN"/>
        </w:rPr>
        <w:lastRenderedPageBreak/>
        <w:t>8.2</w:t>
      </w:r>
      <w:r w:rsidR="00C95A9A">
        <w:rPr>
          <w:lang w:eastAsia="zh-CN"/>
        </w:rPr>
        <w:t>.4.2</w:t>
      </w:r>
      <w:r w:rsidR="00C95A9A">
        <w:rPr>
          <w:lang w:eastAsia="zh-CN"/>
        </w:rPr>
        <w:tab/>
        <w:t>Location Information Notification</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p>
    <w:p w14:paraId="68935CA8" w14:textId="1ACA0FA2" w:rsidR="00C95A9A" w:rsidRDefault="00377899" w:rsidP="00C95A9A">
      <w:pPr>
        <w:pStyle w:val="Heading5"/>
        <w:rPr>
          <w:lang w:eastAsia="zh-CN"/>
        </w:rPr>
      </w:pPr>
      <w:bookmarkStart w:id="9110" w:name="_Toc85734287"/>
      <w:bookmarkStart w:id="9111" w:name="_Toc89431586"/>
      <w:bookmarkStart w:id="9112" w:name="_Toc97042398"/>
      <w:bookmarkStart w:id="9113" w:name="_Toc97045542"/>
      <w:bookmarkStart w:id="9114" w:name="_Toc97155287"/>
      <w:bookmarkStart w:id="9115" w:name="_Toc101521424"/>
      <w:bookmarkStart w:id="9116" w:name="_Toc138761695"/>
      <w:bookmarkStart w:id="9117" w:name="_Toc145707910"/>
      <w:bookmarkStart w:id="9118" w:name="_Toc160570391"/>
      <w:bookmarkStart w:id="9119" w:name="_Toc162007987"/>
      <w:bookmarkStart w:id="9120" w:name="_Toc185515651"/>
      <w:bookmarkStart w:id="9121" w:name="_Toc192872959"/>
      <w:bookmarkStart w:id="9122" w:name="_Toc195534098"/>
      <w:r>
        <w:rPr>
          <w:lang w:eastAsia="zh-CN"/>
        </w:rPr>
        <w:t>8.2</w:t>
      </w:r>
      <w:r w:rsidR="00C95A9A">
        <w:rPr>
          <w:lang w:eastAsia="zh-CN"/>
        </w:rPr>
        <w:t>.4.2.1</w:t>
      </w:r>
      <w:r w:rsidR="00C95A9A">
        <w:rPr>
          <w:lang w:eastAsia="zh-CN"/>
        </w:rPr>
        <w:tab/>
        <w:t>Description</w:t>
      </w:r>
      <w:bookmarkEnd w:id="9110"/>
      <w:bookmarkEnd w:id="9111"/>
      <w:bookmarkEnd w:id="9112"/>
      <w:bookmarkEnd w:id="9113"/>
      <w:bookmarkEnd w:id="9114"/>
      <w:bookmarkEnd w:id="9115"/>
      <w:bookmarkEnd w:id="9116"/>
      <w:bookmarkEnd w:id="9117"/>
      <w:bookmarkEnd w:id="9118"/>
      <w:bookmarkEnd w:id="9119"/>
      <w:bookmarkEnd w:id="9120"/>
      <w:bookmarkEnd w:id="9121"/>
      <w:bookmarkEnd w:id="9122"/>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9123" w:name="_Toc85734288"/>
      <w:bookmarkStart w:id="9124" w:name="_Toc89431587"/>
      <w:bookmarkStart w:id="9125" w:name="_Toc97042399"/>
      <w:bookmarkStart w:id="9126" w:name="_Toc97045543"/>
      <w:bookmarkStart w:id="9127" w:name="_Toc97155288"/>
      <w:bookmarkStart w:id="9128" w:name="_Toc101521425"/>
      <w:bookmarkStart w:id="9129" w:name="_Toc138761696"/>
      <w:bookmarkStart w:id="9130" w:name="_Toc145707911"/>
      <w:bookmarkStart w:id="9131" w:name="_Toc160570392"/>
      <w:bookmarkStart w:id="9132" w:name="_Toc162007988"/>
      <w:bookmarkStart w:id="9133" w:name="_Toc185515652"/>
      <w:bookmarkStart w:id="9134" w:name="_Toc192872960"/>
      <w:bookmarkStart w:id="9135" w:name="_Toc195534099"/>
      <w:r>
        <w:rPr>
          <w:lang w:eastAsia="zh-CN"/>
        </w:rPr>
        <w:t>8.2</w:t>
      </w:r>
      <w:r w:rsidR="00C95A9A">
        <w:rPr>
          <w:lang w:eastAsia="zh-CN"/>
        </w:rPr>
        <w:t>.4.2.2</w:t>
      </w:r>
      <w:r w:rsidR="00C95A9A">
        <w:rPr>
          <w:lang w:eastAsia="zh-CN"/>
        </w:rPr>
        <w:tab/>
      </w:r>
      <w:bookmarkEnd w:id="9123"/>
      <w:bookmarkEnd w:id="9124"/>
      <w:bookmarkEnd w:id="9125"/>
      <w:bookmarkEnd w:id="9126"/>
      <w:bookmarkEnd w:id="9127"/>
      <w:bookmarkEnd w:id="9128"/>
      <w:r w:rsidR="00C46D36">
        <w:rPr>
          <w:lang w:eastAsia="zh-CN"/>
        </w:rPr>
        <w:t>Target URI</w:t>
      </w:r>
      <w:bookmarkEnd w:id="9129"/>
      <w:bookmarkEnd w:id="9130"/>
      <w:bookmarkEnd w:id="9131"/>
      <w:bookmarkEnd w:id="9132"/>
      <w:bookmarkEnd w:id="9133"/>
      <w:bookmarkEnd w:id="9134"/>
      <w:bookmarkEnd w:id="9135"/>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9136" w:name="_Toc532994457"/>
      <w:bookmarkStart w:id="9137" w:name="_Toc35971424"/>
      <w:bookmarkStart w:id="9138" w:name="_Toc67903541"/>
      <w:bookmarkStart w:id="9139" w:name="_Toc138761697"/>
      <w:bookmarkStart w:id="9140" w:name="_Toc145707912"/>
      <w:bookmarkStart w:id="9141" w:name="_Toc160570393"/>
      <w:bookmarkStart w:id="9142" w:name="_Toc162007989"/>
      <w:bookmarkStart w:id="9143" w:name="_Toc185515653"/>
      <w:bookmarkStart w:id="9144" w:name="_Toc192872961"/>
      <w:bookmarkStart w:id="9145" w:name="_Toc195534100"/>
      <w:r w:rsidRPr="006C7EB1">
        <w:t>8.2.4.2.3</w:t>
      </w:r>
      <w:r w:rsidRPr="006C7EB1">
        <w:tab/>
        <w:t>Standard Methods</w:t>
      </w:r>
      <w:bookmarkEnd w:id="9136"/>
      <w:bookmarkEnd w:id="9137"/>
      <w:bookmarkEnd w:id="9138"/>
      <w:bookmarkEnd w:id="9139"/>
      <w:bookmarkEnd w:id="9140"/>
      <w:bookmarkEnd w:id="9141"/>
      <w:bookmarkEnd w:id="9142"/>
      <w:bookmarkEnd w:id="9143"/>
      <w:bookmarkEnd w:id="9144"/>
      <w:bookmarkEnd w:id="9145"/>
    </w:p>
    <w:p w14:paraId="569C8ED1" w14:textId="1DF0991F" w:rsidR="00C95A9A" w:rsidRPr="00E73566" w:rsidRDefault="00C46D36" w:rsidP="006C7EB1">
      <w:pPr>
        <w:pStyle w:val="Heading6"/>
      </w:pPr>
      <w:bookmarkStart w:id="9146" w:name="_Toc532994458"/>
      <w:bookmarkStart w:id="9147" w:name="_Toc35971425"/>
      <w:bookmarkStart w:id="9148" w:name="_Toc138761698"/>
      <w:bookmarkStart w:id="9149" w:name="_Toc145707913"/>
      <w:bookmarkStart w:id="9150" w:name="_Toc160570394"/>
      <w:bookmarkStart w:id="9151" w:name="_Toc162007990"/>
      <w:bookmarkStart w:id="9152" w:name="_Toc185515654"/>
      <w:bookmarkStart w:id="9153" w:name="_Toc192872962"/>
      <w:bookmarkStart w:id="9154" w:name="_Toc195534101"/>
      <w:r>
        <w:rPr>
          <w:lang w:eastAsia="zh-CN"/>
        </w:rPr>
        <w:t>8.2.4.2</w:t>
      </w:r>
      <w:r>
        <w:t>.3</w:t>
      </w:r>
      <w:r w:rsidRPr="00986E88">
        <w:rPr>
          <w:noProof/>
        </w:rPr>
        <w:t>.1</w:t>
      </w:r>
      <w:r w:rsidRPr="00986E88">
        <w:rPr>
          <w:noProof/>
        </w:rPr>
        <w:tab/>
        <w:t>POST</w:t>
      </w:r>
      <w:bookmarkEnd w:id="9146"/>
      <w:bookmarkEnd w:id="9147"/>
      <w:bookmarkEnd w:id="9148"/>
      <w:bookmarkEnd w:id="9149"/>
      <w:bookmarkEnd w:id="9150"/>
      <w:bookmarkEnd w:id="9151"/>
      <w:bookmarkEnd w:id="9152"/>
      <w:bookmarkEnd w:id="9153"/>
      <w:bookmarkEnd w:id="9154"/>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9155" w:name="_Toc100767573"/>
      <w:bookmarkStart w:id="9156" w:name="_Toc138761699"/>
      <w:bookmarkStart w:id="9157" w:name="_Toc145707914"/>
      <w:bookmarkStart w:id="9158" w:name="_Toc160570395"/>
      <w:bookmarkStart w:id="9159" w:name="_Toc162007991"/>
      <w:bookmarkStart w:id="9160" w:name="_Toc185515655"/>
      <w:bookmarkStart w:id="9161" w:name="_Toc192872963"/>
      <w:bookmarkStart w:id="9162" w:name="_Toc195534102"/>
      <w:r w:rsidRPr="00C955D0">
        <w:rPr>
          <w:lang w:val="fr-FR" w:eastAsia="zh-CN"/>
        </w:rPr>
        <w:t>8.2.4.</w:t>
      </w:r>
      <w:r w:rsidR="00AE15D9">
        <w:rPr>
          <w:lang w:val="fr-FR" w:eastAsia="zh-CN"/>
        </w:rPr>
        <w:t>3</w:t>
      </w:r>
      <w:r w:rsidRPr="00C955D0">
        <w:rPr>
          <w:lang w:val="fr-FR" w:eastAsia="zh-CN"/>
        </w:rPr>
        <w:tab/>
      </w:r>
      <w:bookmarkEnd w:id="9155"/>
      <w:r w:rsidRPr="00C955D0">
        <w:rPr>
          <w:lang w:val="fr-FR"/>
        </w:rPr>
        <w:t>User Consent Revocation Notification</w:t>
      </w:r>
      <w:bookmarkEnd w:id="9156"/>
      <w:bookmarkEnd w:id="9157"/>
      <w:bookmarkEnd w:id="9158"/>
      <w:bookmarkEnd w:id="9159"/>
      <w:bookmarkEnd w:id="9160"/>
      <w:bookmarkEnd w:id="9161"/>
      <w:bookmarkEnd w:id="9162"/>
    </w:p>
    <w:p w14:paraId="54C0443E" w14:textId="0339CE8D" w:rsidR="00606C35" w:rsidRPr="00C955D0" w:rsidRDefault="00606C35" w:rsidP="00606C35">
      <w:pPr>
        <w:pStyle w:val="Heading5"/>
        <w:rPr>
          <w:lang w:val="fr-FR" w:eastAsia="zh-CN"/>
        </w:rPr>
      </w:pPr>
      <w:bookmarkStart w:id="9163" w:name="_Toc100767574"/>
      <w:bookmarkStart w:id="9164" w:name="_Toc138761700"/>
      <w:bookmarkStart w:id="9165" w:name="_Toc145707915"/>
      <w:bookmarkStart w:id="9166" w:name="_Toc160570396"/>
      <w:bookmarkStart w:id="9167" w:name="_Toc162007992"/>
      <w:bookmarkStart w:id="9168" w:name="_Toc185515656"/>
      <w:bookmarkStart w:id="9169" w:name="_Toc192872964"/>
      <w:bookmarkStart w:id="9170" w:name="_Toc195534103"/>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9163"/>
      <w:bookmarkEnd w:id="9164"/>
      <w:bookmarkEnd w:id="9165"/>
      <w:bookmarkEnd w:id="9166"/>
      <w:bookmarkEnd w:id="9167"/>
      <w:bookmarkEnd w:id="9168"/>
      <w:bookmarkEnd w:id="9169"/>
      <w:bookmarkEnd w:id="9170"/>
    </w:p>
    <w:p w14:paraId="6F06DB82" w14:textId="77777777" w:rsidR="00606C35" w:rsidRDefault="00606C35" w:rsidP="00606C35">
      <w:pPr>
        <w:rPr>
          <w:noProof/>
        </w:rPr>
      </w:pPr>
      <w:bookmarkStart w:id="9171"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9172" w:name="_Toc138761701"/>
      <w:bookmarkStart w:id="9173" w:name="_Toc145707916"/>
      <w:bookmarkStart w:id="9174" w:name="_Toc160570397"/>
      <w:bookmarkStart w:id="9175" w:name="_Toc162007993"/>
      <w:bookmarkStart w:id="9176" w:name="_Toc185515657"/>
      <w:bookmarkStart w:id="9177" w:name="_Toc192872965"/>
      <w:bookmarkStart w:id="9178" w:name="_Toc195534104"/>
      <w:r>
        <w:rPr>
          <w:lang w:eastAsia="zh-CN"/>
        </w:rPr>
        <w:t>8.2.4.</w:t>
      </w:r>
      <w:r w:rsidR="00AE15D9">
        <w:rPr>
          <w:lang w:eastAsia="zh-CN"/>
        </w:rPr>
        <w:t>3</w:t>
      </w:r>
      <w:r>
        <w:rPr>
          <w:lang w:eastAsia="zh-CN"/>
        </w:rPr>
        <w:t>.2</w:t>
      </w:r>
      <w:r>
        <w:rPr>
          <w:lang w:eastAsia="zh-CN"/>
        </w:rPr>
        <w:tab/>
      </w:r>
      <w:bookmarkEnd w:id="9171"/>
      <w:r>
        <w:rPr>
          <w:lang w:eastAsia="zh-CN"/>
        </w:rPr>
        <w:t>Target URI</w:t>
      </w:r>
      <w:bookmarkEnd w:id="9172"/>
      <w:bookmarkEnd w:id="9173"/>
      <w:bookmarkEnd w:id="9174"/>
      <w:bookmarkEnd w:id="9175"/>
      <w:bookmarkEnd w:id="9176"/>
      <w:bookmarkEnd w:id="9177"/>
      <w:bookmarkEnd w:id="9178"/>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9179" w:name="_Toc138761702"/>
      <w:bookmarkStart w:id="9180" w:name="_Toc145707917"/>
      <w:bookmarkStart w:id="9181" w:name="_Toc160570398"/>
      <w:bookmarkStart w:id="9182" w:name="_Toc162007994"/>
      <w:bookmarkStart w:id="9183" w:name="_Toc185515658"/>
      <w:bookmarkStart w:id="9184" w:name="_Toc192872966"/>
      <w:bookmarkStart w:id="9185" w:name="_Toc195534105"/>
      <w:r>
        <w:rPr>
          <w:lang w:eastAsia="zh-CN"/>
        </w:rPr>
        <w:t>8.2.4.</w:t>
      </w:r>
      <w:r w:rsidR="00AE15D9">
        <w:rPr>
          <w:lang w:eastAsia="zh-CN"/>
        </w:rPr>
        <w:t>3</w:t>
      </w:r>
      <w:r w:rsidRPr="00986E88">
        <w:rPr>
          <w:noProof/>
        </w:rPr>
        <w:t>.3</w:t>
      </w:r>
      <w:r w:rsidRPr="00986E88">
        <w:rPr>
          <w:noProof/>
        </w:rPr>
        <w:tab/>
        <w:t>Standard Methods</w:t>
      </w:r>
      <w:bookmarkEnd w:id="9179"/>
      <w:bookmarkEnd w:id="9180"/>
      <w:bookmarkEnd w:id="9181"/>
      <w:bookmarkEnd w:id="9182"/>
      <w:bookmarkEnd w:id="9183"/>
      <w:bookmarkEnd w:id="9184"/>
      <w:bookmarkEnd w:id="9185"/>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9186" w:name="_Toc85734289"/>
      <w:bookmarkStart w:id="9187" w:name="_Toc89431588"/>
      <w:bookmarkStart w:id="9188" w:name="_Toc97042400"/>
      <w:bookmarkStart w:id="9189" w:name="_Toc97045544"/>
      <w:bookmarkStart w:id="9190" w:name="_Toc97155289"/>
      <w:bookmarkStart w:id="9191" w:name="_Toc101521426"/>
      <w:bookmarkStart w:id="9192" w:name="_Toc138761703"/>
      <w:bookmarkStart w:id="9193" w:name="_Toc145707918"/>
      <w:bookmarkStart w:id="9194" w:name="_Toc160570399"/>
      <w:bookmarkStart w:id="9195" w:name="_Toc162007995"/>
      <w:bookmarkStart w:id="9196" w:name="_Toc185515659"/>
      <w:bookmarkStart w:id="9197" w:name="_Toc192872967"/>
      <w:bookmarkStart w:id="9198" w:name="_Toc195534106"/>
      <w:r>
        <w:t>8.2</w:t>
      </w:r>
      <w:r w:rsidR="00C95A9A">
        <w:t>.5</w:t>
      </w:r>
      <w:r w:rsidR="00C95A9A">
        <w:tab/>
        <w:t>Data Model</w:t>
      </w:r>
      <w:bookmarkEnd w:id="9186"/>
      <w:bookmarkEnd w:id="9187"/>
      <w:bookmarkEnd w:id="9188"/>
      <w:bookmarkEnd w:id="9189"/>
      <w:bookmarkEnd w:id="9190"/>
      <w:bookmarkEnd w:id="9191"/>
      <w:bookmarkEnd w:id="9192"/>
      <w:bookmarkEnd w:id="9193"/>
      <w:bookmarkEnd w:id="9194"/>
      <w:bookmarkEnd w:id="9195"/>
      <w:bookmarkEnd w:id="9196"/>
      <w:bookmarkEnd w:id="9197"/>
      <w:bookmarkEnd w:id="9198"/>
    </w:p>
    <w:p w14:paraId="369D2C9E" w14:textId="68F99EBE" w:rsidR="00C95A9A" w:rsidRDefault="00C95A9A" w:rsidP="00C95A9A">
      <w:pPr>
        <w:pStyle w:val="Heading4"/>
        <w:rPr>
          <w:lang w:eastAsia="zh-CN"/>
        </w:rPr>
      </w:pPr>
      <w:bookmarkStart w:id="9199" w:name="_Toc85734290"/>
      <w:bookmarkStart w:id="9200" w:name="_Toc89431589"/>
      <w:bookmarkStart w:id="9201" w:name="_Toc97042401"/>
      <w:bookmarkStart w:id="9202" w:name="_Toc97045545"/>
      <w:bookmarkStart w:id="9203" w:name="_Toc97155290"/>
      <w:bookmarkStart w:id="9204" w:name="_Toc101521427"/>
      <w:bookmarkStart w:id="9205" w:name="_Toc138761704"/>
      <w:bookmarkStart w:id="9206" w:name="_Toc145707919"/>
      <w:bookmarkStart w:id="9207" w:name="_Toc160570400"/>
      <w:bookmarkStart w:id="9208" w:name="_Toc162007996"/>
      <w:bookmarkStart w:id="9209" w:name="_Toc185515660"/>
      <w:bookmarkStart w:id="9210" w:name="_Toc192872968"/>
      <w:bookmarkStart w:id="9211" w:name="_Toc195534107"/>
      <w:r>
        <w:rPr>
          <w:lang w:eastAsia="zh-CN"/>
        </w:rPr>
        <w:t>8.</w:t>
      </w:r>
      <w:r w:rsidR="00377899">
        <w:rPr>
          <w:lang w:eastAsia="zh-CN"/>
        </w:rPr>
        <w:t>2</w:t>
      </w:r>
      <w:r>
        <w:rPr>
          <w:lang w:eastAsia="zh-CN"/>
        </w:rPr>
        <w:t>.5.1</w:t>
      </w:r>
      <w:r>
        <w:rPr>
          <w:lang w:eastAsia="zh-CN"/>
        </w:rPr>
        <w:tab/>
        <w:t>General</w:t>
      </w:r>
      <w:bookmarkEnd w:id="9199"/>
      <w:bookmarkEnd w:id="9200"/>
      <w:bookmarkEnd w:id="9201"/>
      <w:bookmarkEnd w:id="9202"/>
      <w:bookmarkEnd w:id="9203"/>
      <w:bookmarkEnd w:id="9204"/>
      <w:bookmarkEnd w:id="9205"/>
      <w:bookmarkEnd w:id="9206"/>
      <w:bookmarkEnd w:id="9207"/>
      <w:bookmarkEnd w:id="9208"/>
      <w:bookmarkEnd w:id="9209"/>
      <w:bookmarkEnd w:id="9210"/>
      <w:bookmarkEnd w:id="9211"/>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9212" w:name="_Toc85734291"/>
      <w:bookmarkStart w:id="9213" w:name="_Toc89431590"/>
      <w:bookmarkStart w:id="9214" w:name="_Toc97042402"/>
      <w:bookmarkStart w:id="9215" w:name="_Toc97045546"/>
      <w:bookmarkStart w:id="9216" w:name="_Toc97155291"/>
      <w:bookmarkStart w:id="9217" w:name="_Toc101521428"/>
      <w:bookmarkStart w:id="9218" w:name="_Toc138761705"/>
      <w:bookmarkStart w:id="9219" w:name="_Toc145707920"/>
      <w:bookmarkStart w:id="9220" w:name="_Toc160570401"/>
      <w:bookmarkStart w:id="9221" w:name="_Toc162007997"/>
      <w:bookmarkStart w:id="9222" w:name="_Toc185515661"/>
      <w:bookmarkStart w:id="9223" w:name="_Toc192872969"/>
      <w:bookmarkStart w:id="9224" w:name="_Toc195534108"/>
      <w:r>
        <w:rPr>
          <w:lang w:eastAsia="zh-CN"/>
        </w:rPr>
        <w:lastRenderedPageBreak/>
        <w:t>8.2</w:t>
      </w:r>
      <w:r w:rsidR="00C95A9A">
        <w:rPr>
          <w:lang w:eastAsia="zh-CN"/>
        </w:rPr>
        <w:t>.5.2</w:t>
      </w:r>
      <w:r w:rsidR="00C95A9A">
        <w:rPr>
          <w:lang w:eastAsia="zh-CN"/>
        </w:rPr>
        <w:tab/>
        <w:t>Structured data types</w:t>
      </w:r>
      <w:bookmarkEnd w:id="9212"/>
      <w:bookmarkEnd w:id="9213"/>
      <w:bookmarkEnd w:id="9214"/>
      <w:bookmarkEnd w:id="9215"/>
      <w:bookmarkEnd w:id="9216"/>
      <w:bookmarkEnd w:id="9217"/>
      <w:bookmarkEnd w:id="9218"/>
      <w:bookmarkEnd w:id="9219"/>
      <w:bookmarkEnd w:id="9220"/>
      <w:bookmarkEnd w:id="9221"/>
      <w:bookmarkEnd w:id="9222"/>
      <w:bookmarkEnd w:id="9223"/>
      <w:bookmarkEnd w:id="9224"/>
    </w:p>
    <w:p w14:paraId="28C1213A" w14:textId="57E237A7" w:rsidR="00C95A9A" w:rsidRDefault="00377899" w:rsidP="00C95A9A">
      <w:pPr>
        <w:pStyle w:val="Heading5"/>
        <w:rPr>
          <w:lang w:eastAsia="zh-CN"/>
        </w:rPr>
      </w:pPr>
      <w:bookmarkStart w:id="9225" w:name="_Toc85734292"/>
      <w:bookmarkStart w:id="9226" w:name="_Toc89431591"/>
      <w:bookmarkStart w:id="9227" w:name="_Toc97042403"/>
      <w:bookmarkStart w:id="9228" w:name="_Toc97045547"/>
      <w:bookmarkStart w:id="9229" w:name="_Toc97155292"/>
      <w:bookmarkStart w:id="9230" w:name="_Toc101521429"/>
      <w:bookmarkStart w:id="9231" w:name="_Toc138761706"/>
      <w:bookmarkStart w:id="9232" w:name="_Toc145707921"/>
      <w:bookmarkStart w:id="9233" w:name="_Toc160570402"/>
      <w:bookmarkStart w:id="9234" w:name="_Toc162007998"/>
      <w:bookmarkStart w:id="9235" w:name="_Toc185515662"/>
      <w:bookmarkStart w:id="9236" w:name="_Toc192872970"/>
      <w:bookmarkStart w:id="9237" w:name="_Toc195534109"/>
      <w:r>
        <w:rPr>
          <w:lang w:eastAsia="zh-CN"/>
        </w:rPr>
        <w:t>8.2</w:t>
      </w:r>
      <w:r w:rsidR="00C95A9A">
        <w:rPr>
          <w:lang w:eastAsia="zh-CN"/>
        </w:rPr>
        <w:t>.5.2.1</w:t>
      </w:r>
      <w:r w:rsidR="00C95A9A">
        <w:rPr>
          <w:lang w:eastAsia="zh-CN"/>
        </w:rPr>
        <w:tab/>
        <w:t>Introduction</w:t>
      </w:r>
      <w:bookmarkEnd w:id="9225"/>
      <w:bookmarkEnd w:id="9226"/>
      <w:bookmarkEnd w:id="9227"/>
      <w:bookmarkEnd w:id="9228"/>
      <w:bookmarkEnd w:id="9229"/>
      <w:bookmarkEnd w:id="9230"/>
      <w:bookmarkEnd w:id="9231"/>
      <w:bookmarkEnd w:id="9232"/>
      <w:bookmarkEnd w:id="9233"/>
      <w:bookmarkEnd w:id="9234"/>
      <w:bookmarkEnd w:id="9235"/>
      <w:bookmarkEnd w:id="9236"/>
      <w:bookmarkEnd w:id="9237"/>
    </w:p>
    <w:p w14:paraId="142473D5" w14:textId="6F9C799D" w:rsidR="00C95A9A" w:rsidRDefault="00377899" w:rsidP="00C95A9A">
      <w:pPr>
        <w:pStyle w:val="Heading5"/>
        <w:rPr>
          <w:lang w:eastAsia="zh-CN"/>
        </w:rPr>
      </w:pPr>
      <w:bookmarkStart w:id="9238" w:name="_Toc85734293"/>
      <w:bookmarkStart w:id="9239" w:name="_Toc89431592"/>
      <w:bookmarkStart w:id="9240" w:name="_Toc97042404"/>
      <w:bookmarkStart w:id="9241" w:name="_Toc97045548"/>
      <w:bookmarkStart w:id="9242" w:name="_Toc97155293"/>
      <w:bookmarkStart w:id="9243" w:name="_Toc101521430"/>
      <w:bookmarkStart w:id="9244" w:name="_Toc138761707"/>
      <w:bookmarkStart w:id="9245" w:name="_Toc145707922"/>
      <w:bookmarkStart w:id="9246" w:name="_Toc160570403"/>
      <w:bookmarkStart w:id="9247" w:name="_Toc162007999"/>
      <w:bookmarkStart w:id="9248" w:name="_Toc185515663"/>
      <w:bookmarkStart w:id="9249" w:name="_Toc192872971"/>
      <w:bookmarkStart w:id="9250" w:name="_Toc195534110"/>
      <w:r>
        <w:rPr>
          <w:lang w:eastAsia="zh-CN"/>
        </w:rPr>
        <w:t>8.2</w:t>
      </w:r>
      <w:r w:rsidR="00C95A9A">
        <w:rPr>
          <w:lang w:eastAsia="zh-CN"/>
        </w:rPr>
        <w:t>.5.2.2</w:t>
      </w:r>
      <w:r w:rsidR="00C95A9A">
        <w:rPr>
          <w:lang w:eastAsia="zh-CN"/>
        </w:rPr>
        <w:tab/>
        <w:t>Type: LocationSubscription</w:t>
      </w:r>
      <w:bookmarkEnd w:id="9238"/>
      <w:bookmarkEnd w:id="9239"/>
      <w:bookmarkEnd w:id="9240"/>
      <w:bookmarkEnd w:id="9241"/>
      <w:bookmarkEnd w:id="9242"/>
      <w:bookmarkEnd w:id="9243"/>
      <w:bookmarkEnd w:id="9244"/>
      <w:bookmarkEnd w:id="9245"/>
      <w:bookmarkEnd w:id="9246"/>
      <w:bookmarkEnd w:id="9247"/>
      <w:bookmarkEnd w:id="9248"/>
      <w:bookmarkEnd w:id="9249"/>
      <w:bookmarkEnd w:id="9250"/>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5D9A4F34" w:rsidR="00C95A9A" w:rsidRDefault="00DB5EC3" w:rsidP="00571C58">
            <w:pPr>
              <w:pStyle w:val="TAC"/>
            </w:pPr>
            <w:r>
              <w:t>C</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03DD757B" w:rsidR="00C95A9A" w:rsidRDefault="00DB5EC3" w:rsidP="00571C58">
            <w:pPr>
              <w:pStyle w:val="TAC"/>
            </w:pPr>
            <w:r>
              <w:t>C</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61F09F43" w:rsidR="00C95A9A" w:rsidRDefault="00DB5EC3" w:rsidP="00571C58">
            <w:pPr>
              <w:pStyle w:val="TAC"/>
            </w:pPr>
            <w:r>
              <w:t>C</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9251" w:name="_Toc85734294"/>
      <w:bookmarkStart w:id="9252" w:name="_Toc89431593"/>
      <w:bookmarkStart w:id="9253" w:name="_Toc97042405"/>
      <w:bookmarkStart w:id="9254" w:name="_Toc97045549"/>
      <w:bookmarkStart w:id="9255" w:name="_Toc97155294"/>
      <w:bookmarkStart w:id="9256" w:name="_Toc101521431"/>
      <w:bookmarkStart w:id="9257" w:name="_Toc138761708"/>
      <w:bookmarkStart w:id="9258" w:name="_Toc145707923"/>
      <w:bookmarkStart w:id="9259" w:name="_Toc160570404"/>
      <w:bookmarkStart w:id="9260" w:name="_Toc162008000"/>
      <w:bookmarkStart w:id="9261" w:name="_Toc185515664"/>
      <w:bookmarkStart w:id="9262" w:name="_Toc192872972"/>
      <w:bookmarkStart w:id="9263" w:name="_Toc195534111"/>
      <w:r>
        <w:rPr>
          <w:lang w:eastAsia="zh-CN"/>
        </w:rPr>
        <w:t>8.2</w:t>
      </w:r>
      <w:r w:rsidR="00C95A9A">
        <w:rPr>
          <w:lang w:eastAsia="zh-CN"/>
        </w:rPr>
        <w:t>.5.2.3</w:t>
      </w:r>
      <w:r w:rsidR="00C95A9A">
        <w:rPr>
          <w:lang w:eastAsia="zh-CN"/>
        </w:rPr>
        <w:tab/>
        <w:t>Type: LocationSubscriptionPatch</w:t>
      </w:r>
      <w:bookmarkEnd w:id="9251"/>
      <w:bookmarkEnd w:id="9252"/>
      <w:bookmarkEnd w:id="9253"/>
      <w:bookmarkEnd w:id="9254"/>
      <w:bookmarkEnd w:id="9255"/>
      <w:bookmarkEnd w:id="9256"/>
      <w:bookmarkEnd w:id="9257"/>
      <w:bookmarkEnd w:id="9258"/>
      <w:bookmarkEnd w:id="9259"/>
      <w:bookmarkEnd w:id="9260"/>
      <w:bookmarkEnd w:id="9261"/>
      <w:bookmarkEnd w:id="9262"/>
      <w:bookmarkEnd w:id="9263"/>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9264" w:name="_Toc85734295"/>
      <w:bookmarkStart w:id="9265" w:name="_Toc89431594"/>
      <w:bookmarkStart w:id="9266" w:name="_Toc97042406"/>
      <w:bookmarkStart w:id="9267" w:name="_Toc97045550"/>
      <w:bookmarkStart w:id="9268" w:name="_Toc97155295"/>
      <w:bookmarkStart w:id="9269" w:name="_Toc101521432"/>
      <w:bookmarkStart w:id="9270" w:name="_Toc138761709"/>
      <w:bookmarkStart w:id="9271" w:name="_Toc145707924"/>
      <w:bookmarkStart w:id="9272" w:name="_Toc160570405"/>
      <w:bookmarkStart w:id="9273" w:name="_Toc162008001"/>
      <w:bookmarkStart w:id="9274" w:name="_Toc185515665"/>
      <w:bookmarkStart w:id="9275" w:name="_Toc192872973"/>
      <w:bookmarkStart w:id="9276" w:name="_Toc195534112"/>
      <w:r>
        <w:rPr>
          <w:lang w:eastAsia="zh-CN"/>
        </w:rPr>
        <w:t>8.</w:t>
      </w:r>
      <w:r w:rsidR="00377899">
        <w:rPr>
          <w:lang w:eastAsia="zh-CN"/>
        </w:rPr>
        <w:t>2</w:t>
      </w:r>
      <w:r>
        <w:rPr>
          <w:lang w:eastAsia="zh-CN"/>
        </w:rPr>
        <w:t>.5.2.4</w:t>
      </w:r>
      <w:r>
        <w:rPr>
          <w:lang w:eastAsia="zh-CN"/>
        </w:rPr>
        <w:tab/>
        <w:t>Type: LocationNotification</w:t>
      </w:r>
      <w:bookmarkEnd w:id="9264"/>
      <w:bookmarkEnd w:id="9265"/>
      <w:bookmarkEnd w:id="9266"/>
      <w:bookmarkEnd w:id="9267"/>
      <w:bookmarkEnd w:id="9268"/>
      <w:bookmarkEnd w:id="9269"/>
      <w:bookmarkEnd w:id="9270"/>
      <w:bookmarkEnd w:id="9271"/>
      <w:bookmarkEnd w:id="9272"/>
      <w:bookmarkEnd w:id="9273"/>
      <w:bookmarkEnd w:id="9274"/>
      <w:bookmarkEnd w:id="9275"/>
      <w:bookmarkEnd w:id="9276"/>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9277" w:name="_Toc85734296"/>
      <w:bookmarkStart w:id="9278" w:name="_Toc89431595"/>
      <w:bookmarkStart w:id="9279" w:name="_Toc97042407"/>
      <w:bookmarkStart w:id="9280" w:name="_Toc97045551"/>
      <w:bookmarkStart w:id="9281" w:name="_Toc97155296"/>
      <w:bookmarkStart w:id="9282" w:name="_Toc101521433"/>
      <w:bookmarkStart w:id="9283" w:name="_Toc138761710"/>
      <w:bookmarkStart w:id="9284" w:name="_Toc145707925"/>
      <w:bookmarkStart w:id="9285" w:name="_Toc160570406"/>
      <w:bookmarkStart w:id="9286" w:name="_Toc162008002"/>
      <w:bookmarkStart w:id="9287" w:name="_Toc185515666"/>
      <w:bookmarkStart w:id="9288" w:name="_Toc192872974"/>
      <w:bookmarkStart w:id="9289" w:name="_Toc195534113"/>
      <w:r>
        <w:rPr>
          <w:lang w:eastAsia="zh-CN"/>
        </w:rPr>
        <w:t>8.2</w:t>
      </w:r>
      <w:r w:rsidR="00C95A9A">
        <w:rPr>
          <w:lang w:eastAsia="zh-CN"/>
        </w:rPr>
        <w:t>.5.2.5</w:t>
      </w:r>
      <w:r w:rsidR="00C95A9A">
        <w:rPr>
          <w:lang w:eastAsia="zh-CN"/>
        </w:rPr>
        <w:tab/>
        <w:t>Type: LocationEvent</w:t>
      </w:r>
      <w:bookmarkEnd w:id="9277"/>
      <w:bookmarkEnd w:id="9278"/>
      <w:bookmarkEnd w:id="9279"/>
      <w:bookmarkEnd w:id="9280"/>
      <w:bookmarkEnd w:id="9281"/>
      <w:bookmarkEnd w:id="9282"/>
      <w:bookmarkEnd w:id="9283"/>
      <w:bookmarkEnd w:id="9284"/>
      <w:bookmarkEnd w:id="9285"/>
      <w:bookmarkEnd w:id="9286"/>
      <w:bookmarkEnd w:id="9287"/>
      <w:bookmarkEnd w:id="9288"/>
      <w:bookmarkEnd w:id="9289"/>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9290" w:name="_Toc85734297"/>
      <w:bookmarkStart w:id="9291" w:name="_Toc89431596"/>
      <w:bookmarkStart w:id="9292" w:name="_Toc97042408"/>
      <w:bookmarkStart w:id="9293" w:name="_Toc97045552"/>
      <w:bookmarkStart w:id="9294" w:name="_Toc97155297"/>
      <w:bookmarkStart w:id="9295" w:name="_Toc101521434"/>
      <w:bookmarkStart w:id="9296" w:name="_Toc138761711"/>
      <w:bookmarkStart w:id="9297" w:name="_Toc145707926"/>
      <w:bookmarkStart w:id="9298" w:name="_Toc160570407"/>
      <w:bookmarkStart w:id="9299" w:name="_Toc162008003"/>
      <w:bookmarkStart w:id="9300" w:name="_Toc185515667"/>
      <w:bookmarkStart w:id="9301" w:name="_Toc192872975"/>
      <w:bookmarkStart w:id="9302" w:name="_Toc195534114"/>
      <w:r>
        <w:rPr>
          <w:lang w:eastAsia="zh-CN"/>
        </w:rPr>
        <w:lastRenderedPageBreak/>
        <w:t>8.2.5.2.6</w:t>
      </w:r>
      <w:r>
        <w:rPr>
          <w:lang w:eastAsia="zh-CN"/>
        </w:rPr>
        <w:tab/>
        <w:t>Type: LocationRequest</w:t>
      </w:r>
      <w:bookmarkEnd w:id="9290"/>
      <w:bookmarkEnd w:id="9291"/>
      <w:bookmarkEnd w:id="9292"/>
      <w:bookmarkEnd w:id="9293"/>
      <w:bookmarkEnd w:id="9294"/>
      <w:bookmarkEnd w:id="9295"/>
      <w:bookmarkEnd w:id="9296"/>
      <w:bookmarkEnd w:id="9297"/>
      <w:bookmarkEnd w:id="9298"/>
      <w:bookmarkEnd w:id="9299"/>
      <w:bookmarkEnd w:id="9300"/>
      <w:bookmarkEnd w:id="9301"/>
      <w:bookmarkEnd w:id="9302"/>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9303" w:name="_Toc138761712"/>
      <w:bookmarkStart w:id="9304" w:name="_Toc145707927"/>
      <w:bookmarkStart w:id="9305" w:name="_Toc160570408"/>
      <w:bookmarkStart w:id="9306" w:name="_Toc162008004"/>
      <w:bookmarkStart w:id="9307" w:name="_Toc185515668"/>
      <w:bookmarkStart w:id="9308" w:name="_Toc192872976"/>
      <w:bookmarkStart w:id="9309" w:name="_Toc195534115"/>
      <w:r>
        <w:rPr>
          <w:lang w:eastAsia="zh-CN"/>
        </w:rPr>
        <w:t>8.2.5.2.7</w:t>
      </w:r>
      <w:r>
        <w:rPr>
          <w:lang w:eastAsia="zh-CN"/>
        </w:rPr>
        <w:tab/>
        <w:t>Type: LocationResponse</w:t>
      </w:r>
      <w:bookmarkEnd w:id="9303"/>
      <w:bookmarkEnd w:id="9304"/>
      <w:bookmarkEnd w:id="9305"/>
      <w:bookmarkEnd w:id="9306"/>
      <w:bookmarkEnd w:id="9307"/>
      <w:bookmarkEnd w:id="9308"/>
      <w:bookmarkEnd w:id="9309"/>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9310" w:name="_Toc138761713"/>
      <w:bookmarkStart w:id="9311" w:name="_Toc145707928"/>
      <w:bookmarkStart w:id="9312" w:name="_Toc160570409"/>
      <w:bookmarkStart w:id="9313" w:name="_Toc162008005"/>
      <w:bookmarkStart w:id="9314" w:name="_Toc185515669"/>
      <w:bookmarkStart w:id="9315" w:name="_Toc192872977"/>
      <w:bookmarkStart w:id="9316" w:name="_Toc195534116"/>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9310"/>
      <w:bookmarkEnd w:id="9311"/>
      <w:bookmarkEnd w:id="9312"/>
      <w:bookmarkEnd w:id="9313"/>
      <w:bookmarkEnd w:id="9314"/>
      <w:bookmarkEnd w:id="9315"/>
      <w:bookmarkEnd w:id="9316"/>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9317" w:name="_Toc138761714"/>
      <w:bookmarkStart w:id="9318" w:name="_Toc145707929"/>
      <w:bookmarkStart w:id="9319" w:name="_Toc160570410"/>
      <w:bookmarkStart w:id="9320" w:name="_Toc162008006"/>
      <w:bookmarkStart w:id="9321" w:name="_Toc185515670"/>
      <w:bookmarkStart w:id="9322" w:name="_Toc192872978"/>
      <w:bookmarkStart w:id="9323" w:name="_Toc195534117"/>
      <w:r>
        <w:rPr>
          <w:lang w:eastAsia="zh-CN"/>
        </w:rPr>
        <w:lastRenderedPageBreak/>
        <w:t>8.2.5.2</w:t>
      </w:r>
      <w:r>
        <w:t>.9</w:t>
      </w:r>
      <w:r>
        <w:tab/>
        <w:t xml:space="preserve">Type: </w:t>
      </w:r>
      <w:r>
        <w:rPr>
          <w:lang w:eastAsia="zh-CN"/>
        </w:rPr>
        <w:t>ConsentRevoked</w:t>
      </w:r>
      <w:bookmarkEnd w:id="9317"/>
      <w:bookmarkEnd w:id="9318"/>
      <w:bookmarkEnd w:id="9319"/>
      <w:bookmarkEnd w:id="9320"/>
      <w:bookmarkEnd w:id="9321"/>
      <w:bookmarkEnd w:id="9322"/>
      <w:bookmarkEnd w:id="9323"/>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9324" w:name="_Toc85734298"/>
      <w:bookmarkStart w:id="9325" w:name="_Toc89431597"/>
      <w:bookmarkStart w:id="9326" w:name="_Toc97042409"/>
      <w:bookmarkStart w:id="9327" w:name="_Toc97045553"/>
      <w:bookmarkStart w:id="9328" w:name="_Toc97155298"/>
      <w:bookmarkStart w:id="9329" w:name="_Toc101521435"/>
      <w:bookmarkStart w:id="9330" w:name="_Toc138761715"/>
      <w:bookmarkStart w:id="9331" w:name="_Toc145707930"/>
      <w:bookmarkStart w:id="9332" w:name="_Toc160570411"/>
      <w:bookmarkStart w:id="9333" w:name="_Toc162008007"/>
      <w:bookmarkStart w:id="9334" w:name="_Toc185515671"/>
      <w:bookmarkStart w:id="9335" w:name="_Toc192872979"/>
      <w:bookmarkStart w:id="9336" w:name="_Toc195534118"/>
      <w:r>
        <w:rPr>
          <w:lang w:eastAsia="zh-CN"/>
        </w:rPr>
        <w:t>8.</w:t>
      </w:r>
      <w:r w:rsidR="00377899">
        <w:rPr>
          <w:lang w:eastAsia="zh-CN"/>
        </w:rPr>
        <w:t>2</w:t>
      </w:r>
      <w:r>
        <w:rPr>
          <w:lang w:eastAsia="zh-CN"/>
        </w:rPr>
        <w:t>.5.3</w:t>
      </w:r>
      <w:r>
        <w:rPr>
          <w:lang w:eastAsia="zh-CN"/>
        </w:rPr>
        <w:tab/>
        <w:t>Simple data types and enumerations</w:t>
      </w:r>
      <w:bookmarkEnd w:id="9324"/>
      <w:bookmarkEnd w:id="9325"/>
      <w:bookmarkEnd w:id="9326"/>
      <w:bookmarkEnd w:id="9327"/>
      <w:bookmarkEnd w:id="9328"/>
      <w:bookmarkEnd w:id="9329"/>
      <w:bookmarkEnd w:id="9330"/>
      <w:bookmarkEnd w:id="9331"/>
      <w:bookmarkEnd w:id="9332"/>
      <w:bookmarkEnd w:id="9333"/>
      <w:bookmarkEnd w:id="9334"/>
      <w:bookmarkEnd w:id="9335"/>
      <w:bookmarkEnd w:id="9336"/>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9337" w:name="_Toc85734299"/>
      <w:bookmarkStart w:id="9338" w:name="_Toc89431598"/>
      <w:bookmarkStart w:id="9339" w:name="_Toc97042410"/>
      <w:bookmarkStart w:id="9340" w:name="_Toc97045554"/>
      <w:bookmarkStart w:id="9341" w:name="_Toc97155299"/>
      <w:bookmarkStart w:id="9342" w:name="_Toc101521436"/>
      <w:bookmarkStart w:id="9343" w:name="_Toc138761716"/>
      <w:bookmarkStart w:id="9344" w:name="_Toc145707931"/>
      <w:bookmarkStart w:id="9345" w:name="_Toc160570412"/>
      <w:bookmarkStart w:id="9346" w:name="_Toc162008008"/>
      <w:bookmarkStart w:id="9347" w:name="_Toc185515672"/>
      <w:bookmarkStart w:id="9348" w:name="_Toc192872980"/>
      <w:bookmarkStart w:id="9349" w:name="_Toc195534119"/>
      <w:r>
        <w:t>8.</w:t>
      </w:r>
      <w:r w:rsidR="00377899">
        <w:t>2</w:t>
      </w:r>
      <w:r>
        <w:t>.6</w:t>
      </w:r>
      <w:r>
        <w:tab/>
        <w:t>Error Handling</w:t>
      </w:r>
      <w:bookmarkEnd w:id="9337"/>
      <w:bookmarkEnd w:id="9338"/>
      <w:bookmarkEnd w:id="9339"/>
      <w:bookmarkEnd w:id="9340"/>
      <w:bookmarkEnd w:id="9341"/>
      <w:bookmarkEnd w:id="9342"/>
      <w:bookmarkEnd w:id="9343"/>
      <w:bookmarkEnd w:id="9344"/>
      <w:bookmarkEnd w:id="9345"/>
      <w:bookmarkEnd w:id="9346"/>
      <w:bookmarkEnd w:id="9347"/>
      <w:bookmarkEnd w:id="9348"/>
      <w:bookmarkEnd w:id="9349"/>
    </w:p>
    <w:p w14:paraId="1D0402E1" w14:textId="7FD8285F" w:rsidR="00D017C1" w:rsidRDefault="00D017C1" w:rsidP="00D017C1">
      <w:pPr>
        <w:pStyle w:val="Heading4"/>
      </w:pPr>
      <w:bookmarkStart w:id="9350" w:name="_Toc100767822"/>
      <w:bookmarkStart w:id="9351" w:name="_Toc138761717"/>
      <w:bookmarkStart w:id="9352" w:name="_Toc145707932"/>
      <w:bookmarkStart w:id="9353" w:name="_Toc160570413"/>
      <w:bookmarkStart w:id="9354" w:name="_Toc162008009"/>
      <w:bookmarkStart w:id="9355" w:name="_Toc185515673"/>
      <w:bookmarkStart w:id="9356" w:name="_Toc192872981"/>
      <w:bookmarkStart w:id="9357" w:name="_Toc195534120"/>
      <w:r>
        <w:t>8.2.6.1</w:t>
      </w:r>
      <w:r>
        <w:tab/>
        <w:t>General</w:t>
      </w:r>
      <w:bookmarkEnd w:id="9350"/>
      <w:bookmarkEnd w:id="9351"/>
      <w:bookmarkEnd w:id="9352"/>
      <w:bookmarkEnd w:id="9353"/>
      <w:bookmarkEnd w:id="9354"/>
      <w:bookmarkEnd w:id="9355"/>
      <w:bookmarkEnd w:id="9356"/>
      <w:bookmarkEnd w:id="9357"/>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9358" w:name="_Toc100767823"/>
      <w:bookmarkStart w:id="9359" w:name="_Toc138761718"/>
      <w:bookmarkStart w:id="9360" w:name="_Toc145707933"/>
      <w:bookmarkStart w:id="9361" w:name="_Toc160570414"/>
      <w:bookmarkStart w:id="9362" w:name="_Toc162008010"/>
      <w:bookmarkStart w:id="9363" w:name="_Toc185515674"/>
      <w:bookmarkStart w:id="9364" w:name="_Toc192872982"/>
      <w:bookmarkStart w:id="9365" w:name="_Toc195534121"/>
      <w:r>
        <w:t>8.2.6.2</w:t>
      </w:r>
      <w:r>
        <w:tab/>
        <w:t>Protocol Errors</w:t>
      </w:r>
      <w:bookmarkEnd w:id="9358"/>
      <w:bookmarkEnd w:id="9359"/>
      <w:bookmarkEnd w:id="9360"/>
      <w:bookmarkEnd w:id="9361"/>
      <w:bookmarkEnd w:id="9362"/>
      <w:bookmarkEnd w:id="9363"/>
      <w:bookmarkEnd w:id="9364"/>
      <w:bookmarkEnd w:id="9365"/>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9366" w:name="_Toc100767824"/>
      <w:bookmarkStart w:id="9367" w:name="_Toc138761719"/>
      <w:bookmarkStart w:id="9368" w:name="_Toc145707934"/>
      <w:bookmarkStart w:id="9369" w:name="_Toc160570415"/>
      <w:bookmarkStart w:id="9370" w:name="_Toc162008011"/>
      <w:bookmarkStart w:id="9371" w:name="_Toc185515675"/>
      <w:bookmarkStart w:id="9372" w:name="_Toc192872983"/>
      <w:bookmarkStart w:id="9373" w:name="_Toc195534122"/>
      <w:r>
        <w:t>8.2.6.3</w:t>
      </w:r>
      <w:r>
        <w:tab/>
        <w:t>Application Errors</w:t>
      </w:r>
      <w:bookmarkEnd w:id="9366"/>
      <w:bookmarkEnd w:id="9367"/>
      <w:bookmarkEnd w:id="9368"/>
      <w:bookmarkEnd w:id="9369"/>
      <w:bookmarkEnd w:id="9370"/>
      <w:bookmarkEnd w:id="9371"/>
      <w:bookmarkEnd w:id="9372"/>
      <w:bookmarkEnd w:id="9373"/>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9374" w:name="_Toc85734300"/>
      <w:bookmarkStart w:id="9375" w:name="_Toc89431599"/>
      <w:bookmarkStart w:id="9376" w:name="_Toc97042411"/>
      <w:bookmarkStart w:id="9377" w:name="_Toc97045555"/>
      <w:bookmarkStart w:id="9378" w:name="_Toc97155300"/>
      <w:bookmarkStart w:id="9379" w:name="_Toc101521437"/>
      <w:bookmarkStart w:id="9380" w:name="_Toc138761720"/>
      <w:bookmarkStart w:id="9381" w:name="_Toc145707935"/>
      <w:bookmarkStart w:id="9382" w:name="_Toc160570416"/>
      <w:bookmarkStart w:id="9383" w:name="_Toc162008012"/>
      <w:bookmarkStart w:id="9384" w:name="_Toc185515676"/>
      <w:bookmarkStart w:id="9385" w:name="_Toc192872984"/>
      <w:bookmarkStart w:id="9386" w:name="_Toc195534123"/>
      <w:r>
        <w:t>8.</w:t>
      </w:r>
      <w:r w:rsidR="00377899">
        <w:t>2</w:t>
      </w:r>
      <w:r>
        <w:t>.7</w:t>
      </w:r>
      <w:r>
        <w:tab/>
        <w:t>Feature negotiation</w:t>
      </w:r>
      <w:bookmarkEnd w:id="9374"/>
      <w:bookmarkEnd w:id="9375"/>
      <w:bookmarkEnd w:id="9376"/>
      <w:bookmarkEnd w:id="9377"/>
      <w:bookmarkEnd w:id="9378"/>
      <w:bookmarkEnd w:id="9379"/>
      <w:bookmarkEnd w:id="9380"/>
      <w:bookmarkEnd w:id="9381"/>
      <w:bookmarkEnd w:id="9382"/>
      <w:bookmarkEnd w:id="9383"/>
      <w:bookmarkEnd w:id="9384"/>
      <w:bookmarkEnd w:id="9385"/>
      <w:bookmarkEnd w:id="9386"/>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9387" w:name="_Toc85734301"/>
      <w:bookmarkStart w:id="9388" w:name="_Toc89431600"/>
      <w:bookmarkStart w:id="9389" w:name="_Toc97042412"/>
      <w:bookmarkStart w:id="9390" w:name="_Toc97045556"/>
      <w:bookmarkStart w:id="9391" w:name="_Toc97155301"/>
      <w:bookmarkStart w:id="9392" w:name="_Toc101521438"/>
      <w:bookmarkStart w:id="9393" w:name="_Toc138761721"/>
      <w:bookmarkStart w:id="9394" w:name="_Toc145707936"/>
      <w:bookmarkStart w:id="9395" w:name="_Toc160570417"/>
      <w:bookmarkStart w:id="9396" w:name="_Toc162008013"/>
      <w:bookmarkStart w:id="9397" w:name="_Toc185515677"/>
      <w:bookmarkStart w:id="9398" w:name="_Toc192872985"/>
      <w:bookmarkStart w:id="9399" w:name="_Toc195534124"/>
      <w:r>
        <w:t>8.3</w:t>
      </w:r>
      <w:r>
        <w:tab/>
        <w:t>Eees_UEIdentifier API</w:t>
      </w:r>
      <w:bookmarkEnd w:id="9387"/>
      <w:bookmarkEnd w:id="9388"/>
      <w:bookmarkEnd w:id="9389"/>
      <w:bookmarkEnd w:id="9390"/>
      <w:bookmarkEnd w:id="9391"/>
      <w:bookmarkEnd w:id="9392"/>
      <w:bookmarkEnd w:id="9393"/>
      <w:bookmarkEnd w:id="9394"/>
      <w:bookmarkEnd w:id="9395"/>
      <w:bookmarkEnd w:id="9396"/>
      <w:bookmarkEnd w:id="9397"/>
      <w:bookmarkEnd w:id="9398"/>
      <w:bookmarkEnd w:id="9399"/>
    </w:p>
    <w:p w14:paraId="12A38C20" w14:textId="03D50268" w:rsidR="00BD7A82" w:rsidRDefault="00BD7A82" w:rsidP="00BD7A82">
      <w:pPr>
        <w:pStyle w:val="Heading3"/>
      </w:pPr>
      <w:bookmarkStart w:id="9400" w:name="_Toc85734302"/>
      <w:bookmarkStart w:id="9401" w:name="_Toc89431601"/>
      <w:bookmarkStart w:id="9402" w:name="_Toc97042413"/>
      <w:bookmarkStart w:id="9403" w:name="_Toc97045557"/>
      <w:bookmarkStart w:id="9404" w:name="_Toc97155302"/>
      <w:bookmarkStart w:id="9405" w:name="_Toc101521439"/>
      <w:bookmarkStart w:id="9406" w:name="_Toc138761722"/>
      <w:bookmarkStart w:id="9407" w:name="_Toc145707937"/>
      <w:bookmarkStart w:id="9408" w:name="_Toc160570418"/>
      <w:bookmarkStart w:id="9409" w:name="_Toc162008014"/>
      <w:bookmarkStart w:id="9410" w:name="_Toc185515678"/>
      <w:bookmarkStart w:id="9411" w:name="_Toc192872986"/>
      <w:bookmarkStart w:id="9412" w:name="_Toc195534125"/>
      <w:r>
        <w:t>8.3.1</w:t>
      </w:r>
      <w:r>
        <w:tab/>
      </w:r>
      <w:bookmarkEnd w:id="9400"/>
      <w:r w:rsidR="00B01C2E">
        <w:t>Introduction</w:t>
      </w:r>
      <w:bookmarkEnd w:id="9401"/>
      <w:bookmarkEnd w:id="9402"/>
      <w:bookmarkEnd w:id="9403"/>
      <w:bookmarkEnd w:id="9404"/>
      <w:bookmarkEnd w:id="9405"/>
      <w:bookmarkEnd w:id="9406"/>
      <w:bookmarkEnd w:id="9407"/>
      <w:bookmarkEnd w:id="9408"/>
      <w:bookmarkEnd w:id="9409"/>
      <w:bookmarkEnd w:id="9410"/>
      <w:bookmarkEnd w:id="9411"/>
      <w:bookmarkEnd w:id="9412"/>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9413" w:name="_Toc85734303"/>
      <w:bookmarkStart w:id="9414" w:name="_Toc89431602"/>
      <w:bookmarkStart w:id="9415" w:name="_Toc97042414"/>
      <w:bookmarkStart w:id="9416" w:name="_Toc97045558"/>
      <w:bookmarkStart w:id="9417" w:name="_Toc97155303"/>
      <w:bookmarkStart w:id="9418" w:name="_Toc101521440"/>
      <w:bookmarkStart w:id="9419" w:name="_Toc138761723"/>
      <w:bookmarkStart w:id="9420" w:name="_Toc145707938"/>
      <w:bookmarkStart w:id="9421" w:name="_Toc160570419"/>
      <w:bookmarkStart w:id="9422" w:name="_Toc162008015"/>
      <w:bookmarkStart w:id="9423" w:name="_Toc185515679"/>
      <w:bookmarkStart w:id="9424" w:name="_Toc192872987"/>
      <w:bookmarkStart w:id="9425" w:name="_Toc195534126"/>
      <w:r>
        <w:t>8.3</w:t>
      </w:r>
      <w:r w:rsidR="00BD7A82">
        <w:t>.2</w:t>
      </w:r>
      <w:r w:rsidR="00BD7A82">
        <w:tab/>
        <w:t>Resources</w:t>
      </w:r>
      <w:bookmarkEnd w:id="9413"/>
      <w:bookmarkEnd w:id="9414"/>
      <w:bookmarkEnd w:id="9415"/>
      <w:bookmarkEnd w:id="9416"/>
      <w:bookmarkEnd w:id="9417"/>
      <w:bookmarkEnd w:id="9418"/>
      <w:bookmarkEnd w:id="9419"/>
      <w:bookmarkEnd w:id="9420"/>
      <w:bookmarkEnd w:id="9421"/>
      <w:bookmarkEnd w:id="9422"/>
      <w:bookmarkEnd w:id="9423"/>
      <w:bookmarkEnd w:id="9424"/>
      <w:bookmarkEnd w:id="9425"/>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9426" w:name="_Toc85734314"/>
      <w:bookmarkStart w:id="9427" w:name="_Toc89431613"/>
      <w:bookmarkStart w:id="9428" w:name="_Toc97042425"/>
      <w:bookmarkStart w:id="9429" w:name="_Toc97045569"/>
      <w:bookmarkStart w:id="9430" w:name="_Toc97155314"/>
      <w:bookmarkStart w:id="9431" w:name="_Toc101521451"/>
      <w:bookmarkStart w:id="9432" w:name="_Toc138761724"/>
      <w:bookmarkStart w:id="9433" w:name="_Toc145707939"/>
      <w:bookmarkStart w:id="9434" w:name="_Toc160570420"/>
      <w:bookmarkStart w:id="9435" w:name="_Toc162008016"/>
      <w:bookmarkStart w:id="9436" w:name="_Toc185515680"/>
      <w:bookmarkStart w:id="9437" w:name="_Toc192872988"/>
      <w:bookmarkStart w:id="9438" w:name="_Toc195534127"/>
      <w:r>
        <w:t>8.</w:t>
      </w:r>
      <w:r w:rsidR="0026562D">
        <w:t>3</w:t>
      </w:r>
      <w:r>
        <w:t>.3</w:t>
      </w:r>
      <w:r>
        <w:tab/>
        <w:t>Custom Operations without associated resources</w:t>
      </w:r>
      <w:bookmarkEnd w:id="9426"/>
      <w:bookmarkEnd w:id="9427"/>
      <w:bookmarkEnd w:id="9428"/>
      <w:bookmarkEnd w:id="9429"/>
      <w:bookmarkEnd w:id="9430"/>
      <w:bookmarkEnd w:id="9431"/>
      <w:bookmarkEnd w:id="9432"/>
      <w:bookmarkEnd w:id="9433"/>
      <w:bookmarkEnd w:id="9434"/>
      <w:bookmarkEnd w:id="9435"/>
      <w:bookmarkEnd w:id="9436"/>
      <w:bookmarkEnd w:id="9437"/>
      <w:bookmarkEnd w:id="9438"/>
    </w:p>
    <w:p w14:paraId="3C1841AC" w14:textId="77777777" w:rsidR="003633CB" w:rsidRDefault="003633CB" w:rsidP="003633CB">
      <w:pPr>
        <w:pStyle w:val="Heading4"/>
      </w:pPr>
      <w:bookmarkStart w:id="9439" w:name="_Toc510696623"/>
      <w:bookmarkStart w:id="9440" w:name="_Toc35971414"/>
      <w:bookmarkStart w:id="9441" w:name="_Toc96843360"/>
      <w:bookmarkStart w:id="9442" w:name="_Toc96844335"/>
      <w:bookmarkStart w:id="9443" w:name="_Toc97039889"/>
      <w:bookmarkStart w:id="9444" w:name="_Toc138761725"/>
      <w:bookmarkStart w:id="9445" w:name="_Toc145707940"/>
      <w:bookmarkStart w:id="9446" w:name="_Toc160570421"/>
      <w:bookmarkStart w:id="9447" w:name="_Toc162008017"/>
      <w:bookmarkStart w:id="9448" w:name="_Toc185515681"/>
      <w:bookmarkStart w:id="9449" w:name="_Toc192872989"/>
      <w:bookmarkStart w:id="9450" w:name="_Toc195534128"/>
      <w:r>
        <w:t>8.3.3.1</w:t>
      </w:r>
      <w:r>
        <w:tab/>
        <w:t>Overview</w:t>
      </w:r>
      <w:bookmarkEnd w:id="9439"/>
      <w:bookmarkEnd w:id="9440"/>
      <w:bookmarkEnd w:id="9441"/>
      <w:bookmarkEnd w:id="9442"/>
      <w:bookmarkEnd w:id="9443"/>
      <w:bookmarkEnd w:id="9444"/>
      <w:bookmarkEnd w:id="9445"/>
      <w:bookmarkEnd w:id="9446"/>
      <w:bookmarkEnd w:id="9447"/>
      <w:bookmarkEnd w:id="9448"/>
      <w:bookmarkEnd w:id="9449"/>
      <w:bookmarkEnd w:id="9450"/>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3pt;height:138pt" o:ole="">
            <v:imagedata r:id="rId19" o:title=""/>
          </v:shape>
          <o:OLEObject Type="Embed" ProgID="Visio.Drawing.15" ShapeID="_x0000_i1029" DrawAspect="Content" ObjectID="_1806146855"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9451" w:name="_Toc510696624"/>
      <w:bookmarkStart w:id="9452" w:name="_Toc35971415"/>
      <w:bookmarkStart w:id="9453" w:name="_Toc96843361"/>
      <w:bookmarkStart w:id="9454" w:name="_Toc96844336"/>
      <w:bookmarkStart w:id="9455" w:name="_Toc97039890"/>
      <w:bookmarkStart w:id="9456" w:name="_Toc138761726"/>
      <w:bookmarkStart w:id="9457" w:name="_Toc145707941"/>
      <w:bookmarkStart w:id="9458" w:name="_Toc160570422"/>
      <w:bookmarkStart w:id="9459" w:name="_Toc162008018"/>
      <w:bookmarkStart w:id="9460" w:name="_Toc185515682"/>
      <w:bookmarkStart w:id="9461" w:name="_Toc192872990"/>
      <w:bookmarkStart w:id="9462" w:name="_Toc195534129"/>
      <w:r>
        <w:t>8.3.3.2</w:t>
      </w:r>
      <w:r>
        <w:tab/>
        <w:t xml:space="preserve">Operation: </w:t>
      </w:r>
      <w:bookmarkEnd w:id="9451"/>
      <w:bookmarkEnd w:id="9452"/>
      <w:bookmarkEnd w:id="9453"/>
      <w:bookmarkEnd w:id="9454"/>
      <w:bookmarkEnd w:id="9455"/>
      <w:r>
        <w:t>Fetch</w:t>
      </w:r>
      <w:bookmarkEnd w:id="9456"/>
      <w:bookmarkEnd w:id="9457"/>
      <w:bookmarkEnd w:id="9458"/>
      <w:bookmarkEnd w:id="9459"/>
      <w:bookmarkEnd w:id="9460"/>
      <w:bookmarkEnd w:id="9461"/>
      <w:bookmarkEnd w:id="9462"/>
    </w:p>
    <w:p w14:paraId="47A584C0" w14:textId="639BF4BF" w:rsidR="00D0620E" w:rsidRDefault="00D0620E" w:rsidP="00527D5E">
      <w:bookmarkStart w:id="9463" w:name="_Toc510696625"/>
      <w:bookmarkStart w:id="9464" w:name="_Toc35971416"/>
      <w:bookmarkStart w:id="9465" w:name="_Toc96843362"/>
      <w:bookmarkStart w:id="9466" w:name="_Toc96844337"/>
      <w:bookmarkStart w:id="9467" w:name="_Toc97039891"/>
      <w:bookmarkStart w:id="9468" w:name="_Toc138761727"/>
      <w:bookmarkStart w:id="9469" w:name="_Toc145707942"/>
      <w:r>
        <w:t>This operation is deprecated. The operation defined in clause 8.3.3.3 should be used instead.</w:t>
      </w:r>
    </w:p>
    <w:p w14:paraId="1293A99A" w14:textId="01DAF2E9" w:rsidR="003633CB" w:rsidRDefault="003633CB" w:rsidP="003633CB">
      <w:pPr>
        <w:pStyle w:val="Heading5"/>
      </w:pPr>
      <w:bookmarkStart w:id="9470" w:name="_Toc160570423"/>
      <w:bookmarkStart w:id="9471" w:name="_Toc162008019"/>
      <w:bookmarkStart w:id="9472" w:name="_Toc185515683"/>
      <w:bookmarkStart w:id="9473" w:name="_Toc192872991"/>
      <w:bookmarkStart w:id="9474" w:name="_Toc195534130"/>
      <w:r>
        <w:t>8.3.3.2.1</w:t>
      </w:r>
      <w:r>
        <w:tab/>
        <w:t>Description</w:t>
      </w:r>
      <w:bookmarkEnd w:id="9463"/>
      <w:bookmarkEnd w:id="9464"/>
      <w:bookmarkEnd w:id="9465"/>
      <w:bookmarkEnd w:id="9466"/>
      <w:bookmarkEnd w:id="9467"/>
      <w:bookmarkEnd w:id="9468"/>
      <w:bookmarkEnd w:id="9469"/>
      <w:bookmarkEnd w:id="9470"/>
      <w:bookmarkEnd w:id="9471"/>
      <w:bookmarkEnd w:id="9472"/>
      <w:bookmarkEnd w:id="9473"/>
      <w:bookmarkEnd w:id="9474"/>
    </w:p>
    <w:p w14:paraId="45DE3BEE" w14:textId="77777777" w:rsidR="003633CB" w:rsidRPr="00384E92" w:rsidRDefault="003633CB" w:rsidP="003633CB">
      <w:bookmarkStart w:id="9475" w:name="_Toc510696626"/>
      <w:bookmarkStart w:id="9476" w:name="_Toc35971417"/>
      <w:bookmarkStart w:id="9477" w:name="_Toc96843363"/>
      <w:bookmarkStart w:id="9478" w:name="_Toc96844338"/>
      <w:bookmarkStart w:id="9479"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9480" w:name="_Toc138761728"/>
      <w:bookmarkStart w:id="9481" w:name="_Toc145707943"/>
      <w:bookmarkStart w:id="9482" w:name="_Toc160570424"/>
      <w:bookmarkStart w:id="9483" w:name="_Toc162008020"/>
      <w:bookmarkStart w:id="9484" w:name="_Toc185515684"/>
      <w:bookmarkStart w:id="9485" w:name="_Toc192872992"/>
      <w:bookmarkStart w:id="9486" w:name="_Toc195534131"/>
      <w:r>
        <w:t>8.3.3.2.2</w:t>
      </w:r>
      <w:r>
        <w:tab/>
        <w:t>Operation Definition</w:t>
      </w:r>
      <w:bookmarkEnd w:id="9475"/>
      <w:bookmarkEnd w:id="9476"/>
      <w:bookmarkEnd w:id="9477"/>
      <w:bookmarkEnd w:id="9478"/>
      <w:bookmarkEnd w:id="9479"/>
      <w:bookmarkEnd w:id="9480"/>
      <w:bookmarkEnd w:id="9481"/>
      <w:bookmarkEnd w:id="9482"/>
      <w:bookmarkEnd w:id="9483"/>
      <w:bookmarkEnd w:id="9484"/>
      <w:bookmarkEnd w:id="9485"/>
      <w:bookmarkEnd w:id="9486"/>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9487" w:name="_Toc510696627"/>
      <w:bookmarkStart w:id="9488"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9487"/>
      <w:bookmarkEnd w:id="9488"/>
    </w:tbl>
    <w:p w14:paraId="3CB40F72" w14:textId="019F058B" w:rsidR="00BD7A82" w:rsidRDefault="00BD7A82" w:rsidP="00BD7A82"/>
    <w:p w14:paraId="23AB7917" w14:textId="77777777" w:rsidR="00D0620E" w:rsidRDefault="00D0620E" w:rsidP="00D0620E">
      <w:pPr>
        <w:pStyle w:val="Heading4"/>
      </w:pPr>
      <w:bookmarkStart w:id="9489" w:name="_Toc160570425"/>
      <w:bookmarkStart w:id="9490" w:name="_Toc162008021"/>
      <w:bookmarkStart w:id="9491" w:name="_Toc185515685"/>
      <w:bookmarkStart w:id="9492" w:name="_Toc192872993"/>
      <w:bookmarkStart w:id="9493" w:name="_Toc195534132"/>
      <w:r>
        <w:t>8.3.3.3</w:t>
      </w:r>
      <w:r>
        <w:tab/>
        <w:t>Operation: Get</w:t>
      </w:r>
      <w:bookmarkEnd w:id="9489"/>
      <w:bookmarkEnd w:id="9490"/>
      <w:bookmarkEnd w:id="9491"/>
      <w:bookmarkEnd w:id="9492"/>
      <w:bookmarkEnd w:id="9493"/>
    </w:p>
    <w:p w14:paraId="0451374F" w14:textId="77777777" w:rsidR="00D0620E" w:rsidRDefault="00D0620E" w:rsidP="00D0620E">
      <w:pPr>
        <w:pStyle w:val="Heading5"/>
      </w:pPr>
      <w:bookmarkStart w:id="9494" w:name="_Toc160570426"/>
      <w:bookmarkStart w:id="9495" w:name="_Toc162008022"/>
      <w:bookmarkStart w:id="9496" w:name="_Toc185515686"/>
      <w:bookmarkStart w:id="9497" w:name="_Toc192872994"/>
      <w:bookmarkStart w:id="9498" w:name="_Toc195534133"/>
      <w:r>
        <w:t>8.3.3.3.1</w:t>
      </w:r>
      <w:r>
        <w:tab/>
        <w:t>Description</w:t>
      </w:r>
      <w:bookmarkEnd w:id="9494"/>
      <w:bookmarkEnd w:id="9495"/>
      <w:bookmarkEnd w:id="9496"/>
      <w:bookmarkEnd w:id="9497"/>
      <w:bookmarkEnd w:id="9498"/>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9499" w:name="_Toc160570427"/>
      <w:bookmarkStart w:id="9500" w:name="_Toc162008023"/>
      <w:bookmarkStart w:id="9501" w:name="_Toc185515687"/>
      <w:bookmarkStart w:id="9502" w:name="_Toc192872995"/>
      <w:bookmarkStart w:id="9503" w:name="_Toc195534134"/>
      <w:r>
        <w:t>8.3.3.3.2</w:t>
      </w:r>
      <w:r>
        <w:tab/>
        <w:t>Operation Definition</w:t>
      </w:r>
      <w:bookmarkEnd w:id="9499"/>
      <w:bookmarkEnd w:id="9500"/>
      <w:bookmarkEnd w:id="9501"/>
      <w:bookmarkEnd w:id="9502"/>
      <w:bookmarkEnd w:id="9503"/>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9504" w:name="_Toc85734315"/>
      <w:bookmarkStart w:id="9505" w:name="_Toc89431614"/>
      <w:bookmarkStart w:id="9506" w:name="_Toc97042426"/>
      <w:bookmarkStart w:id="9507" w:name="_Toc97045570"/>
      <w:bookmarkStart w:id="9508" w:name="_Toc97155315"/>
      <w:bookmarkStart w:id="9509" w:name="_Toc101521452"/>
      <w:bookmarkStart w:id="9510" w:name="_Toc138761729"/>
      <w:bookmarkStart w:id="9511" w:name="_Toc145707944"/>
      <w:bookmarkStart w:id="9512" w:name="_Toc160570428"/>
      <w:bookmarkStart w:id="9513" w:name="_Toc162008024"/>
      <w:bookmarkStart w:id="9514" w:name="_Toc185515688"/>
      <w:bookmarkStart w:id="9515" w:name="_Toc192872996"/>
      <w:bookmarkStart w:id="9516" w:name="_Toc195534135"/>
      <w:r>
        <w:t>8.</w:t>
      </w:r>
      <w:r w:rsidR="0026562D">
        <w:t>3</w:t>
      </w:r>
      <w:r>
        <w:t>.4</w:t>
      </w:r>
      <w:r>
        <w:tab/>
        <w:t>Notifications</w:t>
      </w:r>
      <w:bookmarkEnd w:id="9504"/>
      <w:bookmarkEnd w:id="9505"/>
      <w:bookmarkEnd w:id="9506"/>
      <w:bookmarkEnd w:id="9507"/>
      <w:bookmarkEnd w:id="9508"/>
      <w:bookmarkEnd w:id="9509"/>
      <w:bookmarkEnd w:id="9510"/>
      <w:bookmarkEnd w:id="9511"/>
      <w:bookmarkEnd w:id="9512"/>
      <w:bookmarkEnd w:id="9513"/>
      <w:bookmarkEnd w:id="9514"/>
      <w:bookmarkEnd w:id="9515"/>
      <w:bookmarkEnd w:id="9516"/>
    </w:p>
    <w:p w14:paraId="30C35F33" w14:textId="77777777" w:rsidR="00BD7A82" w:rsidRDefault="00BD7A82" w:rsidP="00BD7A82">
      <w:r>
        <w:t>None.</w:t>
      </w:r>
    </w:p>
    <w:p w14:paraId="5227F261" w14:textId="13E54C29" w:rsidR="00BD7A82" w:rsidRDefault="00BD7A82" w:rsidP="00BD7A82">
      <w:pPr>
        <w:pStyle w:val="Heading3"/>
      </w:pPr>
      <w:bookmarkStart w:id="9517" w:name="_Toc85734316"/>
      <w:bookmarkStart w:id="9518" w:name="_Toc89431615"/>
      <w:bookmarkStart w:id="9519" w:name="_Toc97042427"/>
      <w:bookmarkStart w:id="9520" w:name="_Toc97045571"/>
      <w:bookmarkStart w:id="9521" w:name="_Toc97155316"/>
      <w:bookmarkStart w:id="9522" w:name="_Toc101521453"/>
      <w:bookmarkStart w:id="9523" w:name="_Toc138761730"/>
      <w:bookmarkStart w:id="9524" w:name="_Toc145707945"/>
      <w:bookmarkStart w:id="9525" w:name="_Toc160570429"/>
      <w:bookmarkStart w:id="9526" w:name="_Toc162008025"/>
      <w:bookmarkStart w:id="9527" w:name="_Toc185515689"/>
      <w:bookmarkStart w:id="9528" w:name="_Toc192872997"/>
      <w:bookmarkStart w:id="9529" w:name="_Toc195534136"/>
      <w:r>
        <w:t>8.</w:t>
      </w:r>
      <w:r w:rsidR="0026562D">
        <w:t>3</w:t>
      </w:r>
      <w:r>
        <w:t>.5</w:t>
      </w:r>
      <w:r>
        <w:tab/>
        <w:t>Data Model</w:t>
      </w:r>
      <w:bookmarkEnd w:id="9517"/>
      <w:bookmarkEnd w:id="9518"/>
      <w:bookmarkEnd w:id="9519"/>
      <w:bookmarkEnd w:id="9520"/>
      <w:bookmarkEnd w:id="9521"/>
      <w:bookmarkEnd w:id="9522"/>
      <w:bookmarkEnd w:id="9523"/>
      <w:bookmarkEnd w:id="9524"/>
      <w:bookmarkEnd w:id="9525"/>
      <w:bookmarkEnd w:id="9526"/>
      <w:bookmarkEnd w:id="9527"/>
      <w:bookmarkEnd w:id="9528"/>
      <w:bookmarkEnd w:id="9529"/>
    </w:p>
    <w:p w14:paraId="618A5EAF" w14:textId="5A676C24" w:rsidR="00BD7A82" w:rsidRDefault="0026562D" w:rsidP="00BD7A82">
      <w:pPr>
        <w:pStyle w:val="Heading4"/>
        <w:rPr>
          <w:lang w:eastAsia="zh-CN"/>
        </w:rPr>
      </w:pPr>
      <w:bookmarkStart w:id="9530" w:name="_Toc85734317"/>
      <w:bookmarkStart w:id="9531" w:name="_Toc89431616"/>
      <w:bookmarkStart w:id="9532" w:name="_Toc97042428"/>
      <w:bookmarkStart w:id="9533" w:name="_Toc97045572"/>
      <w:bookmarkStart w:id="9534" w:name="_Toc97155317"/>
      <w:bookmarkStart w:id="9535" w:name="_Toc101521454"/>
      <w:bookmarkStart w:id="9536" w:name="_Toc138761731"/>
      <w:bookmarkStart w:id="9537" w:name="_Toc145707946"/>
      <w:bookmarkStart w:id="9538" w:name="_Toc160570430"/>
      <w:bookmarkStart w:id="9539" w:name="_Toc162008026"/>
      <w:bookmarkStart w:id="9540" w:name="_Toc185515690"/>
      <w:bookmarkStart w:id="9541" w:name="_Toc192872998"/>
      <w:bookmarkStart w:id="9542" w:name="_Toc195534137"/>
      <w:r>
        <w:rPr>
          <w:lang w:eastAsia="zh-CN"/>
        </w:rPr>
        <w:t>8.3</w:t>
      </w:r>
      <w:r w:rsidR="00BD7A82">
        <w:rPr>
          <w:lang w:eastAsia="zh-CN"/>
        </w:rPr>
        <w:t>.5.1</w:t>
      </w:r>
      <w:r w:rsidR="00BD7A82">
        <w:rPr>
          <w:lang w:eastAsia="zh-CN"/>
        </w:rPr>
        <w:tab/>
        <w:t>General</w:t>
      </w:r>
      <w:bookmarkEnd w:id="9530"/>
      <w:bookmarkEnd w:id="9531"/>
      <w:bookmarkEnd w:id="9532"/>
      <w:bookmarkEnd w:id="9533"/>
      <w:bookmarkEnd w:id="9534"/>
      <w:bookmarkEnd w:id="9535"/>
      <w:bookmarkEnd w:id="9536"/>
      <w:bookmarkEnd w:id="9537"/>
      <w:bookmarkEnd w:id="9538"/>
      <w:bookmarkEnd w:id="9539"/>
      <w:bookmarkEnd w:id="9540"/>
      <w:bookmarkEnd w:id="9541"/>
      <w:bookmarkEnd w:id="9542"/>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64A29CEB" w14:textId="77777777" w:rsidR="001053BF" w:rsidRDefault="001053BF" w:rsidP="001053BF">
      <w:pPr>
        <w:pStyle w:val="TH"/>
      </w:pPr>
      <w:r>
        <w:t xml:space="preserve">Table 8.3.5.1-1: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1053BF" w14:paraId="4DF4FD28" w14:textId="77777777" w:rsidTr="001053BF">
        <w:trPr>
          <w:jc w:val="center"/>
        </w:trPr>
        <w:tc>
          <w:tcPr>
            <w:tcW w:w="2686" w:type="dxa"/>
            <w:shd w:val="clear" w:color="auto" w:fill="C0C0C0"/>
            <w:hideMark/>
          </w:tcPr>
          <w:p w14:paraId="4D6AD94F" w14:textId="77777777" w:rsidR="001053BF" w:rsidRDefault="001053BF" w:rsidP="001053BF">
            <w:pPr>
              <w:pStyle w:val="TAH"/>
            </w:pPr>
            <w:r>
              <w:t>Data type</w:t>
            </w:r>
          </w:p>
        </w:tc>
        <w:tc>
          <w:tcPr>
            <w:tcW w:w="1479" w:type="dxa"/>
            <w:shd w:val="clear" w:color="auto" w:fill="C0C0C0"/>
            <w:hideMark/>
          </w:tcPr>
          <w:p w14:paraId="171F81CB" w14:textId="77777777" w:rsidR="001053BF" w:rsidRDefault="001053BF" w:rsidP="001053BF">
            <w:pPr>
              <w:pStyle w:val="TAH"/>
            </w:pPr>
            <w:r>
              <w:t>Section defined</w:t>
            </w:r>
          </w:p>
        </w:tc>
        <w:tc>
          <w:tcPr>
            <w:tcW w:w="3198" w:type="dxa"/>
            <w:shd w:val="clear" w:color="auto" w:fill="C0C0C0"/>
            <w:hideMark/>
          </w:tcPr>
          <w:p w14:paraId="2EC31746" w14:textId="77777777" w:rsidR="001053BF" w:rsidRDefault="001053BF" w:rsidP="001053BF">
            <w:pPr>
              <w:pStyle w:val="TAH"/>
            </w:pPr>
            <w:r>
              <w:t>Description</w:t>
            </w:r>
          </w:p>
        </w:tc>
        <w:tc>
          <w:tcPr>
            <w:tcW w:w="2414" w:type="dxa"/>
            <w:shd w:val="clear" w:color="auto" w:fill="C0C0C0"/>
          </w:tcPr>
          <w:p w14:paraId="0D6099B2" w14:textId="77777777" w:rsidR="001053BF" w:rsidRDefault="001053BF" w:rsidP="001053BF">
            <w:pPr>
              <w:pStyle w:val="TAH"/>
            </w:pPr>
            <w:r>
              <w:t>Applicability</w:t>
            </w:r>
          </w:p>
        </w:tc>
      </w:tr>
      <w:tr w:rsidR="001053BF" w14:paraId="4D4C894A" w14:textId="77777777" w:rsidTr="001053BF">
        <w:trPr>
          <w:jc w:val="center"/>
        </w:trPr>
        <w:tc>
          <w:tcPr>
            <w:tcW w:w="2686" w:type="dxa"/>
          </w:tcPr>
          <w:p w14:paraId="4AA0C9E9" w14:textId="77777777" w:rsidR="001053BF" w:rsidRDefault="001053BF" w:rsidP="001053BF">
            <w:pPr>
              <w:pStyle w:val="TAL"/>
            </w:pPr>
            <w:r>
              <w:t>UserInformation</w:t>
            </w:r>
          </w:p>
        </w:tc>
        <w:tc>
          <w:tcPr>
            <w:tcW w:w="1479" w:type="dxa"/>
          </w:tcPr>
          <w:p w14:paraId="156EDC71" w14:textId="77777777" w:rsidR="001053BF" w:rsidRDefault="001053BF" w:rsidP="003418D4">
            <w:pPr>
              <w:pStyle w:val="TAC"/>
            </w:pPr>
            <w:r>
              <w:t>8.</w:t>
            </w:r>
            <w:r w:rsidRPr="00190CF3">
              <w:t>3</w:t>
            </w:r>
            <w:r>
              <w:t>.5.2.2</w:t>
            </w:r>
          </w:p>
        </w:tc>
        <w:tc>
          <w:tcPr>
            <w:tcW w:w="3198" w:type="dxa"/>
          </w:tcPr>
          <w:p w14:paraId="590BAB00" w14:textId="77777777" w:rsidR="001053BF" w:rsidRDefault="001053BF" w:rsidP="001053BF">
            <w:pPr>
              <w:pStyle w:val="TAL"/>
              <w:rPr>
                <w:rFonts w:cs="Arial"/>
                <w:szCs w:val="18"/>
              </w:rPr>
            </w:pPr>
            <w:r>
              <w:rPr>
                <w:rFonts w:cs="Arial"/>
                <w:szCs w:val="18"/>
              </w:rPr>
              <w:t>Information about the User or the UE, that used by EES to use 3GPP CN capability to retrieve the EAS specific UE identifier.</w:t>
            </w:r>
          </w:p>
          <w:p w14:paraId="2FABF193" w14:textId="77777777" w:rsidR="001053BF" w:rsidRDefault="001053BF" w:rsidP="001053BF">
            <w:pPr>
              <w:pStyle w:val="TAL"/>
              <w:rPr>
                <w:rFonts w:cs="Arial"/>
                <w:szCs w:val="18"/>
              </w:rPr>
            </w:pPr>
            <w:r>
              <w:rPr>
                <w:rFonts w:cs="Arial"/>
                <w:szCs w:val="18"/>
              </w:rPr>
              <w:t>Deprecated.</w:t>
            </w:r>
          </w:p>
        </w:tc>
        <w:tc>
          <w:tcPr>
            <w:tcW w:w="2414" w:type="dxa"/>
          </w:tcPr>
          <w:p w14:paraId="725F4E52" w14:textId="77777777" w:rsidR="001053BF" w:rsidRDefault="001053BF" w:rsidP="001053BF">
            <w:pPr>
              <w:pStyle w:val="TAL"/>
              <w:rPr>
                <w:rFonts w:cs="Arial"/>
                <w:szCs w:val="18"/>
              </w:rPr>
            </w:pPr>
          </w:p>
        </w:tc>
      </w:tr>
      <w:tr w:rsidR="001053BF" w14:paraId="3E656A80" w14:textId="77777777" w:rsidTr="001053BF">
        <w:trPr>
          <w:jc w:val="center"/>
        </w:trPr>
        <w:tc>
          <w:tcPr>
            <w:tcW w:w="2686" w:type="dxa"/>
          </w:tcPr>
          <w:p w14:paraId="0C3BAC22" w14:textId="77777777" w:rsidR="001053BF" w:rsidRDefault="001053BF" w:rsidP="001053BF">
            <w:pPr>
              <w:pStyle w:val="TAL"/>
            </w:pPr>
            <w:r>
              <w:t>UserInfo</w:t>
            </w:r>
          </w:p>
        </w:tc>
        <w:tc>
          <w:tcPr>
            <w:tcW w:w="1479" w:type="dxa"/>
          </w:tcPr>
          <w:p w14:paraId="68475C6E" w14:textId="77777777" w:rsidR="001053BF" w:rsidRDefault="001053BF" w:rsidP="003418D4">
            <w:pPr>
              <w:pStyle w:val="TAC"/>
            </w:pPr>
            <w:r>
              <w:t>8.3.5.2.3</w:t>
            </w:r>
          </w:p>
        </w:tc>
        <w:tc>
          <w:tcPr>
            <w:tcW w:w="3198" w:type="dxa"/>
          </w:tcPr>
          <w:p w14:paraId="14B1DE20" w14:textId="77777777" w:rsidR="001053BF" w:rsidRDefault="001053BF" w:rsidP="001053BF">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06A33643" w14:textId="77777777" w:rsidR="001053BF" w:rsidRDefault="001053BF" w:rsidP="001053BF">
            <w:pPr>
              <w:pStyle w:val="TAL"/>
              <w:rPr>
                <w:rFonts w:cs="Arial"/>
                <w:szCs w:val="18"/>
              </w:rPr>
            </w:pPr>
          </w:p>
        </w:tc>
      </w:tr>
      <w:tr w:rsidR="001053BF" w14:paraId="77F8AB27" w14:textId="77777777" w:rsidTr="001053BF">
        <w:trPr>
          <w:jc w:val="center"/>
        </w:trPr>
        <w:tc>
          <w:tcPr>
            <w:tcW w:w="2686" w:type="dxa"/>
          </w:tcPr>
          <w:p w14:paraId="53B39940" w14:textId="77777777" w:rsidR="001053BF" w:rsidRDefault="001053BF" w:rsidP="001053BF">
            <w:pPr>
              <w:pStyle w:val="TAL"/>
            </w:pPr>
            <w:r>
              <w:t>UeIdInfo</w:t>
            </w:r>
          </w:p>
        </w:tc>
        <w:tc>
          <w:tcPr>
            <w:tcW w:w="1479" w:type="dxa"/>
          </w:tcPr>
          <w:p w14:paraId="2C0B038B" w14:textId="77777777" w:rsidR="001053BF" w:rsidRDefault="001053BF" w:rsidP="003418D4">
            <w:pPr>
              <w:pStyle w:val="TAC"/>
            </w:pPr>
            <w:r>
              <w:t>8.3.5.2.4</w:t>
            </w:r>
          </w:p>
        </w:tc>
        <w:tc>
          <w:tcPr>
            <w:tcW w:w="3198" w:type="dxa"/>
          </w:tcPr>
          <w:p w14:paraId="3D93B66D" w14:textId="77777777" w:rsidR="001053BF" w:rsidRDefault="001053BF" w:rsidP="001053BF">
            <w:pPr>
              <w:pStyle w:val="TAL"/>
              <w:rPr>
                <w:rFonts w:cs="Arial"/>
                <w:szCs w:val="18"/>
              </w:rPr>
            </w:pPr>
            <w:r>
              <w:rPr>
                <w:rFonts w:cs="Arial"/>
                <w:szCs w:val="18"/>
              </w:rPr>
              <w:t>UE Identifier Information, including list of UE Identifier related information.</w:t>
            </w:r>
          </w:p>
        </w:tc>
        <w:tc>
          <w:tcPr>
            <w:tcW w:w="2414" w:type="dxa"/>
          </w:tcPr>
          <w:p w14:paraId="66CA3FA6" w14:textId="77777777" w:rsidR="001053BF" w:rsidRDefault="001053BF" w:rsidP="001053BF">
            <w:pPr>
              <w:pStyle w:val="TAL"/>
              <w:rPr>
                <w:rFonts w:cs="Arial"/>
                <w:szCs w:val="18"/>
              </w:rPr>
            </w:pPr>
          </w:p>
        </w:tc>
      </w:tr>
      <w:tr w:rsidR="001053BF" w14:paraId="1C11CBF8" w14:textId="77777777" w:rsidTr="001053BF">
        <w:trPr>
          <w:jc w:val="center"/>
        </w:trPr>
        <w:tc>
          <w:tcPr>
            <w:tcW w:w="2686" w:type="dxa"/>
          </w:tcPr>
          <w:p w14:paraId="19CAEDEF" w14:textId="77777777" w:rsidR="001053BF" w:rsidRDefault="001053BF" w:rsidP="001053BF">
            <w:pPr>
              <w:pStyle w:val="TAL"/>
            </w:pPr>
            <w:r>
              <w:t>UeId</w:t>
            </w:r>
          </w:p>
        </w:tc>
        <w:tc>
          <w:tcPr>
            <w:tcW w:w="1479" w:type="dxa"/>
          </w:tcPr>
          <w:p w14:paraId="1916998E" w14:textId="77777777" w:rsidR="001053BF" w:rsidRDefault="001053BF" w:rsidP="003418D4">
            <w:pPr>
              <w:pStyle w:val="TAC"/>
            </w:pPr>
            <w:r>
              <w:t>8.3.5.2.5</w:t>
            </w:r>
          </w:p>
        </w:tc>
        <w:tc>
          <w:tcPr>
            <w:tcW w:w="3198" w:type="dxa"/>
          </w:tcPr>
          <w:p w14:paraId="130DAB1D" w14:textId="77777777" w:rsidR="001053BF" w:rsidRDefault="001053BF" w:rsidP="001053BF">
            <w:pPr>
              <w:pStyle w:val="TAL"/>
              <w:rPr>
                <w:rFonts w:cs="Arial"/>
                <w:szCs w:val="18"/>
              </w:rPr>
            </w:pPr>
            <w:r>
              <w:rPr>
                <w:rFonts w:cs="Arial"/>
                <w:szCs w:val="18"/>
              </w:rPr>
              <w:t>UE identifier.</w:t>
            </w:r>
          </w:p>
        </w:tc>
        <w:tc>
          <w:tcPr>
            <w:tcW w:w="2414" w:type="dxa"/>
          </w:tcPr>
          <w:p w14:paraId="0E6A38CD" w14:textId="77777777" w:rsidR="001053BF" w:rsidRDefault="001053BF" w:rsidP="001053BF">
            <w:pPr>
              <w:pStyle w:val="TAL"/>
              <w:rPr>
                <w:rFonts w:cs="Arial"/>
                <w:szCs w:val="18"/>
              </w:rPr>
            </w:pPr>
          </w:p>
        </w:tc>
      </w:tr>
      <w:tr w:rsidR="001053BF" w14:paraId="0A9CC7F6" w14:textId="77777777" w:rsidTr="001053BF">
        <w:trPr>
          <w:jc w:val="center"/>
        </w:trPr>
        <w:tc>
          <w:tcPr>
            <w:tcW w:w="2686" w:type="dxa"/>
          </w:tcPr>
          <w:p w14:paraId="71CAA51C" w14:textId="77777777" w:rsidR="001053BF" w:rsidRDefault="001053BF" w:rsidP="001053BF">
            <w:pPr>
              <w:pStyle w:val="TAL"/>
            </w:pPr>
            <w:r>
              <w:t>UeIdType</w:t>
            </w:r>
          </w:p>
        </w:tc>
        <w:tc>
          <w:tcPr>
            <w:tcW w:w="1479" w:type="dxa"/>
          </w:tcPr>
          <w:p w14:paraId="062D0FF9" w14:textId="77777777" w:rsidR="001053BF" w:rsidRDefault="001053BF" w:rsidP="003418D4">
            <w:pPr>
              <w:pStyle w:val="TAC"/>
            </w:pPr>
            <w:r>
              <w:t>8.3.5.3.3</w:t>
            </w:r>
          </w:p>
        </w:tc>
        <w:tc>
          <w:tcPr>
            <w:tcW w:w="3198" w:type="dxa"/>
          </w:tcPr>
          <w:p w14:paraId="09CA6D0C" w14:textId="77777777" w:rsidR="001053BF" w:rsidRDefault="001053BF" w:rsidP="001053BF">
            <w:pPr>
              <w:pStyle w:val="TAL"/>
              <w:rPr>
                <w:rFonts w:cs="Arial"/>
                <w:szCs w:val="18"/>
              </w:rPr>
            </w:pPr>
            <w:r w:rsidRPr="0009455D">
              <w:rPr>
                <w:rFonts w:cs="Arial"/>
                <w:szCs w:val="18"/>
              </w:rPr>
              <w:t>Identifies the UE Identifier type.</w:t>
            </w:r>
          </w:p>
        </w:tc>
        <w:tc>
          <w:tcPr>
            <w:tcW w:w="2414" w:type="dxa"/>
          </w:tcPr>
          <w:p w14:paraId="35C61191" w14:textId="77777777" w:rsidR="001053BF" w:rsidRDefault="001053BF" w:rsidP="001053BF">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1C1889DE" w:rsidR="00D0620E" w:rsidRPr="002C2C67" w:rsidRDefault="00D0620E" w:rsidP="001053BF">
            <w:pPr>
              <w:pStyle w:val="TAL"/>
              <w:rPr>
                <w:lang w:eastAsia="zh-CN"/>
              </w:rPr>
            </w:pPr>
            <w:r w:rsidRPr="000B6356">
              <w:rPr>
                <w:lang w:eastAsia="zh-CN"/>
              </w:rPr>
              <w:t xml:space="preserve">Used to negotiate the applicability of optional features defined in </w:t>
            </w:r>
            <w:r w:rsidR="001053BF">
              <w:rPr>
                <w:lang w:eastAsia="zh-CN"/>
              </w:rPr>
              <w:t>T</w:t>
            </w:r>
            <w:r w:rsidRPr="000B6356">
              <w:rPr>
                <w:lang w:eastAsia="zh-CN"/>
              </w:rPr>
              <w: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9543" w:name="_Toc85734318"/>
      <w:bookmarkStart w:id="9544" w:name="_Toc89431617"/>
      <w:bookmarkStart w:id="9545" w:name="_Toc97042429"/>
      <w:bookmarkStart w:id="9546" w:name="_Toc97045573"/>
      <w:bookmarkStart w:id="9547" w:name="_Toc97155318"/>
      <w:bookmarkStart w:id="9548" w:name="_Toc101521455"/>
      <w:bookmarkStart w:id="9549" w:name="_Toc138761732"/>
      <w:bookmarkStart w:id="9550" w:name="_Toc145707947"/>
      <w:bookmarkStart w:id="9551" w:name="_Toc160570431"/>
      <w:bookmarkStart w:id="9552" w:name="_Toc162008027"/>
      <w:bookmarkStart w:id="9553" w:name="_Toc185515691"/>
      <w:bookmarkStart w:id="9554" w:name="_Toc192872999"/>
      <w:bookmarkStart w:id="9555" w:name="_Toc195534138"/>
      <w:r>
        <w:rPr>
          <w:lang w:eastAsia="zh-CN"/>
        </w:rPr>
        <w:t>8.</w:t>
      </w:r>
      <w:r w:rsidR="0026562D">
        <w:rPr>
          <w:lang w:eastAsia="zh-CN"/>
        </w:rPr>
        <w:t>3</w:t>
      </w:r>
      <w:r>
        <w:rPr>
          <w:lang w:eastAsia="zh-CN"/>
        </w:rPr>
        <w:t>.5.2</w:t>
      </w:r>
      <w:r>
        <w:rPr>
          <w:lang w:eastAsia="zh-CN"/>
        </w:rPr>
        <w:tab/>
        <w:t>Structured data types</w:t>
      </w:r>
      <w:bookmarkEnd w:id="9543"/>
      <w:bookmarkEnd w:id="9544"/>
      <w:bookmarkEnd w:id="9545"/>
      <w:bookmarkEnd w:id="9546"/>
      <w:bookmarkEnd w:id="9547"/>
      <w:bookmarkEnd w:id="9548"/>
      <w:bookmarkEnd w:id="9549"/>
      <w:bookmarkEnd w:id="9550"/>
      <w:bookmarkEnd w:id="9551"/>
      <w:bookmarkEnd w:id="9552"/>
      <w:bookmarkEnd w:id="9553"/>
      <w:bookmarkEnd w:id="9554"/>
      <w:bookmarkEnd w:id="9555"/>
    </w:p>
    <w:p w14:paraId="4CE86B58" w14:textId="364B2A37" w:rsidR="00BD7A82" w:rsidRDefault="00BD7A82" w:rsidP="00BD7A82">
      <w:pPr>
        <w:pStyle w:val="Heading5"/>
        <w:rPr>
          <w:lang w:eastAsia="zh-CN"/>
        </w:rPr>
      </w:pPr>
      <w:bookmarkStart w:id="9556" w:name="_Toc85734319"/>
      <w:bookmarkStart w:id="9557" w:name="_Toc89431618"/>
      <w:bookmarkStart w:id="9558" w:name="_Toc97042430"/>
      <w:bookmarkStart w:id="9559" w:name="_Toc97045574"/>
      <w:bookmarkStart w:id="9560" w:name="_Toc97155319"/>
      <w:bookmarkStart w:id="9561" w:name="_Toc101521456"/>
      <w:bookmarkStart w:id="9562" w:name="_Toc138761733"/>
      <w:bookmarkStart w:id="9563" w:name="_Toc145707948"/>
      <w:bookmarkStart w:id="9564" w:name="_Toc160570432"/>
      <w:bookmarkStart w:id="9565" w:name="_Toc162008028"/>
      <w:bookmarkStart w:id="9566" w:name="_Toc185515692"/>
      <w:bookmarkStart w:id="9567" w:name="_Toc192873000"/>
      <w:bookmarkStart w:id="9568" w:name="_Toc195534139"/>
      <w:r>
        <w:rPr>
          <w:lang w:eastAsia="zh-CN"/>
        </w:rPr>
        <w:t>8.</w:t>
      </w:r>
      <w:r w:rsidR="0026562D">
        <w:rPr>
          <w:lang w:eastAsia="zh-CN"/>
        </w:rPr>
        <w:t>3</w:t>
      </w:r>
      <w:r>
        <w:rPr>
          <w:lang w:eastAsia="zh-CN"/>
        </w:rPr>
        <w:t>.5.2.1</w:t>
      </w:r>
      <w:r>
        <w:rPr>
          <w:lang w:eastAsia="zh-CN"/>
        </w:rPr>
        <w:tab/>
        <w:t>Introduction</w:t>
      </w:r>
      <w:bookmarkEnd w:id="9556"/>
      <w:bookmarkEnd w:id="9557"/>
      <w:bookmarkEnd w:id="9558"/>
      <w:bookmarkEnd w:id="9559"/>
      <w:bookmarkEnd w:id="9560"/>
      <w:bookmarkEnd w:id="9561"/>
      <w:bookmarkEnd w:id="9562"/>
      <w:bookmarkEnd w:id="9563"/>
      <w:bookmarkEnd w:id="9564"/>
      <w:bookmarkEnd w:id="9565"/>
      <w:bookmarkEnd w:id="9566"/>
      <w:bookmarkEnd w:id="9567"/>
      <w:bookmarkEnd w:id="9568"/>
    </w:p>
    <w:p w14:paraId="0B6AEFDB" w14:textId="60987BF1" w:rsidR="00BD7A82" w:rsidRDefault="00BD7A82" w:rsidP="00BD7A82">
      <w:pPr>
        <w:pStyle w:val="Heading5"/>
        <w:rPr>
          <w:lang w:eastAsia="zh-CN"/>
        </w:rPr>
      </w:pPr>
      <w:bookmarkStart w:id="9569" w:name="_Toc85734320"/>
      <w:bookmarkStart w:id="9570" w:name="_Toc89431619"/>
      <w:bookmarkStart w:id="9571" w:name="_Toc97042431"/>
      <w:bookmarkStart w:id="9572" w:name="_Toc97045575"/>
      <w:bookmarkStart w:id="9573" w:name="_Toc97155320"/>
      <w:bookmarkStart w:id="9574" w:name="_Toc101521457"/>
      <w:bookmarkStart w:id="9575" w:name="_Toc138761734"/>
      <w:bookmarkStart w:id="9576" w:name="_Toc145707949"/>
      <w:bookmarkStart w:id="9577" w:name="_Toc160570433"/>
      <w:bookmarkStart w:id="9578" w:name="_Toc162008029"/>
      <w:bookmarkStart w:id="9579" w:name="_Toc185515693"/>
      <w:bookmarkStart w:id="9580" w:name="_Toc192873001"/>
      <w:bookmarkStart w:id="9581" w:name="_Toc195534140"/>
      <w:r>
        <w:rPr>
          <w:lang w:eastAsia="zh-CN"/>
        </w:rPr>
        <w:t>8.</w:t>
      </w:r>
      <w:r w:rsidR="0026562D">
        <w:rPr>
          <w:lang w:eastAsia="zh-CN"/>
        </w:rPr>
        <w:t>3</w:t>
      </w:r>
      <w:r>
        <w:rPr>
          <w:lang w:eastAsia="zh-CN"/>
        </w:rPr>
        <w:t>.5.2.2</w:t>
      </w:r>
      <w:r>
        <w:rPr>
          <w:lang w:eastAsia="zh-CN"/>
        </w:rPr>
        <w:tab/>
        <w:t>Type: UserInformation</w:t>
      </w:r>
      <w:bookmarkEnd w:id="9569"/>
      <w:bookmarkEnd w:id="9570"/>
      <w:bookmarkEnd w:id="9571"/>
      <w:bookmarkEnd w:id="9572"/>
      <w:bookmarkEnd w:id="9573"/>
      <w:bookmarkEnd w:id="9574"/>
      <w:bookmarkEnd w:id="9575"/>
      <w:bookmarkEnd w:id="9576"/>
      <w:bookmarkEnd w:id="9577"/>
      <w:bookmarkEnd w:id="9578"/>
      <w:bookmarkEnd w:id="9579"/>
      <w:bookmarkEnd w:id="9580"/>
      <w:bookmarkEnd w:id="9581"/>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9582" w:name="_Toc160570434"/>
      <w:bookmarkStart w:id="9583" w:name="_Toc162008030"/>
      <w:bookmarkStart w:id="9584" w:name="_Toc185515694"/>
      <w:bookmarkStart w:id="9585" w:name="_Toc192873002"/>
      <w:bookmarkStart w:id="9586" w:name="_Toc195534141"/>
      <w:r w:rsidRPr="00527D5E">
        <w:rPr>
          <w:lang w:eastAsia="zh-CN"/>
        </w:rPr>
        <w:lastRenderedPageBreak/>
        <w:t>8.3.5.2.3</w:t>
      </w:r>
      <w:r>
        <w:rPr>
          <w:lang w:eastAsia="zh-CN"/>
        </w:rPr>
        <w:tab/>
        <w:t>Type: UserInfo</w:t>
      </w:r>
      <w:bookmarkEnd w:id="9582"/>
      <w:bookmarkEnd w:id="9583"/>
      <w:bookmarkEnd w:id="9584"/>
      <w:bookmarkEnd w:id="9585"/>
      <w:bookmarkEnd w:id="9586"/>
    </w:p>
    <w:p w14:paraId="17B92007" w14:textId="77777777" w:rsidR="001053BF" w:rsidRDefault="001053BF" w:rsidP="001053BF">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1053BF" w14:paraId="3EC32D3A" w14:textId="77777777" w:rsidTr="001053BF">
        <w:trPr>
          <w:jc w:val="center"/>
        </w:trPr>
        <w:tc>
          <w:tcPr>
            <w:tcW w:w="1409" w:type="dxa"/>
            <w:shd w:val="clear" w:color="auto" w:fill="C0C0C0"/>
            <w:hideMark/>
          </w:tcPr>
          <w:p w14:paraId="340E5A66" w14:textId="77777777" w:rsidR="001053BF" w:rsidRPr="005D3A26" w:rsidRDefault="001053BF" w:rsidP="001053BF">
            <w:pPr>
              <w:pStyle w:val="TAH"/>
            </w:pPr>
            <w:r w:rsidRPr="005D3A26">
              <w:t>Attribute name</w:t>
            </w:r>
          </w:p>
        </w:tc>
        <w:tc>
          <w:tcPr>
            <w:tcW w:w="1229" w:type="dxa"/>
            <w:shd w:val="clear" w:color="auto" w:fill="C0C0C0"/>
            <w:hideMark/>
          </w:tcPr>
          <w:p w14:paraId="25AEDB31" w14:textId="77777777" w:rsidR="001053BF" w:rsidRPr="005D3A26" w:rsidRDefault="001053BF" w:rsidP="001053BF">
            <w:pPr>
              <w:pStyle w:val="TAH"/>
            </w:pPr>
            <w:r w:rsidRPr="005D3A26">
              <w:t>Data type</w:t>
            </w:r>
          </w:p>
        </w:tc>
        <w:tc>
          <w:tcPr>
            <w:tcW w:w="425" w:type="dxa"/>
            <w:shd w:val="clear" w:color="auto" w:fill="C0C0C0"/>
            <w:hideMark/>
          </w:tcPr>
          <w:p w14:paraId="401B9C00" w14:textId="77777777" w:rsidR="001053BF" w:rsidRPr="005D3A26" w:rsidRDefault="001053BF" w:rsidP="001053BF">
            <w:pPr>
              <w:pStyle w:val="TAH"/>
            </w:pPr>
            <w:r w:rsidRPr="005D3A26">
              <w:t>P</w:t>
            </w:r>
          </w:p>
        </w:tc>
        <w:tc>
          <w:tcPr>
            <w:tcW w:w="1134" w:type="dxa"/>
            <w:shd w:val="clear" w:color="auto" w:fill="C0C0C0"/>
            <w:hideMark/>
          </w:tcPr>
          <w:p w14:paraId="7E3C847D" w14:textId="77777777" w:rsidR="001053BF" w:rsidRPr="005D3A26" w:rsidRDefault="001053BF" w:rsidP="001053BF">
            <w:pPr>
              <w:pStyle w:val="TAH"/>
            </w:pPr>
            <w:r w:rsidRPr="005D3A26">
              <w:t>Cardinality</w:t>
            </w:r>
          </w:p>
        </w:tc>
        <w:tc>
          <w:tcPr>
            <w:tcW w:w="3685" w:type="dxa"/>
            <w:shd w:val="clear" w:color="auto" w:fill="C0C0C0"/>
            <w:hideMark/>
          </w:tcPr>
          <w:p w14:paraId="72B39D1A" w14:textId="77777777" w:rsidR="001053BF" w:rsidRPr="005D3A26" w:rsidRDefault="001053BF" w:rsidP="001053BF">
            <w:pPr>
              <w:pStyle w:val="TAH"/>
            </w:pPr>
            <w:r w:rsidRPr="005D3A26">
              <w:t>Description</w:t>
            </w:r>
          </w:p>
        </w:tc>
        <w:tc>
          <w:tcPr>
            <w:tcW w:w="1645" w:type="dxa"/>
            <w:shd w:val="clear" w:color="auto" w:fill="C0C0C0"/>
          </w:tcPr>
          <w:p w14:paraId="6F9EEBA6" w14:textId="77777777" w:rsidR="001053BF" w:rsidRPr="005D3A26" w:rsidRDefault="001053BF" w:rsidP="001053BF">
            <w:pPr>
              <w:pStyle w:val="TAH"/>
            </w:pPr>
            <w:r w:rsidRPr="005D3A26">
              <w:t>Applicability</w:t>
            </w:r>
          </w:p>
        </w:tc>
      </w:tr>
      <w:tr w:rsidR="001053BF" w14:paraId="7D6F98E4" w14:textId="77777777" w:rsidTr="001053BF">
        <w:trPr>
          <w:jc w:val="center"/>
        </w:trPr>
        <w:tc>
          <w:tcPr>
            <w:tcW w:w="1409" w:type="dxa"/>
          </w:tcPr>
          <w:p w14:paraId="60AACF87" w14:textId="77777777" w:rsidR="001053BF" w:rsidRDefault="001053BF" w:rsidP="001053BF">
            <w:pPr>
              <w:pStyle w:val="TAL"/>
            </w:pPr>
            <w:r>
              <w:t>requestorId</w:t>
            </w:r>
          </w:p>
        </w:tc>
        <w:tc>
          <w:tcPr>
            <w:tcW w:w="1229" w:type="dxa"/>
          </w:tcPr>
          <w:p w14:paraId="13E8567F" w14:textId="77777777" w:rsidR="001053BF" w:rsidRDefault="001053BF" w:rsidP="001053BF">
            <w:pPr>
              <w:pStyle w:val="TAL"/>
            </w:pPr>
            <w:r>
              <w:t>string</w:t>
            </w:r>
          </w:p>
        </w:tc>
        <w:tc>
          <w:tcPr>
            <w:tcW w:w="425" w:type="dxa"/>
          </w:tcPr>
          <w:p w14:paraId="534B018E" w14:textId="77777777" w:rsidR="001053BF" w:rsidRDefault="001053BF" w:rsidP="001053BF">
            <w:pPr>
              <w:pStyle w:val="TAC"/>
            </w:pPr>
            <w:r>
              <w:t>C</w:t>
            </w:r>
          </w:p>
        </w:tc>
        <w:tc>
          <w:tcPr>
            <w:tcW w:w="1134" w:type="dxa"/>
          </w:tcPr>
          <w:p w14:paraId="7F877FFF" w14:textId="77777777" w:rsidR="001053BF" w:rsidRDefault="001053BF" w:rsidP="001053BF">
            <w:pPr>
              <w:pStyle w:val="TAL"/>
            </w:pPr>
            <w:r>
              <w:t>0..1</w:t>
            </w:r>
          </w:p>
        </w:tc>
        <w:tc>
          <w:tcPr>
            <w:tcW w:w="3685" w:type="dxa"/>
          </w:tcPr>
          <w:p w14:paraId="0C464A8F" w14:textId="77777777" w:rsidR="001053BF" w:rsidRDefault="001053BF" w:rsidP="001053BF">
            <w:pPr>
              <w:pStyle w:val="TAL"/>
            </w:pPr>
            <w:r>
              <w:t>Contains the identifier of the service consumer that is sending the request</w:t>
            </w:r>
            <w:r w:rsidRPr="009D448A">
              <w:t>.</w:t>
            </w:r>
          </w:p>
          <w:p w14:paraId="7FA6F93B" w14:textId="77777777" w:rsidR="001053BF" w:rsidRDefault="001053BF" w:rsidP="001053BF">
            <w:pPr>
              <w:pStyle w:val="TAL"/>
            </w:pPr>
          </w:p>
          <w:p w14:paraId="43B44FDC" w14:textId="77777777" w:rsidR="001053BF" w:rsidRDefault="001053BF" w:rsidP="001053BF">
            <w:pPr>
              <w:pStyle w:val="TAL"/>
            </w:pPr>
            <w:r>
              <w:t>(</w:t>
            </w:r>
            <w:r w:rsidRPr="005D3A26">
              <w:t>NOTE </w:t>
            </w:r>
            <w:r>
              <w:t>7)</w:t>
            </w:r>
          </w:p>
        </w:tc>
        <w:tc>
          <w:tcPr>
            <w:tcW w:w="1645" w:type="dxa"/>
          </w:tcPr>
          <w:p w14:paraId="77687579" w14:textId="77777777" w:rsidR="001053BF" w:rsidRPr="00400D81" w:rsidRDefault="001053BF" w:rsidP="001053BF">
            <w:pPr>
              <w:pStyle w:val="TAL"/>
            </w:pPr>
            <w:r w:rsidRPr="00400D81">
              <w:t>EdgeApp_3</w:t>
            </w:r>
          </w:p>
        </w:tc>
      </w:tr>
      <w:tr w:rsidR="001053BF" w14:paraId="7D698A03" w14:textId="77777777" w:rsidTr="001053BF">
        <w:trPr>
          <w:jc w:val="center"/>
        </w:trPr>
        <w:tc>
          <w:tcPr>
            <w:tcW w:w="1409" w:type="dxa"/>
          </w:tcPr>
          <w:p w14:paraId="3D495F6F" w14:textId="77777777" w:rsidR="001053BF" w:rsidRPr="005D3A26" w:rsidRDefault="001053BF" w:rsidP="001053BF">
            <w:pPr>
              <w:pStyle w:val="TAL"/>
            </w:pPr>
            <w:r>
              <w:t>e</w:t>
            </w:r>
            <w:r w:rsidRPr="005D3A26">
              <w:t>asId</w:t>
            </w:r>
            <w:r>
              <w:t>s</w:t>
            </w:r>
          </w:p>
        </w:tc>
        <w:tc>
          <w:tcPr>
            <w:tcW w:w="1229" w:type="dxa"/>
          </w:tcPr>
          <w:p w14:paraId="42DF01DC" w14:textId="77777777" w:rsidR="001053BF" w:rsidRPr="005D3A26" w:rsidRDefault="001053BF" w:rsidP="001053BF">
            <w:pPr>
              <w:pStyle w:val="TAL"/>
            </w:pPr>
            <w:r w:rsidRPr="005D3A26">
              <w:t>array(string)</w:t>
            </w:r>
          </w:p>
        </w:tc>
        <w:tc>
          <w:tcPr>
            <w:tcW w:w="425" w:type="dxa"/>
          </w:tcPr>
          <w:p w14:paraId="00573B47" w14:textId="77777777" w:rsidR="001053BF" w:rsidRPr="005D3A26" w:rsidRDefault="001053BF" w:rsidP="001053BF">
            <w:pPr>
              <w:pStyle w:val="TAC"/>
            </w:pPr>
            <w:r>
              <w:t>C</w:t>
            </w:r>
          </w:p>
        </w:tc>
        <w:tc>
          <w:tcPr>
            <w:tcW w:w="1134" w:type="dxa"/>
          </w:tcPr>
          <w:p w14:paraId="2D89CAEA" w14:textId="77777777" w:rsidR="001053BF" w:rsidRPr="005D3A26" w:rsidRDefault="001053BF" w:rsidP="001053BF">
            <w:pPr>
              <w:pStyle w:val="TAL"/>
            </w:pPr>
            <w:r w:rsidRPr="005D3A26">
              <w:t>1..N</w:t>
            </w:r>
          </w:p>
        </w:tc>
        <w:tc>
          <w:tcPr>
            <w:tcW w:w="3685" w:type="dxa"/>
          </w:tcPr>
          <w:p w14:paraId="1A3A4EB9" w14:textId="77777777" w:rsidR="001053BF" w:rsidRDefault="001053BF" w:rsidP="001053BF">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49EADDA8" w14:textId="77777777" w:rsidR="001053BF" w:rsidRDefault="001053BF" w:rsidP="001053BF">
            <w:pPr>
              <w:pStyle w:val="TAL"/>
            </w:pPr>
          </w:p>
          <w:p w14:paraId="524656B0" w14:textId="77777777" w:rsidR="001053BF" w:rsidRPr="005D3A26" w:rsidRDefault="001053BF" w:rsidP="001053BF">
            <w:pPr>
              <w:pStyle w:val="TAL"/>
            </w:pPr>
            <w:r>
              <w:t>(NOTE 1)</w:t>
            </w:r>
          </w:p>
        </w:tc>
        <w:tc>
          <w:tcPr>
            <w:tcW w:w="1645" w:type="dxa"/>
          </w:tcPr>
          <w:p w14:paraId="6F7883EA" w14:textId="77777777" w:rsidR="001053BF" w:rsidRPr="005D3A26" w:rsidRDefault="001053BF" w:rsidP="001053BF">
            <w:pPr>
              <w:pStyle w:val="TAL"/>
            </w:pPr>
          </w:p>
        </w:tc>
      </w:tr>
      <w:tr w:rsidR="001053BF" w14:paraId="1E3CAEBC" w14:textId="77777777" w:rsidTr="001053BF">
        <w:trPr>
          <w:jc w:val="center"/>
        </w:trPr>
        <w:tc>
          <w:tcPr>
            <w:tcW w:w="1409" w:type="dxa"/>
          </w:tcPr>
          <w:p w14:paraId="54E08568" w14:textId="77777777" w:rsidR="001053BF" w:rsidRPr="005D3A26" w:rsidRDefault="001053BF" w:rsidP="001053BF">
            <w:pPr>
              <w:pStyle w:val="TAL"/>
            </w:pPr>
            <w:r w:rsidRPr="005D3A26">
              <w:t>easProviderId</w:t>
            </w:r>
          </w:p>
        </w:tc>
        <w:tc>
          <w:tcPr>
            <w:tcW w:w="1229" w:type="dxa"/>
          </w:tcPr>
          <w:p w14:paraId="446ACB69" w14:textId="746DCE21" w:rsidR="001053BF" w:rsidRPr="005D3A26" w:rsidRDefault="001053BF" w:rsidP="001053BF">
            <w:pPr>
              <w:pStyle w:val="TAL"/>
            </w:pPr>
            <w:r>
              <w:t>s</w:t>
            </w:r>
            <w:r w:rsidRPr="005D3A26">
              <w:t>tring</w:t>
            </w:r>
          </w:p>
        </w:tc>
        <w:tc>
          <w:tcPr>
            <w:tcW w:w="425" w:type="dxa"/>
          </w:tcPr>
          <w:p w14:paraId="500A52CF" w14:textId="77777777" w:rsidR="001053BF" w:rsidRPr="005D3A26" w:rsidRDefault="001053BF" w:rsidP="001053BF">
            <w:pPr>
              <w:pStyle w:val="TAC"/>
            </w:pPr>
            <w:r w:rsidRPr="005D3A26">
              <w:t>O</w:t>
            </w:r>
          </w:p>
        </w:tc>
        <w:tc>
          <w:tcPr>
            <w:tcW w:w="1134" w:type="dxa"/>
          </w:tcPr>
          <w:p w14:paraId="3717BCF8" w14:textId="77777777" w:rsidR="001053BF" w:rsidRPr="005D3A26" w:rsidRDefault="001053BF" w:rsidP="001053BF">
            <w:pPr>
              <w:pStyle w:val="TAL"/>
            </w:pPr>
            <w:r w:rsidRPr="005D3A26">
              <w:t>0..1</w:t>
            </w:r>
          </w:p>
        </w:tc>
        <w:tc>
          <w:tcPr>
            <w:tcW w:w="3685" w:type="dxa"/>
          </w:tcPr>
          <w:p w14:paraId="24B953E8" w14:textId="77777777" w:rsidR="001053BF" w:rsidRPr="005D3A26" w:rsidRDefault="001053BF" w:rsidP="001053BF">
            <w:pPr>
              <w:pStyle w:val="TAL"/>
            </w:pPr>
            <w:r w:rsidRPr="005D3A26">
              <w:t>Identifier of the ASP that provides the EAS.</w:t>
            </w:r>
          </w:p>
        </w:tc>
        <w:tc>
          <w:tcPr>
            <w:tcW w:w="1645" w:type="dxa"/>
          </w:tcPr>
          <w:p w14:paraId="74D4AEA4" w14:textId="77777777" w:rsidR="001053BF" w:rsidRPr="005D3A26" w:rsidRDefault="001053BF" w:rsidP="001053BF">
            <w:pPr>
              <w:pStyle w:val="TAL"/>
            </w:pPr>
          </w:p>
        </w:tc>
      </w:tr>
      <w:tr w:rsidR="001053BF" w14:paraId="32FA0F4E" w14:textId="77777777" w:rsidTr="001053BF">
        <w:trPr>
          <w:jc w:val="center"/>
        </w:trPr>
        <w:tc>
          <w:tcPr>
            <w:tcW w:w="1409" w:type="dxa"/>
          </w:tcPr>
          <w:p w14:paraId="19081E2B" w14:textId="77777777" w:rsidR="001053BF" w:rsidRPr="005D3A26" w:rsidRDefault="001053BF" w:rsidP="001053BF">
            <w:pPr>
              <w:pStyle w:val="TAL"/>
            </w:pPr>
            <w:r>
              <w:t>ueId</w:t>
            </w:r>
          </w:p>
        </w:tc>
        <w:tc>
          <w:tcPr>
            <w:tcW w:w="1229" w:type="dxa"/>
          </w:tcPr>
          <w:p w14:paraId="677A101D" w14:textId="77777777" w:rsidR="001053BF" w:rsidRPr="005D3A26" w:rsidRDefault="001053BF" w:rsidP="001053BF">
            <w:pPr>
              <w:pStyle w:val="TAL"/>
            </w:pPr>
            <w:r w:rsidRPr="005D3A26">
              <w:t>Gpsi</w:t>
            </w:r>
          </w:p>
        </w:tc>
        <w:tc>
          <w:tcPr>
            <w:tcW w:w="425" w:type="dxa"/>
          </w:tcPr>
          <w:p w14:paraId="50C92717" w14:textId="3389C8F1" w:rsidR="001053BF" w:rsidRPr="005D3A26" w:rsidRDefault="00C01DDF" w:rsidP="001053BF">
            <w:pPr>
              <w:pStyle w:val="TAC"/>
            </w:pPr>
            <w:r>
              <w:t>C</w:t>
            </w:r>
          </w:p>
        </w:tc>
        <w:tc>
          <w:tcPr>
            <w:tcW w:w="1134" w:type="dxa"/>
          </w:tcPr>
          <w:p w14:paraId="4FED6F2D" w14:textId="77777777" w:rsidR="001053BF" w:rsidRPr="005D3A26" w:rsidRDefault="001053BF" w:rsidP="001053BF">
            <w:pPr>
              <w:pStyle w:val="TAL"/>
            </w:pPr>
            <w:r w:rsidRPr="005D3A26">
              <w:t>0..1</w:t>
            </w:r>
          </w:p>
        </w:tc>
        <w:tc>
          <w:tcPr>
            <w:tcW w:w="3685" w:type="dxa"/>
          </w:tcPr>
          <w:p w14:paraId="62CEF8AC" w14:textId="77777777" w:rsidR="001053BF" w:rsidRDefault="001053BF" w:rsidP="001053BF">
            <w:pPr>
              <w:pStyle w:val="TAL"/>
            </w:pPr>
            <w:r w:rsidRPr="005D3A26">
              <w:t>Identify the UE with GPSI.</w:t>
            </w:r>
          </w:p>
          <w:p w14:paraId="3926CAD5" w14:textId="77777777" w:rsidR="001053BF" w:rsidRPr="005D3A26" w:rsidRDefault="001053BF" w:rsidP="001053BF">
            <w:pPr>
              <w:pStyle w:val="TAL"/>
            </w:pPr>
          </w:p>
          <w:p w14:paraId="204019E2" w14:textId="77777777" w:rsidR="001053BF" w:rsidRPr="005D3A26" w:rsidRDefault="001053BF" w:rsidP="001053BF">
            <w:pPr>
              <w:pStyle w:val="TAL"/>
            </w:pPr>
            <w:r w:rsidRPr="005D3A26">
              <w:t>(NOTE 2</w:t>
            </w:r>
            <w:r>
              <w:t>,</w:t>
            </w:r>
            <w:r w:rsidRPr="005D3A26">
              <w:t xml:space="preserve"> NOTE 4)</w:t>
            </w:r>
          </w:p>
        </w:tc>
        <w:tc>
          <w:tcPr>
            <w:tcW w:w="1645" w:type="dxa"/>
          </w:tcPr>
          <w:p w14:paraId="562DB809" w14:textId="77777777" w:rsidR="001053BF" w:rsidRPr="005D3A26" w:rsidRDefault="001053BF" w:rsidP="001053BF">
            <w:pPr>
              <w:pStyle w:val="TAL"/>
            </w:pPr>
          </w:p>
        </w:tc>
      </w:tr>
      <w:tr w:rsidR="001053BF" w14:paraId="6C171BF8" w14:textId="77777777" w:rsidTr="001053BF">
        <w:trPr>
          <w:jc w:val="center"/>
        </w:trPr>
        <w:tc>
          <w:tcPr>
            <w:tcW w:w="1409" w:type="dxa"/>
          </w:tcPr>
          <w:p w14:paraId="3E29FB9A" w14:textId="77777777" w:rsidR="001053BF" w:rsidRPr="005D3A26" w:rsidRDefault="001053BF" w:rsidP="001053BF">
            <w:pPr>
              <w:pStyle w:val="TAL"/>
            </w:pPr>
            <w:r w:rsidRPr="005D3A26">
              <w:t>ipAddr</w:t>
            </w:r>
          </w:p>
        </w:tc>
        <w:tc>
          <w:tcPr>
            <w:tcW w:w="1229" w:type="dxa"/>
          </w:tcPr>
          <w:p w14:paraId="6BA61BBC" w14:textId="77777777" w:rsidR="001053BF" w:rsidRPr="005D3A26" w:rsidRDefault="001053BF" w:rsidP="001053BF">
            <w:pPr>
              <w:pStyle w:val="TAL"/>
            </w:pPr>
            <w:r w:rsidRPr="005D3A26">
              <w:t>IpAddr</w:t>
            </w:r>
          </w:p>
        </w:tc>
        <w:tc>
          <w:tcPr>
            <w:tcW w:w="425" w:type="dxa"/>
          </w:tcPr>
          <w:p w14:paraId="5E82DE80" w14:textId="77777777" w:rsidR="001053BF" w:rsidRPr="005D3A26" w:rsidRDefault="001053BF" w:rsidP="001053BF">
            <w:pPr>
              <w:pStyle w:val="TAC"/>
            </w:pPr>
            <w:r w:rsidRPr="005D3A26">
              <w:t>C</w:t>
            </w:r>
          </w:p>
        </w:tc>
        <w:tc>
          <w:tcPr>
            <w:tcW w:w="1134" w:type="dxa"/>
          </w:tcPr>
          <w:p w14:paraId="5D9EC138" w14:textId="77777777" w:rsidR="001053BF" w:rsidRPr="005D3A26" w:rsidRDefault="001053BF" w:rsidP="001053BF">
            <w:pPr>
              <w:pStyle w:val="TAL"/>
            </w:pPr>
            <w:r>
              <w:t>0..</w:t>
            </w:r>
            <w:r w:rsidRPr="005D3A26">
              <w:t>1</w:t>
            </w:r>
          </w:p>
        </w:tc>
        <w:tc>
          <w:tcPr>
            <w:tcW w:w="3685" w:type="dxa"/>
          </w:tcPr>
          <w:p w14:paraId="2E6770B0" w14:textId="77777777" w:rsidR="001053BF" w:rsidRDefault="001053BF" w:rsidP="001053BF">
            <w:pPr>
              <w:pStyle w:val="TAL"/>
            </w:pPr>
            <w:r w:rsidRPr="005D3A26">
              <w:t>IP address of the UE.</w:t>
            </w:r>
          </w:p>
          <w:p w14:paraId="515AE6A1" w14:textId="77777777" w:rsidR="001053BF" w:rsidRPr="005D3A26" w:rsidRDefault="001053BF" w:rsidP="001053BF">
            <w:pPr>
              <w:pStyle w:val="TAL"/>
            </w:pPr>
          </w:p>
          <w:p w14:paraId="274E8E66" w14:textId="77777777" w:rsidR="001053BF" w:rsidRPr="005D3A26" w:rsidRDefault="001053BF" w:rsidP="001053BF">
            <w:pPr>
              <w:pStyle w:val="TAL"/>
            </w:pPr>
            <w:r w:rsidRPr="005D3A26">
              <w:t>(NOTE 3</w:t>
            </w:r>
            <w:r>
              <w:t>,</w:t>
            </w:r>
            <w:r w:rsidRPr="005D3A26">
              <w:t xml:space="preserve"> NOTE 4)</w:t>
            </w:r>
          </w:p>
        </w:tc>
        <w:tc>
          <w:tcPr>
            <w:tcW w:w="1645" w:type="dxa"/>
          </w:tcPr>
          <w:p w14:paraId="0BB9A5B7" w14:textId="77777777" w:rsidR="001053BF" w:rsidRPr="005D3A26" w:rsidRDefault="001053BF" w:rsidP="001053BF">
            <w:pPr>
              <w:pStyle w:val="TAL"/>
            </w:pPr>
          </w:p>
        </w:tc>
      </w:tr>
      <w:tr w:rsidR="001053BF" w:rsidRPr="008B1C02" w14:paraId="0F98CB99" w14:textId="77777777" w:rsidTr="001053BF">
        <w:trPr>
          <w:jc w:val="center"/>
        </w:trPr>
        <w:tc>
          <w:tcPr>
            <w:tcW w:w="1409" w:type="dxa"/>
            <w:tcBorders>
              <w:top w:val="single" w:sz="6" w:space="0" w:color="auto"/>
              <w:left w:val="single" w:sz="6" w:space="0" w:color="auto"/>
              <w:bottom w:val="single" w:sz="6" w:space="0" w:color="auto"/>
              <w:right w:val="single" w:sz="6" w:space="0" w:color="auto"/>
            </w:tcBorders>
          </w:tcPr>
          <w:p w14:paraId="4D98E5AA" w14:textId="77777777" w:rsidR="001053BF" w:rsidRPr="008B1C02" w:rsidRDefault="001053BF" w:rsidP="001053BF">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7DAF8C3C" w14:textId="77777777" w:rsidR="001053BF" w:rsidRPr="008B1C02" w:rsidRDefault="001053BF" w:rsidP="001053BF">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2A3E610" w14:textId="77777777" w:rsidR="001053BF" w:rsidRPr="008B1C02" w:rsidRDefault="001053BF"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4BDCED9" w14:textId="77777777" w:rsidR="001053BF" w:rsidRPr="008B1C02" w:rsidRDefault="001053BF" w:rsidP="001053BF">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30B54F46" w14:textId="77777777" w:rsidR="001053BF" w:rsidRDefault="001053BF" w:rsidP="001053BF">
            <w:pPr>
              <w:pStyle w:val="TAL"/>
            </w:pPr>
            <w:r w:rsidRPr="00B72284">
              <w:t>Indicates the UDP or TCP port number associated with the UE IP address as provided in the "</w:t>
            </w:r>
            <w:r>
              <w:t>i</w:t>
            </w:r>
            <w:r w:rsidRPr="00B72284">
              <w:t>pAddr" attribute.</w:t>
            </w:r>
          </w:p>
          <w:p w14:paraId="36AEEE65" w14:textId="77777777" w:rsidR="001053BF" w:rsidRDefault="001053BF" w:rsidP="001053BF">
            <w:pPr>
              <w:pStyle w:val="TAL"/>
            </w:pPr>
          </w:p>
          <w:p w14:paraId="6FFC7AD8" w14:textId="77777777" w:rsidR="001053BF" w:rsidRPr="00B72284" w:rsidRDefault="001053BF" w:rsidP="001053BF">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4401AEB9" w14:textId="77777777" w:rsidR="001053BF" w:rsidRPr="00D40F9E" w:rsidRDefault="001053BF" w:rsidP="001053BF">
            <w:pPr>
              <w:pStyle w:val="TAL"/>
            </w:pPr>
          </w:p>
        </w:tc>
      </w:tr>
      <w:tr w:rsidR="001053BF" w:rsidRPr="008B1C02" w14:paraId="5D2DD80E" w14:textId="77777777" w:rsidTr="001053BF">
        <w:trPr>
          <w:jc w:val="center"/>
        </w:trPr>
        <w:tc>
          <w:tcPr>
            <w:tcW w:w="1409" w:type="dxa"/>
            <w:tcBorders>
              <w:top w:val="single" w:sz="6" w:space="0" w:color="auto"/>
              <w:left w:val="single" w:sz="6" w:space="0" w:color="auto"/>
              <w:bottom w:val="single" w:sz="6" w:space="0" w:color="auto"/>
              <w:right w:val="single" w:sz="6" w:space="0" w:color="auto"/>
            </w:tcBorders>
          </w:tcPr>
          <w:p w14:paraId="73C75EA2" w14:textId="77777777" w:rsidR="001053BF" w:rsidRDefault="001053BF" w:rsidP="001053BF">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2865394" w14:textId="77777777" w:rsidR="001053BF" w:rsidRDefault="001053BF" w:rsidP="001053BF">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6412FCE" w14:textId="77777777" w:rsidR="001053BF" w:rsidRDefault="001053BF" w:rsidP="001053BF">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7DD3BFE8" w14:textId="77777777" w:rsidR="001053BF" w:rsidRDefault="001053BF" w:rsidP="001053BF">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3F7631D3" w14:textId="77777777" w:rsidR="001053BF" w:rsidRDefault="001053BF" w:rsidP="001053BF">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34623FF3" w14:textId="77777777" w:rsidR="001053BF" w:rsidRDefault="001053BF" w:rsidP="001053BF">
            <w:pPr>
              <w:pStyle w:val="TAL"/>
            </w:pPr>
          </w:p>
          <w:p w14:paraId="383C0E04" w14:textId="77777777" w:rsidR="001053BF" w:rsidRPr="00B72284" w:rsidRDefault="001053BF" w:rsidP="001053BF">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72F286E4" w14:textId="77777777" w:rsidR="001053BF" w:rsidRPr="00D40F9E" w:rsidRDefault="001053BF" w:rsidP="001053BF">
            <w:pPr>
              <w:pStyle w:val="TAL"/>
            </w:pPr>
          </w:p>
        </w:tc>
      </w:tr>
      <w:tr w:rsidR="001053BF" w14:paraId="7C2EB100" w14:textId="77777777" w:rsidTr="001053BF">
        <w:trPr>
          <w:jc w:val="center"/>
        </w:trPr>
        <w:tc>
          <w:tcPr>
            <w:tcW w:w="1409" w:type="dxa"/>
          </w:tcPr>
          <w:p w14:paraId="42C67B69" w14:textId="77777777" w:rsidR="001053BF" w:rsidRPr="005D3A26" w:rsidRDefault="001053BF" w:rsidP="001053BF">
            <w:pPr>
              <w:pStyle w:val="TAL"/>
            </w:pPr>
            <w:r w:rsidRPr="005D3A26">
              <w:t>suppFeat</w:t>
            </w:r>
          </w:p>
        </w:tc>
        <w:tc>
          <w:tcPr>
            <w:tcW w:w="1229" w:type="dxa"/>
          </w:tcPr>
          <w:p w14:paraId="53793B51" w14:textId="77777777" w:rsidR="001053BF" w:rsidRPr="005D3A26" w:rsidRDefault="001053BF" w:rsidP="001053BF">
            <w:pPr>
              <w:pStyle w:val="TAL"/>
            </w:pPr>
            <w:r w:rsidRPr="005D3A26">
              <w:t>SupportedFeatures</w:t>
            </w:r>
          </w:p>
        </w:tc>
        <w:tc>
          <w:tcPr>
            <w:tcW w:w="425" w:type="dxa"/>
          </w:tcPr>
          <w:p w14:paraId="6CE579E6" w14:textId="77777777" w:rsidR="001053BF" w:rsidRPr="005D3A26" w:rsidRDefault="001053BF" w:rsidP="001053BF">
            <w:pPr>
              <w:pStyle w:val="TAC"/>
            </w:pPr>
            <w:r w:rsidRPr="005D3A26">
              <w:t>C</w:t>
            </w:r>
          </w:p>
        </w:tc>
        <w:tc>
          <w:tcPr>
            <w:tcW w:w="1134" w:type="dxa"/>
          </w:tcPr>
          <w:p w14:paraId="3A8266D7" w14:textId="77777777" w:rsidR="001053BF" w:rsidRPr="005D3A26" w:rsidRDefault="001053BF" w:rsidP="001053BF">
            <w:pPr>
              <w:pStyle w:val="TAL"/>
            </w:pPr>
            <w:r w:rsidRPr="005D3A26">
              <w:t>0..1</w:t>
            </w:r>
          </w:p>
        </w:tc>
        <w:tc>
          <w:tcPr>
            <w:tcW w:w="3685" w:type="dxa"/>
          </w:tcPr>
          <w:p w14:paraId="37B00A5E" w14:textId="77777777" w:rsidR="001053BF" w:rsidRPr="005D3A26" w:rsidRDefault="001053BF" w:rsidP="001053BF">
            <w:pPr>
              <w:pStyle w:val="TAL"/>
            </w:pPr>
            <w:r w:rsidRPr="005D3A26">
              <w:t>Used to negotiate the supported optional features of the API as described in clause </w:t>
            </w:r>
            <w:r w:rsidRPr="005D3A26">
              <w:rPr>
                <w:rFonts w:hint="eastAsia"/>
              </w:rPr>
              <w:t>7.8</w:t>
            </w:r>
            <w:r w:rsidRPr="005D3A26">
              <w:t>.</w:t>
            </w:r>
          </w:p>
          <w:p w14:paraId="778A7DD4" w14:textId="77777777" w:rsidR="001053BF" w:rsidRPr="005D3A26" w:rsidRDefault="001053BF" w:rsidP="001053BF">
            <w:pPr>
              <w:pStyle w:val="TAL"/>
            </w:pPr>
            <w:r w:rsidRPr="005D3A26">
              <w:t>This attribute shall be provided in the HTTP POST request and success response.</w:t>
            </w:r>
          </w:p>
        </w:tc>
        <w:tc>
          <w:tcPr>
            <w:tcW w:w="1645" w:type="dxa"/>
          </w:tcPr>
          <w:p w14:paraId="170A2B60" w14:textId="77777777" w:rsidR="001053BF" w:rsidRPr="005D3A26" w:rsidRDefault="001053BF" w:rsidP="001053BF">
            <w:pPr>
              <w:pStyle w:val="TAL"/>
            </w:pPr>
          </w:p>
        </w:tc>
      </w:tr>
      <w:tr w:rsidR="001053BF" w14:paraId="5DACB1C0" w14:textId="77777777" w:rsidTr="001053BF">
        <w:trPr>
          <w:jc w:val="center"/>
        </w:trPr>
        <w:tc>
          <w:tcPr>
            <w:tcW w:w="9527" w:type="dxa"/>
            <w:gridSpan w:val="6"/>
          </w:tcPr>
          <w:p w14:paraId="264956DF" w14:textId="77777777" w:rsidR="001053BF" w:rsidRPr="005D3A26" w:rsidRDefault="001053BF" w:rsidP="001053BF">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669664E1" w14:textId="77777777" w:rsidR="001053BF" w:rsidRPr="005D3A26" w:rsidRDefault="001053BF" w:rsidP="001053BF">
            <w:pPr>
              <w:pStyle w:val="TAN"/>
            </w:pPr>
            <w:r w:rsidRPr="005D3A26">
              <w:t>NOTE 2:</w:t>
            </w:r>
            <w:r w:rsidRPr="005D3A26">
              <w:tab/>
              <w:t>Th</w:t>
            </w:r>
            <w:r>
              <w:t>is attribute may be present only if the service consumer is an EEC</w:t>
            </w:r>
            <w:r w:rsidRPr="005D3A26">
              <w:t>.</w:t>
            </w:r>
          </w:p>
          <w:p w14:paraId="32A8EA99" w14:textId="77777777" w:rsidR="001053BF" w:rsidRPr="005D3A26" w:rsidRDefault="001053BF" w:rsidP="001053BF">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153CC7C7" w14:textId="77777777" w:rsidR="001053BF" w:rsidRDefault="001053BF" w:rsidP="001053BF">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7C8C8C0" w14:textId="77777777" w:rsidR="001053BF" w:rsidRDefault="001053BF" w:rsidP="001053BF">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4CCA5513" w14:textId="77777777" w:rsidR="001053BF" w:rsidRDefault="001053BF" w:rsidP="001053BF">
            <w:pPr>
              <w:pStyle w:val="TAN"/>
            </w:pPr>
            <w:r w:rsidRPr="005D3A26">
              <w:t>NOTE </w:t>
            </w:r>
            <w:r>
              <w:t>6</w:t>
            </w:r>
            <w:r w:rsidRPr="005D3A26">
              <w:t>:</w:t>
            </w:r>
            <w:r w:rsidRPr="005D3A26">
              <w:tab/>
              <w:t>Th</w:t>
            </w:r>
            <w:r>
              <w:t>is attribute may be present only if the service consumer is an EAS</w:t>
            </w:r>
            <w:r w:rsidRPr="005D3A26">
              <w:t>.</w:t>
            </w:r>
          </w:p>
          <w:p w14:paraId="092EA641" w14:textId="77777777" w:rsidR="001053BF" w:rsidRPr="005D3A26" w:rsidRDefault="001053BF" w:rsidP="001053BF">
            <w:pPr>
              <w:pStyle w:val="TAN"/>
            </w:pPr>
            <w:r w:rsidRPr="005D3A26">
              <w:t>NOTE </w:t>
            </w:r>
            <w:r>
              <w:t>7</w:t>
            </w:r>
            <w:r w:rsidRPr="005D3A26">
              <w:t>:</w:t>
            </w:r>
            <w:r w:rsidRPr="005D3A26">
              <w:tab/>
            </w:r>
            <w:r>
              <w:t>This attribute shall be present when the service consumer is an EAS.</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9587" w:name="_Toc160570435"/>
      <w:bookmarkStart w:id="9588" w:name="_Toc162008031"/>
      <w:bookmarkStart w:id="9589" w:name="_Toc185515695"/>
      <w:bookmarkStart w:id="9590" w:name="_Toc192873003"/>
      <w:bookmarkStart w:id="9591" w:name="_Toc195534142"/>
      <w:r w:rsidRPr="00527D5E">
        <w:rPr>
          <w:lang w:eastAsia="zh-CN"/>
        </w:rPr>
        <w:t>8.3.5.2.4</w:t>
      </w:r>
      <w:r>
        <w:rPr>
          <w:lang w:eastAsia="zh-CN"/>
        </w:rPr>
        <w:tab/>
        <w:t>Type: UeIdInfo</w:t>
      </w:r>
      <w:bookmarkEnd w:id="9587"/>
      <w:bookmarkEnd w:id="9588"/>
      <w:bookmarkEnd w:id="9589"/>
      <w:bookmarkEnd w:id="9590"/>
      <w:bookmarkEnd w:id="9591"/>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671AB44A" w:rsidR="00D0620E" w:rsidRDefault="00DB5EC3" w:rsidP="00DF3EBA">
            <w:pPr>
              <w:pStyle w:val="TAC"/>
            </w:pPr>
            <w:r>
              <w:t>M</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9592" w:name="_Toc160570436"/>
      <w:bookmarkStart w:id="9593" w:name="_Toc162008032"/>
      <w:bookmarkStart w:id="9594" w:name="_Toc185515696"/>
      <w:bookmarkStart w:id="9595" w:name="_Toc192873004"/>
      <w:bookmarkStart w:id="9596" w:name="_Toc195534143"/>
      <w:r w:rsidRPr="00527D5E">
        <w:rPr>
          <w:lang w:eastAsia="zh-CN"/>
        </w:rPr>
        <w:lastRenderedPageBreak/>
        <w:t>8.3.5.2.5</w:t>
      </w:r>
      <w:r>
        <w:rPr>
          <w:lang w:eastAsia="zh-CN"/>
        </w:rPr>
        <w:tab/>
        <w:t>Type: UeId</w:t>
      </w:r>
      <w:bookmarkEnd w:id="9592"/>
      <w:bookmarkEnd w:id="9593"/>
      <w:bookmarkEnd w:id="9594"/>
      <w:bookmarkEnd w:id="9595"/>
      <w:bookmarkEnd w:id="9596"/>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9597" w:name="_Toc85734321"/>
      <w:bookmarkStart w:id="9598" w:name="_Toc89431620"/>
      <w:bookmarkStart w:id="9599" w:name="_Toc97042432"/>
      <w:bookmarkStart w:id="9600" w:name="_Toc97045576"/>
      <w:bookmarkStart w:id="9601" w:name="_Toc97155321"/>
      <w:bookmarkStart w:id="9602" w:name="_Toc101521458"/>
      <w:bookmarkStart w:id="9603" w:name="_Toc138761735"/>
      <w:bookmarkStart w:id="9604" w:name="_Toc145707950"/>
      <w:bookmarkStart w:id="9605" w:name="_Toc160570437"/>
      <w:bookmarkStart w:id="9606" w:name="_Toc162008033"/>
      <w:bookmarkStart w:id="9607" w:name="_Toc185515697"/>
      <w:bookmarkStart w:id="9608" w:name="_Toc192873005"/>
      <w:bookmarkStart w:id="9609" w:name="_Toc195534144"/>
      <w:r>
        <w:rPr>
          <w:lang w:eastAsia="zh-CN"/>
        </w:rPr>
        <w:t>8.3</w:t>
      </w:r>
      <w:r w:rsidR="00BD7A82">
        <w:rPr>
          <w:lang w:eastAsia="zh-CN"/>
        </w:rPr>
        <w:t>.5.3</w:t>
      </w:r>
      <w:r w:rsidR="00BD7A82">
        <w:rPr>
          <w:lang w:eastAsia="zh-CN"/>
        </w:rPr>
        <w:tab/>
        <w:t>Simple data types and enumerations</w:t>
      </w:r>
      <w:bookmarkEnd w:id="9597"/>
      <w:bookmarkEnd w:id="9598"/>
      <w:bookmarkEnd w:id="9599"/>
      <w:bookmarkEnd w:id="9600"/>
      <w:bookmarkEnd w:id="9601"/>
      <w:bookmarkEnd w:id="9602"/>
      <w:bookmarkEnd w:id="9603"/>
      <w:bookmarkEnd w:id="9604"/>
      <w:bookmarkEnd w:id="9605"/>
      <w:bookmarkEnd w:id="9606"/>
      <w:bookmarkEnd w:id="9607"/>
      <w:bookmarkEnd w:id="9608"/>
      <w:bookmarkEnd w:id="9609"/>
    </w:p>
    <w:p w14:paraId="3E735318" w14:textId="77777777" w:rsidR="004E6468" w:rsidRDefault="004E6468" w:rsidP="004E6468">
      <w:pPr>
        <w:pStyle w:val="Heading5"/>
      </w:pPr>
      <w:bookmarkStart w:id="9610" w:name="_Toc160570438"/>
      <w:bookmarkStart w:id="9611" w:name="_Toc162008034"/>
      <w:bookmarkStart w:id="9612" w:name="_Toc185515698"/>
      <w:bookmarkStart w:id="9613" w:name="_Toc192873006"/>
      <w:bookmarkStart w:id="9614" w:name="_Toc195534145"/>
      <w:r>
        <w:t>8.3.5.3.</w:t>
      </w:r>
      <w:r w:rsidRPr="00527D5E">
        <w:t>1</w:t>
      </w:r>
      <w:r>
        <w:tab/>
        <w:t>Introduction</w:t>
      </w:r>
      <w:bookmarkEnd w:id="9610"/>
      <w:bookmarkEnd w:id="9611"/>
      <w:bookmarkEnd w:id="9612"/>
      <w:bookmarkEnd w:id="9613"/>
      <w:bookmarkEnd w:id="9614"/>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9615" w:name="_Toc129169592"/>
      <w:bookmarkStart w:id="9616" w:name="_Toc160570439"/>
      <w:bookmarkStart w:id="9617" w:name="_Toc162008035"/>
      <w:bookmarkStart w:id="9618" w:name="_Toc185515699"/>
      <w:bookmarkStart w:id="9619" w:name="_Toc192873007"/>
      <w:bookmarkStart w:id="9620" w:name="_Toc195534146"/>
      <w:r>
        <w:t>8.3.5.3.</w:t>
      </w:r>
      <w:r w:rsidRPr="00527D5E">
        <w:t>2</w:t>
      </w:r>
      <w:r>
        <w:tab/>
        <w:t>Simple data types</w:t>
      </w:r>
      <w:bookmarkEnd w:id="9615"/>
      <w:bookmarkEnd w:id="9616"/>
      <w:bookmarkEnd w:id="9617"/>
      <w:bookmarkEnd w:id="9618"/>
      <w:bookmarkEnd w:id="9619"/>
      <w:bookmarkEnd w:id="9620"/>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9621" w:name="_Toc85734322"/>
      <w:bookmarkStart w:id="9622" w:name="_Toc89431621"/>
      <w:bookmarkStart w:id="9623" w:name="_Toc97042433"/>
      <w:bookmarkStart w:id="9624" w:name="_Toc97045577"/>
      <w:bookmarkStart w:id="9625" w:name="_Toc97155322"/>
      <w:bookmarkStart w:id="9626" w:name="_Toc101521459"/>
      <w:bookmarkStart w:id="9627" w:name="_Toc138761736"/>
      <w:bookmarkStart w:id="9628" w:name="_Toc145707951"/>
      <w:bookmarkStart w:id="9629" w:name="_Toc160570440"/>
      <w:bookmarkStart w:id="9630" w:name="_Toc162008036"/>
      <w:bookmarkStart w:id="9631" w:name="_Toc185515700"/>
      <w:bookmarkStart w:id="9632" w:name="_Toc192873008"/>
      <w:bookmarkStart w:id="9633" w:name="_Toc195534147"/>
      <w:r>
        <w:t>8.3</w:t>
      </w:r>
      <w:r w:rsidR="00BD7A82">
        <w:t>.6</w:t>
      </w:r>
      <w:r w:rsidR="00BD7A82">
        <w:tab/>
        <w:t>Error Handling</w:t>
      </w:r>
      <w:bookmarkEnd w:id="9621"/>
      <w:bookmarkEnd w:id="9622"/>
      <w:bookmarkEnd w:id="9623"/>
      <w:bookmarkEnd w:id="9624"/>
      <w:bookmarkEnd w:id="9625"/>
      <w:bookmarkEnd w:id="9626"/>
      <w:bookmarkEnd w:id="9627"/>
      <w:bookmarkEnd w:id="9628"/>
      <w:bookmarkEnd w:id="9629"/>
      <w:bookmarkEnd w:id="9630"/>
      <w:bookmarkEnd w:id="9631"/>
      <w:bookmarkEnd w:id="9632"/>
      <w:bookmarkEnd w:id="9633"/>
    </w:p>
    <w:p w14:paraId="04B0AD80" w14:textId="77777777" w:rsidR="000641F8" w:rsidRDefault="000641F8" w:rsidP="000641F8">
      <w:pPr>
        <w:pStyle w:val="Heading4"/>
      </w:pPr>
      <w:bookmarkStart w:id="9634" w:name="_Toc185515701"/>
      <w:bookmarkStart w:id="9635" w:name="_Toc192873009"/>
      <w:bookmarkStart w:id="9636" w:name="_Toc85734323"/>
      <w:bookmarkStart w:id="9637" w:name="_Toc89431622"/>
      <w:bookmarkStart w:id="9638" w:name="_Toc97042434"/>
      <w:bookmarkStart w:id="9639" w:name="_Toc97045578"/>
      <w:bookmarkStart w:id="9640" w:name="_Toc97155323"/>
      <w:bookmarkStart w:id="9641" w:name="_Toc101521460"/>
      <w:bookmarkStart w:id="9642" w:name="_Toc138761737"/>
      <w:bookmarkStart w:id="9643" w:name="_Toc145707952"/>
      <w:bookmarkStart w:id="9644" w:name="_Toc160570441"/>
      <w:bookmarkStart w:id="9645" w:name="_Toc162008037"/>
      <w:bookmarkStart w:id="9646" w:name="_Toc195534148"/>
      <w:r>
        <w:t>8.3.6.1</w:t>
      </w:r>
      <w:r>
        <w:tab/>
        <w:t>General</w:t>
      </w:r>
      <w:bookmarkEnd w:id="9634"/>
      <w:bookmarkEnd w:id="9635"/>
      <w:bookmarkEnd w:id="9646"/>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9647" w:name="_Toc185515702"/>
      <w:bookmarkStart w:id="9648" w:name="_Toc192873010"/>
      <w:bookmarkStart w:id="9649" w:name="_Toc195534149"/>
      <w:r>
        <w:t>8.3.6.2</w:t>
      </w:r>
      <w:r>
        <w:tab/>
        <w:t>Protocol Errors</w:t>
      </w:r>
      <w:bookmarkEnd w:id="9647"/>
      <w:bookmarkEnd w:id="9648"/>
      <w:bookmarkEnd w:id="9649"/>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9650" w:name="_Toc185515703"/>
      <w:bookmarkStart w:id="9651" w:name="_Toc192873011"/>
      <w:bookmarkStart w:id="9652" w:name="_Toc195534150"/>
      <w:r>
        <w:t>8.3.6.3</w:t>
      </w:r>
      <w:r>
        <w:tab/>
        <w:t>Application Errors</w:t>
      </w:r>
      <w:bookmarkEnd w:id="9650"/>
      <w:bookmarkEnd w:id="9651"/>
      <w:bookmarkEnd w:id="9652"/>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lastRenderedPageBreak/>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338CF4CB" w:rsidR="00BD7A82" w:rsidRDefault="0026562D" w:rsidP="00BD7A82">
      <w:pPr>
        <w:pStyle w:val="Heading3"/>
      </w:pPr>
      <w:bookmarkStart w:id="9653" w:name="_Toc185515704"/>
      <w:bookmarkStart w:id="9654" w:name="_Toc192873012"/>
      <w:bookmarkStart w:id="9655" w:name="_Toc195534151"/>
      <w:r>
        <w:t>8.3</w:t>
      </w:r>
      <w:r w:rsidR="00BD7A82">
        <w:t>.7</w:t>
      </w:r>
      <w:r w:rsidR="00BD7A82">
        <w:tab/>
        <w:t>Feature negotiation</w:t>
      </w:r>
      <w:bookmarkEnd w:id="9636"/>
      <w:bookmarkEnd w:id="9637"/>
      <w:bookmarkEnd w:id="9638"/>
      <w:bookmarkEnd w:id="9639"/>
      <w:bookmarkEnd w:id="9640"/>
      <w:bookmarkEnd w:id="9641"/>
      <w:bookmarkEnd w:id="9642"/>
      <w:bookmarkEnd w:id="9643"/>
      <w:bookmarkEnd w:id="9644"/>
      <w:bookmarkEnd w:id="9645"/>
      <w:bookmarkEnd w:id="9653"/>
      <w:bookmarkEnd w:id="9654"/>
      <w:bookmarkEnd w:id="9655"/>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4C04DA" w14:paraId="1B8D27A9" w14:textId="77777777" w:rsidTr="003418D4">
        <w:trPr>
          <w:jc w:val="center"/>
        </w:trPr>
        <w:tc>
          <w:tcPr>
            <w:tcW w:w="1529" w:type="dxa"/>
            <w:vAlign w:val="center"/>
          </w:tcPr>
          <w:p w14:paraId="4DC91482" w14:textId="3699498B" w:rsidR="004C04DA" w:rsidRDefault="004C04DA" w:rsidP="003418D4">
            <w:pPr>
              <w:pStyle w:val="TAC"/>
              <w:rPr>
                <w:rFonts w:eastAsia="Batang"/>
              </w:rPr>
            </w:pPr>
            <w:r w:rsidRPr="00400D81">
              <w:t>1</w:t>
            </w:r>
          </w:p>
        </w:tc>
        <w:tc>
          <w:tcPr>
            <w:tcW w:w="2207" w:type="dxa"/>
            <w:vAlign w:val="center"/>
          </w:tcPr>
          <w:p w14:paraId="362493F9" w14:textId="31A71EA8" w:rsidR="004C04DA" w:rsidRDefault="004C04DA" w:rsidP="004C04DA">
            <w:pPr>
              <w:keepNext/>
              <w:keepLines/>
              <w:spacing w:after="0"/>
              <w:rPr>
                <w:rFonts w:ascii="Arial" w:eastAsia="Batang" w:hAnsi="Arial"/>
                <w:sz w:val="18"/>
              </w:rPr>
            </w:pPr>
            <w:r w:rsidRPr="00400D81">
              <w:rPr>
                <w:rFonts w:ascii="Arial" w:hAnsi="Arial"/>
                <w:sz w:val="18"/>
              </w:rPr>
              <w:t>EdgeApp_3</w:t>
            </w:r>
          </w:p>
        </w:tc>
        <w:tc>
          <w:tcPr>
            <w:tcW w:w="5758" w:type="dxa"/>
            <w:vAlign w:val="center"/>
          </w:tcPr>
          <w:p w14:paraId="734FDF9B" w14:textId="77777777" w:rsidR="004C04DA" w:rsidRDefault="004C04DA" w:rsidP="004C04DA">
            <w:pPr>
              <w:pStyle w:val="TAL"/>
            </w:pPr>
            <w:r>
              <w:t>This feature indicates the support of the enhancements to the Edge Applications.</w:t>
            </w:r>
          </w:p>
          <w:p w14:paraId="5A422F93" w14:textId="77777777" w:rsidR="004C04DA" w:rsidRDefault="004C04DA" w:rsidP="004C04DA">
            <w:pPr>
              <w:pStyle w:val="TAL"/>
            </w:pPr>
          </w:p>
          <w:p w14:paraId="3827F464" w14:textId="77777777" w:rsidR="004C04DA" w:rsidRDefault="004C04DA" w:rsidP="004C04DA">
            <w:pPr>
              <w:pStyle w:val="TAL"/>
            </w:pPr>
            <w:r>
              <w:t>Within this feature, the following enhancements are covered:</w:t>
            </w:r>
          </w:p>
          <w:p w14:paraId="344D7BA5" w14:textId="6FD77FEF" w:rsidR="004C04DA" w:rsidRDefault="004C04DA" w:rsidP="003418D4">
            <w:pPr>
              <w:keepNext/>
              <w:keepLines/>
              <w:spacing w:after="0"/>
              <w:ind w:left="284" w:hanging="284"/>
              <w:rPr>
                <w:rFonts w:ascii="Arial" w:eastAsia="Batang" w:hAnsi="Arial" w:cs="Arial"/>
                <w:sz w:val="18"/>
                <w:szCs w:val="18"/>
              </w:rPr>
            </w:pPr>
            <w:r w:rsidRPr="00400D81">
              <w:rPr>
                <w:rFonts w:ascii="Arial" w:hAnsi="Arial"/>
                <w:sz w:val="18"/>
              </w:rPr>
              <w:t>-</w:t>
            </w:r>
            <w:r w:rsidRPr="00400D81">
              <w:rPr>
                <w:rFonts w:ascii="Arial" w:hAnsi="Arial"/>
                <w:sz w:val="18"/>
              </w:rPr>
              <w:tab/>
              <w:t>Support of</w:t>
            </w:r>
            <w:r>
              <w:rPr>
                <w:rFonts w:ascii="Arial" w:hAnsi="Arial"/>
                <w:sz w:val="18"/>
              </w:rPr>
              <w:t xml:space="preserve"> providing the </w:t>
            </w:r>
            <w:r w:rsidRPr="001F1C4E">
              <w:rPr>
                <w:rFonts w:ascii="Arial" w:hAnsi="Arial"/>
                <w:sz w:val="18"/>
              </w:rPr>
              <w:t>requestor</w:t>
            </w:r>
            <w:r>
              <w:rPr>
                <w:rFonts w:ascii="Arial" w:hAnsi="Arial"/>
                <w:sz w:val="18"/>
              </w:rPr>
              <w:t>'s identifier within the UE Identifier retrieval request</w:t>
            </w:r>
            <w:r w:rsidRPr="00400D81">
              <w:rPr>
                <w:rFonts w:ascii="Arial" w:hAnsi="Arial"/>
                <w:sz w:val="18"/>
              </w:rPr>
              <w:t>.</w:t>
            </w:r>
          </w:p>
        </w:tc>
      </w:tr>
    </w:tbl>
    <w:p w14:paraId="176CE6A3" w14:textId="15BCACD1" w:rsidR="00BD7A82" w:rsidRDefault="00BD7A82" w:rsidP="006766F1"/>
    <w:p w14:paraId="7B22EBF7" w14:textId="18446111" w:rsidR="00C1068C" w:rsidRPr="00771852" w:rsidRDefault="008D1128" w:rsidP="00C1068C">
      <w:pPr>
        <w:pStyle w:val="Heading2"/>
      </w:pPr>
      <w:bookmarkStart w:id="9656" w:name="_Toc85734324"/>
      <w:bookmarkStart w:id="9657" w:name="_Toc89431623"/>
      <w:bookmarkStart w:id="9658" w:name="_Toc97042435"/>
      <w:bookmarkStart w:id="9659" w:name="_Toc97045579"/>
      <w:bookmarkStart w:id="9660" w:name="_Toc97155324"/>
      <w:bookmarkStart w:id="9661" w:name="_Toc101521461"/>
      <w:bookmarkStart w:id="9662" w:name="_Toc138761738"/>
      <w:bookmarkStart w:id="9663" w:name="_Toc145707953"/>
      <w:bookmarkStart w:id="9664" w:name="_Toc160570442"/>
      <w:bookmarkStart w:id="9665" w:name="_Toc162008038"/>
      <w:bookmarkStart w:id="9666" w:name="_Toc185515705"/>
      <w:bookmarkStart w:id="9667" w:name="_Toc192873013"/>
      <w:bookmarkStart w:id="9668" w:name="_Toc195534152"/>
      <w:r>
        <w:t>8.4</w:t>
      </w:r>
      <w:r w:rsidR="00C1068C">
        <w:tab/>
        <w:t>Eees_AppClientInformation API</w:t>
      </w:r>
      <w:bookmarkEnd w:id="9656"/>
      <w:bookmarkEnd w:id="9657"/>
      <w:bookmarkEnd w:id="9658"/>
      <w:bookmarkEnd w:id="9659"/>
      <w:bookmarkEnd w:id="9660"/>
      <w:bookmarkEnd w:id="9661"/>
      <w:bookmarkEnd w:id="9662"/>
      <w:bookmarkEnd w:id="9663"/>
      <w:bookmarkEnd w:id="9664"/>
      <w:bookmarkEnd w:id="9665"/>
      <w:bookmarkEnd w:id="9666"/>
      <w:bookmarkEnd w:id="9667"/>
      <w:bookmarkEnd w:id="9668"/>
    </w:p>
    <w:p w14:paraId="05C35719" w14:textId="5491D110" w:rsidR="00C1068C" w:rsidRDefault="008D1128" w:rsidP="00C1068C">
      <w:pPr>
        <w:pStyle w:val="Heading3"/>
      </w:pPr>
      <w:bookmarkStart w:id="9669" w:name="_Toc85734325"/>
      <w:bookmarkStart w:id="9670" w:name="_Toc89431624"/>
      <w:bookmarkStart w:id="9671" w:name="_Toc97042436"/>
      <w:bookmarkStart w:id="9672" w:name="_Toc97045580"/>
      <w:bookmarkStart w:id="9673" w:name="_Toc97155325"/>
      <w:bookmarkStart w:id="9674" w:name="_Toc101521462"/>
      <w:bookmarkStart w:id="9675" w:name="_Toc138761739"/>
      <w:bookmarkStart w:id="9676" w:name="_Toc145707954"/>
      <w:bookmarkStart w:id="9677" w:name="_Toc160570443"/>
      <w:bookmarkStart w:id="9678" w:name="_Toc162008039"/>
      <w:bookmarkStart w:id="9679" w:name="_Toc185515706"/>
      <w:bookmarkStart w:id="9680" w:name="_Toc192873014"/>
      <w:bookmarkStart w:id="9681" w:name="_Toc195534153"/>
      <w:r>
        <w:t>8.4</w:t>
      </w:r>
      <w:r w:rsidR="00C1068C">
        <w:t>.1</w:t>
      </w:r>
      <w:r w:rsidR="00C1068C">
        <w:tab/>
      </w:r>
      <w:bookmarkEnd w:id="9669"/>
      <w:r w:rsidR="00C96826">
        <w:t>I</w:t>
      </w:r>
      <w:r w:rsidR="00A81404">
        <w:t>ntroduction</w:t>
      </w:r>
      <w:bookmarkEnd w:id="9670"/>
      <w:bookmarkEnd w:id="9671"/>
      <w:bookmarkEnd w:id="9672"/>
      <w:bookmarkEnd w:id="9673"/>
      <w:bookmarkEnd w:id="9674"/>
      <w:bookmarkEnd w:id="9675"/>
      <w:bookmarkEnd w:id="9676"/>
      <w:bookmarkEnd w:id="9677"/>
      <w:bookmarkEnd w:id="9678"/>
      <w:bookmarkEnd w:id="9679"/>
      <w:bookmarkEnd w:id="9680"/>
      <w:bookmarkEnd w:id="9681"/>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9682" w:name="_Toc85734326"/>
      <w:bookmarkStart w:id="9683" w:name="_Toc89431625"/>
      <w:bookmarkStart w:id="9684" w:name="_Toc97042437"/>
      <w:bookmarkStart w:id="9685" w:name="_Toc97045581"/>
      <w:bookmarkStart w:id="9686" w:name="_Toc97155326"/>
      <w:bookmarkStart w:id="9687" w:name="_Toc101521463"/>
      <w:bookmarkStart w:id="9688" w:name="_Toc138761740"/>
      <w:bookmarkStart w:id="9689" w:name="_Toc145707955"/>
      <w:bookmarkStart w:id="9690" w:name="_Toc160570444"/>
      <w:bookmarkStart w:id="9691" w:name="_Toc162008040"/>
      <w:bookmarkStart w:id="9692" w:name="_Toc185515707"/>
      <w:bookmarkStart w:id="9693" w:name="_Toc192873015"/>
      <w:bookmarkStart w:id="9694" w:name="_Toc195534154"/>
      <w:r>
        <w:t>8.</w:t>
      </w:r>
      <w:r w:rsidR="008D1128">
        <w:t>4</w:t>
      </w:r>
      <w:r>
        <w:t>.2</w:t>
      </w:r>
      <w:r>
        <w:tab/>
        <w:t>Resources</w:t>
      </w:r>
      <w:bookmarkEnd w:id="9682"/>
      <w:bookmarkEnd w:id="9683"/>
      <w:bookmarkEnd w:id="9684"/>
      <w:bookmarkEnd w:id="9685"/>
      <w:bookmarkEnd w:id="9686"/>
      <w:bookmarkEnd w:id="9687"/>
      <w:bookmarkEnd w:id="9688"/>
      <w:bookmarkEnd w:id="9689"/>
      <w:bookmarkEnd w:id="9690"/>
      <w:bookmarkEnd w:id="9691"/>
      <w:bookmarkEnd w:id="9692"/>
      <w:bookmarkEnd w:id="9693"/>
      <w:bookmarkEnd w:id="9694"/>
    </w:p>
    <w:p w14:paraId="04671252" w14:textId="27EFFCE5" w:rsidR="00C1068C" w:rsidRDefault="008D1128" w:rsidP="00C1068C">
      <w:pPr>
        <w:pStyle w:val="Heading4"/>
      </w:pPr>
      <w:bookmarkStart w:id="9695" w:name="_Toc85734327"/>
      <w:bookmarkStart w:id="9696" w:name="_Toc89431626"/>
      <w:bookmarkStart w:id="9697" w:name="_Toc97042438"/>
      <w:bookmarkStart w:id="9698" w:name="_Toc97045582"/>
      <w:bookmarkStart w:id="9699" w:name="_Toc97155327"/>
      <w:bookmarkStart w:id="9700" w:name="_Toc101521464"/>
      <w:bookmarkStart w:id="9701" w:name="_Toc138761741"/>
      <w:bookmarkStart w:id="9702" w:name="_Toc145707956"/>
      <w:bookmarkStart w:id="9703" w:name="_Toc160570445"/>
      <w:bookmarkStart w:id="9704" w:name="_Toc162008041"/>
      <w:bookmarkStart w:id="9705" w:name="_Toc185515708"/>
      <w:bookmarkStart w:id="9706" w:name="_Toc192873016"/>
      <w:bookmarkStart w:id="9707" w:name="_Toc195534155"/>
      <w:r>
        <w:t>8.4</w:t>
      </w:r>
      <w:r w:rsidR="00C1068C">
        <w:t>.2.1</w:t>
      </w:r>
      <w:r w:rsidR="00C1068C">
        <w:tab/>
        <w:t>Overview</w:t>
      </w:r>
      <w:bookmarkEnd w:id="9695"/>
      <w:bookmarkEnd w:id="9696"/>
      <w:bookmarkEnd w:id="9697"/>
      <w:bookmarkEnd w:id="9698"/>
      <w:bookmarkEnd w:id="9699"/>
      <w:bookmarkEnd w:id="9700"/>
      <w:bookmarkEnd w:id="9701"/>
      <w:bookmarkEnd w:id="9702"/>
      <w:bookmarkEnd w:id="9703"/>
      <w:bookmarkEnd w:id="9704"/>
      <w:bookmarkEnd w:id="9705"/>
      <w:bookmarkEnd w:id="9706"/>
      <w:bookmarkEnd w:id="9707"/>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3.55pt" o:ole="">
            <v:imagedata r:id="rId21" o:title=""/>
          </v:shape>
          <o:OLEObject Type="Embed" ProgID="Visio.Drawing.11" ShapeID="_x0000_i1030" DrawAspect="Content" ObjectID="_1806146856"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9708" w:name="_Toc85734328"/>
      <w:bookmarkStart w:id="9709" w:name="_Toc89431627"/>
      <w:bookmarkStart w:id="9710" w:name="_Toc97042439"/>
      <w:bookmarkStart w:id="9711" w:name="_Toc97045583"/>
      <w:bookmarkStart w:id="9712" w:name="_Toc97155328"/>
      <w:bookmarkStart w:id="9713" w:name="_Toc101521465"/>
      <w:bookmarkStart w:id="9714" w:name="_Toc138761742"/>
      <w:bookmarkStart w:id="9715" w:name="_Toc145707957"/>
      <w:bookmarkStart w:id="9716" w:name="_Toc160570446"/>
      <w:bookmarkStart w:id="9717" w:name="_Toc162008042"/>
      <w:bookmarkStart w:id="9718" w:name="_Toc185515709"/>
      <w:bookmarkStart w:id="9719" w:name="_Toc192873017"/>
      <w:bookmarkStart w:id="9720" w:name="_Toc195534156"/>
      <w:r w:rsidRPr="0067699A">
        <w:rPr>
          <w:lang w:val="fr-FR"/>
        </w:rPr>
        <w:t>8.4</w:t>
      </w:r>
      <w:r w:rsidR="00C1068C" w:rsidRPr="0067699A">
        <w:rPr>
          <w:lang w:val="fr-FR"/>
        </w:rPr>
        <w:t>.2.2</w:t>
      </w:r>
      <w:r w:rsidR="00C1068C" w:rsidRPr="0067699A">
        <w:rPr>
          <w:lang w:val="fr-FR"/>
        </w:rPr>
        <w:tab/>
        <w:t>Resource: Application Client Information Subscriptions</w:t>
      </w:r>
      <w:bookmarkEnd w:id="9708"/>
      <w:bookmarkEnd w:id="9709"/>
      <w:bookmarkEnd w:id="9710"/>
      <w:bookmarkEnd w:id="9711"/>
      <w:bookmarkEnd w:id="9712"/>
      <w:bookmarkEnd w:id="9713"/>
      <w:bookmarkEnd w:id="9714"/>
      <w:bookmarkEnd w:id="9715"/>
      <w:bookmarkEnd w:id="9716"/>
      <w:bookmarkEnd w:id="9717"/>
      <w:bookmarkEnd w:id="9718"/>
      <w:bookmarkEnd w:id="9719"/>
      <w:bookmarkEnd w:id="9720"/>
    </w:p>
    <w:p w14:paraId="1976BB28" w14:textId="08DE9A62" w:rsidR="00C1068C" w:rsidRPr="0067699A" w:rsidRDefault="008D1128" w:rsidP="00C1068C">
      <w:pPr>
        <w:pStyle w:val="Heading5"/>
        <w:rPr>
          <w:lang w:val="fr-FR" w:eastAsia="zh-CN"/>
        </w:rPr>
      </w:pPr>
      <w:bookmarkStart w:id="9721" w:name="_Toc85734329"/>
      <w:bookmarkStart w:id="9722" w:name="_Toc89431628"/>
      <w:bookmarkStart w:id="9723" w:name="_Toc97042440"/>
      <w:bookmarkStart w:id="9724" w:name="_Toc97045584"/>
      <w:bookmarkStart w:id="9725" w:name="_Toc97155329"/>
      <w:bookmarkStart w:id="9726" w:name="_Toc101521466"/>
      <w:bookmarkStart w:id="9727" w:name="_Toc138761743"/>
      <w:bookmarkStart w:id="9728" w:name="_Toc145707958"/>
      <w:bookmarkStart w:id="9729" w:name="_Toc160570447"/>
      <w:bookmarkStart w:id="9730" w:name="_Toc162008043"/>
      <w:bookmarkStart w:id="9731" w:name="_Toc185515710"/>
      <w:bookmarkStart w:id="9732" w:name="_Toc192873018"/>
      <w:bookmarkStart w:id="9733" w:name="_Toc195534157"/>
      <w:r w:rsidRPr="0067699A">
        <w:rPr>
          <w:lang w:val="fr-FR" w:eastAsia="zh-CN"/>
        </w:rPr>
        <w:t>8.4</w:t>
      </w:r>
      <w:r w:rsidR="00C1068C" w:rsidRPr="0067699A">
        <w:rPr>
          <w:lang w:val="fr-FR" w:eastAsia="zh-CN"/>
        </w:rPr>
        <w:t>.2.2.1</w:t>
      </w:r>
      <w:r w:rsidR="00C1068C" w:rsidRPr="0067699A">
        <w:rPr>
          <w:lang w:val="fr-FR" w:eastAsia="zh-CN"/>
        </w:rPr>
        <w:tab/>
        <w:t>Description</w:t>
      </w:r>
      <w:bookmarkEnd w:id="9721"/>
      <w:bookmarkEnd w:id="9722"/>
      <w:bookmarkEnd w:id="9723"/>
      <w:bookmarkEnd w:id="9724"/>
      <w:bookmarkEnd w:id="9725"/>
      <w:bookmarkEnd w:id="9726"/>
      <w:bookmarkEnd w:id="9727"/>
      <w:bookmarkEnd w:id="9728"/>
      <w:bookmarkEnd w:id="9729"/>
      <w:bookmarkEnd w:id="9730"/>
      <w:bookmarkEnd w:id="9731"/>
      <w:bookmarkEnd w:id="9732"/>
      <w:bookmarkEnd w:id="9733"/>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9734" w:name="_Toc85734330"/>
      <w:bookmarkStart w:id="9735" w:name="_Toc89431629"/>
      <w:bookmarkStart w:id="9736" w:name="_Toc97042441"/>
      <w:bookmarkStart w:id="9737" w:name="_Toc97045585"/>
      <w:bookmarkStart w:id="9738" w:name="_Toc97155330"/>
      <w:bookmarkStart w:id="9739" w:name="_Toc101521467"/>
      <w:bookmarkStart w:id="9740" w:name="_Toc138761744"/>
      <w:bookmarkStart w:id="9741" w:name="_Toc145707959"/>
      <w:bookmarkStart w:id="9742" w:name="_Toc160570448"/>
      <w:bookmarkStart w:id="9743" w:name="_Toc162008044"/>
      <w:bookmarkStart w:id="9744" w:name="_Toc185515711"/>
      <w:bookmarkStart w:id="9745" w:name="_Toc192873019"/>
      <w:bookmarkStart w:id="9746" w:name="_Toc195534158"/>
      <w:r>
        <w:rPr>
          <w:lang w:eastAsia="zh-CN"/>
        </w:rPr>
        <w:t>8.4</w:t>
      </w:r>
      <w:r w:rsidR="00C1068C">
        <w:rPr>
          <w:lang w:eastAsia="zh-CN"/>
        </w:rPr>
        <w:t>.2.2.2</w:t>
      </w:r>
      <w:r w:rsidR="00C1068C">
        <w:rPr>
          <w:lang w:eastAsia="zh-CN"/>
        </w:rPr>
        <w:tab/>
        <w:t>Resource Definition</w:t>
      </w:r>
      <w:bookmarkEnd w:id="9734"/>
      <w:bookmarkEnd w:id="9735"/>
      <w:bookmarkEnd w:id="9736"/>
      <w:bookmarkEnd w:id="9737"/>
      <w:bookmarkEnd w:id="9738"/>
      <w:bookmarkEnd w:id="9739"/>
      <w:bookmarkEnd w:id="9740"/>
      <w:bookmarkEnd w:id="9741"/>
      <w:bookmarkEnd w:id="9742"/>
      <w:bookmarkEnd w:id="9743"/>
      <w:bookmarkEnd w:id="9744"/>
      <w:bookmarkEnd w:id="9745"/>
      <w:bookmarkEnd w:id="9746"/>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9747" w:name="_Toc85734331"/>
      <w:bookmarkStart w:id="9748" w:name="_Toc89431630"/>
      <w:bookmarkStart w:id="9749" w:name="_Toc97042442"/>
      <w:bookmarkStart w:id="9750" w:name="_Toc97045586"/>
      <w:bookmarkStart w:id="9751" w:name="_Toc97155331"/>
      <w:bookmarkStart w:id="9752" w:name="_Toc101521468"/>
      <w:bookmarkStart w:id="9753" w:name="_Toc138761745"/>
      <w:bookmarkStart w:id="9754" w:name="_Toc145707960"/>
      <w:bookmarkStart w:id="9755" w:name="_Toc160570449"/>
      <w:bookmarkStart w:id="9756" w:name="_Toc162008045"/>
      <w:bookmarkStart w:id="9757" w:name="_Toc185515712"/>
      <w:bookmarkStart w:id="9758" w:name="_Toc192873020"/>
      <w:bookmarkStart w:id="9759" w:name="_Toc195534159"/>
      <w:r>
        <w:rPr>
          <w:lang w:eastAsia="zh-CN"/>
        </w:rPr>
        <w:lastRenderedPageBreak/>
        <w:t>8.</w:t>
      </w:r>
      <w:r w:rsidR="008D1128">
        <w:rPr>
          <w:lang w:eastAsia="zh-CN"/>
        </w:rPr>
        <w:t>4</w:t>
      </w:r>
      <w:r>
        <w:rPr>
          <w:lang w:eastAsia="zh-CN"/>
        </w:rPr>
        <w:t>.2.2.3</w:t>
      </w:r>
      <w:r>
        <w:rPr>
          <w:lang w:eastAsia="zh-CN"/>
        </w:rPr>
        <w:tab/>
        <w:t>Resource Standard Methods</w:t>
      </w:r>
      <w:bookmarkEnd w:id="9747"/>
      <w:bookmarkEnd w:id="9748"/>
      <w:bookmarkEnd w:id="9749"/>
      <w:bookmarkEnd w:id="9750"/>
      <w:bookmarkEnd w:id="9751"/>
      <w:bookmarkEnd w:id="9752"/>
      <w:bookmarkEnd w:id="9753"/>
      <w:bookmarkEnd w:id="9754"/>
      <w:bookmarkEnd w:id="9755"/>
      <w:bookmarkEnd w:id="9756"/>
      <w:bookmarkEnd w:id="9757"/>
      <w:bookmarkEnd w:id="9758"/>
      <w:bookmarkEnd w:id="9759"/>
    </w:p>
    <w:p w14:paraId="5596308F" w14:textId="145E13E1" w:rsidR="00C1068C" w:rsidRDefault="00C1068C" w:rsidP="00C1068C">
      <w:pPr>
        <w:pStyle w:val="Heading6"/>
        <w:rPr>
          <w:lang w:eastAsia="zh-CN"/>
        </w:rPr>
      </w:pPr>
      <w:bookmarkStart w:id="9760" w:name="_Toc85734332"/>
      <w:bookmarkStart w:id="9761" w:name="_Toc89431631"/>
      <w:bookmarkStart w:id="9762" w:name="_Toc97042443"/>
      <w:bookmarkStart w:id="9763" w:name="_Toc97045587"/>
      <w:bookmarkStart w:id="9764" w:name="_Toc97155332"/>
      <w:bookmarkStart w:id="9765" w:name="_Toc101521469"/>
      <w:bookmarkStart w:id="9766" w:name="_Toc138761746"/>
      <w:bookmarkStart w:id="9767" w:name="_Toc145707961"/>
      <w:bookmarkStart w:id="9768" w:name="_Toc160570450"/>
      <w:bookmarkStart w:id="9769" w:name="_Toc162008046"/>
      <w:bookmarkStart w:id="9770" w:name="_Toc185515713"/>
      <w:bookmarkStart w:id="9771" w:name="_Toc192873021"/>
      <w:bookmarkStart w:id="9772" w:name="_Toc195534160"/>
      <w:r>
        <w:rPr>
          <w:lang w:eastAsia="zh-CN"/>
        </w:rPr>
        <w:t>8.</w:t>
      </w:r>
      <w:r w:rsidR="008D1128">
        <w:rPr>
          <w:lang w:eastAsia="zh-CN"/>
        </w:rPr>
        <w:t>4</w:t>
      </w:r>
      <w:r>
        <w:rPr>
          <w:lang w:eastAsia="zh-CN"/>
        </w:rPr>
        <w:t>.2.2.3.1</w:t>
      </w:r>
      <w:r>
        <w:rPr>
          <w:lang w:eastAsia="zh-CN"/>
        </w:rPr>
        <w:tab/>
        <w:t>POST</w:t>
      </w:r>
      <w:bookmarkEnd w:id="9760"/>
      <w:bookmarkEnd w:id="9761"/>
      <w:bookmarkEnd w:id="9762"/>
      <w:bookmarkEnd w:id="9763"/>
      <w:bookmarkEnd w:id="9764"/>
      <w:bookmarkEnd w:id="9765"/>
      <w:bookmarkEnd w:id="9766"/>
      <w:bookmarkEnd w:id="9767"/>
      <w:bookmarkEnd w:id="9768"/>
      <w:bookmarkEnd w:id="9769"/>
      <w:bookmarkEnd w:id="9770"/>
      <w:bookmarkEnd w:id="9771"/>
      <w:bookmarkEnd w:id="9772"/>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9773" w:name="_Toc85734333"/>
      <w:bookmarkStart w:id="9774" w:name="_Toc89431632"/>
      <w:bookmarkStart w:id="9775" w:name="_Toc97042444"/>
      <w:bookmarkStart w:id="9776" w:name="_Toc97045588"/>
      <w:bookmarkStart w:id="9777" w:name="_Toc97155333"/>
      <w:bookmarkStart w:id="9778" w:name="_Toc101521470"/>
      <w:bookmarkStart w:id="9779" w:name="_Toc138761747"/>
      <w:bookmarkStart w:id="9780" w:name="_Toc145707962"/>
      <w:bookmarkStart w:id="9781" w:name="_Toc160570451"/>
      <w:bookmarkStart w:id="9782" w:name="_Toc162008047"/>
      <w:bookmarkStart w:id="9783" w:name="_Toc185515714"/>
      <w:bookmarkStart w:id="9784" w:name="_Toc192873022"/>
      <w:bookmarkStart w:id="9785" w:name="_Toc195534161"/>
      <w:r>
        <w:rPr>
          <w:lang w:eastAsia="zh-CN"/>
        </w:rPr>
        <w:t>8.4</w:t>
      </w:r>
      <w:r w:rsidR="00C1068C">
        <w:rPr>
          <w:lang w:eastAsia="zh-CN"/>
        </w:rPr>
        <w:t>.2.2.4</w:t>
      </w:r>
      <w:r w:rsidR="00C1068C">
        <w:rPr>
          <w:lang w:eastAsia="zh-CN"/>
        </w:rPr>
        <w:tab/>
        <w:t>Resource Custom Operations</w:t>
      </w:r>
      <w:bookmarkEnd w:id="9773"/>
      <w:bookmarkEnd w:id="9774"/>
      <w:bookmarkEnd w:id="9775"/>
      <w:bookmarkEnd w:id="9776"/>
      <w:bookmarkEnd w:id="9777"/>
      <w:bookmarkEnd w:id="9778"/>
      <w:bookmarkEnd w:id="9779"/>
      <w:bookmarkEnd w:id="9780"/>
      <w:bookmarkEnd w:id="9781"/>
      <w:bookmarkEnd w:id="9782"/>
      <w:bookmarkEnd w:id="9783"/>
      <w:bookmarkEnd w:id="9784"/>
      <w:bookmarkEnd w:id="9785"/>
    </w:p>
    <w:p w14:paraId="5C793A34" w14:textId="77777777" w:rsidR="00C1068C" w:rsidRDefault="00C1068C" w:rsidP="00C1068C">
      <w:r>
        <w:t>None.</w:t>
      </w:r>
    </w:p>
    <w:p w14:paraId="31BAD23B" w14:textId="0A56C226" w:rsidR="00C1068C" w:rsidRDefault="008D1128" w:rsidP="00C1068C">
      <w:pPr>
        <w:pStyle w:val="Heading4"/>
      </w:pPr>
      <w:bookmarkStart w:id="9786" w:name="_Toc85734334"/>
      <w:bookmarkStart w:id="9787" w:name="_Toc89431633"/>
      <w:bookmarkStart w:id="9788" w:name="_Toc97042445"/>
      <w:bookmarkStart w:id="9789" w:name="_Toc97045589"/>
      <w:bookmarkStart w:id="9790" w:name="_Toc97155334"/>
      <w:bookmarkStart w:id="9791" w:name="_Toc101521471"/>
      <w:bookmarkStart w:id="9792" w:name="_Toc138761748"/>
      <w:bookmarkStart w:id="9793" w:name="_Toc145707963"/>
      <w:bookmarkStart w:id="9794" w:name="_Toc160570452"/>
      <w:bookmarkStart w:id="9795" w:name="_Toc162008048"/>
      <w:bookmarkStart w:id="9796" w:name="_Toc185515715"/>
      <w:bookmarkStart w:id="9797" w:name="_Toc192873023"/>
      <w:bookmarkStart w:id="9798" w:name="_Toc195534162"/>
      <w:r>
        <w:t>8.4</w:t>
      </w:r>
      <w:r w:rsidR="00C1068C">
        <w:t>.2.3</w:t>
      </w:r>
      <w:r w:rsidR="00C1068C">
        <w:tab/>
        <w:t>Resource</w:t>
      </w:r>
      <w:r w:rsidR="00C1068C" w:rsidRPr="00831458">
        <w:t xml:space="preserve">: </w:t>
      </w:r>
      <w:r w:rsidR="00C1068C">
        <w:t>Individual Application Client Information Subscription</w:t>
      </w:r>
      <w:bookmarkEnd w:id="9786"/>
      <w:bookmarkEnd w:id="9787"/>
      <w:bookmarkEnd w:id="9788"/>
      <w:bookmarkEnd w:id="9789"/>
      <w:bookmarkEnd w:id="9790"/>
      <w:bookmarkEnd w:id="9791"/>
      <w:bookmarkEnd w:id="9792"/>
      <w:bookmarkEnd w:id="9793"/>
      <w:bookmarkEnd w:id="9794"/>
      <w:bookmarkEnd w:id="9795"/>
      <w:bookmarkEnd w:id="9796"/>
      <w:bookmarkEnd w:id="9797"/>
      <w:bookmarkEnd w:id="9798"/>
    </w:p>
    <w:p w14:paraId="671FE624" w14:textId="40259E52" w:rsidR="00C1068C" w:rsidRDefault="008D1128" w:rsidP="00C1068C">
      <w:pPr>
        <w:pStyle w:val="Heading5"/>
        <w:rPr>
          <w:lang w:eastAsia="zh-CN"/>
        </w:rPr>
      </w:pPr>
      <w:bookmarkStart w:id="9799" w:name="_Toc85734335"/>
      <w:bookmarkStart w:id="9800" w:name="_Toc89431634"/>
      <w:bookmarkStart w:id="9801" w:name="_Toc97042446"/>
      <w:bookmarkStart w:id="9802" w:name="_Toc97045590"/>
      <w:bookmarkStart w:id="9803" w:name="_Toc97155335"/>
      <w:bookmarkStart w:id="9804" w:name="_Toc101521472"/>
      <w:bookmarkStart w:id="9805" w:name="_Toc138761749"/>
      <w:bookmarkStart w:id="9806" w:name="_Toc145707964"/>
      <w:bookmarkStart w:id="9807" w:name="_Toc160570453"/>
      <w:bookmarkStart w:id="9808" w:name="_Toc162008049"/>
      <w:bookmarkStart w:id="9809" w:name="_Toc185515716"/>
      <w:bookmarkStart w:id="9810" w:name="_Toc192873024"/>
      <w:bookmarkStart w:id="9811" w:name="_Toc195534163"/>
      <w:r>
        <w:rPr>
          <w:lang w:eastAsia="zh-CN"/>
        </w:rPr>
        <w:t>8.4</w:t>
      </w:r>
      <w:r w:rsidR="00C1068C">
        <w:rPr>
          <w:lang w:eastAsia="zh-CN"/>
        </w:rPr>
        <w:t>.2.3.1</w:t>
      </w:r>
      <w:r w:rsidR="00C1068C">
        <w:rPr>
          <w:lang w:eastAsia="zh-CN"/>
        </w:rPr>
        <w:tab/>
        <w:t>Description</w:t>
      </w:r>
      <w:bookmarkEnd w:id="9799"/>
      <w:bookmarkEnd w:id="9800"/>
      <w:bookmarkEnd w:id="9801"/>
      <w:bookmarkEnd w:id="9802"/>
      <w:bookmarkEnd w:id="9803"/>
      <w:bookmarkEnd w:id="9804"/>
      <w:bookmarkEnd w:id="9805"/>
      <w:bookmarkEnd w:id="9806"/>
      <w:bookmarkEnd w:id="9807"/>
      <w:bookmarkEnd w:id="9808"/>
      <w:bookmarkEnd w:id="9809"/>
      <w:bookmarkEnd w:id="9810"/>
      <w:bookmarkEnd w:id="9811"/>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9812" w:name="_Toc85734336"/>
      <w:bookmarkStart w:id="9813" w:name="_Toc89431635"/>
      <w:bookmarkStart w:id="9814" w:name="_Toc97042447"/>
      <w:bookmarkStart w:id="9815" w:name="_Toc97045591"/>
      <w:bookmarkStart w:id="9816" w:name="_Toc97155336"/>
      <w:bookmarkStart w:id="9817" w:name="_Toc101521473"/>
      <w:bookmarkStart w:id="9818" w:name="_Toc138761750"/>
      <w:bookmarkStart w:id="9819" w:name="_Toc145707965"/>
      <w:bookmarkStart w:id="9820" w:name="_Toc160570454"/>
      <w:bookmarkStart w:id="9821" w:name="_Toc162008050"/>
      <w:bookmarkStart w:id="9822" w:name="_Toc185515717"/>
      <w:bookmarkStart w:id="9823" w:name="_Toc192873025"/>
      <w:bookmarkStart w:id="9824" w:name="_Toc195534164"/>
      <w:r>
        <w:rPr>
          <w:lang w:eastAsia="zh-CN"/>
        </w:rPr>
        <w:t>8.4</w:t>
      </w:r>
      <w:r w:rsidR="00C1068C">
        <w:rPr>
          <w:lang w:eastAsia="zh-CN"/>
        </w:rPr>
        <w:t>.2.3.2</w:t>
      </w:r>
      <w:r w:rsidR="00C1068C">
        <w:rPr>
          <w:lang w:eastAsia="zh-CN"/>
        </w:rPr>
        <w:tab/>
        <w:t>Resource Definition</w:t>
      </w:r>
      <w:bookmarkEnd w:id="9812"/>
      <w:bookmarkEnd w:id="9813"/>
      <w:bookmarkEnd w:id="9814"/>
      <w:bookmarkEnd w:id="9815"/>
      <w:bookmarkEnd w:id="9816"/>
      <w:bookmarkEnd w:id="9817"/>
      <w:bookmarkEnd w:id="9818"/>
      <w:bookmarkEnd w:id="9819"/>
      <w:bookmarkEnd w:id="9820"/>
      <w:bookmarkEnd w:id="9821"/>
      <w:bookmarkEnd w:id="9822"/>
      <w:bookmarkEnd w:id="9823"/>
      <w:bookmarkEnd w:id="9824"/>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lastRenderedPageBreak/>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9825" w:name="_Toc85734337"/>
      <w:bookmarkStart w:id="9826" w:name="_Toc89431636"/>
      <w:bookmarkStart w:id="9827" w:name="_Toc97042448"/>
      <w:bookmarkStart w:id="9828" w:name="_Toc97045592"/>
      <w:bookmarkStart w:id="9829" w:name="_Toc97155337"/>
      <w:bookmarkStart w:id="9830" w:name="_Toc101521474"/>
      <w:bookmarkStart w:id="9831" w:name="_Toc138761751"/>
      <w:bookmarkStart w:id="9832" w:name="_Toc145707966"/>
      <w:bookmarkStart w:id="9833" w:name="_Toc160570455"/>
      <w:bookmarkStart w:id="9834" w:name="_Toc162008051"/>
      <w:bookmarkStart w:id="9835" w:name="_Toc185515718"/>
      <w:bookmarkStart w:id="9836" w:name="_Toc192873026"/>
      <w:bookmarkStart w:id="9837" w:name="_Toc195534165"/>
      <w:r>
        <w:rPr>
          <w:lang w:eastAsia="zh-CN"/>
        </w:rPr>
        <w:t>8.</w:t>
      </w:r>
      <w:r w:rsidR="008D1128">
        <w:rPr>
          <w:lang w:eastAsia="zh-CN"/>
        </w:rPr>
        <w:t>4</w:t>
      </w:r>
      <w:r>
        <w:rPr>
          <w:lang w:eastAsia="zh-CN"/>
        </w:rPr>
        <w:t>.2.3.3</w:t>
      </w:r>
      <w:r>
        <w:rPr>
          <w:lang w:eastAsia="zh-CN"/>
        </w:rPr>
        <w:tab/>
        <w:t>Resource Standard Methods</w:t>
      </w:r>
      <w:bookmarkEnd w:id="9825"/>
      <w:bookmarkEnd w:id="9826"/>
      <w:bookmarkEnd w:id="9827"/>
      <w:bookmarkEnd w:id="9828"/>
      <w:bookmarkEnd w:id="9829"/>
      <w:bookmarkEnd w:id="9830"/>
      <w:bookmarkEnd w:id="9831"/>
      <w:bookmarkEnd w:id="9832"/>
      <w:bookmarkEnd w:id="9833"/>
      <w:bookmarkEnd w:id="9834"/>
      <w:bookmarkEnd w:id="9835"/>
      <w:bookmarkEnd w:id="9836"/>
      <w:bookmarkEnd w:id="9837"/>
    </w:p>
    <w:p w14:paraId="16D336A9" w14:textId="23C312AC" w:rsidR="00C1068C" w:rsidRDefault="00C1068C" w:rsidP="00C1068C">
      <w:pPr>
        <w:pStyle w:val="Heading6"/>
        <w:rPr>
          <w:lang w:eastAsia="zh-CN"/>
        </w:rPr>
      </w:pPr>
      <w:bookmarkStart w:id="9838" w:name="_Toc85734338"/>
      <w:bookmarkStart w:id="9839" w:name="_Toc89431637"/>
      <w:bookmarkStart w:id="9840" w:name="_Toc97042449"/>
      <w:bookmarkStart w:id="9841" w:name="_Toc97045593"/>
      <w:bookmarkStart w:id="9842" w:name="_Toc97155338"/>
      <w:bookmarkStart w:id="9843" w:name="_Toc101521475"/>
      <w:bookmarkStart w:id="9844" w:name="_Toc138761752"/>
      <w:bookmarkStart w:id="9845" w:name="_Toc145707967"/>
      <w:bookmarkStart w:id="9846" w:name="_Toc160570456"/>
      <w:bookmarkStart w:id="9847" w:name="_Toc162008052"/>
      <w:bookmarkStart w:id="9848" w:name="_Toc185515719"/>
      <w:bookmarkStart w:id="9849" w:name="_Toc192873027"/>
      <w:bookmarkStart w:id="9850" w:name="_Toc195534166"/>
      <w:r>
        <w:rPr>
          <w:lang w:eastAsia="zh-CN"/>
        </w:rPr>
        <w:t>8.</w:t>
      </w:r>
      <w:r w:rsidR="008D1128">
        <w:rPr>
          <w:lang w:eastAsia="zh-CN"/>
        </w:rPr>
        <w:t>4</w:t>
      </w:r>
      <w:r>
        <w:rPr>
          <w:lang w:eastAsia="zh-CN"/>
        </w:rPr>
        <w:t>.2.3.3.1</w:t>
      </w:r>
      <w:r>
        <w:rPr>
          <w:lang w:eastAsia="zh-CN"/>
        </w:rPr>
        <w:tab/>
        <w:t>GET</w:t>
      </w:r>
      <w:bookmarkEnd w:id="9838"/>
      <w:bookmarkEnd w:id="9839"/>
      <w:bookmarkEnd w:id="9840"/>
      <w:bookmarkEnd w:id="9841"/>
      <w:bookmarkEnd w:id="9842"/>
      <w:bookmarkEnd w:id="9843"/>
      <w:bookmarkEnd w:id="9844"/>
      <w:bookmarkEnd w:id="9845"/>
      <w:bookmarkEnd w:id="9846"/>
      <w:bookmarkEnd w:id="9847"/>
      <w:bookmarkEnd w:id="9848"/>
      <w:bookmarkEnd w:id="9849"/>
      <w:bookmarkEnd w:id="9850"/>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lastRenderedPageBreak/>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9851" w:name="_Toc85734339"/>
      <w:bookmarkStart w:id="9852" w:name="_Toc89431638"/>
      <w:bookmarkStart w:id="9853" w:name="_Toc97042450"/>
      <w:bookmarkStart w:id="9854" w:name="_Toc97045594"/>
      <w:bookmarkStart w:id="9855" w:name="_Toc97155339"/>
      <w:bookmarkStart w:id="9856" w:name="_Toc101521476"/>
      <w:bookmarkStart w:id="9857" w:name="_Toc138761753"/>
      <w:bookmarkStart w:id="9858" w:name="_Toc145707968"/>
      <w:bookmarkStart w:id="9859" w:name="_Toc160570457"/>
      <w:bookmarkStart w:id="9860" w:name="_Toc162008053"/>
      <w:bookmarkStart w:id="9861" w:name="_Toc185515720"/>
      <w:bookmarkStart w:id="9862" w:name="_Toc192873028"/>
      <w:bookmarkStart w:id="9863" w:name="_Toc195534167"/>
      <w:r>
        <w:rPr>
          <w:lang w:eastAsia="zh-CN"/>
        </w:rPr>
        <w:t>8.</w:t>
      </w:r>
      <w:r w:rsidR="008D1128">
        <w:rPr>
          <w:lang w:eastAsia="zh-CN"/>
        </w:rPr>
        <w:t>4</w:t>
      </w:r>
      <w:r>
        <w:rPr>
          <w:lang w:eastAsia="zh-CN"/>
        </w:rPr>
        <w:t>.2.3.3.2</w:t>
      </w:r>
      <w:r>
        <w:rPr>
          <w:lang w:eastAsia="zh-CN"/>
        </w:rPr>
        <w:tab/>
        <w:t>PATCH</w:t>
      </w:r>
      <w:bookmarkEnd w:id="9851"/>
      <w:bookmarkEnd w:id="9852"/>
      <w:bookmarkEnd w:id="9853"/>
      <w:bookmarkEnd w:id="9854"/>
      <w:bookmarkEnd w:id="9855"/>
      <w:bookmarkEnd w:id="9856"/>
      <w:bookmarkEnd w:id="9857"/>
      <w:bookmarkEnd w:id="9858"/>
      <w:bookmarkEnd w:id="9859"/>
      <w:bookmarkEnd w:id="9860"/>
      <w:bookmarkEnd w:id="9861"/>
      <w:bookmarkEnd w:id="9862"/>
      <w:bookmarkEnd w:id="9863"/>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lastRenderedPageBreak/>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9864" w:name="_Toc85734340"/>
      <w:bookmarkStart w:id="9865" w:name="_Toc89431639"/>
      <w:bookmarkStart w:id="9866" w:name="_Toc97042451"/>
      <w:bookmarkStart w:id="9867" w:name="_Toc97045595"/>
      <w:bookmarkStart w:id="9868" w:name="_Toc97155340"/>
      <w:bookmarkStart w:id="9869" w:name="_Toc101521477"/>
      <w:bookmarkStart w:id="9870" w:name="_Toc138761754"/>
      <w:bookmarkStart w:id="9871" w:name="_Toc145707969"/>
      <w:bookmarkStart w:id="9872" w:name="_Toc160570458"/>
      <w:bookmarkStart w:id="9873" w:name="_Toc162008054"/>
      <w:bookmarkStart w:id="9874" w:name="_Toc185515721"/>
      <w:bookmarkStart w:id="9875" w:name="_Toc192873029"/>
      <w:bookmarkStart w:id="9876" w:name="_Toc195534168"/>
      <w:r>
        <w:rPr>
          <w:lang w:eastAsia="zh-CN"/>
        </w:rPr>
        <w:t>8.</w:t>
      </w:r>
      <w:r w:rsidR="008D1128">
        <w:rPr>
          <w:lang w:eastAsia="zh-CN"/>
        </w:rPr>
        <w:t>4</w:t>
      </w:r>
      <w:r>
        <w:rPr>
          <w:lang w:eastAsia="zh-CN"/>
        </w:rPr>
        <w:t>.2.3.3.3</w:t>
      </w:r>
      <w:r>
        <w:rPr>
          <w:lang w:eastAsia="zh-CN"/>
        </w:rPr>
        <w:tab/>
        <w:t>PUT</w:t>
      </w:r>
      <w:bookmarkEnd w:id="9864"/>
      <w:bookmarkEnd w:id="9865"/>
      <w:bookmarkEnd w:id="9866"/>
      <w:bookmarkEnd w:id="9867"/>
      <w:bookmarkEnd w:id="9868"/>
      <w:bookmarkEnd w:id="9869"/>
      <w:bookmarkEnd w:id="9870"/>
      <w:bookmarkEnd w:id="9871"/>
      <w:bookmarkEnd w:id="9872"/>
      <w:bookmarkEnd w:id="9873"/>
      <w:bookmarkEnd w:id="9874"/>
      <w:bookmarkEnd w:id="9875"/>
      <w:bookmarkEnd w:id="9876"/>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lastRenderedPageBreak/>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9877" w:name="_Toc85734341"/>
      <w:bookmarkStart w:id="9878" w:name="_Toc89431640"/>
      <w:bookmarkStart w:id="9879" w:name="_Toc97042452"/>
      <w:bookmarkStart w:id="9880" w:name="_Toc97045596"/>
      <w:bookmarkStart w:id="9881" w:name="_Toc97155341"/>
      <w:bookmarkStart w:id="9882" w:name="_Toc101521478"/>
      <w:bookmarkStart w:id="9883" w:name="_Toc138761755"/>
      <w:bookmarkStart w:id="9884" w:name="_Toc145707970"/>
      <w:bookmarkStart w:id="9885" w:name="_Toc160570459"/>
      <w:bookmarkStart w:id="9886" w:name="_Toc162008055"/>
      <w:bookmarkStart w:id="9887" w:name="_Toc185515722"/>
      <w:bookmarkStart w:id="9888" w:name="_Toc192873030"/>
      <w:bookmarkStart w:id="9889" w:name="_Toc195534169"/>
      <w:r>
        <w:rPr>
          <w:lang w:eastAsia="zh-CN"/>
        </w:rPr>
        <w:t>8.</w:t>
      </w:r>
      <w:r w:rsidR="008D1128">
        <w:rPr>
          <w:lang w:eastAsia="zh-CN"/>
        </w:rPr>
        <w:t>4</w:t>
      </w:r>
      <w:r>
        <w:rPr>
          <w:lang w:eastAsia="zh-CN"/>
        </w:rPr>
        <w:t>.2.3.3.4</w:t>
      </w:r>
      <w:r>
        <w:rPr>
          <w:lang w:eastAsia="zh-CN"/>
        </w:rPr>
        <w:tab/>
        <w:t>DELETE</w:t>
      </w:r>
      <w:bookmarkEnd w:id="9877"/>
      <w:bookmarkEnd w:id="9878"/>
      <w:bookmarkEnd w:id="9879"/>
      <w:bookmarkEnd w:id="9880"/>
      <w:bookmarkEnd w:id="9881"/>
      <w:bookmarkEnd w:id="9882"/>
      <w:bookmarkEnd w:id="9883"/>
      <w:bookmarkEnd w:id="9884"/>
      <w:bookmarkEnd w:id="9885"/>
      <w:bookmarkEnd w:id="9886"/>
      <w:bookmarkEnd w:id="9887"/>
      <w:bookmarkEnd w:id="9888"/>
      <w:bookmarkEnd w:id="9889"/>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9890" w:name="_Toc85734342"/>
      <w:bookmarkStart w:id="9891" w:name="_Toc89431641"/>
      <w:bookmarkStart w:id="9892" w:name="_Toc97042453"/>
      <w:bookmarkStart w:id="9893" w:name="_Toc97045597"/>
      <w:bookmarkStart w:id="9894" w:name="_Toc97155342"/>
      <w:bookmarkStart w:id="9895" w:name="_Toc101521479"/>
      <w:bookmarkStart w:id="9896" w:name="_Toc138761756"/>
      <w:bookmarkStart w:id="9897" w:name="_Toc145707971"/>
      <w:bookmarkStart w:id="9898" w:name="_Toc160570460"/>
      <w:bookmarkStart w:id="9899" w:name="_Toc162008056"/>
      <w:bookmarkStart w:id="9900" w:name="_Toc185515723"/>
      <w:bookmarkStart w:id="9901" w:name="_Toc192873031"/>
      <w:bookmarkStart w:id="9902" w:name="_Toc195534170"/>
      <w:r>
        <w:rPr>
          <w:lang w:eastAsia="zh-CN"/>
        </w:rPr>
        <w:lastRenderedPageBreak/>
        <w:t>8.</w:t>
      </w:r>
      <w:r w:rsidR="008D1128">
        <w:rPr>
          <w:lang w:eastAsia="zh-CN"/>
        </w:rPr>
        <w:t>4</w:t>
      </w:r>
      <w:r>
        <w:rPr>
          <w:lang w:eastAsia="zh-CN"/>
        </w:rPr>
        <w:t>.2.3.4</w:t>
      </w:r>
      <w:r>
        <w:rPr>
          <w:lang w:eastAsia="zh-CN"/>
        </w:rPr>
        <w:tab/>
        <w:t>Resource Custom Operations</w:t>
      </w:r>
      <w:bookmarkEnd w:id="9890"/>
      <w:bookmarkEnd w:id="9891"/>
      <w:bookmarkEnd w:id="9892"/>
      <w:bookmarkEnd w:id="9893"/>
      <w:bookmarkEnd w:id="9894"/>
      <w:bookmarkEnd w:id="9895"/>
      <w:bookmarkEnd w:id="9896"/>
      <w:bookmarkEnd w:id="9897"/>
      <w:bookmarkEnd w:id="9898"/>
      <w:bookmarkEnd w:id="9899"/>
      <w:bookmarkEnd w:id="9900"/>
      <w:bookmarkEnd w:id="9901"/>
      <w:bookmarkEnd w:id="9902"/>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9903" w:name="_Toc85734343"/>
      <w:bookmarkStart w:id="9904" w:name="_Toc89431642"/>
      <w:bookmarkStart w:id="9905" w:name="_Toc97042454"/>
      <w:bookmarkStart w:id="9906" w:name="_Toc97045598"/>
      <w:bookmarkStart w:id="9907" w:name="_Toc97155343"/>
      <w:bookmarkStart w:id="9908" w:name="_Toc101521480"/>
      <w:bookmarkStart w:id="9909" w:name="_Toc138761757"/>
      <w:bookmarkStart w:id="9910" w:name="_Toc145707972"/>
      <w:bookmarkStart w:id="9911" w:name="_Toc160570461"/>
      <w:bookmarkStart w:id="9912" w:name="_Toc162008057"/>
      <w:bookmarkStart w:id="9913" w:name="_Toc185515724"/>
      <w:bookmarkStart w:id="9914" w:name="_Toc192873032"/>
      <w:bookmarkStart w:id="9915" w:name="_Toc195534171"/>
      <w:r>
        <w:t>8.</w:t>
      </w:r>
      <w:r w:rsidR="008D1128">
        <w:t>4</w:t>
      </w:r>
      <w:r>
        <w:t>.3</w:t>
      </w:r>
      <w:r>
        <w:tab/>
        <w:t>Custom Operations without associated resources</w:t>
      </w:r>
      <w:bookmarkEnd w:id="9903"/>
      <w:bookmarkEnd w:id="9904"/>
      <w:bookmarkEnd w:id="9905"/>
      <w:bookmarkEnd w:id="9906"/>
      <w:bookmarkEnd w:id="9907"/>
      <w:bookmarkEnd w:id="9908"/>
      <w:bookmarkEnd w:id="9909"/>
      <w:bookmarkEnd w:id="9910"/>
      <w:bookmarkEnd w:id="9911"/>
      <w:bookmarkEnd w:id="9912"/>
      <w:bookmarkEnd w:id="9913"/>
      <w:bookmarkEnd w:id="9914"/>
      <w:bookmarkEnd w:id="9915"/>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9916" w:name="_Toc85734344"/>
      <w:bookmarkStart w:id="9917" w:name="_Toc89431643"/>
      <w:bookmarkStart w:id="9918" w:name="_Toc97042455"/>
      <w:bookmarkStart w:id="9919" w:name="_Toc97045599"/>
      <w:bookmarkStart w:id="9920" w:name="_Toc97155344"/>
      <w:bookmarkStart w:id="9921" w:name="_Toc101521481"/>
      <w:bookmarkStart w:id="9922" w:name="_Toc138761758"/>
      <w:bookmarkStart w:id="9923" w:name="_Toc145707973"/>
      <w:bookmarkStart w:id="9924" w:name="_Toc160570462"/>
      <w:bookmarkStart w:id="9925" w:name="_Toc162008058"/>
      <w:bookmarkStart w:id="9926" w:name="_Toc185515725"/>
      <w:bookmarkStart w:id="9927" w:name="_Toc192873033"/>
      <w:bookmarkStart w:id="9928" w:name="_Toc195534172"/>
      <w:r>
        <w:t>8.</w:t>
      </w:r>
      <w:r w:rsidR="008D1128">
        <w:t>4</w:t>
      </w:r>
      <w:r>
        <w:t>.4</w:t>
      </w:r>
      <w:r>
        <w:tab/>
        <w:t>Notifications</w:t>
      </w:r>
      <w:bookmarkEnd w:id="9916"/>
      <w:bookmarkEnd w:id="9917"/>
      <w:bookmarkEnd w:id="9918"/>
      <w:bookmarkEnd w:id="9919"/>
      <w:bookmarkEnd w:id="9920"/>
      <w:bookmarkEnd w:id="9921"/>
      <w:bookmarkEnd w:id="9922"/>
      <w:bookmarkEnd w:id="9923"/>
      <w:bookmarkEnd w:id="9924"/>
      <w:bookmarkEnd w:id="9925"/>
      <w:bookmarkEnd w:id="9926"/>
      <w:bookmarkEnd w:id="9927"/>
      <w:bookmarkEnd w:id="9928"/>
    </w:p>
    <w:p w14:paraId="3041A3EC" w14:textId="2F7CEC22" w:rsidR="00C1068C" w:rsidRPr="00AF7276" w:rsidRDefault="00C1068C" w:rsidP="00C1068C">
      <w:pPr>
        <w:pStyle w:val="Heading4"/>
      </w:pPr>
      <w:bookmarkStart w:id="9929" w:name="_Toc85734345"/>
      <w:bookmarkStart w:id="9930" w:name="_Toc89431644"/>
      <w:bookmarkStart w:id="9931" w:name="_Toc97042456"/>
      <w:bookmarkStart w:id="9932" w:name="_Toc97045600"/>
      <w:bookmarkStart w:id="9933" w:name="_Toc97155345"/>
      <w:bookmarkStart w:id="9934" w:name="_Toc101521482"/>
      <w:bookmarkStart w:id="9935" w:name="_Toc138761759"/>
      <w:bookmarkStart w:id="9936" w:name="_Toc145707974"/>
      <w:bookmarkStart w:id="9937" w:name="_Toc160570463"/>
      <w:bookmarkStart w:id="9938" w:name="_Toc162008059"/>
      <w:bookmarkStart w:id="9939" w:name="_Toc185515726"/>
      <w:bookmarkStart w:id="9940" w:name="_Toc192873034"/>
      <w:bookmarkStart w:id="9941" w:name="_Toc195534173"/>
      <w:r>
        <w:t>8.</w:t>
      </w:r>
      <w:r w:rsidR="008D1128">
        <w:t>4</w:t>
      </w:r>
      <w:r w:rsidRPr="00AF7276">
        <w:t>.</w:t>
      </w:r>
      <w:r>
        <w:t>4</w:t>
      </w:r>
      <w:r w:rsidRPr="00AF7276">
        <w:t>.1</w:t>
      </w:r>
      <w:r w:rsidRPr="00AF7276">
        <w:tab/>
        <w:t>General</w:t>
      </w:r>
      <w:bookmarkEnd w:id="9929"/>
      <w:bookmarkEnd w:id="9930"/>
      <w:bookmarkEnd w:id="9931"/>
      <w:bookmarkEnd w:id="9932"/>
      <w:bookmarkEnd w:id="9933"/>
      <w:bookmarkEnd w:id="9934"/>
      <w:bookmarkEnd w:id="9935"/>
      <w:bookmarkEnd w:id="9936"/>
      <w:bookmarkEnd w:id="9937"/>
      <w:bookmarkEnd w:id="9938"/>
      <w:bookmarkEnd w:id="9939"/>
      <w:bookmarkEnd w:id="9940"/>
      <w:bookmarkEnd w:id="9941"/>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9942" w:name="_Toc85734346"/>
      <w:bookmarkStart w:id="9943" w:name="_Toc89431645"/>
      <w:bookmarkStart w:id="9944" w:name="_Toc97042457"/>
      <w:bookmarkStart w:id="9945" w:name="_Toc97045601"/>
      <w:bookmarkStart w:id="9946" w:name="_Toc97155346"/>
      <w:bookmarkStart w:id="9947" w:name="_Toc101521483"/>
      <w:bookmarkStart w:id="9948" w:name="_Toc138761760"/>
      <w:bookmarkStart w:id="9949" w:name="_Toc145707975"/>
      <w:bookmarkStart w:id="9950" w:name="_Toc160570464"/>
      <w:bookmarkStart w:id="9951" w:name="_Toc162008060"/>
      <w:bookmarkStart w:id="9952" w:name="_Toc185515727"/>
      <w:bookmarkStart w:id="9953" w:name="_Toc192873035"/>
      <w:bookmarkStart w:id="9954" w:name="_Toc195534174"/>
      <w:r>
        <w:rPr>
          <w:lang w:eastAsia="zh-CN"/>
        </w:rPr>
        <w:t>8.</w:t>
      </w:r>
      <w:r w:rsidR="008D1128">
        <w:rPr>
          <w:lang w:eastAsia="zh-CN"/>
        </w:rPr>
        <w:t>4</w:t>
      </w:r>
      <w:r>
        <w:rPr>
          <w:lang w:eastAsia="zh-CN"/>
        </w:rPr>
        <w:t>.4.2</w:t>
      </w:r>
      <w:r>
        <w:rPr>
          <w:lang w:eastAsia="zh-CN"/>
        </w:rPr>
        <w:tab/>
        <w:t>AC Information Notification</w:t>
      </w:r>
      <w:bookmarkEnd w:id="9942"/>
      <w:bookmarkEnd w:id="9943"/>
      <w:bookmarkEnd w:id="9944"/>
      <w:bookmarkEnd w:id="9945"/>
      <w:bookmarkEnd w:id="9946"/>
      <w:bookmarkEnd w:id="9947"/>
      <w:bookmarkEnd w:id="9948"/>
      <w:bookmarkEnd w:id="9949"/>
      <w:bookmarkEnd w:id="9950"/>
      <w:bookmarkEnd w:id="9951"/>
      <w:bookmarkEnd w:id="9952"/>
      <w:bookmarkEnd w:id="9953"/>
      <w:bookmarkEnd w:id="9954"/>
    </w:p>
    <w:p w14:paraId="75E38EEE" w14:textId="21577E2D" w:rsidR="00C1068C" w:rsidRDefault="00C1068C" w:rsidP="00C1068C">
      <w:pPr>
        <w:pStyle w:val="Heading5"/>
        <w:rPr>
          <w:lang w:eastAsia="zh-CN"/>
        </w:rPr>
      </w:pPr>
      <w:bookmarkStart w:id="9955" w:name="_Toc85734347"/>
      <w:bookmarkStart w:id="9956" w:name="_Toc89431646"/>
      <w:bookmarkStart w:id="9957" w:name="_Toc97042458"/>
      <w:bookmarkStart w:id="9958" w:name="_Toc97045602"/>
      <w:bookmarkStart w:id="9959" w:name="_Toc97155347"/>
      <w:bookmarkStart w:id="9960" w:name="_Toc101521484"/>
      <w:bookmarkStart w:id="9961" w:name="_Toc138761761"/>
      <w:bookmarkStart w:id="9962" w:name="_Toc145707976"/>
      <w:bookmarkStart w:id="9963" w:name="_Toc160570465"/>
      <w:bookmarkStart w:id="9964" w:name="_Toc162008061"/>
      <w:bookmarkStart w:id="9965" w:name="_Toc185515728"/>
      <w:bookmarkStart w:id="9966" w:name="_Toc192873036"/>
      <w:bookmarkStart w:id="9967" w:name="_Toc195534175"/>
      <w:r>
        <w:rPr>
          <w:lang w:eastAsia="zh-CN"/>
        </w:rPr>
        <w:t>8.</w:t>
      </w:r>
      <w:r w:rsidR="008D1128">
        <w:rPr>
          <w:lang w:eastAsia="zh-CN"/>
        </w:rPr>
        <w:t>4</w:t>
      </w:r>
      <w:r>
        <w:rPr>
          <w:lang w:eastAsia="zh-CN"/>
        </w:rPr>
        <w:t>.4.2.1</w:t>
      </w:r>
      <w:r>
        <w:rPr>
          <w:lang w:eastAsia="zh-CN"/>
        </w:rPr>
        <w:tab/>
        <w:t>Description</w:t>
      </w:r>
      <w:bookmarkEnd w:id="9955"/>
      <w:bookmarkEnd w:id="9956"/>
      <w:bookmarkEnd w:id="9957"/>
      <w:bookmarkEnd w:id="9958"/>
      <w:bookmarkEnd w:id="9959"/>
      <w:bookmarkEnd w:id="9960"/>
      <w:bookmarkEnd w:id="9961"/>
      <w:bookmarkEnd w:id="9962"/>
      <w:bookmarkEnd w:id="9963"/>
      <w:bookmarkEnd w:id="9964"/>
      <w:bookmarkEnd w:id="9965"/>
      <w:bookmarkEnd w:id="9966"/>
      <w:bookmarkEnd w:id="9967"/>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9968" w:name="_Toc85734348"/>
      <w:bookmarkStart w:id="9969" w:name="_Toc89431647"/>
      <w:bookmarkStart w:id="9970" w:name="_Toc97042459"/>
      <w:bookmarkStart w:id="9971" w:name="_Toc97045603"/>
      <w:bookmarkStart w:id="9972" w:name="_Toc97155348"/>
      <w:bookmarkStart w:id="9973" w:name="_Toc101521485"/>
      <w:bookmarkStart w:id="9974" w:name="_Toc138761762"/>
      <w:bookmarkStart w:id="9975" w:name="_Toc145707977"/>
      <w:bookmarkStart w:id="9976" w:name="_Toc160570466"/>
      <w:bookmarkStart w:id="9977" w:name="_Toc162008062"/>
      <w:bookmarkStart w:id="9978" w:name="_Toc185515729"/>
      <w:bookmarkStart w:id="9979" w:name="_Toc192873037"/>
      <w:bookmarkStart w:id="9980" w:name="_Toc195534176"/>
      <w:r>
        <w:rPr>
          <w:lang w:eastAsia="zh-CN"/>
        </w:rPr>
        <w:t>8.4</w:t>
      </w:r>
      <w:r w:rsidR="00C1068C">
        <w:rPr>
          <w:lang w:eastAsia="zh-CN"/>
        </w:rPr>
        <w:t>.4.2.2</w:t>
      </w:r>
      <w:r w:rsidR="00C1068C">
        <w:rPr>
          <w:lang w:eastAsia="zh-CN"/>
        </w:rPr>
        <w:tab/>
      </w:r>
      <w:bookmarkEnd w:id="9968"/>
      <w:bookmarkEnd w:id="9969"/>
      <w:bookmarkEnd w:id="9970"/>
      <w:bookmarkEnd w:id="9971"/>
      <w:bookmarkEnd w:id="9972"/>
      <w:bookmarkEnd w:id="9973"/>
      <w:r w:rsidR="00A97864">
        <w:rPr>
          <w:lang w:eastAsia="zh-CN"/>
        </w:rPr>
        <w:t>Target URI</w:t>
      </w:r>
      <w:bookmarkEnd w:id="9974"/>
      <w:bookmarkEnd w:id="9975"/>
      <w:bookmarkEnd w:id="9976"/>
      <w:bookmarkEnd w:id="9977"/>
      <w:bookmarkEnd w:id="9978"/>
      <w:bookmarkEnd w:id="9979"/>
      <w:bookmarkEnd w:id="9980"/>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9981" w:name="_Toc138761763"/>
      <w:bookmarkStart w:id="9982" w:name="_Toc145707978"/>
      <w:bookmarkStart w:id="9983" w:name="_Toc160570467"/>
      <w:bookmarkStart w:id="9984" w:name="_Toc162008063"/>
      <w:bookmarkStart w:id="9985" w:name="_Toc185515730"/>
      <w:bookmarkStart w:id="9986" w:name="_Toc192873038"/>
      <w:bookmarkStart w:id="9987" w:name="_Toc195534177"/>
      <w:r>
        <w:rPr>
          <w:lang w:eastAsia="zh-CN"/>
        </w:rPr>
        <w:t>8.4.4.2</w:t>
      </w:r>
      <w:r w:rsidRPr="00986E88">
        <w:rPr>
          <w:noProof/>
        </w:rPr>
        <w:t>.3</w:t>
      </w:r>
      <w:r w:rsidRPr="00986E88">
        <w:rPr>
          <w:noProof/>
        </w:rPr>
        <w:tab/>
        <w:t>Standard Methods</w:t>
      </w:r>
      <w:bookmarkEnd w:id="9981"/>
      <w:bookmarkEnd w:id="9982"/>
      <w:bookmarkEnd w:id="9983"/>
      <w:bookmarkEnd w:id="9984"/>
      <w:bookmarkEnd w:id="9985"/>
      <w:bookmarkEnd w:id="9986"/>
      <w:bookmarkEnd w:id="9987"/>
    </w:p>
    <w:p w14:paraId="0994A695" w14:textId="77777777" w:rsidR="00A97864" w:rsidRPr="00986E88" w:rsidRDefault="00A97864" w:rsidP="006C7EB1">
      <w:pPr>
        <w:pStyle w:val="Heading6"/>
        <w:rPr>
          <w:noProof/>
        </w:rPr>
      </w:pPr>
      <w:bookmarkStart w:id="9988" w:name="_Toc138761764"/>
      <w:bookmarkStart w:id="9989" w:name="_Toc145707979"/>
      <w:bookmarkStart w:id="9990" w:name="_Toc160570468"/>
      <w:bookmarkStart w:id="9991" w:name="_Toc162008064"/>
      <w:bookmarkStart w:id="9992" w:name="_Toc185515731"/>
      <w:bookmarkStart w:id="9993" w:name="_Toc192873039"/>
      <w:bookmarkStart w:id="9994" w:name="_Toc195534178"/>
      <w:r>
        <w:rPr>
          <w:lang w:eastAsia="zh-CN"/>
        </w:rPr>
        <w:t>8.4.4.2</w:t>
      </w:r>
      <w:r>
        <w:t>.3</w:t>
      </w:r>
      <w:r w:rsidRPr="00986E88">
        <w:rPr>
          <w:noProof/>
        </w:rPr>
        <w:t>.1</w:t>
      </w:r>
      <w:r w:rsidRPr="00986E88">
        <w:rPr>
          <w:noProof/>
        </w:rPr>
        <w:tab/>
        <w:t>POST</w:t>
      </w:r>
      <w:bookmarkEnd w:id="9988"/>
      <w:bookmarkEnd w:id="9989"/>
      <w:bookmarkEnd w:id="9990"/>
      <w:bookmarkEnd w:id="9991"/>
      <w:bookmarkEnd w:id="9992"/>
      <w:bookmarkEnd w:id="9993"/>
      <w:bookmarkEnd w:id="9994"/>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9995" w:name="_Toc85734349"/>
      <w:bookmarkStart w:id="9996" w:name="_Toc89431648"/>
      <w:bookmarkStart w:id="9997" w:name="_Toc97042460"/>
      <w:bookmarkStart w:id="9998" w:name="_Toc97045604"/>
      <w:bookmarkStart w:id="9999" w:name="_Toc97155349"/>
      <w:bookmarkStart w:id="10000" w:name="_Toc101521486"/>
      <w:bookmarkStart w:id="10001" w:name="_Toc138761765"/>
      <w:bookmarkStart w:id="10002" w:name="_Toc145707980"/>
      <w:bookmarkStart w:id="10003" w:name="_Toc160570469"/>
      <w:bookmarkStart w:id="10004" w:name="_Toc162008065"/>
      <w:bookmarkStart w:id="10005" w:name="_Toc185515732"/>
      <w:bookmarkStart w:id="10006" w:name="_Toc192873040"/>
      <w:bookmarkStart w:id="10007" w:name="_Toc195534179"/>
      <w:r>
        <w:t>8.</w:t>
      </w:r>
      <w:r w:rsidR="008D1128">
        <w:t>4</w:t>
      </w:r>
      <w:r>
        <w:t>.5</w:t>
      </w:r>
      <w:r>
        <w:tab/>
        <w:t>Data Model</w:t>
      </w:r>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p>
    <w:p w14:paraId="45EB4011" w14:textId="268CAE6C" w:rsidR="00C1068C" w:rsidRDefault="00C1068C" w:rsidP="00C1068C">
      <w:pPr>
        <w:pStyle w:val="Heading4"/>
        <w:rPr>
          <w:lang w:eastAsia="zh-CN"/>
        </w:rPr>
      </w:pPr>
      <w:bookmarkStart w:id="10008" w:name="_Toc85734350"/>
      <w:bookmarkStart w:id="10009" w:name="_Toc89431649"/>
      <w:bookmarkStart w:id="10010" w:name="_Toc97042461"/>
      <w:bookmarkStart w:id="10011" w:name="_Toc97045605"/>
      <w:bookmarkStart w:id="10012" w:name="_Toc97155350"/>
      <w:bookmarkStart w:id="10013" w:name="_Toc101521487"/>
      <w:bookmarkStart w:id="10014" w:name="_Toc138761766"/>
      <w:bookmarkStart w:id="10015" w:name="_Toc145707981"/>
      <w:bookmarkStart w:id="10016" w:name="_Toc160570470"/>
      <w:bookmarkStart w:id="10017" w:name="_Toc162008066"/>
      <w:bookmarkStart w:id="10018" w:name="_Toc185515733"/>
      <w:bookmarkStart w:id="10019" w:name="_Toc192873041"/>
      <w:bookmarkStart w:id="10020" w:name="_Toc195534180"/>
      <w:r>
        <w:rPr>
          <w:lang w:eastAsia="zh-CN"/>
        </w:rPr>
        <w:t>8.</w:t>
      </w:r>
      <w:r w:rsidR="008D1128">
        <w:rPr>
          <w:lang w:eastAsia="zh-CN"/>
        </w:rPr>
        <w:t>4</w:t>
      </w:r>
      <w:r>
        <w:rPr>
          <w:lang w:eastAsia="zh-CN"/>
        </w:rPr>
        <w:t>.5.1</w:t>
      </w:r>
      <w:r>
        <w:rPr>
          <w:lang w:eastAsia="zh-CN"/>
        </w:rPr>
        <w:tab/>
        <w:t>General</w:t>
      </w:r>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10021" w:name="_Toc85734351"/>
      <w:bookmarkStart w:id="10022" w:name="_Toc89431650"/>
      <w:bookmarkStart w:id="10023" w:name="_Toc97042462"/>
      <w:bookmarkStart w:id="10024" w:name="_Toc97045606"/>
      <w:bookmarkStart w:id="10025" w:name="_Toc97155351"/>
      <w:bookmarkStart w:id="10026" w:name="_Toc101521488"/>
      <w:bookmarkStart w:id="10027" w:name="_Toc138761767"/>
      <w:bookmarkStart w:id="10028" w:name="_Toc145707982"/>
      <w:bookmarkStart w:id="10029" w:name="_Toc160570471"/>
      <w:bookmarkStart w:id="10030" w:name="_Toc162008067"/>
      <w:bookmarkStart w:id="10031" w:name="_Toc185515734"/>
      <w:bookmarkStart w:id="10032" w:name="_Toc192873042"/>
      <w:bookmarkStart w:id="10033" w:name="_Toc195534181"/>
      <w:r>
        <w:rPr>
          <w:lang w:eastAsia="zh-CN"/>
        </w:rPr>
        <w:lastRenderedPageBreak/>
        <w:t>8.4</w:t>
      </w:r>
      <w:r w:rsidR="00C1068C">
        <w:rPr>
          <w:lang w:eastAsia="zh-CN"/>
        </w:rPr>
        <w:t>.5.2</w:t>
      </w:r>
      <w:r w:rsidR="00C1068C">
        <w:rPr>
          <w:lang w:eastAsia="zh-CN"/>
        </w:rPr>
        <w:tab/>
        <w:t>Structured data types</w:t>
      </w:r>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p>
    <w:p w14:paraId="7A908A66" w14:textId="29E0D7B6" w:rsidR="00C1068C" w:rsidRDefault="008D1128" w:rsidP="00C1068C">
      <w:pPr>
        <w:pStyle w:val="Heading5"/>
        <w:rPr>
          <w:lang w:eastAsia="zh-CN"/>
        </w:rPr>
      </w:pPr>
      <w:bookmarkStart w:id="10034" w:name="_Toc85734352"/>
      <w:bookmarkStart w:id="10035" w:name="_Toc89431651"/>
      <w:bookmarkStart w:id="10036" w:name="_Toc97042463"/>
      <w:bookmarkStart w:id="10037" w:name="_Toc97045607"/>
      <w:bookmarkStart w:id="10038" w:name="_Toc97155352"/>
      <w:bookmarkStart w:id="10039" w:name="_Toc101521489"/>
      <w:bookmarkStart w:id="10040" w:name="_Toc138761768"/>
      <w:bookmarkStart w:id="10041" w:name="_Toc145707983"/>
      <w:bookmarkStart w:id="10042" w:name="_Toc160570472"/>
      <w:bookmarkStart w:id="10043" w:name="_Toc162008068"/>
      <w:bookmarkStart w:id="10044" w:name="_Toc185515735"/>
      <w:bookmarkStart w:id="10045" w:name="_Toc192873043"/>
      <w:bookmarkStart w:id="10046" w:name="_Toc195534182"/>
      <w:r>
        <w:rPr>
          <w:lang w:eastAsia="zh-CN"/>
        </w:rPr>
        <w:t>8.4</w:t>
      </w:r>
      <w:r w:rsidR="00C1068C">
        <w:rPr>
          <w:lang w:eastAsia="zh-CN"/>
        </w:rPr>
        <w:t>.5.2.1</w:t>
      </w:r>
      <w:r w:rsidR="00C1068C">
        <w:rPr>
          <w:lang w:eastAsia="zh-CN"/>
        </w:rPr>
        <w:tab/>
        <w:t>Introduction</w:t>
      </w:r>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p>
    <w:p w14:paraId="161A7527" w14:textId="0328D0E9" w:rsidR="00C1068C" w:rsidRDefault="008D1128" w:rsidP="00C1068C">
      <w:pPr>
        <w:pStyle w:val="Heading5"/>
        <w:rPr>
          <w:lang w:eastAsia="zh-CN"/>
        </w:rPr>
      </w:pPr>
      <w:bookmarkStart w:id="10047" w:name="_Toc85734353"/>
      <w:bookmarkStart w:id="10048" w:name="_Toc89431652"/>
      <w:bookmarkStart w:id="10049" w:name="_Toc97042464"/>
      <w:bookmarkStart w:id="10050" w:name="_Toc97045608"/>
      <w:bookmarkStart w:id="10051" w:name="_Toc97155353"/>
      <w:bookmarkStart w:id="10052" w:name="_Toc101521490"/>
      <w:bookmarkStart w:id="10053" w:name="_Toc138761769"/>
      <w:bookmarkStart w:id="10054" w:name="_Toc145707984"/>
      <w:bookmarkStart w:id="10055" w:name="_Toc160570473"/>
      <w:bookmarkStart w:id="10056" w:name="_Toc162008069"/>
      <w:bookmarkStart w:id="10057" w:name="_Toc185515736"/>
      <w:bookmarkStart w:id="10058" w:name="_Toc192873044"/>
      <w:bookmarkStart w:id="10059" w:name="_Toc195534183"/>
      <w:r>
        <w:rPr>
          <w:lang w:eastAsia="zh-CN"/>
        </w:rPr>
        <w:t>8.4</w:t>
      </w:r>
      <w:r w:rsidR="00C1068C">
        <w:rPr>
          <w:lang w:eastAsia="zh-CN"/>
        </w:rPr>
        <w:t>.5.2.2</w:t>
      </w:r>
      <w:r w:rsidR="00C1068C">
        <w:rPr>
          <w:lang w:eastAsia="zh-CN"/>
        </w:rPr>
        <w:tab/>
        <w:t>Type: ACInfoSubscription</w:t>
      </w:r>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10060" w:name="_Toc85734354"/>
      <w:bookmarkStart w:id="10061" w:name="_Toc89431653"/>
      <w:bookmarkStart w:id="10062" w:name="_Toc97042465"/>
      <w:bookmarkStart w:id="10063" w:name="_Toc97045609"/>
      <w:bookmarkStart w:id="10064" w:name="_Toc97155354"/>
      <w:bookmarkStart w:id="10065" w:name="_Toc101521491"/>
      <w:bookmarkStart w:id="10066" w:name="_Toc138761770"/>
      <w:bookmarkStart w:id="10067" w:name="_Toc145707985"/>
      <w:bookmarkStart w:id="10068" w:name="_Toc160570474"/>
      <w:bookmarkStart w:id="10069" w:name="_Toc162008070"/>
      <w:bookmarkStart w:id="10070" w:name="_Toc185515737"/>
      <w:bookmarkStart w:id="10071" w:name="_Toc192873045"/>
      <w:bookmarkStart w:id="10072" w:name="_Toc195534184"/>
      <w:r>
        <w:rPr>
          <w:lang w:eastAsia="zh-CN"/>
        </w:rPr>
        <w:lastRenderedPageBreak/>
        <w:t>8.4</w:t>
      </w:r>
      <w:r w:rsidR="00C1068C">
        <w:rPr>
          <w:lang w:eastAsia="zh-CN"/>
        </w:rPr>
        <w:t>.5.2.3</w:t>
      </w:r>
      <w:r w:rsidR="00C1068C">
        <w:rPr>
          <w:lang w:eastAsia="zh-CN"/>
        </w:rPr>
        <w:tab/>
        <w:t>Type: ACInfoSubscriptionPatch</w:t>
      </w:r>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10073" w:name="_Toc85734355"/>
      <w:bookmarkStart w:id="10074" w:name="_Toc89431654"/>
      <w:bookmarkStart w:id="10075" w:name="_Toc97042466"/>
      <w:bookmarkStart w:id="10076" w:name="_Toc97045610"/>
      <w:bookmarkStart w:id="10077" w:name="_Toc97155355"/>
      <w:bookmarkStart w:id="10078" w:name="_Toc101521492"/>
      <w:bookmarkStart w:id="10079" w:name="_Toc138761771"/>
      <w:bookmarkStart w:id="10080" w:name="_Toc145707986"/>
      <w:bookmarkStart w:id="10081" w:name="_Toc160570475"/>
      <w:bookmarkStart w:id="10082" w:name="_Toc162008071"/>
      <w:bookmarkStart w:id="10083" w:name="_Toc185515738"/>
      <w:bookmarkStart w:id="10084" w:name="_Toc192873046"/>
      <w:bookmarkStart w:id="10085" w:name="_Toc195534185"/>
      <w:r>
        <w:rPr>
          <w:lang w:eastAsia="zh-CN"/>
        </w:rPr>
        <w:t>8.</w:t>
      </w:r>
      <w:r w:rsidR="008D1128">
        <w:rPr>
          <w:lang w:eastAsia="zh-CN"/>
        </w:rPr>
        <w:t>4</w:t>
      </w:r>
      <w:r>
        <w:rPr>
          <w:lang w:eastAsia="zh-CN"/>
        </w:rPr>
        <w:t>.5.2.4</w:t>
      </w:r>
      <w:r>
        <w:rPr>
          <w:lang w:eastAsia="zh-CN"/>
        </w:rPr>
        <w:tab/>
        <w:t>Type: ACFilter</w:t>
      </w:r>
      <w:r w:rsidR="00F85E3F">
        <w:rPr>
          <w:lang w:eastAsia="zh-CN"/>
        </w:rPr>
        <w:t>s</w:t>
      </w:r>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p>
    <w:p w14:paraId="68EA445A" w14:textId="77777777" w:rsidR="00DB61FD" w:rsidRDefault="00DB61FD" w:rsidP="00DB61F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DB61FD" w14:paraId="461F6AEC" w14:textId="77777777" w:rsidTr="00743A71">
        <w:trPr>
          <w:jc w:val="center"/>
        </w:trPr>
        <w:tc>
          <w:tcPr>
            <w:tcW w:w="1430" w:type="dxa"/>
            <w:shd w:val="clear" w:color="auto" w:fill="C0C0C0"/>
            <w:hideMark/>
          </w:tcPr>
          <w:p w14:paraId="7E4D1086" w14:textId="77777777" w:rsidR="00DB61FD" w:rsidRDefault="00DB61FD" w:rsidP="00743A71">
            <w:pPr>
              <w:pStyle w:val="TAH"/>
            </w:pPr>
            <w:r>
              <w:t>Attribute name</w:t>
            </w:r>
          </w:p>
        </w:tc>
        <w:tc>
          <w:tcPr>
            <w:tcW w:w="1256" w:type="dxa"/>
            <w:shd w:val="clear" w:color="auto" w:fill="C0C0C0"/>
            <w:hideMark/>
          </w:tcPr>
          <w:p w14:paraId="6D7FF118" w14:textId="77777777" w:rsidR="00DB61FD" w:rsidRDefault="00DB61FD" w:rsidP="00743A71">
            <w:pPr>
              <w:pStyle w:val="TAH"/>
            </w:pPr>
            <w:r>
              <w:t>Data type</w:t>
            </w:r>
          </w:p>
        </w:tc>
        <w:tc>
          <w:tcPr>
            <w:tcW w:w="425" w:type="dxa"/>
            <w:shd w:val="clear" w:color="auto" w:fill="C0C0C0"/>
            <w:hideMark/>
          </w:tcPr>
          <w:p w14:paraId="60510ED7" w14:textId="77777777" w:rsidR="00DB61FD" w:rsidRDefault="00DB61FD" w:rsidP="00743A71">
            <w:pPr>
              <w:pStyle w:val="TAH"/>
            </w:pPr>
            <w:r>
              <w:t>P</w:t>
            </w:r>
          </w:p>
        </w:tc>
        <w:tc>
          <w:tcPr>
            <w:tcW w:w="1118" w:type="dxa"/>
            <w:shd w:val="clear" w:color="auto" w:fill="C0C0C0"/>
            <w:hideMark/>
          </w:tcPr>
          <w:p w14:paraId="20B34851" w14:textId="77777777" w:rsidR="00DB61FD" w:rsidRDefault="00DB61FD" w:rsidP="00743A71">
            <w:pPr>
              <w:pStyle w:val="TAH"/>
              <w:jc w:val="left"/>
            </w:pPr>
            <w:r>
              <w:t>Cardinality</w:t>
            </w:r>
          </w:p>
        </w:tc>
        <w:tc>
          <w:tcPr>
            <w:tcW w:w="3438" w:type="dxa"/>
            <w:shd w:val="clear" w:color="auto" w:fill="C0C0C0"/>
            <w:hideMark/>
          </w:tcPr>
          <w:p w14:paraId="18EA08B8" w14:textId="77777777" w:rsidR="00DB61FD" w:rsidRDefault="00DB61FD" w:rsidP="00743A71">
            <w:pPr>
              <w:pStyle w:val="TAH"/>
              <w:rPr>
                <w:rFonts w:cs="Arial"/>
                <w:szCs w:val="18"/>
              </w:rPr>
            </w:pPr>
            <w:r>
              <w:rPr>
                <w:rFonts w:cs="Arial"/>
                <w:szCs w:val="18"/>
              </w:rPr>
              <w:t>Description</w:t>
            </w:r>
          </w:p>
        </w:tc>
        <w:tc>
          <w:tcPr>
            <w:tcW w:w="1998" w:type="dxa"/>
            <w:shd w:val="clear" w:color="auto" w:fill="C0C0C0"/>
          </w:tcPr>
          <w:p w14:paraId="655D44A5" w14:textId="77777777" w:rsidR="00DB61FD" w:rsidRDefault="00DB61FD" w:rsidP="00743A71">
            <w:pPr>
              <w:pStyle w:val="TAH"/>
              <w:rPr>
                <w:rFonts w:cs="Arial"/>
                <w:szCs w:val="18"/>
              </w:rPr>
            </w:pPr>
            <w:r>
              <w:t>Applicability</w:t>
            </w:r>
          </w:p>
        </w:tc>
      </w:tr>
      <w:tr w:rsidR="00DB61FD" w14:paraId="104CCA76" w14:textId="77777777" w:rsidTr="00743A71">
        <w:trPr>
          <w:jc w:val="center"/>
        </w:trPr>
        <w:tc>
          <w:tcPr>
            <w:tcW w:w="1430" w:type="dxa"/>
          </w:tcPr>
          <w:p w14:paraId="44E7FC98" w14:textId="77777777" w:rsidR="00DB61FD" w:rsidRDefault="00DB61FD" w:rsidP="00743A71">
            <w:pPr>
              <w:pStyle w:val="TAL"/>
            </w:pPr>
            <w:r>
              <w:t>acTypesList</w:t>
            </w:r>
          </w:p>
        </w:tc>
        <w:tc>
          <w:tcPr>
            <w:tcW w:w="1256" w:type="dxa"/>
          </w:tcPr>
          <w:p w14:paraId="12D22232" w14:textId="77777777" w:rsidR="00DB61FD" w:rsidRDefault="00DB61FD" w:rsidP="00743A71">
            <w:pPr>
              <w:pStyle w:val="TAL"/>
            </w:pPr>
            <w:r>
              <w:t>array(string)</w:t>
            </w:r>
          </w:p>
        </w:tc>
        <w:tc>
          <w:tcPr>
            <w:tcW w:w="425" w:type="dxa"/>
          </w:tcPr>
          <w:p w14:paraId="22769CE0" w14:textId="77777777" w:rsidR="00DB61FD" w:rsidRDefault="00DB61FD" w:rsidP="00743A71">
            <w:pPr>
              <w:pStyle w:val="TAC"/>
            </w:pPr>
            <w:r>
              <w:t>O</w:t>
            </w:r>
          </w:p>
        </w:tc>
        <w:tc>
          <w:tcPr>
            <w:tcW w:w="1118" w:type="dxa"/>
          </w:tcPr>
          <w:p w14:paraId="3B6D0681" w14:textId="77777777" w:rsidR="00DB61FD" w:rsidRDefault="00DB61FD" w:rsidP="00743A71">
            <w:pPr>
              <w:pStyle w:val="TAL"/>
            </w:pPr>
            <w:r>
              <w:t>1..N</w:t>
            </w:r>
          </w:p>
        </w:tc>
        <w:tc>
          <w:tcPr>
            <w:tcW w:w="3438" w:type="dxa"/>
          </w:tcPr>
          <w:p w14:paraId="609F677E" w14:textId="77777777" w:rsidR="00DB61FD" w:rsidRDefault="00DB61FD" w:rsidP="00743A71">
            <w:pPr>
              <w:pStyle w:val="TAL"/>
            </w:pPr>
            <w:r>
              <w:t>List of AC types or categories to be matched.</w:t>
            </w:r>
          </w:p>
        </w:tc>
        <w:tc>
          <w:tcPr>
            <w:tcW w:w="1998" w:type="dxa"/>
          </w:tcPr>
          <w:p w14:paraId="5E522470" w14:textId="77777777" w:rsidR="00DB61FD" w:rsidRDefault="00DB61FD" w:rsidP="00743A71">
            <w:pPr>
              <w:pStyle w:val="TAL"/>
              <w:rPr>
                <w:rFonts w:cs="Arial"/>
                <w:szCs w:val="18"/>
              </w:rPr>
            </w:pPr>
          </w:p>
        </w:tc>
      </w:tr>
      <w:tr w:rsidR="00DB61FD" w14:paraId="43FC3444" w14:textId="77777777" w:rsidTr="00743A71">
        <w:trPr>
          <w:jc w:val="center"/>
        </w:trPr>
        <w:tc>
          <w:tcPr>
            <w:tcW w:w="1430" w:type="dxa"/>
          </w:tcPr>
          <w:p w14:paraId="6CFFC850" w14:textId="77777777" w:rsidR="00DB61FD" w:rsidRDefault="00DB61FD" w:rsidP="00743A71">
            <w:pPr>
              <w:pStyle w:val="TAL"/>
            </w:pPr>
            <w:r>
              <w:t>ecspIdsList</w:t>
            </w:r>
          </w:p>
        </w:tc>
        <w:tc>
          <w:tcPr>
            <w:tcW w:w="1256" w:type="dxa"/>
          </w:tcPr>
          <w:p w14:paraId="2BB48ECA" w14:textId="77777777" w:rsidR="00DB61FD" w:rsidRDefault="00DB61FD" w:rsidP="00743A71">
            <w:pPr>
              <w:pStyle w:val="TAL"/>
            </w:pPr>
            <w:r>
              <w:t>array(string)</w:t>
            </w:r>
          </w:p>
        </w:tc>
        <w:tc>
          <w:tcPr>
            <w:tcW w:w="425" w:type="dxa"/>
          </w:tcPr>
          <w:p w14:paraId="48D69A3F" w14:textId="77777777" w:rsidR="00DB61FD" w:rsidRDefault="00DB61FD" w:rsidP="00743A71">
            <w:pPr>
              <w:pStyle w:val="TAC"/>
            </w:pPr>
            <w:r>
              <w:t>O</w:t>
            </w:r>
          </w:p>
        </w:tc>
        <w:tc>
          <w:tcPr>
            <w:tcW w:w="1118" w:type="dxa"/>
          </w:tcPr>
          <w:p w14:paraId="6BE84BEF" w14:textId="77777777" w:rsidR="00DB61FD" w:rsidRDefault="00DB61FD" w:rsidP="00743A71">
            <w:pPr>
              <w:pStyle w:val="TAL"/>
            </w:pPr>
            <w:r>
              <w:t>1..N</w:t>
            </w:r>
          </w:p>
        </w:tc>
        <w:tc>
          <w:tcPr>
            <w:tcW w:w="3438" w:type="dxa"/>
          </w:tcPr>
          <w:p w14:paraId="49B602FD" w14:textId="77777777" w:rsidR="00DB61FD" w:rsidRDefault="00DB61FD" w:rsidP="00743A71">
            <w:pPr>
              <w:pStyle w:val="TAL"/>
            </w:pPr>
            <w:r>
              <w:t>The list of identifiers of the ECSPs associated with the EEC.</w:t>
            </w:r>
          </w:p>
        </w:tc>
        <w:tc>
          <w:tcPr>
            <w:tcW w:w="1998" w:type="dxa"/>
          </w:tcPr>
          <w:p w14:paraId="669D84CA" w14:textId="77777777" w:rsidR="00DB61FD" w:rsidRDefault="00DB61FD" w:rsidP="00743A71">
            <w:pPr>
              <w:pStyle w:val="TAL"/>
              <w:rPr>
                <w:rFonts w:cs="Arial"/>
                <w:szCs w:val="18"/>
              </w:rPr>
            </w:pPr>
          </w:p>
        </w:tc>
      </w:tr>
      <w:tr w:rsidR="00DB61FD" w14:paraId="430D3B2C" w14:textId="77777777" w:rsidTr="00743A71">
        <w:trPr>
          <w:jc w:val="center"/>
        </w:trPr>
        <w:tc>
          <w:tcPr>
            <w:tcW w:w="1430" w:type="dxa"/>
          </w:tcPr>
          <w:p w14:paraId="3D6DEA59" w14:textId="77777777" w:rsidR="00DB61FD" w:rsidRDefault="00DB61FD" w:rsidP="00743A71">
            <w:pPr>
              <w:pStyle w:val="TAL"/>
            </w:pPr>
            <w:r>
              <w:t>acIdsList</w:t>
            </w:r>
          </w:p>
        </w:tc>
        <w:tc>
          <w:tcPr>
            <w:tcW w:w="1256" w:type="dxa"/>
          </w:tcPr>
          <w:p w14:paraId="3CC42369" w14:textId="77777777" w:rsidR="00DB61FD" w:rsidRDefault="00DB61FD" w:rsidP="00743A71">
            <w:pPr>
              <w:pStyle w:val="TAL"/>
            </w:pPr>
            <w:r>
              <w:t>array(string)</w:t>
            </w:r>
          </w:p>
        </w:tc>
        <w:tc>
          <w:tcPr>
            <w:tcW w:w="425" w:type="dxa"/>
          </w:tcPr>
          <w:p w14:paraId="4B8F4D22" w14:textId="77777777" w:rsidR="00DB61FD" w:rsidRDefault="00DB61FD" w:rsidP="00743A71">
            <w:pPr>
              <w:pStyle w:val="TAC"/>
            </w:pPr>
            <w:r>
              <w:t>O</w:t>
            </w:r>
          </w:p>
        </w:tc>
        <w:tc>
          <w:tcPr>
            <w:tcW w:w="1118" w:type="dxa"/>
          </w:tcPr>
          <w:p w14:paraId="538EF0F6" w14:textId="77777777" w:rsidR="00DB61FD" w:rsidRDefault="00DB61FD" w:rsidP="00743A71">
            <w:pPr>
              <w:pStyle w:val="TAL"/>
            </w:pPr>
            <w:r>
              <w:t>1..N</w:t>
            </w:r>
          </w:p>
        </w:tc>
        <w:tc>
          <w:tcPr>
            <w:tcW w:w="3438" w:type="dxa"/>
          </w:tcPr>
          <w:p w14:paraId="2DBEDE84" w14:textId="77777777" w:rsidR="00DB61FD" w:rsidRDefault="00DB61FD" w:rsidP="00743A71">
            <w:pPr>
              <w:pStyle w:val="TAL"/>
            </w:pPr>
            <w:r>
              <w:t>List of the identifiers of the AC(s) to be matched.</w:t>
            </w:r>
          </w:p>
        </w:tc>
        <w:tc>
          <w:tcPr>
            <w:tcW w:w="1998" w:type="dxa"/>
          </w:tcPr>
          <w:p w14:paraId="0E6B3CEE" w14:textId="77777777" w:rsidR="00DB61FD" w:rsidRDefault="00DB61FD" w:rsidP="00743A71">
            <w:pPr>
              <w:pStyle w:val="TAL"/>
              <w:rPr>
                <w:rFonts w:cs="Arial"/>
                <w:szCs w:val="18"/>
              </w:rPr>
            </w:pPr>
          </w:p>
        </w:tc>
      </w:tr>
      <w:tr w:rsidR="00DB61FD" w14:paraId="48ABE1C7" w14:textId="77777777" w:rsidTr="00743A71">
        <w:trPr>
          <w:jc w:val="center"/>
        </w:trPr>
        <w:tc>
          <w:tcPr>
            <w:tcW w:w="1430" w:type="dxa"/>
          </w:tcPr>
          <w:p w14:paraId="6DA3D01D" w14:textId="77777777" w:rsidR="00DB61FD" w:rsidRDefault="00DB61FD" w:rsidP="00743A71">
            <w:pPr>
              <w:pStyle w:val="TAL"/>
            </w:pPr>
            <w:r>
              <w:t>svcArea</w:t>
            </w:r>
          </w:p>
        </w:tc>
        <w:tc>
          <w:tcPr>
            <w:tcW w:w="1256" w:type="dxa"/>
          </w:tcPr>
          <w:p w14:paraId="4073CD2A" w14:textId="77777777" w:rsidR="00DB61FD" w:rsidRDefault="00DB61FD" w:rsidP="00743A71">
            <w:pPr>
              <w:pStyle w:val="TAL"/>
            </w:pPr>
            <w:r>
              <w:t>ServiceArea</w:t>
            </w:r>
          </w:p>
        </w:tc>
        <w:tc>
          <w:tcPr>
            <w:tcW w:w="425" w:type="dxa"/>
          </w:tcPr>
          <w:p w14:paraId="35929C00" w14:textId="77777777" w:rsidR="00DB61FD" w:rsidRDefault="00DB61FD" w:rsidP="00743A71">
            <w:pPr>
              <w:pStyle w:val="TAC"/>
            </w:pPr>
            <w:r>
              <w:t>O</w:t>
            </w:r>
          </w:p>
        </w:tc>
        <w:tc>
          <w:tcPr>
            <w:tcW w:w="1118" w:type="dxa"/>
          </w:tcPr>
          <w:p w14:paraId="54777A60" w14:textId="77777777" w:rsidR="00DB61FD" w:rsidRDefault="00DB61FD" w:rsidP="00743A71">
            <w:pPr>
              <w:pStyle w:val="TAL"/>
            </w:pPr>
            <w:r>
              <w:t>0..1</w:t>
            </w:r>
          </w:p>
        </w:tc>
        <w:tc>
          <w:tcPr>
            <w:tcW w:w="3438" w:type="dxa"/>
          </w:tcPr>
          <w:p w14:paraId="069E8E91" w14:textId="77777777" w:rsidR="00DB61FD" w:rsidRDefault="00DB61FD" w:rsidP="00743A71">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BD0146A" w14:textId="77777777" w:rsidR="00DB61FD" w:rsidRDefault="00DB61FD" w:rsidP="00743A71">
            <w:pPr>
              <w:pStyle w:val="TAL"/>
              <w:rPr>
                <w:rFonts w:cs="Arial"/>
                <w:szCs w:val="18"/>
              </w:rPr>
            </w:pPr>
          </w:p>
        </w:tc>
      </w:tr>
      <w:tr w:rsidR="00DB61FD" w14:paraId="30AC1315" w14:textId="77777777" w:rsidTr="00743A71">
        <w:trPr>
          <w:jc w:val="center"/>
        </w:trPr>
        <w:tc>
          <w:tcPr>
            <w:tcW w:w="1430" w:type="dxa"/>
          </w:tcPr>
          <w:p w14:paraId="05015CC6" w14:textId="77777777" w:rsidR="00DB61FD" w:rsidRDefault="00DB61FD" w:rsidP="00743A71">
            <w:pPr>
              <w:pStyle w:val="TAL"/>
            </w:pPr>
            <w:r>
              <w:t>maxAcKpi</w:t>
            </w:r>
          </w:p>
        </w:tc>
        <w:tc>
          <w:tcPr>
            <w:tcW w:w="1256" w:type="dxa"/>
          </w:tcPr>
          <w:p w14:paraId="2050C45D" w14:textId="77777777" w:rsidR="00DB61FD" w:rsidRDefault="00DB61FD" w:rsidP="00743A71">
            <w:pPr>
              <w:pStyle w:val="TAL"/>
            </w:pPr>
            <w:r>
              <w:t>ACServiceKPIs</w:t>
            </w:r>
          </w:p>
        </w:tc>
        <w:tc>
          <w:tcPr>
            <w:tcW w:w="425" w:type="dxa"/>
          </w:tcPr>
          <w:p w14:paraId="5589F29C" w14:textId="77777777" w:rsidR="00DB61FD" w:rsidRDefault="00DB61FD" w:rsidP="00743A71">
            <w:pPr>
              <w:pStyle w:val="TAC"/>
            </w:pPr>
            <w:r>
              <w:t>O</w:t>
            </w:r>
          </w:p>
        </w:tc>
        <w:tc>
          <w:tcPr>
            <w:tcW w:w="1118" w:type="dxa"/>
          </w:tcPr>
          <w:p w14:paraId="282D27CF" w14:textId="77777777" w:rsidR="00DB61FD" w:rsidRDefault="00DB61FD" w:rsidP="00743A71">
            <w:pPr>
              <w:pStyle w:val="TAL"/>
            </w:pPr>
            <w:r>
              <w:t>0..1</w:t>
            </w:r>
          </w:p>
        </w:tc>
        <w:tc>
          <w:tcPr>
            <w:tcW w:w="3438" w:type="dxa"/>
          </w:tcPr>
          <w:p w14:paraId="675D0192" w14:textId="77777777" w:rsidR="00DB61FD" w:rsidRDefault="00DB61FD" w:rsidP="00743A71">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761221EA" w14:textId="77777777" w:rsidR="00DB61FD" w:rsidRDefault="00DB61FD" w:rsidP="00743A71">
            <w:pPr>
              <w:pStyle w:val="TAL"/>
              <w:rPr>
                <w:rFonts w:cs="Arial"/>
                <w:szCs w:val="18"/>
              </w:rPr>
            </w:pPr>
          </w:p>
        </w:tc>
      </w:tr>
      <w:tr w:rsidR="00DB61FD" w14:paraId="406AE9D6" w14:textId="77777777" w:rsidTr="00743A71">
        <w:trPr>
          <w:jc w:val="center"/>
        </w:trPr>
        <w:tc>
          <w:tcPr>
            <w:tcW w:w="1430" w:type="dxa"/>
          </w:tcPr>
          <w:p w14:paraId="5464D6E2" w14:textId="77777777" w:rsidR="00DB61FD" w:rsidRDefault="00DB61FD" w:rsidP="00743A71">
            <w:pPr>
              <w:pStyle w:val="TAL"/>
            </w:pPr>
            <w:r>
              <w:t>minAcKpi</w:t>
            </w:r>
          </w:p>
        </w:tc>
        <w:tc>
          <w:tcPr>
            <w:tcW w:w="1256" w:type="dxa"/>
          </w:tcPr>
          <w:p w14:paraId="3B94762A" w14:textId="77777777" w:rsidR="00DB61FD" w:rsidRDefault="00DB61FD" w:rsidP="00743A71">
            <w:pPr>
              <w:pStyle w:val="TAL"/>
            </w:pPr>
            <w:r>
              <w:t>ACServiceKPIs</w:t>
            </w:r>
          </w:p>
        </w:tc>
        <w:tc>
          <w:tcPr>
            <w:tcW w:w="425" w:type="dxa"/>
          </w:tcPr>
          <w:p w14:paraId="49860FD6" w14:textId="77777777" w:rsidR="00DB61FD" w:rsidRDefault="00DB61FD" w:rsidP="00743A71">
            <w:pPr>
              <w:pStyle w:val="TAC"/>
            </w:pPr>
            <w:r>
              <w:t>O</w:t>
            </w:r>
          </w:p>
        </w:tc>
        <w:tc>
          <w:tcPr>
            <w:tcW w:w="1118" w:type="dxa"/>
          </w:tcPr>
          <w:p w14:paraId="371A51C5" w14:textId="77777777" w:rsidR="00DB61FD" w:rsidRDefault="00DB61FD" w:rsidP="00743A71">
            <w:pPr>
              <w:pStyle w:val="TAL"/>
            </w:pPr>
            <w:r>
              <w:t>0..1</w:t>
            </w:r>
          </w:p>
        </w:tc>
        <w:tc>
          <w:tcPr>
            <w:tcW w:w="3438" w:type="dxa"/>
          </w:tcPr>
          <w:p w14:paraId="07BFC1EB" w14:textId="77777777" w:rsidR="00DB61FD" w:rsidRDefault="00DB61FD" w:rsidP="00743A71">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627F158F" w14:textId="77777777" w:rsidR="00DB61FD" w:rsidRDefault="00DB61FD" w:rsidP="00743A71">
            <w:pPr>
              <w:pStyle w:val="TAL"/>
              <w:rPr>
                <w:rFonts w:cs="Arial"/>
                <w:szCs w:val="18"/>
              </w:rPr>
            </w:pPr>
          </w:p>
        </w:tc>
      </w:tr>
      <w:tr w:rsidR="00DB61FD" w14:paraId="2F367BFC" w14:textId="77777777" w:rsidTr="00743A71">
        <w:trPr>
          <w:jc w:val="center"/>
        </w:trPr>
        <w:tc>
          <w:tcPr>
            <w:tcW w:w="1430" w:type="dxa"/>
          </w:tcPr>
          <w:p w14:paraId="60999D3E" w14:textId="77777777" w:rsidR="00DB61FD" w:rsidRDefault="00DB61FD" w:rsidP="00743A71">
            <w:pPr>
              <w:pStyle w:val="TAL"/>
            </w:pPr>
            <w:r>
              <w:t>opSchds</w:t>
            </w:r>
          </w:p>
        </w:tc>
        <w:tc>
          <w:tcPr>
            <w:tcW w:w="1256" w:type="dxa"/>
          </w:tcPr>
          <w:p w14:paraId="00323FF3" w14:textId="77777777" w:rsidR="00DB61FD" w:rsidRDefault="00DB61FD" w:rsidP="00743A71">
            <w:pPr>
              <w:pStyle w:val="TAL"/>
            </w:pPr>
            <w:r>
              <w:t>array(ScheduledCommunicationTime)</w:t>
            </w:r>
          </w:p>
        </w:tc>
        <w:tc>
          <w:tcPr>
            <w:tcW w:w="425" w:type="dxa"/>
          </w:tcPr>
          <w:p w14:paraId="22CBFA63" w14:textId="77777777" w:rsidR="00DB61FD" w:rsidRDefault="00DB61FD" w:rsidP="00743A71">
            <w:pPr>
              <w:pStyle w:val="TAC"/>
            </w:pPr>
            <w:r>
              <w:t>O</w:t>
            </w:r>
          </w:p>
        </w:tc>
        <w:tc>
          <w:tcPr>
            <w:tcW w:w="1118" w:type="dxa"/>
          </w:tcPr>
          <w:p w14:paraId="065168C8" w14:textId="77777777" w:rsidR="00DB61FD" w:rsidRDefault="00DB61FD" w:rsidP="00743A71">
            <w:pPr>
              <w:pStyle w:val="TAL"/>
            </w:pPr>
            <w:r>
              <w:t>1..N</w:t>
            </w:r>
          </w:p>
        </w:tc>
        <w:tc>
          <w:tcPr>
            <w:tcW w:w="3438" w:type="dxa"/>
          </w:tcPr>
          <w:p w14:paraId="7C2D8716" w14:textId="77777777" w:rsidR="00DB61FD" w:rsidRDefault="00DB61FD" w:rsidP="00743A71">
            <w:pPr>
              <w:pStyle w:val="TAL"/>
            </w:pPr>
            <w:r>
              <w:t>The operation schedule of the EAS to be matched with operation schedule of the AC.</w:t>
            </w:r>
          </w:p>
        </w:tc>
        <w:tc>
          <w:tcPr>
            <w:tcW w:w="1998" w:type="dxa"/>
          </w:tcPr>
          <w:p w14:paraId="79A44D4D" w14:textId="77777777" w:rsidR="00DB61FD" w:rsidRDefault="00DB61FD" w:rsidP="00743A71">
            <w:pPr>
              <w:pStyle w:val="TAL"/>
              <w:rPr>
                <w:rFonts w:cs="Arial"/>
                <w:szCs w:val="18"/>
              </w:rPr>
            </w:pPr>
          </w:p>
        </w:tc>
      </w:tr>
      <w:tr w:rsidR="00DB61FD" w14:paraId="2C97BAA3" w14:textId="77777777" w:rsidTr="00743A71">
        <w:trPr>
          <w:jc w:val="center"/>
        </w:trPr>
        <w:tc>
          <w:tcPr>
            <w:tcW w:w="1430" w:type="dxa"/>
          </w:tcPr>
          <w:p w14:paraId="583F3382" w14:textId="77777777" w:rsidR="00DB61FD" w:rsidRDefault="00DB61FD" w:rsidP="00743A71">
            <w:pPr>
              <w:pStyle w:val="TAL"/>
            </w:pPr>
            <w:r>
              <w:t>ueIds</w:t>
            </w:r>
          </w:p>
        </w:tc>
        <w:tc>
          <w:tcPr>
            <w:tcW w:w="1256" w:type="dxa"/>
          </w:tcPr>
          <w:p w14:paraId="0BA7EE94" w14:textId="77777777" w:rsidR="00DB61FD" w:rsidRDefault="00DB61FD" w:rsidP="00743A71">
            <w:pPr>
              <w:pStyle w:val="TAL"/>
            </w:pPr>
            <w:r>
              <w:t>array(Gpsi)</w:t>
            </w:r>
          </w:p>
        </w:tc>
        <w:tc>
          <w:tcPr>
            <w:tcW w:w="425" w:type="dxa"/>
          </w:tcPr>
          <w:p w14:paraId="447849E7" w14:textId="77777777" w:rsidR="00DB61FD" w:rsidRDefault="00DB61FD" w:rsidP="00743A71">
            <w:pPr>
              <w:pStyle w:val="TAC"/>
            </w:pPr>
            <w:r>
              <w:t>O</w:t>
            </w:r>
          </w:p>
        </w:tc>
        <w:tc>
          <w:tcPr>
            <w:tcW w:w="1118" w:type="dxa"/>
          </w:tcPr>
          <w:p w14:paraId="55B80E37" w14:textId="77777777" w:rsidR="00DB61FD" w:rsidRDefault="00DB61FD" w:rsidP="00743A71">
            <w:pPr>
              <w:pStyle w:val="TAL"/>
            </w:pPr>
            <w:r>
              <w:t>1..N</w:t>
            </w:r>
          </w:p>
        </w:tc>
        <w:tc>
          <w:tcPr>
            <w:tcW w:w="3438" w:type="dxa"/>
          </w:tcPr>
          <w:p w14:paraId="11063205" w14:textId="77777777" w:rsidR="00DB61FD" w:rsidRDefault="00DB61FD" w:rsidP="00743A71">
            <w:pPr>
              <w:pStyle w:val="TAL"/>
            </w:pPr>
            <w:r>
              <w:t>List of UE identifiers hosting the AC.</w:t>
            </w:r>
          </w:p>
        </w:tc>
        <w:tc>
          <w:tcPr>
            <w:tcW w:w="1998" w:type="dxa"/>
          </w:tcPr>
          <w:p w14:paraId="35B99BB8" w14:textId="77777777" w:rsidR="00DB61FD" w:rsidRDefault="00DB61FD" w:rsidP="00743A71">
            <w:pPr>
              <w:pStyle w:val="TAL"/>
              <w:rPr>
                <w:rFonts w:cs="Arial"/>
                <w:szCs w:val="18"/>
              </w:rPr>
            </w:pPr>
          </w:p>
        </w:tc>
      </w:tr>
      <w:tr w:rsidR="00DB61FD" w14:paraId="073B689A" w14:textId="77777777" w:rsidTr="00743A71">
        <w:trPr>
          <w:jc w:val="center"/>
        </w:trPr>
        <w:tc>
          <w:tcPr>
            <w:tcW w:w="1430" w:type="dxa"/>
          </w:tcPr>
          <w:p w14:paraId="53DFBC0E" w14:textId="77777777" w:rsidR="00DB61FD" w:rsidRDefault="00DB61FD" w:rsidP="00743A71">
            <w:pPr>
              <w:pStyle w:val="TAL"/>
            </w:pPr>
            <w:r>
              <w:t>locInfs</w:t>
            </w:r>
          </w:p>
        </w:tc>
        <w:tc>
          <w:tcPr>
            <w:tcW w:w="1256" w:type="dxa"/>
          </w:tcPr>
          <w:p w14:paraId="493E51CF" w14:textId="77777777" w:rsidR="00DB61FD" w:rsidRDefault="00DB61FD" w:rsidP="00743A71">
            <w:pPr>
              <w:pStyle w:val="TAL"/>
            </w:pPr>
            <w:r>
              <w:t>LocationArea5G</w:t>
            </w:r>
          </w:p>
        </w:tc>
        <w:tc>
          <w:tcPr>
            <w:tcW w:w="425" w:type="dxa"/>
          </w:tcPr>
          <w:p w14:paraId="76D53B2D" w14:textId="77777777" w:rsidR="00DB61FD" w:rsidRDefault="00DB61FD" w:rsidP="00743A71">
            <w:pPr>
              <w:pStyle w:val="TAC"/>
            </w:pPr>
            <w:r>
              <w:t>O</w:t>
            </w:r>
          </w:p>
        </w:tc>
        <w:tc>
          <w:tcPr>
            <w:tcW w:w="1118" w:type="dxa"/>
          </w:tcPr>
          <w:p w14:paraId="6D4C2A67" w14:textId="77777777" w:rsidR="00DB61FD" w:rsidRDefault="00DB61FD" w:rsidP="00743A71">
            <w:pPr>
              <w:pStyle w:val="TAL"/>
            </w:pPr>
            <w:r>
              <w:t>0..1</w:t>
            </w:r>
          </w:p>
        </w:tc>
        <w:tc>
          <w:tcPr>
            <w:tcW w:w="3438" w:type="dxa"/>
          </w:tcPr>
          <w:p w14:paraId="1E039167" w14:textId="77777777" w:rsidR="00DB61FD" w:rsidRPr="0016361A" w:rsidRDefault="00DB61FD" w:rsidP="00743A71">
            <w:pPr>
              <w:pStyle w:val="TAL"/>
            </w:pPr>
            <w:r>
              <w:t>List of location(s) of the UE(s) hosting the AC.</w:t>
            </w:r>
          </w:p>
        </w:tc>
        <w:tc>
          <w:tcPr>
            <w:tcW w:w="1998" w:type="dxa"/>
          </w:tcPr>
          <w:p w14:paraId="09EDEA1F" w14:textId="77777777" w:rsidR="00DB61FD" w:rsidRDefault="00DB61FD" w:rsidP="00743A71">
            <w:pPr>
              <w:pStyle w:val="TAL"/>
              <w:rPr>
                <w:rFonts w:cs="Arial"/>
                <w:szCs w:val="18"/>
              </w:rPr>
            </w:pPr>
          </w:p>
        </w:tc>
      </w:tr>
      <w:tr w:rsidR="00DB61FD" w14:paraId="66AF9EE9" w14:textId="77777777" w:rsidTr="00743A71">
        <w:trPr>
          <w:jc w:val="center"/>
        </w:trPr>
        <w:tc>
          <w:tcPr>
            <w:tcW w:w="1430" w:type="dxa"/>
          </w:tcPr>
          <w:p w14:paraId="0D289E69" w14:textId="77777777" w:rsidR="00DB61FD" w:rsidRDefault="00DB61FD" w:rsidP="00743A71">
            <w:pPr>
              <w:pStyle w:val="TAL"/>
            </w:pPr>
            <w:r>
              <w:t>easBundInd</w:t>
            </w:r>
          </w:p>
        </w:tc>
        <w:tc>
          <w:tcPr>
            <w:tcW w:w="1256" w:type="dxa"/>
          </w:tcPr>
          <w:p w14:paraId="6A51DA0A" w14:textId="77777777" w:rsidR="00DB61FD" w:rsidRDefault="00DB61FD" w:rsidP="00743A71">
            <w:pPr>
              <w:pStyle w:val="TAL"/>
            </w:pPr>
            <w:r>
              <w:t>EASBdlInd</w:t>
            </w:r>
          </w:p>
        </w:tc>
        <w:tc>
          <w:tcPr>
            <w:tcW w:w="425" w:type="dxa"/>
          </w:tcPr>
          <w:p w14:paraId="61269ECD" w14:textId="77777777" w:rsidR="00DB61FD" w:rsidRDefault="00DB61FD" w:rsidP="00743A71">
            <w:pPr>
              <w:pStyle w:val="TAC"/>
            </w:pPr>
            <w:r>
              <w:t>O</w:t>
            </w:r>
          </w:p>
        </w:tc>
        <w:tc>
          <w:tcPr>
            <w:tcW w:w="1118" w:type="dxa"/>
          </w:tcPr>
          <w:p w14:paraId="21A71144" w14:textId="77777777" w:rsidR="00DB61FD" w:rsidRDefault="00DB61FD" w:rsidP="00743A71">
            <w:pPr>
              <w:pStyle w:val="TAL"/>
            </w:pPr>
            <w:r>
              <w:t>0..1</w:t>
            </w:r>
          </w:p>
        </w:tc>
        <w:tc>
          <w:tcPr>
            <w:tcW w:w="3438" w:type="dxa"/>
          </w:tcPr>
          <w:p w14:paraId="214E1BAC" w14:textId="77777777" w:rsidR="00DB61FD" w:rsidRDefault="00DB61FD" w:rsidP="00743A71">
            <w:pPr>
              <w:pStyle w:val="TAL"/>
              <w:rPr>
                <w:rFonts w:cs="Arial"/>
                <w:szCs w:val="18"/>
              </w:rPr>
            </w:pPr>
            <w:r>
              <w:rPr>
                <w:rFonts w:cs="Arial"/>
                <w:szCs w:val="18"/>
              </w:rPr>
              <w:t>Contains the EAS bundle indication related information</w:t>
            </w:r>
            <w:r w:rsidRPr="0048291E">
              <w:rPr>
                <w:rFonts w:cs="Arial"/>
                <w:szCs w:val="18"/>
              </w:rPr>
              <w:t>.</w:t>
            </w:r>
          </w:p>
          <w:p w14:paraId="4C885147" w14:textId="77777777" w:rsidR="00DB61FD" w:rsidRDefault="00DB61FD" w:rsidP="00743A71">
            <w:pPr>
              <w:pStyle w:val="TAL"/>
              <w:rPr>
                <w:rFonts w:cs="Arial"/>
                <w:szCs w:val="18"/>
              </w:rPr>
            </w:pPr>
          </w:p>
          <w:p w14:paraId="24A2E8B0" w14:textId="77777777" w:rsidR="00DB61FD" w:rsidRDefault="00DB61FD" w:rsidP="00743A71">
            <w:pPr>
              <w:pStyle w:val="TAL"/>
            </w:pPr>
            <w:r>
              <w:rPr>
                <w:rFonts w:cs="Arial"/>
                <w:szCs w:val="18"/>
              </w:rPr>
              <w:t>(NOTE)</w:t>
            </w:r>
          </w:p>
        </w:tc>
        <w:tc>
          <w:tcPr>
            <w:tcW w:w="1998" w:type="dxa"/>
          </w:tcPr>
          <w:p w14:paraId="18C55DE3" w14:textId="77777777" w:rsidR="00DB61FD" w:rsidRDefault="00DB61FD" w:rsidP="00743A71">
            <w:pPr>
              <w:pStyle w:val="TAL"/>
              <w:rPr>
                <w:rFonts w:cs="Arial"/>
                <w:szCs w:val="18"/>
              </w:rPr>
            </w:pPr>
            <w:r>
              <w:t>EdgeApp_2</w:t>
            </w:r>
          </w:p>
        </w:tc>
      </w:tr>
      <w:tr w:rsidR="00DB61FD" w14:paraId="3EA72B5D" w14:textId="77777777" w:rsidTr="00743A71">
        <w:trPr>
          <w:jc w:val="center"/>
        </w:trPr>
        <w:tc>
          <w:tcPr>
            <w:tcW w:w="9665" w:type="dxa"/>
            <w:gridSpan w:val="6"/>
          </w:tcPr>
          <w:p w14:paraId="7A703B7D" w14:textId="77777777" w:rsidR="00DB61FD" w:rsidRDefault="00DB61FD" w:rsidP="00743A71">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10086" w:name="_Toc85734356"/>
      <w:bookmarkStart w:id="10087" w:name="_Toc89431655"/>
      <w:bookmarkStart w:id="10088" w:name="_Toc97042467"/>
      <w:bookmarkStart w:id="10089" w:name="_Toc97045611"/>
      <w:bookmarkStart w:id="10090" w:name="_Toc97155356"/>
      <w:bookmarkStart w:id="10091" w:name="_Toc101521493"/>
      <w:bookmarkStart w:id="10092" w:name="_Toc138761772"/>
      <w:bookmarkStart w:id="10093" w:name="_Toc145707987"/>
      <w:bookmarkStart w:id="10094" w:name="_Toc160570476"/>
      <w:bookmarkStart w:id="10095" w:name="_Toc162008072"/>
      <w:bookmarkStart w:id="10096" w:name="_Toc185515739"/>
      <w:bookmarkStart w:id="10097" w:name="_Toc192873047"/>
      <w:bookmarkStart w:id="10098" w:name="_Toc195534186"/>
      <w:r>
        <w:rPr>
          <w:lang w:eastAsia="zh-CN"/>
        </w:rPr>
        <w:lastRenderedPageBreak/>
        <w:t>8.</w:t>
      </w:r>
      <w:r w:rsidR="008D1128">
        <w:rPr>
          <w:lang w:eastAsia="zh-CN"/>
        </w:rPr>
        <w:t>4</w:t>
      </w:r>
      <w:r>
        <w:rPr>
          <w:lang w:eastAsia="zh-CN"/>
        </w:rPr>
        <w:t>.5.2.5</w:t>
      </w:r>
      <w:r>
        <w:rPr>
          <w:lang w:eastAsia="zh-CN"/>
        </w:rPr>
        <w:tab/>
        <w:t>Type: ACInfoNotification</w:t>
      </w:r>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10099" w:name="_Toc85734357"/>
      <w:bookmarkStart w:id="10100" w:name="_Toc89431656"/>
      <w:bookmarkStart w:id="10101" w:name="_Toc97042468"/>
      <w:bookmarkStart w:id="10102" w:name="_Toc97045612"/>
      <w:bookmarkStart w:id="10103" w:name="_Toc97155357"/>
      <w:bookmarkStart w:id="10104" w:name="_Toc101521494"/>
      <w:bookmarkStart w:id="10105" w:name="_Toc138761773"/>
      <w:bookmarkStart w:id="10106" w:name="_Toc145707988"/>
      <w:bookmarkStart w:id="10107" w:name="_Toc160570477"/>
      <w:bookmarkStart w:id="10108" w:name="_Toc162008073"/>
      <w:bookmarkStart w:id="10109" w:name="_Toc185515740"/>
      <w:bookmarkStart w:id="10110" w:name="_Toc192873048"/>
      <w:bookmarkStart w:id="10111" w:name="_Toc195534187"/>
      <w:r>
        <w:rPr>
          <w:lang w:eastAsia="zh-CN"/>
        </w:rPr>
        <w:t>8.</w:t>
      </w:r>
      <w:r w:rsidR="008D1128">
        <w:rPr>
          <w:lang w:eastAsia="zh-CN"/>
        </w:rPr>
        <w:t>4</w:t>
      </w:r>
      <w:r>
        <w:rPr>
          <w:lang w:eastAsia="zh-CN"/>
        </w:rPr>
        <w:t>.5.2.6</w:t>
      </w:r>
      <w:r>
        <w:rPr>
          <w:lang w:eastAsia="zh-CN"/>
        </w:rPr>
        <w:tab/>
        <w:t>Type: ACInformation</w:t>
      </w:r>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10112" w:name="_Toc160570478"/>
      <w:bookmarkStart w:id="10113" w:name="_Toc162008074"/>
      <w:bookmarkStart w:id="10114" w:name="_Toc185515741"/>
      <w:bookmarkStart w:id="10115" w:name="_Toc192873049"/>
      <w:bookmarkStart w:id="10116" w:name="_Toc195534188"/>
      <w:r>
        <w:rPr>
          <w:lang w:eastAsia="zh-CN"/>
        </w:rPr>
        <w:lastRenderedPageBreak/>
        <w:t>8.4.5.2.7</w:t>
      </w:r>
      <w:r>
        <w:rPr>
          <w:lang w:eastAsia="zh-CN"/>
        </w:rPr>
        <w:tab/>
        <w:t xml:space="preserve">Type: </w:t>
      </w:r>
      <w:r w:rsidRPr="00B559FC">
        <w:t>EAS</w:t>
      </w:r>
      <w:r>
        <w:t>B</w:t>
      </w:r>
      <w:r w:rsidRPr="00B559FC">
        <w:t>dl</w:t>
      </w:r>
      <w:r>
        <w:t>I</w:t>
      </w:r>
      <w:r w:rsidRPr="00B559FC">
        <w:t>n</w:t>
      </w:r>
      <w:r>
        <w:t>d</w:t>
      </w:r>
      <w:bookmarkEnd w:id="10112"/>
      <w:bookmarkEnd w:id="10113"/>
      <w:bookmarkEnd w:id="10114"/>
      <w:bookmarkEnd w:id="10115"/>
      <w:bookmarkEnd w:id="10116"/>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10117" w:name="_Toc85734358"/>
      <w:bookmarkStart w:id="10118" w:name="_Toc89431657"/>
      <w:bookmarkStart w:id="10119" w:name="_Toc97042469"/>
      <w:bookmarkStart w:id="10120" w:name="_Toc97045613"/>
      <w:bookmarkStart w:id="10121" w:name="_Toc97155358"/>
      <w:bookmarkStart w:id="10122" w:name="_Toc101521495"/>
      <w:bookmarkStart w:id="10123" w:name="_Toc138761774"/>
      <w:bookmarkStart w:id="10124" w:name="_Toc145707989"/>
      <w:bookmarkStart w:id="10125" w:name="_Toc160570479"/>
      <w:bookmarkStart w:id="10126" w:name="_Toc162008075"/>
      <w:bookmarkStart w:id="10127" w:name="_Toc185515742"/>
      <w:bookmarkStart w:id="10128" w:name="_Toc192873050"/>
      <w:bookmarkStart w:id="10129" w:name="_Toc195534189"/>
      <w:r>
        <w:rPr>
          <w:lang w:eastAsia="zh-CN"/>
        </w:rPr>
        <w:t>8.</w:t>
      </w:r>
      <w:r w:rsidR="008D1128">
        <w:rPr>
          <w:lang w:eastAsia="zh-CN"/>
        </w:rPr>
        <w:t>4</w:t>
      </w:r>
      <w:r>
        <w:rPr>
          <w:lang w:eastAsia="zh-CN"/>
        </w:rPr>
        <w:t>.5.3</w:t>
      </w:r>
      <w:r>
        <w:rPr>
          <w:lang w:eastAsia="zh-CN"/>
        </w:rPr>
        <w:tab/>
        <w:t>Simple data types and enumerations</w:t>
      </w:r>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p>
    <w:p w14:paraId="6CF38572" w14:textId="3B67BD76" w:rsidR="00803090" w:rsidRDefault="00803090" w:rsidP="00803090">
      <w:pPr>
        <w:pStyle w:val="Heading5"/>
      </w:pPr>
      <w:bookmarkStart w:id="10130" w:name="_Toc160570480"/>
      <w:bookmarkStart w:id="10131" w:name="_Toc162008076"/>
      <w:bookmarkStart w:id="10132" w:name="_Toc185515743"/>
      <w:bookmarkStart w:id="10133" w:name="_Toc192873051"/>
      <w:bookmarkStart w:id="10134" w:name="_Toc195534190"/>
      <w:r>
        <w:t>8.4.5.3.1</w:t>
      </w:r>
      <w:r>
        <w:tab/>
        <w:t>Introduction</w:t>
      </w:r>
      <w:bookmarkEnd w:id="10130"/>
      <w:bookmarkEnd w:id="10131"/>
      <w:bookmarkEnd w:id="10132"/>
      <w:bookmarkEnd w:id="10133"/>
      <w:bookmarkEnd w:id="10134"/>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10135" w:name="_Toc160570481"/>
      <w:bookmarkStart w:id="10136" w:name="_Toc162008077"/>
      <w:bookmarkStart w:id="10137" w:name="_Toc185515744"/>
      <w:bookmarkStart w:id="10138" w:name="_Toc192873052"/>
      <w:bookmarkStart w:id="10139" w:name="_Toc195534191"/>
      <w:r>
        <w:t>8.4.5.3.2</w:t>
      </w:r>
      <w:r>
        <w:tab/>
        <w:t>Simple data types</w:t>
      </w:r>
      <w:bookmarkEnd w:id="10135"/>
      <w:bookmarkEnd w:id="10136"/>
      <w:bookmarkEnd w:id="10137"/>
      <w:bookmarkEnd w:id="10138"/>
      <w:bookmarkEnd w:id="10139"/>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10140" w:name="_Toc160570482"/>
      <w:bookmarkStart w:id="10141" w:name="_Toc162008078"/>
      <w:bookmarkStart w:id="10142" w:name="_Toc185515745"/>
      <w:bookmarkStart w:id="10143" w:name="_Toc192873053"/>
      <w:bookmarkStart w:id="10144" w:name="_Toc195534192"/>
      <w:r>
        <w:lastRenderedPageBreak/>
        <w:t>8.4.5.3.3</w:t>
      </w:r>
      <w:r>
        <w:tab/>
        <w:t>Enumeration: T</w:t>
      </w:r>
      <w:r w:rsidRPr="009218AF">
        <w:t>rigCondParams</w:t>
      </w:r>
      <w:bookmarkEnd w:id="10140"/>
      <w:bookmarkEnd w:id="10141"/>
      <w:bookmarkEnd w:id="10142"/>
      <w:bookmarkEnd w:id="10143"/>
      <w:bookmarkEnd w:id="10144"/>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10145" w:name="_Toc85734359"/>
      <w:bookmarkStart w:id="10146" w:name="_Toc89431658"/>
      <w:bookmarkStart w:id="10147" w:name="_Toc97042470"/>
      <w:bookmarkStart w:id="10148" w:name="_Toc97045614"/>
      <w:bookmarkStart w:id="10149" w:name="_Toc97155359"/>
      <w:bookmarkStart w:id="10150" w:name="_Toc101521496"/>
      <w:bookmarkStart w:id="10151" w:name="_Toc138761775"/>
      <w:bookmarkStart w:id="10152" w:name="_Toc145707990"/>
      <w:bookmarkStart w:id="10153" w:name="_Toc160570483"/>
      <w:bookmarkStart w:id="10154" w:name="_Toc162008079"/>
      <w:bookmarkStart w:id="10155" w:name="_Toc185515746"/>
      <w:bookmarkStart w:id="10156" w:name="_Toc192873054"/>
      <w:bookmarkStart w:id="10157" w:name="_Toc195534193"/>
      <w:r>
        <w:t>8.4</w:t>
      </w:r>
      <w:r w:rsidR="00C1068C">
        <w:t>.6</w:t>
      </w:r>
      <w:r w:rsidR="00C1068C">
        <w:tab/>
        <w:t>Error Handling</w:t>
      </w:r>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p>
    <w:p w14:paraId="732DCF8B" w14:textId="297538D6" w:rsidR="00CE7F7F" w:rsidRDefault="00CE7F7F" w:rsidP="00CE7F7F">
      <w:pPr>
        <w:pStyle w:val="Heading4"/>
      </w:pPr>
      <w:bookmarkStart w:id="10158" w:name="_Toc96843454"/>
      <w:bookmarkStart w:id="10159" w:name="_Toc96844429"/>
      <w:bookmarkStart w:id="10160" w:name="_Toc97039983"/>
      <w:bookmarkStart w:id="10161" w:name="_Toc101521497"/>
      <w:bookmarkStart w:id="10162" w:name="_Toc138761776"/>
      <w:bookmarkStart w:id="10163" w:name="_Toc145707991"/>
      <w:bookmarkStart w:id="10164" w:name="_Toc160570484"/>
      <w:bookmarkStart w:id="10165" w:name="_Toc162008080"/>
      <w:bookmarkStart w:id="10166" w:name="_Toc185515747"/>
      <w:bookmarkStart w:id="10167" w:name="_Toc192873055"/>
      <w:bookmarkStart w:id="10168" w:name="_Toc195534194"/>
      <w:r>
        <w:t>8.4.6.1</w:t>
      </w:r>
      <w:r>
        <w:tab/>
        <w:t>General</w:t>
      </w:r>
      <w:bookmarkEnd w:id="10158"/>
      <w:bookmarkEnd w:id="10159"/>
      <w:bookmarkEnd w:id="10160"/>
      <w:bookmarkEnd w:id="10161"/>
      <w:bookmarkEnd w:id="10162"/>
      <w:bookmarkEnd w:id="10163"/>
      <w:bookmarkEnd w:id="10164"/>
      <w:bookmarkEnd w:id="10165"/>
      <w:bookmarkEnd w:id="10166"/>
      <w:bookmarkEnd w:id="10167"/>
      <w:bookmarkEnd w:id="10168"/>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10169" w:name="_Toc96843455"/>
      <w:bookmarkStart w:id="10170" w:name="_Toc96844430"/>
      <w:bookmarkStart w:id="10171" w:name="_Toc97039984"/>
      <w:bookmarkStart w:id="10172" w:name="_Toc101521498"/>
      <w:bookmarkStart w:id="10173" w:name="_Toc138761777"/>
      <w:bookmarkStart w:id="10174" w:name="_Toc145707992"/>
      <w:bookmarkStart w:id="10175" w:name="_Toc160570485"/>
      <w:bookmarkStart w:id="10176" w:name="_Toc162008081"/>
      <w:bookmarkStart w:id="10177" w:name="_Toc185515748"/>
      <w:bookmarkStart w:id="10178" w:name="_Toc192873056"/>
      <w:bookmarkStart w:id="10179" w:name="_Toc195534195"/>
      <w:r>
        <w:t>8.4.6.2</w:t>
      </w:r>
      <w:r>
        <w:tab/>
        <w:t>Protocol Errors</w:t>
      </w:r>
      <w:bookmarkEnd w:id="10169"/>
      <w:bookmarkEnd w:id="10170"/>
      <w:bookmarkEnd w:id="10171"/>
      <w:bookmarkEnd w:id="10172"/>
      <w:bookmarkEnd w:id="10173"/>
      <w:bookmarkEnd w:id="10174"/>
      <w:bookmarkEnd w:id="10175"/>
      <w:bookmarkEnd w:id="10176"/>
      <w:bookmarkEnd w:id="10177"/>
      <w:bookmarkEnd w:id="10178"/>
      <w:bookmarkEnd w:id="10179"/>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10180" w:name="_Toc96843456"/>
      <w:bookmarkStart w:id="10181" w:name="_Toc96844431"/>
      <w:bookmarkStart w:id="10182" w:name="_Toc97039985"/>
      <w:bookmarkStart w:id="10183" w:name="_Toc101521499"/>
      <w:bookmarkStart w:id="10184" w:name="_Toc138761778"/>
      <w:bookmarkStart w:id="10185" w:name="_Toc145707993"/>
      <w:bookmarkStart w:id="10186" w:name="_Toc160570486"/>
      <w:bookmarkStart w:id="10187" w:name="_Toc162008082"/>
      <w:bookmarkStart w:id="10188" w:name="_Toc185515749"/>
      <w:bookmarkStart w:id="10189" w:name="_Toc192873057"/>
      <w:bookmarkStart w:id="10190" w:name="_Toc195534196"/>
      <w:r>
        <w:t>8.4.6.3</w:t>
      </w:r>
      <w:r>
        <w:tab/>
        <w:t>Application Errors</w:t>
      </w:r>
      <w:bookmarkEnd w:id="10180"/>
      <w:bookmarkEnd w:id="10181"/>
      <w:bookmarkEnd w:id="10182"/>
      <w:bookmarkEnd w:id="10183"/>
      <w:bookmarkEnd w:id="10184"/>
      <w:bookmarkEnd w:id="10185"/>
      <w:bookmarkEnd w:id="10186"/>
      <w:bookmarkEnd w:id="10187"/>
      <w:bookmarkEnd w:id="10188"/>
      <w:bookmarkEnd w:id="10189"/>
      <w:bookmarkEnd w:id="10190"/>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10191" w:name="_Toc85734360"/>
      <w:bookmarkStart w:id="10192" w:name="_Toc89431659"/>
      <w:bookmarkStart w:id="10193" w:name="_Toc97042471"/>
      <w:bookmarkStart w:id="10194" w:name="_Toc97045615"/>
      <w:bookmarkStart w:id="10195" w:name="_Toc97155360"/>
      <w:bookmarkStart w:id="10196" w:name="_Toc101521500"/>
      <w:bookmarkStart w:id="10197" w:name="_Toc138761779"/>
      <w:bookmarkStart w:id="10198" w:name="_Toc145707994"/>
      <w:bookmarkStart w:id="10199" w:name="_Toc160570487"/>
      <w:bookmarkStart w:id="10200" w:name="_Toc162008083"/>
      <w:bookmarkStart w:id="10201" w:name="_Toc185515750"/>
      <w:bookmarkStart w:id="10202" w:name="_Toc192873058"/>
      <w:bookmarkStart w:id="10203" w:name="_Toc195534197"/>
      <w:r>
        <w:t>8.4</w:t>
      </w:r>
      <w:r w:rsidR="00C1068C">
        <w:t>.7</w:t>
      </w:r>
      <w:r w:rsidR="00C1068C">
        <w:tab/>
        <w:t>Feature negotiation</w:t>
      </w:r>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10204" w:name="_Toc65839228"/>
      <w:bookmarkStart w:id="10205" w:name="_Toc85734361"/>
      <w:bookmarkStart w:id="10206" w:name="_Toc89431660"/>
      <w:bookmarkStart w:id="10207" w:name="_Toc97042472"/>
      <w:bookmarkStart w:id="10208" w:name="_Toc97045616"/>
      <w:bookmarkStart w:id="10209" w:name="_Toc97155361"/>
      <w:bookmarkStart w:id="10210" w:name="_Toc101521501"/>
      <w:bookmarkStart w:id="10211" w:name="_Toc138761780"/>
      <w:bookmarkStart w:id="10212" w:name="_Toc145707995"/>
      <w:bookmarkStart w:id="10213" w:name="_Toc160570488"/>
      <w:bookmarkStart w:id="10214" w:name="_Toc162008084"/>
      <w:bookmarkStart w:id="10215" w:name="_Toc185515751"/>
      <w:bookmarkStart w:id="10216" w:name="_Toc192873059"/>
      <w:bookmarkStart w:id="10217" w:name="_Toc195534198"/>
      <w:r>
        <w:lastRenderedPageBreak/>
        <w:t>8.5</w:t>
      </w:r>
      <w:r>
        <w:tab/>
        <w:t>Eees_SessionWithQoS API</w:t>
      </w:r>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p>
    <w:p w14:paraId="15F9B120" w14:textId="3A6D2E5A" w:rsidR="00AD269B" w:rsidRDefault="00AD269B" w:rsidP="00AD269B">
      <w:pPr>
        <w:pStyle w:val="Heading3"/>
      </w:pPr>
      <w:bookmarkStart w:id="10218" w:name="_Toc65839229"/>
      <w:bookmarkStart w:id="10219" w:name="_Toc85734362"/>
      <w:bookmarkStart w:id="10220" w:name="_Toc89431661"/>
      <w:bookmarkStart w:id="10221" w:name="_Toc97042473"/>
      <w:bookmarkStart w:id="10222" w:name="_Toc97045617"/>
      <w:bookmarkStart w:id="10223" w:name="_Toc97155362"/>
      <w:bookmarkStart w:id="10224" w:name="_Toc101521502"/>
      <w:bookmarkStart w:id="10225" w:name="_Toc138761781"/>
      <w:bookmarkStart w:id="10226" w:name="_Toc145707996"/>
      <w:bookmarkStart w:id="10227" w:name="_Toc160570489"/>
      <w:bookmarkStart w:id="10228" w:name="_Toc162008085"/>
      <w:bookmarkStart w:id="10229" w:name="_Toc185515752"/>
      <w:bookmarkStart w:id="10230" w:name="_Toc192873060"/>
      <w:bookmarkStart w:id="10231" w:name="_Toc195534199"/>
      <w:r>
        <w:t>8.5.1</w:t>
      </w:r>
      <w:r>
        <w:tab/>
      </w:r>
      <w:bookmarkEnd w:id="10218"/>
      <w:bookmarkEnd w:id="10219"/>
      <w:r w:rsidR="004F0C39">
        <w:t>Introduction</w:t>
      </w:r>
      <w:bookmarkEnd w:id="10220"/>
      <w:bookmarkEnd w:id="10221"/>
      <w:bookmarkEnd w:id="10222"/>
      <w:bookmarkEnd w:id="10223"/>
      <w:bookmarkEnd w:id="10224"/>
      <w:bookmarkEnd w:id="10225"/>
      <w:bookmarkEnd w:id="10226"/>
      <w:bookmarkEnd w:id="10227"/>
      <w:bookmarkEnd w:id="10228"/>
      <w:bookmarkEnd w:id="10229"/>
      <w:bookmarkEnd w:id="10230"/>
      <w:bookmarkEnd w:id="10231"/>
    </w:p>
    <w:p w14:paraId="270CE115" w14:textId="115345B7" w:rsidR="00AD269B" w:rsidRDefault="00AD269B" w:rsidP="00AD269B">
      <w:pPr>
        <w:rPr>
          <w:noProof/>
          <w:lang w:eastAsia="zh-CN"/>
        </w:rPr>
      </w:pPr>
      <w:bookmarkStart w:id="10232"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10233" w:name="_Toc85734363"/>
      <w:bookmarkStart w:id="10234" w:name="_Toc89431662"/>
      <w:bookmarkStart w:id="10235" w:name="_Toc97042474"/>
      <w:bookmarkStart w:id="10236" w:name="_Toc97045618"/>
      <w:bookmarkStart w:id="10237" w:name="_Toc97155363"/>
      <w:bookmarkStart w:id="10238" w:name="_Toc101521503"/>
      <w:bookmarkStart w:id="10239" w:name="_Toc138761782"/>
      <w:bookmarkStart w:id="10240" w:name="_Toc145707997"/>
      <w:bookmarkStart w:id="10241" w:name="_Toc160570490"/>
      <w:bookmarkStart w:id="10242" w:name="_Toc162008086"/>
      <w:bookmarkStart w:id="10243" w:name="_Toc185515753"/>
      <w:bookmarkStart w:id="10244" w:name="_Toc192873061"/>
      <w:bookmarkStart w:id="10245" w:name="_Toc195534200"/>
      <w:r>
        <w:t>8.5.2</w:t>
      </w:r>
      <w:r>
        <w:tab/>
        <w:t>Resources</w:t>
      </w:r>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p>
    <w:p w14:paraId="421C4208" w14:textId="231A52EA" w:rsidR="00AD269B" w:rsidRDefault="00AD269B" w:rsidP="00AD269B">
      <w:pPr>
        <w:pStyle w:val="Heading4"/>
      </w:pPr>
      <w:bookmarkStart w:id="10246" w:name="_Toc65839231"/>
      <w:bookmarkStart w:id="10247" w:name="_Toc85734364"/>
      <w:bookmarkStart w:id="10248" w:name="_Toc89431663"/>
      <w:bookmarkStart w:id="10249" w:name="_Toc97042475"/>
      <w:bookmarkStart w:id="10250" w:name="_Toc97045619"/>
      <w:bookmarkStart w:id="10251" w:name="_Toc97155364"/>
      <w:bookmarkStart w:id="10252" w:name="_Toc101521504"/>
      <w:bookmarkStart w:id="10253" w:name="_Toc138761783"/>
      <w:bookmarkStart w:id="10254" w:name="_Toc145707998"/>
      <w:bookmarkStart w:id="10255" w:name="_Toc160570491"/>
      <w:bookmarkStart w:id="10256" w:name="_Toc162008087"/>
      <w:bookmarkStart w:id="10257" w:name="_Toc185515754"/>
      <w:bookmarkStart w:id="10258" w:name="_Toc192873062"/>
      <w:bookmarkStart w:id="10259" w:name="_Toc195534201"/>
      <w:r>
        <w:t>8.5.2.1</w:t>
      </w:r>
      <w:r>
        <w:tab/>
        <w:t>Overview</w:t>
      </w:r>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3.55pt" o:ole="">
            <v:imagedata r:id="rId23" o:title=""/>
          </v:shape>
          <o:OLEObject Type="Embed" ProgID="Visio.Drawing.11" ShapeID="_x0000_i1031" DrawAspect="Content" ObjectID="_1806146857"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lastRenderedPageBreak/>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10260" w:name="_Toc65839232"/>
      <w:bookmarkStart w:id="10261" w:name="_Toc85734365"/>
      <w:bookmarkStart w:id="10262" w:name="_Toc89431664"/>
      <w:bookmarkStart w:id="10263" w:name="_Toc97042476"/>
      <w:bookmarkStart w:id="10264" w:name="_Toc97045620"/>
      <w:bookmarkStart w:id="10265" w:name="_Toc97155365"/>
      <w:bookmarkStart w:id="10266" w:name="_Toc101521505"/>
      <w:bookmarkStart w:id="10267" w:name="_Toc138761784"/>
      <w:bookmarkStart w:id="10268" w:name="_Toc145707999"/>
      <w:bookmarkStart w:id="10269" w:name="_Toc160570492"/>
      <w:bookmarkStart w:id="10270" w:name="_Toc162008088"/>
      <w:bookmarkStart w:id="10271" w:name="_Toc185515755"/>
      <w:bookmarkStart w:id="10272" w:name="_Toc192873063"/>
      <w:bookmarkStart w:id="10273" w:name="_Toc195534202"/>
      <w:r>
        <w:t>8.</w:t>
      </w:r>
      <w:r w:rsidR="004D4A70">
        <w:t>5</w:t>
      </w:r>
      <w:r>
        <w:t>.2.2</w:t>
      </w:r>
      <w:r>
        <w:tab/>
        <w:t>Resource</w:t>
      </w:r>
      <w:r w:rsidRPr="00831458">
        <w:t xml:space="preserve">: </w:t>
      </w:r>
      <w:bookmarkEnd w:id="10260"/>
      <w:r>
        <w:t>Sessions with QoS</w:t>
      </w:r>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r>
        <w:t xml:space="preserve"> </w:t>
      </w:r>
    </w:p>
    <w:p w14:paraId="34A6222B" w14:textId="30A98EE1" w:rsidR="00AD269B" w:rsidRPr="00C14CE6" w:rsidRDefault="00AD269B" w:rsidP="00AD269B">
      <w:pPr>
        <w:pStyle w:val="Heading5"/>
        <w:rPr>
          <w:lang w:eastAsia="zh-CN"/>
        </w:rPr>
      </w:pPr>
      <w:bookmarkStart w:id="10274" w:name="_Toc65839233"/>
      <w:bookmarkStart w:id="10275" w:name="_Toc85734366"/>
      <w:bookmarkStart w:id="10276" w:name="_Toc89431665"/>
      <w:bookmarkStart w:id="10277" w:name="_Toc97042477"/>
      <w:bookmarkStart w:id="10278" w:name="_Toc97045621"/>
      <w:bookmarkStart w:id="10279" w:name="_Toc97155366"/>
      <w:bookmarkStart w:id="10280" w:name="_Toc101521506"/>
      <w:bookmarkStart w:id="10281" w:name="_Toc138761785"/>
      <w:bookmarkStart w:id="10282" w:name="_Toc145708000"/>
      <w:bookmarkStart w:id="10283" w:name="_Toc160570493"/>
      <w:bookmarkStart w:id="10284" w:name="_Toc162008089"/>
      <w:bookmarkStart w:id="10285" w:name="_Toc185515756"/>
      <w:bookmarkStart w:id="10286" w:name="_Toc192873064"/>
      <w:bookmarkStart w:id="10287" w:name="_Toc195534203"/>
      <w:r>
        <w:rPr>
          <w:lang w:eastAsia="zh-CN"/>
        </w:rPr>
        <w:t>8.</w:t>
      </w:r>
      <w:r w:rsidR="004D4A70">
        <w:rPr>
          <w:lang w:eastAsia="zh-CN"/>
        </w:rPr>
        <w:t>5</w:t>
      </w:r>
      <w:r>
        <w:rPr>
          <w:lang w:eastAsia="zh-CN"/>
        </w:rPr>
        <w:t>.2.2.1</w:t>
      </w:r>
      <w:r>
        <w:rPr>
          <w:lang w:eastAsia="zh-CN"/>
        </w:rPr>
        <w:tab/>
        <w:t>Description</w:t>
      </w:r>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p>
    <w:p w14:paraId="6479A9CE" w14:textId="77777777" w:rsidR="00AD269B" w:rsidRPr="00AD3B51" w:rsidRDefault="00AD269B" w:rsidP="00AD269B">
      <w:pPr>
        <w:rPr>
          <w:lang w:eastAsia="zh-CN"/>
        </w:rPr>
      </w:pPr>
      <w:bookmarkStart w:id="10288"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10289" w:name="_Toc85734367"/>
      <w:bookmarkStart w:id="10290" w:name="_Toc89431666"/>
      <w:bookmarkStart w:id="10291" w:name="_Toc97042478"/>
      <w:bookmarkStart w:id="10292" w:name="_Toc97045622"/>
      <w:bookmarkStart w:id="10293" w:name="_Toc97155367"/>
      <w:bookmarkStart w:id="10294" w:name="_Toc101521507"/>
      <w:bookmarkStart w:id="10295" w:name="_Toc138761786"/>
      <w:bookmarkStart w:id="10296" w:name="_Toc145708001"/>
      <w:bookmarkStart w:id="10297" w:name="_Toc160570494"/>
      <w:bookmarkStart w:id="10298" w:name="_Toc162008090"/>
      <w:bookmarkStart w:id="10299" w:name="_Toc185515757"/>
      <w:bookmarkStart w:id="10300" w:name="_Toc192873065"/>
      <w:bookmarkStart w:id="10301" w:name="_Toc195534204"/>
      <w:r>
        <w:rPr>
          <w:lang w:eastAsia="zh-CN"/>
        </w:rPr>
        <w:t>8.</w:t>
      </w:r>
      <w:r w:rsidR="004D4A70">
        <w:rPr>
          <w:lang w:eastAsia="zh-CN"/>
        </w:rPr>
        <w:t>5</w:t>
      </w:r>
      <w:r>
        <w:rPr>
          <w:lang w:eastAsia="zh-CN"/>
        </w:rPr>
        <w:t>.2.2.2</w:t>
      </w:r>
      <w:r>
        <w:rPr>
          <w:lang w:eastAsia="zh-CN"/>
        </w:rPr>
        <w:tab/>
        <w:t>Resource Definition</w:t>
      </w:r>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p>
    <w:p w14:paraId="457D922E" w14:textId="4A6CA664" w:rsidR="00AD269B" w:rsidRDefault="00AD269B" w:rsidP="00AD269B">
      <w:pPr>
        <w:rPr>
          <w:lang w:eastAsia="zh-CN"/>
        </w:rPr>
      </w:pPr>
      <w:bookmarkStart w:id="10302"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10303" w:name="_Toc85734368"/>
      <w:bookmarkStart w:id="10304" w:name="_Toc89431667"/>
      <w:bookmarkStart w:id="10305" w:name="_Toc97042479"/>
      <w:bookmarkStart w:id="10306" w:name="_Toc97045623"/>
      <w:bookmarkStart w:id="10307" w:name="_Toc97155368"/>
      <w:bookmarkStart w:id="10308" w:name="_Toc101521508"/>
      <w:bookmarkStart w:id="10309" w:name="_Toc138761787"/>
      <w:bookmarkStart w:id="10310" w:name="_Toc145708002"/>
      <w:bookmarkStart w:id="10311" w:name="_Toc160570495"/>
      <w:bookmarkStart w:id="10312" w:name="_Toc162008091"/>
      <w:bookmarkStart w:id="10313" w:name="_Toc185515758"/>
      <w:bookmarkStart w:id="10314" w:name="_Toc192873066"/>
      <w:bookmarkStart w:id="10315" w:name="_Toc195534205"/>
      <w:r>
        <w:rPr>
          <w:lang w:eastAsia="zh-CN"/>
        </w:rPr>
        <w:t>8.</w:t>
      </w:r>
      <w:r w:rsidR="00E26693">
        <w:rPr>
          <w:lang w:eastAsia="zh-CN"/>
        </w:rPr>
        <w:t>5</w:t>
      </w:r>
      <w:r>
        <w:rPr>
          <w:lang w:eastAsia="zh-CN"/>
        </w:rPr>
        <w:t>.2.2.3</w:t>
      </w:r>
      <w:r>
        <w:rPr>
          <w:lang w:eastAsia="zh-CN"/>
        </w:rPr>
        <w:tab/>
        <w:t>Resource Standard Methods</w:t>
      </w:r>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p>
    <w:p w14:paraId="35F1657F" w14:textId="36B8DEEE" w:rsidR="00AD269B" w:rsidRDefault="00AD269B" w:rsidP="00AD269B">
      <w:pPr>
        <w:pStyle w:val="Heading6"/>
        <w:rPr>
          <w:lang w:eastAsia="zh-CN"/>
        </w:rPr>
      </w:pPr>
      <w:bookmarkStart w:id="10316" w:name="_Toc85734369"/>
      <w:bookmarkStart w:id="10317" w:name="_Toc89431668"/>
      <w:bookmarkStart w:id="10318" w:name="_Toc97042480"/>
      <w:bookmarkStart w:id="10319" w:name="_Toc97045624"/>
      <w:bookmarkStart w:id="10320" w:name="_Toc97155369"/>
      <w:bookmarkStart w:id="10321" w:name="_Toc101521509"/>
      <w:bookmarkStart w:id="10322" w:name="_Toc138761788"/>
      <w:bookmarkStart w:id="10323" w:name="_Toc145708003"/>
      <w:bookmarkStart w:id="10324" w:name="_Toc160570496"/>
      <w:bookmarkStart w:id="10325" w:name="_Toc162008092"/>
      <w:bookmarkStart w:id="10326" w:name="_Toc185515759"/>
      <w:bookmarkStart w:id="10327" w:name="_Toc192873067"/>
      <w:bookmarkStart w:id="10328" w:name="_Toc65839242"/>
      <w:bookmarkStart w:id="10329" w:name="_Toc195534206"/>
      <w:r>
        <w:rPr>
          <w:lang w:eastAsia="zh-CN"/>
        </w:rPr>
        <w:t>8.</w:t>
      </w:r>
      <w:r w:rsidR="00E26693">
        <w:rPr>
          <w:lang w:eastAsia="zh-CN"/>
        </w:rPr>
        <w:t>5</w:t>
      </w:r>
      <w:r>
        <w:rPr>
          <w:lang w:eastAsia="zh-CN"/>
        </w:rPr>
        <w:t>.2.2.3.1</w:t>
      </w:r>
      <w:r>
        <w:rPr>
          <w:lang w:eastAsia="zh-CN"/>
        </w:rPr>
        <w:tab/>
        <w:t>POST</w:t>
      </w:r>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9"/>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lastRenderedPageBreak/>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285BEADB" w:rsidR="00AD269B" w:rsidRPr="0016361A" w:rsidRDefault="00863854" w:rsidP="00571C58">
            <w:pPr>
              <w:pStyle w:val="TAL"/>
            </w:pPr>
            <w:r>
              <w:t xml:space="preserve">Contains the URI of the newly created resource, according to the structure: </w:t>
            </w:r>
            <w:r>
              <w:rPr>
                <w:lang w:eastAsia="zh-CN"/>
              </w:rPr>
              <w:t>{apiRoot}/</w:t>
            </w:r>
            <w:r w:rsidRPr="00A14E88">
              <w:rPr>
                <w:lang w:eastAsia="zh-CN"/>
              </w:rPr>
              <w:t>eees-session</w:t>
            </w:r>
            <w:r>
              <w:rPr>
                <w:lang w:eastAsia="zh-CN"/>
              </w:rPr>
              <w:t>-</w:t>
            </w:r>
            <w:r w:rsidRPr="00A14E88">
              <w:rPr>
                <w:lang w:eastAsia="zh-CN"/>
              </w:rPr>
              <w:t>with</w:t>
            </w:r>
            <w:r>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10330" w:name="_Toc85734370"/>
      <w:bookmarkStart w:id="10331" w:name="_Toc89431669"/>
      <w:bookmarkStart w:id="10332" w:name="_Toc97042481"/>
      <w:bookmarkStart w:id="10333" w:name="_Toc97045625"/>
      <w:bookmarkStart w:id="10334" w:name="_Toc97155370"/>
      <w:bookmarkStart w:id="10335" w:name="_Toc101521510"/>
      <w:bookmarkStart w:id="10336" w:name="_Toc138761789"/>
      <w:bookmarkStart w:id="10337" w:name="_Toc145708004"/>
      <w:bookmarkStart w:id="10338" w:name="_Toc160570497"/>
      <w:bookmarkStart w:id="10339" w:name="_Toc162008093"/>
      <w:bookmarkStart w:id="10340" w:name="_Toc185515760"/>
      <w:bookmarkStart w:id="10341" w:name="_Toc192873068"/>
      <w:bookmarkStart w:id="10342" w:name="_Toc195534207"/>
      <w:r>
        <w:rPr>
          <w:lang w:eastAsia="zh-CN"/>
        </w:rPr>
        <w:t>8.5.2.2.3.2</w:t>
      </w:r>
      <w:r>
        <w:rPr>
          <w:lang w:eastAsia="zh-CN"/>
        </w:rPr>
        <w:tab/>
        <w:t>GET</w:t>
      </w:r>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lastRenderedPageBreak/>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10343" w:name="_Toc85734371"/>
      <w:bookmarkStart w:id="10344" w:name="_Toc89431670"/>
      <w:bookmarkStart w:id="10345" w:name="_Toc97042482"/>
      <w:bookmarkStart w:id="10346" w:name="_Toc97045626"/>
      <w:bookmarkStart w:id="10347" w:name="_Toc97155371"/>
      <w:bookmarkStart w:id="10348" w:name="_Toc101521511"/>
      <w:bookmarkStart w:id="10349" w:name="_Toc138761790"/>
      <w:bookmarkStart w:id="10350" w:name="_Toc145708005"/>
      <w:bookmarkStart w:id="10351" w:name="_Toc160570498"/>
      <w:bookmarkStart w:id="10352" w:name="_Toc162008094"/>
      <w:bookmarkStart w:id="10353" w:name="_Toc185515761"/>
      <w:bookmarkStart w:id="10354" w:name="_Toc192873069"/>
      <w:bookmarkStart w:id="10355" w:name="_Toc195534208"/>
      <w:r>
        <w:rPr>
          <w:lang w:eastAsia="zh-CN"/>
        </w:rPr>
        <w:t>8.</w:t>
      </w:r>
      <w:r w:rsidR="00E26693">
        <w:rPr>
          <w:lang w:eastAsia="zh-CN"/>
        </w:rPr>
        <w:t>5</w:t>
      </w:r>
      <w:r>
        <w:rPr>
          <w:lang w:eastAsia="zh-CN"/>
        </w:rPr>
        <w:t>.2.2.4</w:t>
      </w:r>
      <w:r>
        <w:rPr>
          <w:lang w:eastAsia="zh-CN"/>
        </w:rPr>
        <w:tab/>
        <w:t>Resource Custom Operations</w:t>
      </w:r>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p>
    <w:p w14:paraId="5CEC88CC" w14:textId="77777777" w:rsidR="00AD269B" w:rsidRDefault="00AD269B" w:rsidP="00AD269B">
      <w:r>
        <w:t>None.</w:t>
      </w:r>
    </w:p>
    <w:p w14:paraId="7948F237" w14:textId="4118A0C9" w:rsidR="00AD269B" w:rsidRDefault="00AD269B" w:rsidP="00AD269B">
      <w:pPr>
        <w:pStyle w:val="Heading4"/>
      </w:pPr>
      <w:bookmarkStart w:id="10356" w:name="_Toc85734372"/>
      <w:bookmarkStart w:id="10357" w:name="_Toc89431671"/>
      <w:bookmarkStart w:id="10358" w:name="_Toc97042483"/>
      <w:bookmarkStart w:id="10359" w:name="_Toc97045627"/>
      <w:bookmarkStart w:id="10360" w:name="_Toc97155372"/>
      <w:bookmarkStart w:id="10361" w:name="_Toc101521512"/>
      <w:bookmarkStart w:id="10362" w:name="_Toc138761791"/>
      <w:bookmarkStart w:id="10363" w:name="_Toc145708006"/>
      <w:bookmarkStart w:id="10364" w:name="_Toc160570499"/>
      <w:bookmarkStart w:id="10365" w:name="_Toc162008095"/>
      <w:bookmarkStart w:id="10366" w:name="_Toc185515762"/>
      <w:bookmarkStart w:id="10367" w:name="_Toc192873070"/>
      <w:bookmarkStart w:id="10368" w:name="_Toc65839248"/>
      <w:bookmarkStart w:id="10369" w:name="_Toc195534209"/>
      <w:bookmarkEnd w:id="10328"/>
      <w:r>
        <w:t>8.</w:t>
      </w:r>
      <w:r w:rsidR="00E26693">
        <w:t>5</w:t>
      </w:r>
      <w:r>
        <w:t>.2.3</w:t>
      </w:r>
      <w:r>
        <w:tab/>
        <w:t>Resource</w:t>
      </w:r>
      <w:r w:rsidRPr="00831458">
        <w:t xml:space="preserve">: </w:t>
      </w:r>
      <w:r>
        <w:t>Individual Session with QoS</w:t>
      </w:r>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9"/>
    </w:p>
    <w:p w14:paraId="7E812EB3" w14:textId="1405F524" w:rsidR="00AD269B" w:rsidRPr="00C14CE6" w:rsidRDefault="00AD269B" w:rsidP="00AD269B">
      <w:pPr>
        <w:pStyle w:val="Heading5"/>
        <w:rPr>
          <w:lang w:eastAsia="zh-CN"/>
        </w:rPr>
      </w:pPr>
      <w:bookmarkStart w:id="10370" w:name="_Toc85734373"/>
      <w:bookmarkStart w:id="10371" w:name="_Toc89431672"/>
      <w:bookmarkStart w:id="10372" w:name="_Toc97042484"/>
      <w:bookmarkStart w:id="10373" w:name="_Toc97045628"/>
      <w:bookmarkStart w:id="10374" w:name="_Toc97155373"/>
      <w:bookmarkStart w:id="10375" w:name="_Toc101521513"/>
      <w:bookmarkStart w:id="10376" w:name="_Toc138761792"/>
      <w:bookmarkStart w:id="10377" w:name="_Toc145708007"/>
      <w:bookmarkStart w:id="10378" w:name="_Toc160570500"/>
      <w:bookmarkStart w:id="10379" w:name="_Toc162008096"/>
      <w:bookmarkStart w:id="10380" w:name="_Toc185515763"/>
      <w:bookmarkStart w:id="10381" w:name="_Toc192873071"/>
      <w:bookmarkStart w:id="10382" w:name="_Toc195534210"/>
      <w:r>
        <w:rPr>
          <w:lang w:eastAsia="zh-CN"/>
        </w:rPr>
        <w:t>8.</w:t>
      </w:r>
      <w:r w:rsidR="00E26693">
        <w:rPr>
          <w:lang w:eastAsia="zh-CN"/>
        </w:rPr>
        <w:t>5</w:t>
      </w:r>
      <w:r>
        <w:rPr>
          <w:lang w:eastAsia="zh-CN"/>
        </w:rPr>
        <w:t>.2.3.1</w:t>
      </w:r>
      <w:r>
        <w:rPr>
          <w:lang w:eastAsia="zh-CN"/>
        </w:rPr>
        <w:tab/>
        <w:t>Description</w:t>
      </w:r>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10383" w:name="_Toc85734374"/>
      <w:bookmarkStart w:id="10384" w:name="_Toc89431673"/>
      <w:bookmarkStart w:id="10385" w:name="_Toc97042485"/>
      <w:bookmarkStart w:id="10386" w:name="_Toc97045629"/>
      <w:bookmarkStart w:id="10387" w:name="_Toc97155374"/>
      <w:bookmarkStart w:id="10388" w:name="_Toc101521514"/>
      <w:bookmarkStart w:id="10389" w:name="_Toc138761793"/>
      <w:bookmarkStart w:id="10390" w:name="_Toc145708008"/>
      <w:bookmarkStart w:id="10391" w:name="_Toc160570501"/>
      <w:bookmarkStart w:id="10392" w:name="_Toc162008097"/>
      <w:bookmarkStart w:id="10393" w:name="_Toc185515764"/>
      <w:bookmarkStart w:id="10394" w:name="_Toc192873072"/>
      <w:bookmarkStart w:id="10395" w:name="_Toc195534211"/>
      <w:r>
        <w:rPr>
          <w:lang w:eastAsia="zh-CN"/>
        </w:rPr>
        <w:t>8.</w:t>
      </w:r>
      <w:r w:rsidR="00E26693">
        <w:rPr>
          <w:lang w:eastAsia="zh-CN"/>
        </w:rPr>
        <w:t>5</w:t>
      </w:r>
      <w:r>
        <w:rPr>
          <w:lang w:eastAsia="zh-CN"/>
        </w:rPr>
        <w:t>.2.3.2</w:t>
      </w:r>
      <w:r>
        <w:rPr>
          <w:lang w:eastAsia="zh-CN"/>
        </w:rPr>
        <w:tab/>
        <w:t>Resource Definition</w:t>
      </w:r>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10396" w:name="_Toc85734375"/>
      <w:bookmarkStart w:id="10397" w:name="_Toc89431674"/>
      <w:bookmarkStart w:id="10398" w:name="_Toc97042486"/>
      <w:bookmarkStart w:id="10399" w:name="_Toc97045630"/>
      <w:bookmarkStart w:id="10400" w:name="_Toc97155375"/>
      <w:bookmarkStart w:id="10401" w:name="_Toc101521515"/>
      <w:bookmarkStart w:id="10402" w:name="_Toc138761794"/>
      <w:bookmarkStart w:id="10403" w:name="_Toc145708009"/>
      <w:bookmarkStart w:id="10404" w:name="_Toc160570502"/>
      <w:bookmarkStart w:id="10405" w:name="_Toc162008098"/>
      <w:bookmarkStart w:id="10406" w:name="_Toc185515765"/>
      <w:bookmarkStart w:id="10407" w:name="_Toc192873073"/>
      <w:bookmarkStart w:id="10408" w:name="_Toc195534212"/>
      <w:r>
        <w:rPr>
          <w:lang w:eastAsia="zh-CN"/>
        </w:rPr>
        <w:lastRenderedPageBreak/>
        <w:t>8.</w:t>
      </w:r>
      <w:r w:rsidR="00E26693">
        <w:rPr>
          <w:lang w:eastAsia="zh-CN"/>
        </w:rPr>
        <w:t>5</w:t>
      </w:r>
      <w:r>
        <w:rPr>
          <w:lang w:eastAsia="zh-CN"/>
        </w:rPr>
        <w:t>.2.3.3</w:t>
      </w:r>
      <w:r>
        <w:rPr>
          <w:lang w:eastAsia="zh-CN"/>
        </w:rPr>
        <w:tab/>
        <w:t>Resource Standard Methods</w:t>
      </w:r>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p>
    <w:p w14:paraId="686ACE98" w14:textId="2AB904F8" w:rsidR="00AD269B" w:rsidRDefault="00AD269B" w:rsidP="00AD269B">
      <w:pPr>
        <w:pStyle w:val="Heading6"/>
        <w:rPr>
          <w:lang w:eastAsia="zh-CN"/>
        </w:rPr>
      </w:pPr>
      <w:bookmarkStart w:id="10409" w:name="_Toc85734376"/>
      <w:bookmarkStart w:id="10410" w:name="_Toc89431675"/>
      <w:bookmarkStart w:id="10411" w:name="_Toc97042487"/>
      <w:bookmarkStart w:id="10412" w:name="_Toc97045631"/>
      <w:bookmarkStart w:id="10413" w:name="_Toc97155376"/>
      <w:bookmarkStart w:id="10414" w:name="_Toc101521516"/>
      <w:bookmarkStart w:id="10415" w:name="_Toc138761795"/>
      <w:bookmarkStart w:id="10416" w:name="_Toc145708010"/>
      <w:bookmarkStart w:id="10417" w:name="_Toc160570503"/>
      <w:bookmarkStart w:id="10418" w:name="_Toc162008099"/>
      <w:bookmarkStart w:id="10419" w:name="_Toc185515766"/>
      <w:bookmarkStart w:id="10420" w:name="_Toc192873074"/>
      <w:bookmarkStart w:id="10421" w:name="_Toc195534213"/>
      <w:r>
        <w:rPr>
          <w:lang w:eastAsia="zh-CN"/>
        </w:rPr>
        <w:t>8.</w:t>
      </w:r>
      <w:r w:rsidR="00E26693">
        <w:rPr>
          <w:lang w:eastAsia="zh-CN"/>
        </w:rPr>
        <w:t>5</w:t>
      </w:r>
      <w:r>
        <w:rPr>
          <w:lang w:eastAsia="zh-CN"/>
        </w:rPr>
        <w:t>.2.3.3.1</w:t>
      </w:r>
      <w:r>
        <w:rPr>
          <w:lang w:eastAsia="zh-CN"/>
        </w:rPr>
        <w:tab/>
        <w:t>PATCH</w:t>
      </w:r>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lastRenderedPageBreak/>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10422" w:name="_Toc85734377"/>
      <w:bookmarkStart w:id="10423" w:name="_Toc89431676"/>
      <w:bookmarkStart w:id="10424" w:name="_Toc97042488"/>
      <w:bookmarkStart w:id="10425" w:name="_Toc97045632"/>
      <w:bookmarkStart w:id="10426" w:name="_Toc97155377"/>
      <w:bookmarkStart w:id="10427" w:name="_Toc101521517"/>
      <w:bookmarkStart w:id="10428" w:name="_Toc138761796"/>
      <w:bookmarkStart w:id="10429" w:name="_Toc145708011"/>
      <w:bookmarkStart w:id="10430" w:name="_Toc160570504"/>
      <w:bookmarkStart w:id="10431" w:name="_Toc162008100"/>
      <w:bookmarkStart w:id="10432" w:name="_Toc185515767"/>
      <w:bookmarkStart w:id="10433" w:name="_Toc192873075"/>
      <w:bookmarkStart w:id="10434" w:name="_Toc195534214"/>
      <w:r>
        <w:rPr>
          <w:lang w:eastAsia="zh-CN"/>
        </w:rPr>
        <w:t>8.</w:t>
      </w:r>
      <w:r w:rsidR="00E26693">
        <w:rPr>
          <w:lang w:eastAsia="zh-CN"/>
        </w:rPr>
        <w:t>5</w:t>
      </w:r>
      <w:r>
        <w:rPr>
          <w:lang w:eastAsia="zh-CN"/>
        </w:rPr>
        <w:t>.2.3.3.2</w:t>
      </w:r>
      <w:r>
        <w:rPr>
          <w:lang w:eastAsia="zh-CN"/>
        </w:rPr>
        <w:tab/>
        <w:t>PUT</w:t>
      </w:r>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lastRenderedPageBreak/>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10435" w:name="_Toc85734378"/>
      <w:bookmarkStart w:id="10436" w:name="_Toc89431677"/>
      <w:bookmarkStart w:id="10437" w:name="_Toc97042489"/>
      <w:bookmarkStart w:id="10438" w:name="_Toc97045633"/>
      <w:bookmarkStart w:id="10439" w:name="_Toc97155378"/>
      <w:bookmarkStart w:id="10440" w:name="_Toc101521518"/>
      <w:bookmarkStart w:id="10441" w:name="_Toc138761797"/>
      <w:bookmarkStart w:id="10442" w:name="_Toc145708012"/>
      <w:bookmarkStart w:id="10443" w:name="_Toc160570505"/>
      <w:bookmarkStart w:id="10444" w:name="_Toc162008101"/>
      <w:bookmarkStart w:id="10445" w:name="_Toc185515768"/>
      <w:bookmarkStart w:id="10446" w:name="_Toc192873076"/>
      <w:bookmarkStart w:id="10447" w:name="_Toc195534215"/>
      <w:r>
        <w:rPr>
          <w:lang w:eastAsia="zh-CN"/>
        </w:rPr>
        <w:t>8.</w:t>
      </w:r>
      <w:r w:rsidR="008575FC">
        <w:rPr>
          <w:lang w:eastAsia="zh-CN"/>
        </w:rPr>
        <w:t>5</w:t>
      </w:r>
      <w:r>
        <w:rPr>
          <w:lang w:eastAsia="zh-CN"/>
        </w:rPr>
        <w:t>.2.3.3.3</w:t>
      </w:r>
      <w:r>
        <w:rPr>
          <w:lang w:eastAsia="zh-CN"/>
        </w:rPr>
        <w:tab/>
        <w:t>DELETE</w:t>
      </w:r>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lastRenderedPageBreak/>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10448" w:name="_Toc85734379"/>
      <w:bookmarkStart w:id="10449" w:name="_Toc89431678"/>
      <w:bookmarkStart w:id="10450" w:name="_Toc97042490"/>
      <w:bookmarkStart w:id="10451" w:name="_Toc97045634"/>
      <w:bookmarkStart w:id="10452" w:name="_Toc97155379"/>
      <w:bookmarkStart w:id="10453" w:name="_Toc101521519"/>
      <w:bookmarkStart w:id="10454" w:name="_Toc138761798"/>
      <w:bookmarkStart w:id="10455" w:name="_Toc145708013"/>
      <w:bookmarkStart w:id="10456" w:name="_Toc160570506"/>
      <w:bookmarkStart w:id="10457" w:name="_Toc162008102"/>
      <w:bookmarkStart w:id="10458" w:name="_Toc185515769"/>
      <w:bookmarkStart w:id="10459" w:name="_Toc192873077"/>
      <w:bookmarkStart w:id="10460" w:name="_Toc195534216"/>
      <w:r>
        <w:rPr>
          <w:lang w:eastAsia="zh-CN"/>
        </w:rPr>
        <w:t>8.5.2.3.3.4</w:t>
      </w:r>
      <w:r>
        <w:rPr>
          <w:lang w:eastAsia="zh-CN"/>
        </w:rPr>
        <w:tab/>
        <w:t>GET</w:t>
      </w:r>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10461" w:name="_Toc85734380"/>
      <w:bookmarkStart w:id="10462" w:name="_Toc89431679"/>
      <w:bookmarkStart w:id="10463" w:name="_Toc97042491"/>
      <w:bookmarkStart w:id="10464" w:name="_Toc97045635"/>
      <w:bookmarkStart w:id="10465" w:name="_Toc97155380"/>
      <w:bookmarkStart w:id="10466" w:name="_Toc101521520"/>
      <w:bookmarkStart w:id="10467" w:name="_Toc138761799"/>
      <w:bookmarkStart w:id="10468" w:name="_Toc145708014"/>
      <w:bookmarkStart w:id="10469" w:name="_Toc160570507"/>
      <w:bookmarkStart w:id="10470" w:name="_Toc162008103"/>
      <w:bookmarkStart w:id="10471" w:name="_Toc185515770"/>
      <w:bookmarkStart w:id="10472" w:name="_Toc192873078"/>
      <w:bookmarkStart w:id="10473" w:name="_Toc195534217"/>
      <w:r>
        <w:rPr>
          <w:lang w:eastAsia="zh-CN"/>
        </w:rPr>
        <w:lastRenderedPageBreak/>
        <w:t>8.</w:t>
      </w:r>
      <w:r w:rsidR="008575FC">
        <w:rPr>
          <w:lang w:eastAsia="zh-CN"/>
        </w:rPr>
        <w:t>5</w:t>
      </w:r>
      <w:r>
        <w:rPr>
          <w:lang w:eastAsia="zh-CN"/>
        </w:rPr>
        <w:t>.2.3.4</w:t>
      </w:r>
      <w:r>
        <w:rPr>
          <w:lang w:eastAsia="zh-CN"/>
        </w:rPr>
        <w:tab/>
        <w:t>Resource Custom Operations</w:t>
      </w:r>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p>
    <w:p w14:paraId="5977EB96" w14:textId="77777777" w:rsidR="00AD269B" w:rsidRDefault="00AD269B" w:rsidP="00AD269B">
      <w:r>
        <w:t>None.</w:t>
      </w:r>
    </w:p>
    <w:p w14:paraId="6895D26D" w14:textId="292E67E8" w:rsidR="00AD269B" w:rsidRDefault="00AD269B" w:rsidP="00AD269B">
      <w:pPr>
        <w:pStyle w:val="Heading3"/>
      </w:pPr>
      <w:bookmarkStart w:id="10474" w:name="_Toc85734381"/>
      <w:bookmarkStart w:id="10475" w:name="_Toc89431680"/>
      <w:bookmarkStart w:id="10476" w:name="_Toc97042492"/>
      <w:bookmarkStart w:id="10477" w:name="_Toc97045636"/>
      <w:bookmarkStart w:id="10478" w:name="_Toc97155381"/>
      <w:bookmarkStart w:id="10479" w:name="_Toc101521521"/>
      <w:bookmarkStart w:id="10480" w:name="_Toc138761800"/>
      <w:bookmarkStart w:id="10481" w:name="_Toc145708015"/>
      <w:bookmarkStart w:id="10482" w:name="_Toc160570508"/>
      <w:bookmarkStart w:id="10483" w:name="_Toc162008104"/>
      <w:bookmarkStart w:id="10484" w:name="_Toc185515771"/>
      <w:bookmarkStart w:id="10485" w:name="_Toc192873079"/>
      <w:bookmarkStart w:id="10486" w:name="_Toc195534218"/>
      <w:r>
        <w:t>8.</w:t>
      </w:r>
      <w:r w:rsidR="008575FC">
        <w:t>5</w:t>
      </w:r>
      <w:r>
        <w:t>.3</w:t>
      </w:r>
      <w:r>
        <w:tab/>
        <w:t>Custom Operations without associated resources</w:t>
      </w:r>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10487" w:name="_Toc85734382"/>
      <w:bookmarkStart w:id="10488" w:name="_Toc89431681"/>
      <w:bookmarkStart w:id="10489" w:name="_Toc97042493"/>
      <w:bookmarkStart w:id="10490" w:name="_Toc97045637"/>
      <w:bookmarkStart w:id="10491" w:name="_Toc97155382"/>
      <w:bookmarkStart w:id="10492" w:name="_Toc101521522"/>
      <w:bookmarkStart w:id="10493" w:name="_Toc138761801"/>
      <w:bookmarkStart w:id="10494" w:name="_Toc145708016"/>
      <w:bookmarkStart w:id="10495" w:name="_Toc160570509"/>
      <w:bookmarkStart w:id="10496" w:name="_Toc162008105"/>
      <w:bookmarkStart w:id="10497" w:name="_Toc185515772"/>
      <w:bookmarkStart w:id="10498" w:name="_Toc192873080"/>
      <w:bookmarkStart w:id="10499" w:name="_Toc195534219"/>
      <w:r>
        <w:t>8.</w:t>
      </w:r>
      <w:r w:rsidR="008575FC">
        <w:t>5</w:t>
      </w:r>
      <w:r>
        <w:t>.4</w:t>
      </w:r>
      <w:r>
        <w:tab/>
        <w:t>Notifications</w:t>
      </w:r>
      <w:bookmarkEnd w:id="10368"/>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p>
    <w:p w14:paraId="78F92868" w14:textId="7A6940B1" w:rsidR="00AD269B" w:rsidRPr="00AF7276" w:rsidRDefault="00AD269B" w:rsidP="00AD269B">
      <w:pPr>
        <w:pStyle w:val="Heading4"/>
      </w:pPr>
      <w:bookmarkStart w:id="10500" w:name="_Toc65839249"/>
      <w:bookmarkStart w:id="10501" w:name="_Toc85734383"/>
      <w:bookmarkStart w:id="10502" w:name="_Toc89431682"/>
      <w:bookmarkStart w:id="10503" w:name="_Toc97042494"/>
      <w:bookmarkStart w:id="10504" w:name="_Toc97045638"/>
      <w:bookmarkStart w:id="10505" w:name="_Toc97155383"/>
      <w:bookmarkStart w:id="10506" w:name="_Toc101521523"/>
      <w:bookmarkStart w:id="10507" w:name="_Toc138761802"/>
      <w:bookmarkStart w:id="10508" w:name="_Toc145708017"/>
      <w:bookmarkStart w:id="10509" w:name="_Toc160570510"/>
      <w:bookmarkStart w:id="10510" w:name="_Toc162008106"/>
      <w:bookmarkStart w:id="10511" w:name="_Toc185515773"/>
      <w:bookmarkStart w:id="10512" w:name="_Toc192873081"/>
      <w:bookmarkStart w:id="10513" w:name="_Toc195534220"/>
      <w:r>
        <w:t>8.</w:t>
      </w:r>
      <w:r w:rsidR="008575FC">
        <w:t>5</w:t>
      </w:r>
      <w:r w:rsidRPr="00AF7276">
        <w:t>.</w:t>
      </w:r>
      <w:r>
        <w:t>4</w:t>
      </w:r>
      <w:r w:rsidRPr="00AF7276">
        <w:t>.1</w:t>
      </w:r>
      <w:r w:rsidRPr="00AF7276">
        <w:tab/>
        <w:t>General</w:t>
      </w:r>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10514" w:name="_Toc65839250"/>
      <w:bookmarkStart w:id="10515" w:name="_Toc85734384"/>
      <w:bookmarkStart w:id="10516" w:name="_Toc89431683"/>
      <w:bookmarkStart w:id="10517" w:name="_Toc97042495"/>
      <w:bookmarkStart w:id="10518" w:name="_Toc97045639"/>
      <w:bookmarkStart w:id="10519" w:name="_Toc97155384"/>
      <w:bookmarkStart w:id="10520" w:name="_Toc101521524"/>
      <w:bookmarkStart w:id="10521" w:name="_Toc138761803"/>
      <w:bookmarkStart w:id="10522" w:name="_Toc145708018"/>
      <w:bookmarkStart w:id="10523" w:name="_Toc160570511"/>
      <w:bookmarkStart w:id="10524" w:name="_Toc162008107"/>
      <w:bookmarkStart w:id="10525" w:name="_Toc185515774"/>
      <w:bookmarkStart w:id="10526" w:name="_Toc192873082"/>
      <w:bookmarkStart w:id="10527" w:name="_Toc195534221"/>
      <w:r>
        <w:rPr>
          <w:lang w:eastAsia="zh-CN"/>
        </w:rPr>
        <w:t>8.</w:t>
      </w:r>
      <w:r w:rsidR="008575FC">
        <w:rPr>
          <w:lang w:eastAsia="zh-CN"/>
        </w:rPr>
        <w:t>5</w:t>
      </w:r>
      <w:r>
        <w:rPr>
          <w:lang w:eastAsia="zh-CN"/>
        </w:rPr>
        <w:t>.4.2</w:t>
      </w:r>
      <w:r>
        <w:rPr>
          <w:lang w:eastAsia="zh-CN"/>
        </w:rPr>
        <w:tab/>
      </w:r>
      <w:bookmarkEnd w:id="10514"/>
      <w:r>
        <w:rPr>
          <w:lang w:eastAsia="zh-CN"/>
        </w:rPr>
        <w:t>User Plane Event Notification</w:t>
      </w:r>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p>
    <w:p w14:paraId="256E6A87" w14:textId="1E6F63F9" w:rsidR="00AD269B" w:rsidRDefault="00AD269B" w:rsidP="00AD269B">
      <w:pPr>
        <w:pStyle w:val="Heading5"/>
        <w:rPr>
          <w:lang w:eastAsia="zh-CN"/>
        </w:rPr>
      </w:pPr>
      <w:bookmarkStart w:id="10528" w:name="_Toc65839251"/>
      <w:bookmarkStart w:id="10529" w:name="_Toc85734385"/>
      <w:bookmarkStart w:id="10530" w:name="_Toc89431684"/>
      <w:bookmarkStart w:id="10531" w:name="_Toc97042496"/>
      <w:bookmarkStart w:id="10532" w:name="_Toc97045640"/>
      <w:bookmarkStart w:id="10533" w:name="_Toc97155385"/>
      <w:bookmarkStart w:id="10534" w:name="_Toc101521525"/>
      <w:bookmarkStart w:id="10535" w:name="_Toc138761804"/>
      <w:bookmarkStart w:id="10536" w:name="_Toc145708019"/>
      <w:bookmarkStart w:id="10537" w:name="_Toc160570512"/>
      <w:bookmarkStart w:id="10538" w:name="_Toc162008108"/>
      <w:bookmarkStart w:id="10539" w:name="_Toc185515775"/>
      <w:bookmarkStart w:id="10540" w:name="_Toc192873083"/>
      <w:bookmarkStart w:id="10541" w:name="_Toc195534222"/>
      <w:r>
        <w:rPr>
          <w:lang w:eastAsia="zh-CN"/>
        </w:rPr>
        <w:t>8.</w:t>
      </w:r>
      <w:r w:rsidR="008575FC">
        <w:rPr>
          <w:lang w:eastAsia="zh-CN"/>
        </w:rPr>
        <w:t>5</w:t>
      </w:r>
      <w:r>
        <w:rPr>
          <w:lang w:eastAsia="zh-CN"/>
        </w:rPr>
        <w:t>.4.2.1</w:t>
      </w:r>
      <w:r>
        <w:rPr>
          <w:lang w:eastAsia="zh-CN"/>
        </w:rPr>
        <w:tab/>
        <w:t>Description</w:t>
      </w:r>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p>
    <w:p w14:paraId="17F982A7" w14:textId="0DB05610" w:rsidR="00AD269B" w:rsidRDefault="00AD269B" w:rsidP="00AD269B">
      <w:pPr>
        <w:pStyle w:val="Heading5"/>
        <w:rPr>
          <w:lang w:eastAsia="zh-CN"/>
        </w:rPr>
      </w:pPr>
      <w:bookmarkStart w:id="10542" w:name="_Toc65839252"/>
      <w:bookmarkStart w:id="10543" w:name="_Toc85734386"/>
      <w:bookmarkStart w:id="10544" w:name="_Toc89431685"/>
      <w:bookmarkStart w:id="10545" w:name="_Toc97042497"/>
      <w:bookmarkStart w:id="10546" w:name="_Toc97045641"/>
      <w:bookmarkStart w:id="10547" w:name="_Toc97155386"/>
      <w:bookmarkStart w:id="10548" w:name="_Toc101521526"/>
      <w:bookmarkStart w:id="10549" w:name="_Toc138761805"/>
      <w:bookmarkStart w:id="10550" w:name="_Toc145708020"/>
      <w:bookmarkStart w:id="10551" w:name="_Toc160570513"/>
      <w:bookmarkStart w:id="10552" w:name="_Toc162008109"/>
      <w:bookmarkStart w:id="10553" w:name="_Toc185515776"/>
      <w:bookmarkStart w:id="10554" w:name="_Toc192873084"/>
      <w:bookmarkStart w:id="10555" w:name="_Toc195534223"/>
      <w:r>
        <w:rPr>
          <w:lang w:eastAsia="zh-CN"/>
        </w:rPr>
        <w:t>8.</w:t>
      </w:r>
      <w:r w:rsidR="008575FC">
        <w:rPr>
          <w:lang w:eastAsia="zh-CN"/>
        </w:rPr>
        <w:t>5</w:t>
      </w:r>
      <w:r>
        <w:rPr>
          <w:lang w:eastAsia="zh-CN"/>
        </w:rPr>
        <w:t>.4.2.2</w:t>
      </w:r>
      <w:r>
        <w:rPr>
          <w:lang w:eastAsia="zh-CN"/>
        </w:rPr>
        <w:tab/>
      </w:r>
      <w:r w:rsidR="00B0153A">
        <w:rPr>
          <w:lang w:eastAsia="zh-CN"/>
        </w:rPr>
        <w:t>TargetURI</w:t>
      </w:r>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10556" w:name="_Toc138761806"/>
      <w:bookmarkStart w:id="10557" w:name="_Toc145708021"/>
      <w:bookmarkStart w:id="10558" w:name="_Toc160570514"/>
      <w:bookmarkStart w:id="10559" w:name="_Toc162008110"/>
      <w:bookmarkStart w:id="10560" w:name="_Toc185515777"/>
      <w:bookmarkStart w:id="10561" w:name="_Toc192873085"/>
      <w:bookmarkStart w:id="10562" w:name="_Toc195534224"/>
      <w:r>
        <w:rPr>
          <w:lang w:eastAsia="zh-CN"/>
        </w:rPr>
        <w:t>8.5.4.2.3</w:t>
      </w:r>
      <w:r w:rsidRPr="00986E88">
        <w:rPr>
          <w:noProof/>
        </w:rPr>
        <w:tab/>
        <w:t>Standard Methods</w:t>
      </w:r>
      <w:bookmarkEnd w:id="10556"/>
      <w:bookmarkEnd w:id="10557"/>
      <w:bookmarkEnd w:id="10558"/>
      <w:bookmarkEnd w:id="10559"/>
      <w:bookmarkEnd w:id="10560"/>
      <w:bookmarkEnd w:id="10561"/>
      <w:bookmarkEnd w:id="10562"/>
    </w:p>
    <w:p w14:paraId="34DDF84D" w14:textId="77777777" w:rsidR="00B0153A" w:rsidRPr="00986E88" w:rsidRDefault="00B0153A" w:rsidP="006C7EB1">
      <w:pPr>
        <w:pStyle w:val="Heading6"/>
        <w:rPr>
          <w:noProof/>
        </w:rPr>
      </w:pPr>
      <w:bookmarkStart w:id="10563" w:name="_Toc138761807"/>
      <w:bookmarkStart w:id="10564" w:name="_Toc145708022"/>
      <w:bookmarkStart w:id="10565" w:name="_Toc160570515"/>
      <w:bookmarkStart w:id="10566" w:name="_Toc162008111"/>
      <w:bookmarkStart w:id="10567" w:name="_Toc185515778"/>
      <w:bookmarkStart w:id="10568" w:name="_Toc192873086"/>
      <w:bookmarkStart w:id="10569" w:name="_Toc195534225"/>
      <w:r>
        <w:rPr>
          <w:lang w:eastAsia="zh-CN"/>
        </w:rPr>
        <w:t>8.5.4.2.3</w:t>
      </w:r>
      <w:r w:rsidRPr="00986E88">
        <w:rPr>
          <w:noProof/>
        </w:rPr>
        <w:t>.1</w:t>
      </w:r>
      <w:r w:rsidRPr="00986E88">
        <w:rPr>
          <w:noProof/>
        </w:rPr>
        <w:tab/>
        <w:t>POST</w:t>
      </w:r>
      <w:bookmarkEnd w:id="10563"/>
      <w:bookmarkEnd w:id="10564"/>
      <w:bookmarkEnd w:id="10565"/>
      <w:bookmarkEnd w:id="10566"/>
      <w:bookmarkEnd w:id="10567"/>
      <w:bookmarkEnd w:id="10568"/>
      <w:bookmarkEnd w:id="10569"/>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lastRenderedPageBreak/>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10570" w:name="_Toc65839253"/>
      <w:bookmarkStart w:id="10571" w:name="_Toc85734387"/>
      <w:bookmarkStart w:id="10572" w:name="_Toc89431686"/>
      <w:bookmarkStart w:id="10573" w:name="_Toc97042498"/>
      <w:bookmarkStart w:id="10574" w:name="_Toc97045642"/>
      <w:bookmarkStart w:id="10575" w:name="_Toc97155387"/>
      <w:bookmarkStart w:id="10576" w:name="_Toc101521527"/>
      <w:bookmarkStart w:id="10577" w:name="_Toc138761808"/>
      <w:bookmarkStart w:id="10578" w:name="_Toc145708023"/>
      <w:bookmarkStart w:id="10579" w:name="_Toc160570516"/>
      <w:bookmarkStart w:id="10580" w:name="_Toc162008112"/>
      <w:bookmarkStart w:id="10581" w:name="_Toc185515779"/>
      <w:bookmarkStart w:id="10582" w:name="_Toc192873087"/>
      <w:bookmarkStart w:id="10583" w:name="_Toc195534226"/>
      <w:r>
        <w:t>8.</w:t>
      </w:r>
      <w:r w:rsidR="008575FC">
        <w:t>5</w:t>
      </w:r>
      <w:r>
        <w:t>.5</w:t>
      </w:r>
      <w:r>
        <w:tab/>
        <w:t>Data Model</w:t>
      </w:r>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p>
    <w:p w14:paraId="17F533CE" w14:textId="01A2D3DE" w:rsidR="00AD269B" w:rsidRDefault="00AD269B" w:rsidP="00AD269B">
      <w:pPr>
        <w:pStyle w:val="Heading4"/>
        <w:rPr>
          <w:lang w:eastAsia="zh-CN"/>
        </w:rPr>
      </w:pPr>
      <w:bookmarkStart w:id="10584" w:name="_Toc65839254"/>
      <w:bookmarkStart w:id="10585" w:name="_Toc85734388"/>
      <w:bookmarkStart w:id="10586" w:name="_Toc89431687"/>
      <w:bookmarkStart w:id="10587" w:name="_Toc97042499"/>
      <w:bookmarkStart w:id="10588" w:name="_Toc97045643"/>
      <w:bookmarkStart w:id="10589" w:name="_Toc97155388"/>
      <w:bookmarkStart w:id="10590" w:name="_Toc101521528"/>
      <w:bookmarkStart w:id="10591" w:name="_Toc138761809"/>
      <w:bookmarkStart w:id="10592" w:name="_Toc145708024"/>
      <w:bookmarkStart w:id="10593" w:name="_Toc160570517"/>
      <w:bookmarkStart w:id="10594" w:name="_Toc162008113"/>
      <w:bookmarkStart w:id="10595" w:name="_Toc185515780"/>
      <w:bookmarkStart w:id="10596" w:name="_Toc192873088"/>
      <w:bookmarkStart w:id="10597" w:name="_Toc195534227"/>
      <w:r>
        <w:rPr>
          <w:lang w:eastAsia="zh-CN"/>
        </w:rPr>
        <w:t>8.</w:t>
      </w:r>
      <w:r w:rsidR="008575FC">
        <w:rPr>
          <w:lang w:eastAsia="zh-CN"/>
        </w:rPr>
        <w:t>5</w:t>
      </w:r>
      <w:r>
        <w:rPr>
          <w:lang w:eastAsia="zh-CN"/>
        </w:rPr>
        <w:t>.5.1</w:t>
      </w:r>
      <w:r>
        <w:rPr>
          <w:lang w:eastAsia="zh-CN"/>
        </w:rPr>
        <w:tab/>
        <w:t>General</w:t>
      </w:r>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10598" w:name="_Toc65839255"/>
      <w:bookmarkStart w:id="10599" w:name="_Toc85734389"/>
      <w:bookmarkStart w:id="10600" w:name="_Toc89431688"/>
      <w:bookmarkStart w:id="10601" w:name="_Toc97042500"/>
      <w:bookmarkStart w:id="10602" w:name="_Toc97045644"/>
      <w:bookmarkStart w:id="10603" w:name="_Toc97155389"/>
      <w:bookmarkStart w:id="10604" w:name="_Toc101521529"/>
      <w:bookmarkStart w:id="10605" w:name="_Toc138761810"/>
      <w:bookmarkStart w:id="10606" w:name="_Toc145708025"/>
      <w:bookmarkStart w:id="10607" w:name="_Toc160570518"/>
      <w:bookmarkStart w:id="10608" w:name="_Toc162008114"/>
      <w:bookmarkStart w:id="10609" w:name="_Toc185515781"/>
      <w:bookmarkStart w:id="10610" w:name="_Toc192873089"/>
      <w:bookmarkStart w:id="10611" w:name="_Toc195534228"/>
      <w:r>
        <w:rPr>
          <w:lang w:eastAsia="zh-CN"/>
        </w:rPr>
        <w:lastRenderedPageBreak/>
        <w:t>8.</w:t>
      </w:r>
      <w:r w:rsidR="008575FC">
        <w:rPr>
          <w:lang w:eastAsia="zh-CN"/>
        </w:rPr>
        <w:t>5</w:t>
      </w:r>
      <w:r>
        <w:rPr>
          <w:lang w:eastAsia="zh-CN"/>
        </w:rPr>
        <w:t>.5.2</w:t>
      </w:r>
      <w:r>
        <w:rPr>
          <w:lang w:eastAsia="zh-CN"/>
        </w:rPr>
        <w:tab/>
        <w:t>Structured data types</w:t>
      </w:r>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p>
    <w:p w14:paraId="2DAD40DA" w14:textId="2807CE9C" w:rsidR="00AD269B" w:rsidRDefault="00AD269B" w:rsidP="00AD269B">
      <w:pPr>
        <w:pStyle w:val="Heading5"/>
        <w:rPr>
          <w:lang w:eastAsia="zh-CN"/>
        </w:rPr>
      </w:pPr>
      <w:bookmarkStart w:id="10612" w:name="_Toc65839256"/>
      <w:bookmarkStart w:id="10613" w:name="_Toc85734390"/>
      <w:bookmarkStart w:id="10614" w:name="_Toc89431689"/>
      <w:bookmarkStart w:id="10615" w:name="_Toc97042501"/>
      <w:bookmarkStart w:id="10616" w:name="_Toc97045645"/>
      <w:bookmarkStart w:id="10617" w:name="_Toc97155390"/>
      <w:bookmarkStart w:id="10618" w:name="_Toc101521530"/>
      <w:bookmarkStart w:id="10619" w:name="_Toc138761811"/>
      <w:bookmarkStart w:id="10620" w:name="_Toc145708026"/>
      <w:bookmarkStart w:id="10621" w:name="_Toc160570519"/>
      <w:bookmarkStart w:id="10622" w:name="_Toc162008115"/>
      <w:bookmarkStart w:id="10623" w:name="_Toc185515782"/>
      <w:bookmarkStart w:id="10624" w:name="_Toc192873090"/>
      <w:bookmarkStart w:id="10625" w:name="_Toc195534229"/>
      <w:r>
        <w:rPr>
          <w:lang w:eastAsia="zh-CN"/>
        </w:rPr>
        <w:t>8.</w:t>
      </w:r>
      <w:r w:rsidR="008575FC">
        <w:rPr>
          <w:lang w:eastAsia="zh-CN"/>
        </w:rPr>
        <w:t>5</w:t>
      </w:r>
      <w:r>
        <w:rPr>
          <w:lang w:eastAsia="zh-CN"/>
        </w:rPr>
        <w:t>.5.2.1</w:t>
      </w:r>
      <w:r>
        <w:rPr>
          <w:lang w:eastAsia="zh-CN"/>
        </w:rPr>
        <w:tab/>
        <w:t>Introduction</w:t>
      </w:r>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p>
    <w:p w14:paraId="6A9DA543" w14:textId="7A131CD3" w:rsidR="00AD269B" w:rsidRDefault="00AD269B" w:rsidP="00AD269B">
      <w:pPr>
        <w:pStyle w:val="Heading5"/>
        <w:rPr>
          <w:lang w:eastAsia="zh-CN"/>
        </w:rPr>
      </w:pPr>
      <w:bookmarkStart w:id="10626" w:name="_Toc65839257"/>
      <w:bookmarkStart w:id="10627" w:name="_Toc85734391"/>
      <w:bookmarkStart w:id="10628" w:name="_Toc89431690"/>
      <w:bookmarkStart w:id="10629" w:name="_Toc97042502"/>
      <w:bookmarkStart w:id="10630" w:name="_Toc97045646"/>
      <w:bookmarkStart w:id="10631" w:name="_Toc97155391"/>
      <w:bookmarkStart w:id="10632" w:name="_Toc101521531"/>
      <w:bookmarkStart w:id="10633" w:name="_Toc138761812"/>
      <w:bookmarkStart w:id="10634" w:name="_Toc145708027"/>
      <w:bookmarkStart w:id="10635" w:name="_Toc160570520"/>
      <w:bookmarkStart w:id="10636" w:name="_Toc162008116"/>
      <w:bookmarkStart w:id="10637" w:name="_Toc185515783"/>
      <w:bookmarkStart w:id="10638" w:name="_Toc192873091"/>
      <w:bookmarkStart w:id="10639" w:name="_Toc195534230"/>
      <w:r>
        <w:rPr>
          <w:lang w:eastAsia="zh-CN"/>
        </w:rPr>
        <w:t>8.</w:t>
      </w:r>
      <w:r w:rsidR="008575FC">
        <w:rPr>
          <w:lang w:eastAsia="zh-CN"/>
        </w:rPr>
        <w:t>5</w:t>
      </w:r>
      <w:r>
        <w:rPr>
          <w:lang w:eastAsia="zh-CN"/>
        </w:rPr>
        <w:t>.5.2.2</w:t>
      </w:r>
      <w:r>
        <w:rPr>
          <w:lang w:eastAsia="zh-CN"/>
        </w:rPr>
        <w:tab/>
        <w:t xml:space="preserve">Type: </w:t>
      </w:r>
      <w:bookmarkEnd w:id="10626"/>
      <w:r>
        <w:rPr>
          <w:lang w:eastAsia="zh-CN"/>
        </w:rPr>
        <w:t>SessionWithQoS</w:t>
      </w:r>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lastRenderedPageBreak/>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857596"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10640" w:name="_Toc85734392"/>
      <w:bookmarkStart w:id="10641" w:name="_Toc89431691"/>
      <w:bookmarkStart w:id="10642" w:name="_Toc97042503"/>
      <w:bookmarkStart w:id="10643" w:name="_Toc97045647"/>
      <w:bookmarkStart w:id="10644" w:name="_Toc97155392"/>
      <w:bookmarkStart w:id="10645" w:name="_Toc101521532"/>
      <w:bookmarkStart w:id="10646" w:name="_Toc138761813"/>
      <w:bookmarkStart w:id="10647" w:name="_Toc145708028"/>
      <w:bookmarkStart w:id="10648" w:name="_Toc160570521"/>
      <w:bookmarkStart w:id="10649" w:name="_Toc162008117"/>
      <w:bookmarkStart w:id="10650" w:name="_Toc185515784"/>
      <w:bookmarkStart w:id="10651" w:name="_Toc192873092"/>
      <w:bookmarkStart w:id="10652" w:name="_Toc195534231"/>
      <w:r>
        <w:rPr>
          <w:lang w:eastAsia="zh-CN"/>
        </w:rPr>
        <w:lastRenderedPageBreak/>
        <w:t>8.</w:t>
      </w:r>
      <w:r w:rsidR="008575FC">
        <w:rPr>
          <w:lang w:eastAsia="zh-CN"/>
        </w:rPr>
        <w:t>5</w:t>
      </w:r>
      <w:r>
        <w:rPr>
          <w:lang w:eastAsia="zh-CN"/>
        </w:rPr>
        <w:t>.5.2.3</w:t>
      </w:r>
      <w:r>
        <w:rPr>
          <w:lang w:eastAsia="zh-CN"/>
        </w:rPr>
        <w:tab/>
        <w:t>Type: SessionWithQoSPatch</w:t>
      </w:r>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10653" w:name="_Toc85734393"/>
      <w:bookmarkStart w:id="10654" w:name="_Toc89431692"/>
      <w:bookmarkStart w:id="10655" w:name="_Toc97042504"/>
      <w:bookmarkStart w:id="10656" w:name="_Toc97045648"/>
      <w:bookmarkStart w:id="10657" w:name="_Toc97155393"/>
      <w:bookmarkStart w:id="10658" w:name="_Toc101521533"/>
      <w:bookmarkStart w:id="10659" w:name="_Toc138761814"/>
      <w:bookmarkStart w:id="10660" w:name="_Toc145708029"/>
      <w:bookmarkStart w:id="10661" w:name="_Toc160570522"/>
      <w:bookmarkStart w:id="10662" w:name="_Toc162008118"/>
      <w:bookmarkStart w:id="10663" w:name="_Toc185515785"/>
      <w:bookmarkStart w:id="10664" w:name="_Toc192873093"/>
      <w:bookmarkStart w:id="10665" w:name="_Toc195534232"/>
      <w:r>
        <w:rPr>
          <w:lang w:eastAsia="zh-CN"/>
        </w:rPr>
        <w:t>8.</w:t>
      </w:r>
      <w:r w:rsidR="008575FC">
        <w:rPr>
          <w:lang w:eastAsia="zh-CN"/>
        </w:rPr>
        <w:t>5</w:t>
      </w:r>
      <w:r>
        <w:rPr>
          <w:lang w:eastAsia="zh-CN"/>
        </w:rPr>
        <w:t>.5.2.4</w:t>
      </w:r>
      <w:r>
        <w:rPr>
          <w:lang w:eastAsia="zh-CN"/>
        </w:rPr>
        <w:tab/>
        <w:t>Type: UserPlaneEventNotification</w:t>
      </w:r>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10666" w:name="_Toc65839258"/>
      <w:bookmarkStart w:id="10667" w:name="_Toc85734394"/>
      <w:bookmarkStart w:id="10668" w:name="_Toc89431693"/>
      <w:bookmarkStart w:id="10669" w:name="_Toc97042505"/>
      <w:bookmarkStart w:id="10670" w:name="_Toc97045649"/>
      <w:bookmarkStart w:id="10671" w:name="_Toc97155394"/>
      <w:bookmarkStart w:id="10672" w:name="_Toc101521534"/>
      <w:bookmarkStart w:id="10673" w:name="_Toc138761815"/>
      <w:bookmarkStart w:id="10674" w:name="_Toc145708030"/>
      <w:bookmarkStart w:id="10675" w:name="_Toc160570523"/>
      <w:bookmarkStart w:id="10676" w:name="_Toc162008119"/>
      <w:bookmarkStart w:id="10677" w:name="_Toc185515786"/>
      <w:bookmarkStart w:id="10678" w:name="_Toc192873094"/>
      <w:bookmarkStart w:id="10679" w:name="_Toc195534233"/>
      <w:r>
        <w:rPr>
          <w:lang w:eastAsia="zh-CN"/>
        </w:rPr>
        <w:lastRenderedPageBreak/>
        <w:t>8.</w:t>
      </w:r>
      <w:r w:rsidR="008575FC">
        <w:rPr>
          <w:lang w:eastAsia="zh-CN"/>
        </w:rPr>
        <w:t>5</w:t>
      </w:r>
      <w:r w:rsidRPr="008D61CA">
        <w:rPr>
          <w:lang w:eastAsia="zh-CN"/>
        </w:rPr>
        <w:t>.5.3</w:t>
      </w:r>
      <w:r w:rsidRPr="008D61CA">
        <w:rPr>
          <w:lang w:eastAsia="zh-CN"/>
        </w:rPr>
        <w:tab/>
        <w:t>Simple data types and enumerations</w:t>
      </w:r>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10680" w:name="_Toc65839262"/>
      <w:bookmarkStart w:id="10681" w:name="_Toc85734395"/>
      <w:bookmarkStart w:id="10682" w:name="_Toc89431694"/>
      <w:bookmarkStart w:id="10683" w:name="_Toc97042506"/>
      <w:bookmarkStart w:id="10684" w:name="_Toc97045650"/>
      <w:bookmarkStart w:id="10685" w:name="_Toc97155395"/>
      <w:bookmarkStart w:id="10686" w:name="_Toc101521535"/>
      <w:bookmarkStart w:id="10687" w:name="_Toc138761816"/>
      <w:bookmarkStart w:id="10688" w:name="_Toc145708031"/>
      <w:bookmarkStart w:id="10689" w:name="_Toc160570524"/>
      <w:bookmarkStart w:id="10690" w:name="_Toc162008120"/>
      <w:bookmarkStart w:id="10691" w:name="_Toc185515787"/>
      <w:bookmarkStart w:id="10692" w:name="_Toc192873095"/>
      <w:bookmarkStart w:id="10693" w:name="_Toc195534234"/>
      <w:r>
        <w:t>8.</w:t>
      </w:r>
      <w:r w:rsidR="008575FC">
        <w:t>5</w:t>
      </w:r>
      <w:r>
        <w:t>.6</w:t>
      </w:r>
      <w:r>
        <w:tab/>
        <w:t>Error Handling</w:t>
      </w:r>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p>
    <w:p w14:paraId="69317CE2" w14:textId="77777777" w:rsidR="001408CA" w:rsidRDefault="001408CA" w:rsidP="001408CA">
      <w:pPr>
        <w:pStyle w:val="Heading4"/>
      </w:pPr>
      <w:bookmarkStart w:id="10694" w:name="_Toc138761817"/>
      <w:bookmarkStart w:id="10695" w:name="_Toc145708032"/>
      <w:bookmarkStart w:id="10696" w:name="_Toc160570525"/>
      <w:bookmarkStart w:id="10697" w:name="_Toc162008121"/>
      <w:bookmarkStart w:id="10698" w:name="_Toc185515788"/>
      <w:bookmarkStart w:id="10699" w:name="_Toc192873096"/>
      <w:bookmarkStart w:id="10700" w:name="_Toc65839263"/>
      <w:bookmarkStart w:id="10701" w:name="_Toc195534235"/>
      <w:r>
        <w:t>8.5.6.1</w:t>
      </w:r>
      <w:r>
        <w:tab/>
        <w:t>General</w:t>
      </w:r>
      <w:bookmarkEnd w:id="10694"/>
      <w:bookmarkEnd w:id="10695"/>
      <w:bookmarkEnd w:id="10696"/>
      <w:bookmarkEnd w:id="10697"/>
      <w:bookmarkEnd w:id="10698"/>
      <w:bookmarkEnd w:id="10699"/>
      <w:bookmarkEnd w:id="10701"/>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10702" w:name="_Toc138761818"/>
      <w:bookmarkStart w:id="10703" w:name="_Toc145708033"/>
      <w:bookmarkStart w:id="10704" w:name="_Toc160570526"/>
      <w:bookmarkStart w:id="10705" w:name="_Toc162008122"/>
      <w:bookmarkStart w:id="10706" w:name="_Toc185515789"/>
      <w:bookmarkStart w:id="10707" w:name="_Toc192873097"/>
      <w:bookmarkStart w:id="10708" w:name="_Toc195534236"/>
      <w:r>
        <w:t>8.5.6.2</w:t>
      </w:r>
      <w:r>
        <w:tab/>
        <w:t>Protocol Errors</w:t>
      </w:r>
      <w:bookmarkEnd w:id="10702"/>
      <w:bookmarkEnd w:id="10703"/>
      <w:bookmarkEnd w:id="10704"/>
      <w:bookmarkEnd w:id="10705"/>
      <w:bookmarkEnd w:id="10706"/>
      <w:bookmarkEnd w:id="10707"/>
      <w:bookmarkEnd w:id="10708"/>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10709" w:name="_Toc138761819"/>
      <w:bookmarkStart w:id="10710" w:name="_Toc145708034"/>
      <w:bookmarkStart w:id="10711" w:name="_Toc160570527"/>
      <w:bookmarkStart w:id="10712" w:name="_Toc162008123"/>
      <w:bookmarkStart w:id="10713" w:name="_Toc185515790"/>
      <w:bookmarkStart w:id="10714" w:name="_Toc192873098"/>
      <w:bookmarkStart w:id="10715" w:name="_Toc195534237"/>
      <w:r>
        <w:t>8.5.6.3</w:t>
      </w:r>
      <w:r>
        <w:tab/>
        <w:t>Application Errors</w:t>
      </w:r>
      <w:bookmarkEnd w:id="10709"/>
      <w:bookmarkEnd w:id="10710"/>
      <w:bookmarkEnd w:id="10711"/>
      <w:bookmarkEnd w:id="10712"/>
      <w:bookmarkEnd w:id="10713"/>
      <w:bookmarkEnd w:id="10714"/>
      <w:bookmarkEnd w:id="10715"/>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10716" w:name="_Toc85734396"/>
      <w:bookmarkStart w:id="10717" w:name="_Toc89431695"/>
      <w:bookmarkStart w:id="10718" w:name="_Toc97042507"/>
      <w:bookmarkStart w:id="10719" w:name="_Toc97045651"/>
      <w:bookmarkStart w:id="10720" w:name="_Toc97155396"/>
      <w:bookmarkStart w:id="10721" w:name="_Toc101521536"/>
      <w:bookmarkStart w:id="10722" w:name="_Toc138761820"/>
      <w:bookmarkStart w:id="10723" w:name="_Toc145708035"/>
      <w:bookmarkStart w:id="10724" w:name="_Toc160570528"/>
      <w:bookmarkStart w:id="10725" w:name="_Toc162008124"/>
      <w:bookmarkStart w:id="10726" w:name="_Toc185515791"/>
      <w:bookmarkStart w:id="10727" w:name="_Toc192873099"/>
      <w:bookmarkStart w:id="10728" w:name="_Toc195534238"/>
      <w:r>
        <w:t>8.</w:t>
      </w:r>
      <w:r w:rsidR="008575FC">
        <w:t>5</w:t>
      </w:r>
      <w:r>
        <w:t>.7</w:t>
      </w:r>
      <w:r>
        <w:tab/>
        <w:t>Feature negotiation</w:t>
      </w:r>
      <w:bookmarkEnd w:id="10700"/>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10729" w:name="_Toc85734417"/>
      <w:bookmarkStart w:id="10730" w:name="_Toc89431716"/>
      <w:bookmarkStart w:id="10731" w:name="_Toc97042528"/>
      <w:bookmarkStart w:id="10732" w:name="_Toc97045672"/>
      <w:bookmarkStart w:id="10733" w:name="_Toc97155417"/>
      <w:bookmarkStart w:id="10734" w:name="_Toc101521557"/>
      <w:bookmarkStart w:id="10735" w:name="_Toc138761821"/>
      <w:bookmarkStart w:id="10736" w:name="_Toc145708036"/>
      <w:bookmarkStart w:id="10737" w:name="_Toc160570529"/>
      <w:bookmarkStart w:id="10738" w:name="_Toc162008125"/>
      <w:bookmarkStart w:id="10739" w:name="_Toc185515792"/>
      <w:bookmarkStart w:id="10740" w:name="_Toc192873100"/>
      <w:bookmarkStart w:id="10741" w:name="_Toc195534239"/>
      <w:r>
        <w:t>8.</w:t>
      </w:r>
      <w:r w:rsidR="00A670FE">
        <w:t>6</w:t>
      </w:r>
      <w:r>
        <w:tab/>
        <w:t>Eees_ACRManagementEvent API</w:t>
      </w:r>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p>
    <w:p w14:paraId="291AA276" w14:textId="78BCBFE7" w:rsidR="009D1C10" w:rsidRDefault="009D1C10" w:rsidP="009D1C10">
      <w:pPr>
        <w:pStyle w:val="Heading3"/>
      </w:pPr>
      <w:bookmarkStart w:id="10742" w:name="_Toc85734418"/>
      <w:bookmarkStart w:id="10743" w:name="_Toc89431717"/>
      <w:bookmarkStart w:id="10744" w:name="_Toc97042529"/>
      <w:bookmarkStart w:id="10745" w:name="_Toc97045673"/>
      <w:bookmarkStart w:id="10746" w:name="_Toc97155418"/>
      <w:bookmarkStart w:id="10747" w:name="_Toc101521558"/>
      <w:bookmarkStart w:id="10748" w:name="_Toc138761822"/>
      <w:bookmarkStart w:id="10749" w:name="_Toc145708037"/>
      <w:bookmarkStart w:id="10750" w:name="_Toc160570530"/>
      <w:bookmarkStart w:id="10751" w:name="_Toc162008126"/>
      <w:bookmarkStart w:id="10752" w:name="_Toc185515793"/>
      <w:bookmarkStart w:id="10753" w:name="_Toc192873101"/>
      <w:bookmarkStart w:id="10754" w:name="_Toc195534240"/>
      <w:r>
        <w:t>8.</w:t>
      </w:r>
      <w:r w:rsidR="00A670FE">
        <w:t>6</w:t>
      </w:r>
      <w:r>
        <w:t>.1</w:t>
      </w:r>
      <w:r>
        <w:tab/>
      </w:r>
      <w:bookmarkEnd w:id="10742"/>
      <w:r w:rsidR="004F0C39">
        <w:t>Introduction</w:t>
      </w:r>
      <w:bookmarkEnd w:id="10743"/>
      <w:bookmarkEnd w:id="10744"/>
      <w:bookmarkEnd w:id="10745"/>
      <w:bookmarkEnd w:id="10746"/>
      <w:bookmarkEnd w:id="10747"/>
      <w:bookmarkEnd w:id="10748"/>
      <w:bookmarkEnd w:id="10749"/>
      <w:bookmarkEnd w:id="10750"/>
      <w:bookmarkEnd w:id="10751"/>
      <w:bookmarkEnd w:id="10752"/>
      <w:bookmarkEnd w:id="10753"/>
      <w:bookmarkEnd w:id="10754"/>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10755" w:name="_Toc85734419"/>
      <w:bookmarkStart w:id="10756" w:name="_Toc89431718"/>
      <w:bookmarkStart w:id="10757" w:name="_Toc97042530"/>
      <w:bookmarkStart w:id="10758" w:name="_Toc97045674"/>
      <w:bookmarkStart w:id="10759" w:name="_Toc97155419"/>
      <w:bookmarkStart w:id="10760" w:name="_Toc101521559"/>
      <w:bookmarkStart w:id="10761" w:name="_Toc138761823"/>
      <w:bookmarkStart w:id="10762" w:name="_Toc145708038"/>
      <w:bookmarkStart w:id="10763" w:name="_Toc160570531"/>
      <w:bookmarkStart w:id="10764" w:name="_Toc162008127"/>
      <w:bookmarkStart w:id="10765" w:name="_Toc185515794"/>
      <w:bookmarkStart w:id="10766" w:name="_Toc192873102"/>
      <w:bookmarkStart w:id="10767" w:name="_Toc195534241"/>
      <w:r>
        <w:t>8.</w:t>
      </w:r>
      <w:r w:rsidR="00A670FE">
        <w:t>6</w:t>
      </w:r>
      <w:r>
        <w:t>.2</w:t>
      </w:r>
      <w:r>
        <w:tab/>
        <w:t>Resources</w:t>
      </w:r>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p>
    <w:p w14:paraId="4A65CCF5" w14:textId="5130A70E" w:rsidR="009D1C10" w:rsidRDefault="009D1C10" w:rsidP="009D1C10">
      <w:pPr>
        <w:pStyle w:val="Heading4"/>
      </w:pPr>
      <w:bookmarkStart w:id="10768" w:name="_Toc85734420"/>
      <w:bookmarkStart w:id="10769" w:name="_Toc89431719"/>
      <w:bookmarkStart w:id="10770" w:name="_Toc97042531"/>
      <w:bookmarkStart w:id="10771" w:name="_Toc97045675"/>
      <w:bookmarkStart w:id="10772" w:name="_Toc97155420"/>
      <w:bookmarkStart w:id="10773" w:name="_Toc101521560"/>
      <w:bookmarkStart w:id="10774" w:name="_Toc138761824"/>
      <w:bookmarkStart w:id="10775" w:name="_Toc145708039"/>
      <w:bookmarkStart w:id="10776" w:name="_Toc160570532"/>
      <w:bookmarkStart w:id="10777" w:name="_Toc162008128"/>
      <w:bookmarkStart w:id="10778" w:name="_Toc185515795"/>
      <w:bookmarkStart w:id="10779" w:name="_Toc192873103"/>
      <w:bookmarkStart w:id="10780" w:name="_Toc195534242"/>
      <w:r>
        <w:t>8.</w:t>
      </w:r>
      <w:r w:rsidR="00A670FE">
        <w:t>6</w:t>
      </w:r>
      <w:r>
        <w:t>.2.1</w:t>
      </w:r>
      <w:r>
        <w:tab/>
        <w:t>Overview</w:t>
      </w:r>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6pt;height:155.55pt" o:ole="">
            <v:imagedata r:id="rId25" o:title="" croptop="8995f" cropbottom="6565f"/>
          </v:shape>
          <o:OLEObject Type="Embed" ProgID="Visio.Drawing.11" ShapeID="_x0000_i1032" DrawAspect="Content" ObjectID="_1806146858"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10781" w:name="_Toc85734421"/>
      <w:bookmarkStart w:id="10782" w:name="_Toc89431720"/>
      <w:bookmarkStart w:id="10783" w:name="_Toc97042532"/>
      <w:bookmarkStart w:id="10784" w:name="_Toc97045676"/>
      <w:bookmarkStart w:id="10785" w:name="_Toc97155421"/>
      <w:bookmarkStart w:id="10786" w:name="_Toc101521561"/>
      <w:bookmarkStart w:id="10787" w:name="_Toc138761825"/>
      <w:bookmarkStart w:id="10788" w:name="_Toc145708040"/>
      <w:bookmarkStart w:id="10789" w:name="_Toc160570533"/>
      <w:bookmarkStart w:id="10790" w:name="_Toc162008129"/>
      <w:bookmarkStart w:id="10791" w:name="_Toc185515796"/>
      <w:bookmarkStart w:id="10792" w:name="_Toc192873104"/>
      <w:bookmarkStart w:id="10793" w:name="_Toc195534243"/>
      <w:r>
        <w:lastRenderedPageBreak/>
        <w:t>8.</w:t>
      </w:r>
      <w:r w:rsidR="00A670FE">
        <w:t>6</w:t>
      </w:r>
      <w:r>
        <w:t>.2.2</w:t>
      </w:r>
      <w:r>
        <w:tab/>
        <w:t>Resource</w:t>
      </w:r>
      <w:r w:rsidRPr="00831458">
        <w:t xml:space="preserve">: </w:t>
      </w:r>
      <w:r>
        <w:rPr>
          <w:lang w:eastAsia="ja-JP"/>
        </w:rPr>
        <w:t>ACR Management Events Subscriptions</w:t>
      </w:r>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r>
        <w:t xml:space="preserve"> </w:t>
      </w:r>
    </w:p>
    <w:p w14:paraId="53F7AB06" w14:textId="630DFD01" w:rsidR="009D1C10" w:rsidRPr="00C14CE6" w:rsidRDefault="009D1C10" w:rsidP="009D1C10">
      <w:pPr>
        <w:pStyle w:val="Heading5"/>
        <w:rPr>
          <w:lang w:eastAsia="zh-CN"/>
        </w:rPr>
      </w:pPr>
      <w:bookmarkStart w:id="10794" w:name="_Toc85734422"/>
      <w:bookmarkStart w:id="10795" w:name="_Toc89431721"/>
      <w:bookmarkStart w:id="10796" w:name="_Toc97042533"/>
      <w:bookmarkStart w:id="10797" w:name="_Toc97045677"/>
      <w:bookmarkStart w:id="10798" w:name="_Toc97155422"/>
      <w:bookmarkStart w:id="10799" w:name="_Toc101521562"/>
      <w:bookmarkStart w:id="10800" w:name="_Toc138761826"/>
      <w:bookmarkStart w:id="10801" w:name="_Toc145708041"/>
      <w:bookmarkStart w:id="10802" w:name="_Toc160570534"/>
      <w:bookmarkStart w:id="10803" w:name="_Toc162008130"/>
      <w:bookmarkStart w:id="10804" w:name="_Toc185515797"/>
      <w:bookmarkStart w:id="10805" w:name="_Toc192873105"/>
      <w:bookmarkStart w:id="10806" w:name="_Toc195534244"/>
      <w:r>
        <w:rPr>
          <w:lang w:eastAsia="zh-CN"/>
        </w:rPr>
        <w:t>8.</w:t>
      </w:r>
      <w:r w:rsidR="00A670FE">
        <w:rPr>
          <w:lang w:eastAsia="zh-CN"/>
        </w:rPr>
        <w:t>6</w:t>
      </w:r>
      <w:r>
        <w:rPr>
          <w:lang w:eastAsia="zh-CN"/>
        </w:rPr>
        <w:t>.2.2.1</w:t>
      </w:r>
      <w:r>
        <w:rPr>
          <w:lang w:eastAsia="zh-CN"/>
        </w:rPr>
        <w:tab/>
        <w:t>Description</w:t>
      </w:r>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10807" w:name="_Toc85734423"/>
      <w:bookmarkStart w:id="10808" w:name="_Toc89431722"/>
      <w:bookmarkStart w:id="10809" w:name="_Toc97042534"/>
      <w:bookmarkStart w:id="10810" w:name="_Toc97045678"/>
      <w:bookmarkStart w:id="10811" w:name="_Toc97155423"/>
      <w:bookmarkStart w:id="10812" w:name="_Toc101521563"/>
      <w:bookmarkStart w:id="10813" w:name="_Toc138761827"/>
      <w:bookmarkStart w:id="10814" w:name="_Toc145708042"/>
      <w:bookmarkStart w:id="10815" w:name="_Toc160570535"/>
      <w:bookmarkStart w:id="10816" w:name="_Toc162008131"/>
      <w:bookmarkStart w:id="10817" w:name="_Toc185515798"/>
      <w:bookmarkStart w:id="10818" w:name="_Toc192873106"/>
      <w:bookmarkStart w:id="10819" w:name="_Toc195534245"/>
      <w:r>
        <w:rPr>
          <w:lang w:eastAsia="zh-CN"/>
        </w:rPr>
        <w:t>8.</w:t>
      </w:r>
      <w:r w:rsidR="00A670FE">
        <w:rPr>
          <w:lang w:eastAsia="zh-CN"/>
        </w:rPr>
        <w:t>6</w:t>
      </w:r>
      <w:r>
        <w:rPr>
          <w:lang w:eastAsia="zh-CN"/>
        </w:rPr>
        <w:t>.2.2.2</w:t>
      </w:r>
      <w:r>
        <w:rPr>
          <w:lang w:eastAsia="zh-CN"/>
        </w:rPr>
        <w:tab/>
        <w:t>Resource Definition</w:t>
      </w:r>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10820" w:name="_Toc85734424"/>
      <w:bookmarkStart w:id="10821" w:name="_Toc89431723"/>
      <w:bookmarkStart w:id="10822" w:name="_Toc97042535"/>
      <w:bookmarkStart w:id="10823" w:name="_Toc97045679"/>
      <w:bookmarkStart w:id="10824" w:name="_Toc97155424"/>
      <w:bookmarkStart w:id="10825" w:name="_Toc101521564"/>
      <w:bookmarkStart w:id="10826" w:name="_Toc138761828"/>
      <w:bookmarkStart w:id="10827" w:name="_Toc145708043"/>
      <w:bookmarkStart w:id="10828" w:name="_Toc160570536"/>
      <w:bookmarkStart w:id="10829" w:name="_Toc162008132"/>
      <w:bookmarkStart w:id="10830" w:name="_Toc185515799"/>
      <w:bookmarkStart w:id="10831" w:name="_Toc192873107"/>
      <w:bookmarkStart w:id="10832" w:name="_Toc195534246"/>
      <w:r>
        <w:rPr>
          <w:lang w:eastAsia="zh-CN"/>
        </w:rPr>
        <w:t>8.</w:t>
      </w:r>
      <w:r w:rsidR="00A670FE">
        <w:rPr>
          <w:lang w:eastAsia="zh-CN"/>
        </w:rPr>
        <w:t>6</w:t>
      </w:r>
      <w:r>
        <w:rPr>
          <w:lang w:eastAsia="zh-CN"/>
        </w:rPr>
        <w:t>.2.2.3</w:t>
      </w:r>
      <w:r>
        <w:rPr>
          <w:lang w:eastAsia="zh-CN"/>
        </w:rPr>
        <w:tab/>
        <w:t>Resource Standard Methods</w:t>
      </w:r>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p>
    <w:p w14:paraId="30CA0E7B" w14:textId="02DDF02D" w:rsidR="009D1C10" w:rsidRDefault="009D1C10" w:rsidP="009D1C10">
      <w:pPr>
        <w:pStyle w:val="Heading6"/>
        <w:rPr>
          <w:lang w:eastAsia="zh-CN"/>
        </w:rPr>
      </w:pPr>
      <w:bookmarkStart w:id="10833" w:name="_Toc85734425"/>
      <w:bookmarkStart w:id="10834" w:name="_Toc89431724"/>
      <w:bookmarkStart w:id="10835" w:name="_Toc97042536"/>
      <w:bookmarkStart w:id="10836" w:name="_Toc97045680"/>
      <w:bookmarkStart w:id="10837" w:name="_Toc97155425"/>
      <w:bookmarkStart w:id="10838" w:name="_Toc101521565"/>
      <w:bookmarkStart w:id="10839" w:name="_Toc138761829"/>
      <w:bookmarkStart w:id="10840" w:name="_Toc145708044"/>
      <w:bookmarkStart w:id="10841" w:name="_Toc160570537"/>
      <w:bookmarkStart w:id="10842" w:name="_Toc162008133"/>
      <w:bookmarkStart w:id="10843" w:name="_Toc185515800"/>
      <w:bookmarkStart w:id="10844" w:name="_Toc192873108"/>
      <w:bookmarkStart w:id="10845" w:name="_Toc195534247"/>
      <w:r>
        <w:rPr>
          <w:lang w:eastAsia="zh-CN"/>
        </w:rPr>
        <w:t>8.</w:t>
      </w:r>
      <w:r w:rsidR="00A670FE">
        <w:rPr>
          <w:lang w:eastAsia="zh-CN"/>
        </w:rPr>
        <w:t>6</w:t>
      </w:r>
      <w:r>
        <w:rPr>
          <w:lang w:eastAsia="zh-CN"/>
        </w:rPr>
        <w:t>.2.2.3.1</w:t>
      </w:r>
      <w:r>
        <w:rPr>
          <w:lang w:eastAsia="zh-CN"/>
        </w:rPr>
        <w:tab/>
        <w:t>POST</w:t>
      </w:r>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10846" w:name="_Toc85734426"/>
      <w:bookmarkStart w:id="10847" w:name="_Toc89431725"/>
      <w:bookmarkStart w:id="10848" w:name="_Toc97042537"/>
      <w:bookmarkStart w:id="10849" w:name="_Toc97045681"/>
      <w:bookmarkStart w:id="10850" w:name="_Toc97155426"/>
      <w:bookmarkStart w:id="10851" w:name="_Toc101521566"/>
      <w:bookmarkStart w:id="10852" w:name="_Toc138761830"/>
      <w:bookmarkStart w:id="10853" w:name="_Toc145708045"/>
      <w:bookmarkStart w:id="10854" w:name="_Toc160570538"/>
      <w:bookmarkStart w:id="10855" w:name="_Toc162008134"/>
      <w:bookmarkStart w:id="10856" w:name="_Toc185515801"/>
      <w:bookmarkStart w:id="10857" w:name="_Toc192873109"/>
      <w:bookmarkStart w:id="10858" w:name="_Toc195534248"/>
      <w:r>
        <w:rPr>
          <w:lang w:eastAsia="zh-CN"/>
        </w:rPr>
        <w:t>8.</w:t>
      </w:r>
      <w:r w:rsidR="00A670FE">
        <w:rPr>
          <w:lang w:eastAsia="zh-CN"/>
        </w:rPr>
        <w:t>6</w:t>
      </w:r>
      <w:r>
        <w:rPr>
          <w:lang w:eastAsia="zh-CN"/>
        </w:rPr>
        <w:t>.2.2.3.2</w:t>
      </w:r>
      <w:r>
        <w:rPr>
          <w:lang w:eastAsia="zh-CN"/>
        </w:rPr>
        <w:tab/>
        <w:t>GET</w:t>
      </w:r>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10859" w:name="_Toc85734427"/>
      <w:bookmarkStart w:id="10860" w:name="_Toc89431726"/>
      <w:bookmarkStart w:id="10861" w:name="_Toc97042538"/>
      <w:bookmarkStart w:id="10862" w:name="_Toc97045682"/>
      <w:bookmarkStart w:id="10863" w:name="_Toc97155427"/>
      <w:bookmarkStart w:id="10864" w:name="_Toc101521567"/>
      <w:bookmarkStart w:id="10865" w:name="_Toc138761831"/>
      <w:bookmarkStart w:id="10866" w:name="_Toc145708046"/>
      <w:bookmarkStart w:id="10867" w:name="_Toc160570539"/>
      <w:bookmarkStart w:id="10868" w:name="_Toc162008135"/>
      <w:bookmarkStart w:id="10869" w:name="_Toc185515802"/>
      <w:bookmarkStart w:id="10870" w:name="_Toc192873110"/>
      <w:bookmarkStart w:id="10871" w:name="_Toc195534249"/>
      <w:r>
        <w:rPr>
          <w:lang w:eastAsia="zh-CN"/>
        </w:rPr>
        <w:t>8.</w:t>
      </w:r>
      <w:r w:rsidR="00A670FE">
        <w:rPr>
          <w:lang w:eastAsia="zh-CN"/>
        </w:rPr>
        <w:t>6</w:t>
      </w:r>
      <w:r>
        <w:rPr>
          <w:lang w:eastAsia="zh-CN"/>
        </w:rPr>
        <w:t>.2.2.4</w:t>
      </w:r>
      <w:r>
        <w:rPr>
          <w:lang w:eastAsia="zh-CN"/>
        </w:rPr>
        <w:tab/>
        <w:t>Resource Custom Operations</w:t>
      </w:r>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p>
    <w:p w14:paraId="3713D7FC" w14:textId="77777777" w:rsidR="009D1C10" w:rsidRDefault="009D1C10" w:rsidP="009D1C10">
      <w:r>
        <w:t>None.</w:t>
      </w:r>
    </w:p>
    <w:p w14:paraId="0F519E50" w14:textId="3487297A" w:rsidR="009D1C10" w:rsidRDefault="009D1C10" w:rsidP="009D1C10">
      <w:pPr>
        <w:pStyle w:val="Heading4"/>
      </w:pPr>
      <w:bookmarkStart w:id="10872" w:name="_Toc85734428"/>
      <w:bookmarkStart w:id="10873" w:name="_Toc89431727"/>
      <w:bookmarkStart w:id="10874" w:name="_Toc97042539"/>
      <w:bookmarkStart w:id="10875" w:name="_Toc97045683"/>
      <w:bookmarkStart w:id="10876" w:name="_Toc97155428"/>
      <w:bookmarkStart w:id="10877" w:name="_Toc101521568"/>
      <w:bookmarkStart w:id="10878" w:name="_Toc138761832"/>
      <w:bookmarkStart w:id="10879" w:name="_Toc145708047"/>
      <w:bookmarkStart w:id="10880" w:name="_Toc160570540"/>
      <w:bookmarkStart w:id="10881" w:name="_Toc162008136"/>
      <w:bookmarkStart w:id="10882" w:name="_Toc185515803"/>
      <w:bookmarkStart w:id="10883" w:name="_Toc192873111"/>
      <w:bookmarkStart w:id="10884" w:name="_Toc195534250"/>
      <w:r>
        <w:t>8.</w:t>
      </w:r>
      <w:r w:rsidR="00A670FE">
        <w:t>6</w:t>
      </w:r>
      <w:r>
        <w:t>.2.3</w:t>
      </w:r>
      <w:r>
        <w:tab/>
        <w:t>Resource</w:t>
      </w:r>
      <w:r w:rsidRPr="00831458">
        <w:t xml:space="preserve">: </w:t>
      </w:r>
      <w:r>
        <w:t xml:space="preserve">Individual </w:t>
      </w:r>
      <w:r>
        <w:rPr>
          <w:lang w:eastAsia="ja-JP"/>
        </w:rPr>
        <w:t>ACR Management Events Subscription</w:t>
      </w:r>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p>
    <w:p w14:paraId="49332CA4" w14:textId="2BCC1A43" w:rsidR="009D1C10" w:rsidRPr="00C14CE6" w:rsidRDefault="009D1C10" w:rsidP="009D1C10">
      <w:pPr>
        <w:pStyle w:val="Heading5"/>
        <w:rPr>
          <w:lang w:eastAsia="zh-CN"/>
        </w:rPr>
      </w:pPr>
      <w:bookmarkStart w:id="10885" w:name="_Toc85734429"/>
      <w:bookmarkStart w:id="10886" w:name="_Toc89431728"/>
      <w:bookmarkStart w:id="10887" w:name="_Toc97042540"/>
      <w:bookmarkStart w:id="10888" w:name="_Toc97045684"/>
      <w:bookmarkStart w:id="10889" w:name="_Toc97155429"/>
      <w:bookmarkStart w:id="10890" w:name="_Toc101521569"/>
      <w:bookmarkStart w:id="10891" w:name="_Toc138761833"/>
      <w:bookmarkStart w:id="10892" w:name="_Toc145708048"/>
      <w:bookmarkStart w:id="10893" w:name="_Toc160570541"/>
      <w:bookmarkStart w:id="10894" w:name="_Toc162008137"/>
      <w:bookmarkStart w:id="10895" w:name="_Toc185515804"/>
      <w:bookmarkStart w:id="10896" w:name="_Toc192873112"/>
      <w:bookmarkStart w:id="10897" w:name="_Toc195534251"/>
      <w:r>
        <w:rPr>
          <w:lang w:eastAsia="zh-CN"/>
        </w:rPr>
        <w:t>8.</w:t>
      </w:r>
      <w:r w:rsidR="00A670FE">
        <w:rPr>
          <w:lang w:eastAsia="zh-CN"/>
        </w:rPr>
        <w:t>6</w:t>
      </w:r>
      <w:r>
        <w:rPr>
          <w:lang w:eastAsia="zh-CN"/>
        </w:rPr>
        <w:t>.2.3.1</w:t>
      </w:r>
      <w:r>
        <w:rPr>
          <w:lang w:eastAsia="zh-CN"/>
        </w:rPr>
        <w:tab/>
        <w:t>Description</w:t>
      </w:r>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10898" w:name="_Toc85734430"/>
      <w:bookmarkStart w:id="10899" w:name="_Toc89431729"/>
      <w:bookmarkStart w:id="10900" w:name="_Toc97042541"/>
      <w:bookmarkStart w:id="10901" w:name="_Toc97045685"/>
      <w:bookmarkStart w:id="10902" w:name="_Toc97155430"/>
      <w:bookmarkStart w:id="10903" w:name="_Toc101521570"/>
      <w:bookmarkStart w:id="10904" w:name="_Toc138761834"/>
      <w:bookmarkStart w:id="10905" w:name="_Toc145708049"/>
      <w:bookmarkStart w:id="10906" w:name="_Toc160570542"/>
      <w:bookmarkStart w:id="10907" w:name="_Toc162008138"/>
      <w:bookmarkStart w:id="10908" w:name="_Toc185515805"/>
      <w:bookmarkStart w:id="10909" w:name="_Toc192873113"/>
      <w:bookmarkStart w:id="10910" w:name="_Toc195534252"/>
      <w:r>
        <w:rPr>
          <w:lang w:eastAsia="zh-CN"/>
        </w:rPr>
        <w:t>8.</w:t>
      </w:r>
      <w:r w:rsidR="00A670FE">
        <w:rPr>
          <w:lang w:eastAsia="zh-CN"/>
        </w:rPr>
        <w:t>6</w:t>
      </w:r>
      <w:r>
        <w:rPr>
          <w:lang w:eastAsia="zh-CN"/>
        </w:rPr>
        <w:t>.2.3.2</w:t>
      </w:r>
      <w:r>
        <w:rPr>
          <w:lang w:eastAsia="zh-CN"/>
        </w:rPr>
        <w:tab/>
        <w:t>Resource Definition</w:t>
      </w:r>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10911" w:name="_Toc85734431"/>
      <w:bookmarkStart w:id="10912" w:name="_Toc89431730"/>
      <w:bookmarkStart w:id="10913" w:name="_Toc97042542"/>
      <w:bookmarkStart w:id="10914" w:name="_Toc97045686"/>
      <w:bookmarkStart w:id="10915" w:name="_Toc97155431"/>
      <w:bookmarkStart w:id="10916" w:name="_Toc101521571"/>
      <w:bookmarkStart w:id="10917" w:name="_Toc138761835"/>
      <w:bookmarkStart w:id="10918" w:name="_Toc145708050"/>
      <w:bookmarkStart w:id="10919" w:name="_Toc160570543"/>
      <w:bookmarkStart w:id="10920" w:name="_Toc162008139"/>
      <w:bookmarkStart w:id="10921" w:name="_Toc185515806"/>
      <w:bookmarkStart w:id="10922" w:name="_Toc192873114"/>
      <w:bookmarkStart w:id="10923" w:name="_Toc195534253"/>
      <w:r>
        <w:rPr>
          <w:lang w:eastAsia="zh-CN"/>
        </w:rPr>
        <w:t>8.</w:t>
      </w:r>
      <w:r w:rsidR="00A670FE">
        <w:rPr>
          <w:lang w:eastAsia="zh-CN"/>
        </w:rPr>
        <w:t>6</w:t>
      </w:r>
      <w:r>
        <w:rPr>
          <w:lang w:eastAsia="zh-CN"/>
        </w:rPr>
        <w:t>.2.3.3</w:t>
      </w:r>
      <w:r>
        <w:rPr>
          <w:lang w:eastAsia="zh-CN"/>
        </w:rPr>
        <w:tab/>
        <w:t>Resource Standard Methods</w:t>
      </w:r>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p>
    <w:p w14:paraId="4FBF3F4D" w14:textId="47C3C3E8" w:rsidR="009D1C10" w:rsidRDefault="009D1C10" w:rsidP="009D1C10">
      <w:pPr>
        <w:pStyle w:val="Heading6"/>
        <w:rPr>
          <w:lang w:eastAsia="zh-CN"/>
        </w:rPr>
      </w:pPr>
      <w:bookmarkStart w:id="10924" w:name="_Toc85734432"/>
      <w:bookmarkStart w:id="10925" w:name="_Toc89431731"/>
      <w:bookmarkStart w:id="10926" w:name="_Toc97042543"/>
      <w:bookmarkStart w:id="10927" w:name="_Toc97045687"/>
      <w:bookmarkStart w:id="10928" w:name="_Toc97155432"/>
      <w:bookmarkStart w:id="10929" w:name="_Toc101521572"/>
      <w:bookmarkStart w:id="10930" w:name="_Toc138761836"/>
      <w:bookmarkStart w:id="10931" w:name="_Toc145708051"/>
      <w:bookmarkStart w:id="10932" w:name="_Toc160570544"/>
      <w:bookmarkStart w:id="10933" w:name="_Toc162008140"/>
      <w:bookmarkStart w:id="10934" w:name="_Toc185515807"/>
      <w:bookmarkStart w:id="10935" w:name="_Toc192873115"/>
      <w:bookmarkStart w:id="10936" w:name="_Toc195534254"/>
      <w:r>
        <w:rPr>
          <w:lang w:eastAsia="zh-CN"/>
        </w:rPr>
        <w:t>8.</w:t>
      </w:r>
      <w:r w:rsidR="00A670FE">
        <w:rPr>
          <w:lang w:eastAsia="zh-CN"/>
        </w:rPr>
        <w:t>6</w:t>
      </w:r>
      <w:r>
        <w:rPr>
          <w:lang w:eastAsia="zh-CN"/>
        </w:rPr>
        <w:t>.2.3.3.1</w:t>
      </w:r>
      <w:r>
        <w:rPr>
          <w:lang w:eastAsia="zh-CN"/>
        </w:rPr>
        <w:tab/>
        <w:t>PATCH</w:t>
      </w:r>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10937" w:name="_Toc85734433"/>
      <w:bookmarkStart w:id="10938" w:name="_Toc89431732"/>
      <w:bookmarkStart w:id="10939" w:name="_Toc97042544"/>
      <w:bookmarkStart w:id="10940" w:name="_Toc97045688"/>
      <w:bookmarkStart w:id="10941" w:name="_Toc97155433"/>
      <w:bookmarkStart w:id="10942" w:name="_Toc101521573"/>
      <w:bookmarkStart w:id="10943" w:name="_Toc138761837"/>
      <w:bookmarkStart w:id="10944" w:name="_Toc145708052"/>
      <w:bookmarkStart w:id="10945" w:name="_Toc160570545"/>
      <w:bookmarkStart w:id="10946" w:name="_Toc162008141"/>
      <w:bookmarkStart w:id="10947" w:name="_Toc185515808"/>
      <w:bookmarkStart w:id="10948" w:name="_Toc192873116"/>
      <w:bookmarkStart w:id="10949" w:name="_Toc195534255"/>
      <w:r>
        <w:rPr>
          <w:lang w:eastAsia="zh-CN"/>
        </w:rPr>
        <w:t>8.</w:t>
      </w:r>
      <w:r w:rsidR="00A670FE">
        <w:rPr>
          <w:lang w:eastAsia="zh-CN"/>
        </w:rPr>
        <w:t>6</w:t>
      </w:r>
      <w:r>
        <w:rPr>
          <w:lang w:eastAsia="zh-CN"/>
        </w:rPr>
        <w:t>.2.3.3.2</w:t>
      </w:r>
      <w:r>
        <w:rPr>
          <w:lang w:eastAsia="zh-CN"/>
        </w:rPr>
        <w:tab/>
        <w:t>PUT</w:t>
      </w:r>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10950" w:name="_Toc85734434"/>
      <w:bookmarkStart w:id="10951" w:name="_Toc89431733"/>
      <w:bookmarkStart w:id="10952" w:name="_Toc97042545"/>
      <w:bookmarkStart w:id="10953" w:name="_Toc97045689"/>
      <w:bookmarkStart w:id="10954" w:name="_Toc97155434"/>
      <w:bookmarkStart w:id="10955" w:name="_Toc101521574"/>
      <w:bookmarkStart w:id="10956" w:name="_Toc138761838"/>
      <w:bookmarkStart w:id="10957" w:name="_Toc145708053"/>
      <w:bookmarkStart w:id="10958" w:name="_Toc160570546"/>
      <w:bookmarkStart w:id="10959" w:name="_Toc162008142"/>
      <w:bookmarkStart w:id="10960" w:name="_Toc185515809"/>
      <w:bookmarkStart w:id="10961" w:name="_Toc192873117"/>
      <w:bookmarkStart w:id="10962" w:name="_Toc195534256"/>
      <w:r>
        <w:rPr>
          <w:lang w:eastAsia="zh-CN"/>
        </w:rPr>
        <w:t>8.</w:t>
      </w:r>
      <w:r w:rsidR="00CB13E5">
        <w:rPr>
          <w:lang w:eastAsia="zh-CN"/>
        </w:rPr>
        <w:t>6</w:t>
      </w:r>
      <w:r>
        <w:rPr>
          <w:lang w:eastAsia="zh-CN"/>
        </w:rPr>
        <w:t>.2.3.3.3</w:t>
      </w:r>
      <w:r>
        <w:rPr>
          <w:lang w:eastAsia="zh-CN"/>
        </w:rPr>
        <w:tab/>
        <w:t>DELETE</w:t>
      </w:r>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10963" w:name="_Toc85734435"/>
      <w:bookmarkStart w:id="10964" w:name="_Toc89431734"/>
      <w:bookmarkStart w:id="10965" w:name="_Toc97042546"/>
      <w:bookmarkStart w:id="10966" w:name="_Toc97045690"/>
      <w:bookmarkStart w:id="10967" w:name="_Toc97155435"/>
      <w:bookmarkStart w:id="10968" w:name="_Toc101521575"/>
      <w:bookmarkStart w:id="10969" w:name="_Toc138761839"/>
      <w:bookmarkStart w:id="10970" w:name="_Toc145708054"/>
      <w:bookmarkStart w:id="10971" w:name="_Toc160570547"/>
      <w:bookmarkStart w:id="10972" w:name="_Toc162008143"/>
      <w:bookmarkStart w:id="10973" w:name="_Toc185515810"/>
      <w:bookmarkStart w:id="10974" w:name="_Toc192873118"/>
      <w:bookmarkStart w:id="10975" w:name="_Toc195534257"/>
      <w:r>
        <w:rPr>
          <w:lang w:eastAsia="zh-CN"/>
        </w:rPr>
        <w:t>8.</w:t>
      </w:r>
      <w:r w:rsidR="00CB13E5">
        <w:rPr>
          <w:lang w:eastAsia="zh-CN"/>
        </w:rPr>
        <w:t>6</w:t>
      </w:r>
      <w:r w:rsidR="009D1C10">
        <w:rPr>
          <w:lang w:eastAsia="zh-CN"/>
        </w:rPr>
        <w:t>.2.3.3.4</w:t>
      </w:r>
      <w:r w:rsidR="009D1C10">
        <w:rPr>
          <w:lang w:eastAsia="zh-CN"/>
        </w:rPr>
        <w:tab/>
        <w:t>GET</w:t>
      </w:r>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10976" w:name="_Toc85734436"/>
      <w:bookmarkStart w:id="10977" w:name="_Toc89431735"/>
      <w:bookmarkStart w:id="10978" w:name="_Toc97042547"/>
      <w:bookmarkStart w:id="10979" w:name="_Toc97045691"/>
      <w:bookmarkStart w:id="10980" w:name="_Toc97155436"/>
      <w:bookmarkStart w:id="10981" w:name="_Toc101521576"/>
      <w:bookmarkStart w:id="10982" w:name="_Toc138761840"/>
      <w:bookmarkStart w:id="10983" w:name="_Toc145708055"/>
      <w:bookmarkStart w:id="10984" w:name="_Toc160570548"/>
      <w:bookmarkStart w:id="10985" w:name="_Toc162008144"/>
      <w:bookmarkStart w:id="10986" w:name="_Toc185515811"/>
      <w:bookmarkStart w:id="10987" w:name="_Toc192873119"/>
      <w:bookmarkStart w:id="10988" w:name="_Toc195534258"/>
      <w:r>
        <w:rPr>
          <w:lang w:eastAsia="zh-CN"/>
        </w:rPr>
        <w:t>8.</w:t>
      </w:r>
      <w:r w:rsidR="00CB13E5">
        <w:rPr>
          <w:lang w:eastAsia="zh-CN"/>
        </w:rPr>
        <w:t>6</w:t>
      </w:r>
      <w:r>
        <w:rPr>
          <w:lang w:eastAsia="zh-CN"/>
        </w:rPr>
        <w:t>.2.3.4</w:t>
      </w:r>
      <w:r>
        <w:rPr>
          <w:lang w:eastAsia="zh-CN"/>
        </w:rPr>
        <w:tab/>
        <w:t>Resource Custom Operations</w:t>
      </w:r>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p>
    <w:p w14:paraId="4E84F741" w14:textId="77777777" w:rsidR="009D1C10" w:rsidRDefault="009D1C10" w:rsidP="009D1C10">
      <w:r>
        <w:t>None.</w:t>
      </w:r>
    </w:p>
    <w:p w14:paraId="5E0E462A" w14:textId="3F783621" w:rsidR="009D1C10" w:rsidRDefault="009D1C10" w:rsidP="009D1C10">
      <w:pPr>
        <w:pStyle w:val="Heading3"/>
      </w:pPr>
      <w:bookmarkStart w:id="10989" w:name="_Toc85734437"/>
      <w:bookmarkStart w:id="10990" w:name="_Toc89431736"/>
      <w:bookmarkStart w:id="10991" w:name="_Toc97042548"/>
      <w:bookmarkStart w:id="10992" w:name="_Toc97045692"/>
      <w:bookmarkStart w:id="10993" w:name="_Toc97155437"/>
      <w:bookmarkStart w:id="10994" w:name="_Toc101521577"/>
      <w:bookmarkStart w:id="10995" w:name="_Toc138761841"/>
      <w:bookmarkStart w:id="10996" w:name="_Toc145708056"/>
      <w:bookmarkStart w:id="10997" w:name="_Toc160570549"/>
      <w:bookmarkStart w:id="10998" w:name="_Toc162008145"/>
      <w:bookmarkStart w:id="10999" w:name="_Toc185515812"/>
      <w:bookmarkStart w:id="11000" w:name="_Toc192873120"/>
      <w:bookmarkStart w:id="11001" w:name="_Toc195534259"/>
      <w:r>
        <w:t>8.</w:t>
      </w:r>
      <w:r w:rsidR="00CB13E5">
        <w:t>6</w:t>
      </w:r>
      <w:r>
        <w:t>.3</w:t>
      </w:r>
      <w:r>
        <w:tab/>
        <w:t>Custom Operations without associated resources</w:t>
      </w:r>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11002" w:name="_Toc85734438"/>
      <w:bookmarkStart w:id="11003" w:name="_Toc89431737"/>
      <w:bookmarkStart w:id="11004" w:name="_Toc97042549"/>
      <w:bookmarkStart w:id="11005" w:name="_Toc97045693"/>
      <w:bookmarkStart w:id="11006" w:name="_Toc97155438"/>
      <w:bookmarkStart w:id="11007" w:name="_Toc101521578"/>
      <w:bookmarkStart w:id="11008" w:name="_Toc138761842"/>
      <w:bookmarkStart w:id="11009" w:name="_Toc145708057"/>
      <w:bookmarkStart w:id="11010" w:name="_Toc160570550"/>
      <w:bookmarkStart w:id="11011" w:name="_Toc162008146"/>
      <w:bookmarkStart w:id="11012" w:name="_Toc185515813"/>
      <w:bookmarkStart w:id="11013" w:name="_Toc192873121"/>
      <w:bookmarkStart w:id="11014" w:name="_Toc195534260"/>
      <w:r>
        <w:lastRenderedPageBreak/>
        <w:t>8.</w:t>
      </w:r>
      <w:r w:rsidR="00CB13E5">
        <w:t>6</w:t>
      </w:r>
      <w:r>
        <w:t>.4</w:t>
      </w:r>
      <w:r>
        <w:tab/>
        <w:t>Notifications</w:t>
      </w:r>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p>
    <w:p w14:paraId="2598169D" w14:textId="2B2B6031" w:rsidR="009D1C10" w:rsidRPr="00AF7276" w:rsidRDefault="009D1C10" w:rsidP="009D1C10">
      <w:pPr>
        <w:pStyle w:val="Heading4"/>
      </w:pPr>
      <w:bookmarkStart w:id="11015" w:name="_Toc85734439"/>
      <w:bookmarkStart w:id="11016" w:name="_Toc89431738"/>
      <w:bookmarkStart w:id="11017" w:name="_Toc97042550"/>
      <w:bookmarkStart w:id="11018" w:name="_Toc97045694"/>
      <w:bookmarkStart w:id="11019" w:name="_Toc97155439"/>
      <w:bookmarkStart w:id="11020" w:name="_Toc101521579"/>
      <w:bookmarkStart w:id="11021" w:name="_Toc138761843"/>
      <w:bookmarkStart w:id="11022" w:name="_Toc145708058"/>
      <w:bookmarkStart w:id="11023" w:name="_Toc160570551"/>
      <w:bookmarkStart w:id="11024" w:name="_Toc162008147"/>
      <w:bookmarkStart w:id="11025" w:name="_Toc185515814"/>
      <w:bookmarkStart w:id="11026" w:name="_Toc192873122"/>
      <w:bookmarkStart w:id="11027" w:name="_Toc195534261"/>
      <w:r>
        <w:t>8.</w:t>
      </w:r>
      <w:r w:rsidR="00CB13E5">
        <w:t>6</w:t>
      </w:r>
      <w:r w:rsidRPr="00AF7276">
        <w:t>.</w:t>
      </w:r>
      <w:r>
        <w:t>4</w:t>
      </w:r>
      <w:r w:rsidRPr="00AF7276">
        <w:t>.1</w:t>
      </w:r>
      <w:r w:rsidRPr="00AF7276">
        <w:tab/>
        <w:t>General</w:t>
      </w:r>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11028" w:name="_Toc85734440"/>
      <w:bookmarkStart w:id="11029" w:name="_Toc89431739"/>
      <w:bookmarkStart w:id="11030" w:name="_Toc97042551"/>
      <w:bookmarkStart w:id="11031" w:name="_Toc97045695"/>
      <w:bookmarkStart w:id="11032" w:name="_Toc97155440"/>
      <w:bookmarkStart w:id="11033" w:name="_Toc101521580"/>
      <w:bookmarkStart w:id="11034" w:name="_Toc138761844"/>
      <w:bookmarkStart w:id="11035" w:name="_Toc145708059"/>
      <w:bookmarkStart w:id="11036" w:name="_Toc160570552"/>
      <w:bookmarkStart w:id="11037" w:name="_Toc162008148"/>
      <w:bookmarkStart w:id="11038" w:name="_Toc185515815"/>
      <w:bookmarkStart w:id="11039" w:name="_Toc192873123"/>
      <w:bookmarkStart w:id="11040" w:name="_Toc195534262"/>
      <w:r>
        <w:rPr>
          <w:lang w:eastAsia="zh-CN"/>
        </w:rPr>
        <w:t>8.</w:t>
      </w:r>
      <w:r w:rsidR="00CB13E5">
        <w:rPr>
          <w:lang w:eastAsia="zh-CN"/>
        </w:rPr>
        <w:t>6</w:t>
      </w:r>
      <w:r>
        <w:rPr>
          <w:lang w:eastAsia="zh-CN"/>
        </w:rPr>
        <w:t>.4.2</w:t>
      </w:r>
      <w:r>
        <w:rPr>
          <w:lang w:eastAsia="zh-CN"/>
        </w:rPr>
        <w:tab/>
        <w:t>ACR Management Events Notification</w:t>
      </w:r>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p>
    <w:p w14:paraId="58BFD2AF" w14:textId="0FB5F139" w:rsidR="009D1C10" w:rsidRDefault="009D1C10" w:rsidP="009D1C10">
      <w:pPr>
        <w:pStyle w:val="Heading5"/>
        <w:rPr>
          <w:lang w:eastAsia="zh-CN"/>
        </w:rPr>
      </w:pPr>
      <w:bookmarkStart w:id="11041" w:name="_Toc85734441"/>
      <w:bookmarkStart w:id="11042" w:name="_Toc89431740"/>
      <w:bookmarkStart w:id="11043" w:name="_Toc97042552"/>
      <w:bookmarkStart w:id="11044" w:name="_Toc97045696"/>
      <w:bookmarkStart w:id="11045" w:name="_Toc97155441"/>
      <w:bookmarkStart w:id="11046" w:name="_Toc101521581"/>
      <w:bookmarkStart w:id="11047" w:name="_Toc138761845"/>
      <w:bookmarkStart w:id="11048" w:name="_Toc145708060"/>
      <w:bookmarkStart w:id="11049" w:name="_Toc160570553"/>
      <w:bookmarkStart w:id="11050" w:name="_Toc162008149"/>
      <w:bookmarkStart w:id="11051" w:name="_Toc185515816"/>
      <w:bookmarkStart w:id="11052" w:name="_Toc192873124"/>
      <w:bookmarkStart w:id="11053" w:name="_Toc195534263"/>
      <w:r>
        <w:rPr>
          <w:lang w:eastAsia="zh-CN"/>
        </w:rPr>
        <w:t>8.</w:t>
      </w:r>
      <w:r w:rsidR="00CB13E5">
        <w:rPr>
          <w:lang w:eastAsia="zh-CN"/>
        </w:rPr>
        <w:t>6</w:t>
      </w:r>
      <w:r>
        <w:rPr>
          <w:lang w:eastAsia="zh-CN"/>
        </w:rPr>
        <w:t>.4.2.1</w:t>
      </w:r>
      <w:r>
        <w:rPr>
          <w:lang w:eastAsia="zh-CN"/>
        </w:rPr>
        <w:tab/>
        <w:t>Description</w:t>
      </w:r>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p>
    <w:p w14:paraId="52025D7D" w14:textId="0831564F" w:rsidR="009D1C10" w:rsidRDefault="009D1C10" w:rsidP="009D1C10">
      <w:pPr>
        <w:pStyle w:val="Heading5"/>
        <w:rPr>
          <w:lang w:eastAsia="zh-CN"/>
        </w:rPr>
      </w:pPr>
      <w:bookmarkStart w:id="11054" w:name="_Toc85734442"/>
      <w:bookmarkStart w:id="11055" w:name="_Toc89431741"/>
      <w:bookmarkStart w:id="11056" w:name="_Toc97042553"/>
      <w:bookmarkStart w:id="11057" w:name="_Toc97045697"/>
      <w:bookmarkStart w:id="11058" w:name="_Toc97155442"/>
      <w:bookmarkStart w:id="11059" w:name="_Toc101521582"/>
      <w:bookmarkStart w:id="11060" w:name="_Toc138761846"/>
      <w:bookmarkStart w:id="11061" w:name="_Toc145708061"/>
      <w:bookmarkStart w:id="11062" w:name="_Toc160570554"/>
      <w:bookmarkStart w:id="11063" w:name="_Toc162008150"/>
      <w:bookmarkStart w:id="11064" w:name="_Toc185515817"/>
      <w:bookmarkStart w:id="11065" w:name="_Toc192873125"/>
      <w:bookmarkStart w:id="11066" w:name="_Toc195534264"/>
      <w:r>
        <w:rPr>
          <w:lang w:eastAsia="zh-CN"/>
        </w:rPr>
        <w:t>8.</w:t>
      </w:r>
      <w:r w:rsidR="00CB13E5">
        <w:rPr>
          <w:lang w:eastAsia="zh-CN"/>
        </w:rPr>
        <w:t>6</w:t>
      </w:r>
      <w:r>
        <w:rPr>
          <w:lang w:eastAsia="zh-CN"/>
        </w:rPr>
        <w:t>.4.2.2</w:t>
      </w:r>
      <w:r>
        <w:rPr>
          <w:lang w:eastAsia="zh-CN"/>
        </w:rPr>
        <w:tab/>
        <w:t>Notification definition</w:t>
      </w:r>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11067" w:name="_Toc138761847"/>
      <w:bookmarkStart w:id="11068" w:name="_Toc145708062"/>
      <w:bookmarkStart w:id="11069" w:name="_Toc160570555"/>
      <w:bookmarkStart w:id="11070" w:name="_Toc162008151"/>
      <w:bookmarkStart w:id="11071" w:name="_Toc185515818"/>
      <w:bookmarkStart w:id="11072" w:name="_Toc192873126"/>
      <w:bookmarkStart w:id="11073" w:name="_Toc195534265"/>
      <w:r>
        <w:rPr>
          <w:lang w:eastAsia="zh-CN"/>
        </w:rPr>
        <w:t>8.</w:t>
      </w:r>
      <w:r w:rsidR="00CB13E5">
        <w:rPr>
          <w:lang w:eastAsia="zh-CN"/>
        </w:rPr>
        <w:t>6</w:t>
      </w:r>
      <w:r>
        <w:rPr>
          <w:lang w:eastAsia="zh-CN"/>
        </w:rPr>
        <w:t>.4.3</w:t>
      </w:r>
      <w:r>
        <w:rPr>
          <w:lang w:eastAsia="zh-CN"/>
        </w:rPr>
        <w:tab/>
        <w:t>User Plane Path Change Availability Notification</w:t>
      </w:r>
      <w:bookmarkEnd w:id="11067"/>
      <w:bookmarkEnd w:id="11068"/>
      <w:bookmarkEnd w:id="11069"/>
      <w:bookmarkEnd w:id="11070"/>
      <w:bookmarkEnd w:id="11071"/>
      <w:bookmarkEnd w:id="11072"/>
      <w:bookmarkEnd w:id="11073"/>
    </w:p>
    <w:p w14:paraId="0081FEF4" w14:textId="0AB004DA" w:rsidR="00DC4646" w:rsidRPr="00C7213A" w:rsidRDefault="00DC4646" w:rsidP="00DC4646">
      <w:pPr>
        <w:pStyle w:val="Heading5"/>
        <w:rPr>
          <w:lang w:val="en-US" w:eastAsia="zh-CN"/>
        </w:rPr>
      </w:pPr>
      <w:bookmarkStart w:id="11074" w:name="_Toc138761848"/>
      <w:bookmarkStart w:id="11075" w:name="_Toc145708063"/>
      <w:bookmarkStart w:id="11076" w:name="_Toc160570556"/>
      <w:bookmarkStart w:id="11077" w:name="_Toc162008152"/>
      <w:bookmarkStart w:id="11078" w:name="_Toc185515819"/>
      <w:bookmarkStart w:id="11079" w:name="_Toc192873127"/>
      <w:bookmarkStart w:id="11080" w:name="_Toc195534266"/>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11074"/>
      <w:bookmarkEnd w:id="11075"/>
      <w:bookmarkEnd w:id="11076"/>
      <w:bookmarkEnd w:id="11077"/>
      <w:bookmarkEnd w:id="11078"/>
      <w:bookmarkEnd w:id="11079"/>
      <w:bookmarkEnd w:id="11080"/>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11081" w:name="_Toc138761849"/>
      <w:bookmarkStart w:id="11082" w:name="_Toc145708064"/>
      <w:bookmarkStart w:id="11083" w:name="_Toc160570557"/>
      <w:bookmarkStart w:id="11084" w:name="_Toc162008153"/>
      <w:bookmarkStart w:id="11085" w:name="_Toc185515820"/>
      <w:bookmarkStart w:id="11086" w:name="_Toc192873128"/>
      <w:bookmarkStart w:id="11087" w:name="_Toc195534267"/>
      <w:r>
        <w:rPr>
          <w:lang w:eastAsia="zh-CN"/>
        </w:rPr>
        <w:t>8.</w:t>
      </w:r>
      <w:r w:rsidR="00CB13E5">
        <w:rPr>
          <w:lang w:eastAsia="zh-CN"/>
        </w:rPr>
        <w:t>6</w:t>
      </w:r>
      <w:r>
        <w:rPr>
          <w:lang w:eastAsia="zh-CN"/>
        </w:rPr>
        <w:t>.4.3.2</w:t>
      </w:r>
      <w:r>
        <w:rPr>
          <w:lang w:eastAsia="zh-CN"/>
        </w:rPr>
        <w:tab/>
        <w:t>Target URI</w:t>
      </w:r>
      <w:bookmarkEnd w:id="11081"/>
      <w:bookmarkEnd w:id="11082"/>
      <w:bookmarkEnd w:id="11083"/>
      <w:bookmarkEnd w:id="11084"/>
      <w:bookmarkEnd w:id="11085"/>
      <w:bookmarkEnd w:id="11086"/>
      <w:bookmarkEnd w:id="11087"/>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11088" w:name="_Toc138761850"/>
      <w:bookmarkStart w:id="11089" w:name="_Toc145708065"/>
      <w:bookmarkStart w:id="11090" w:name="_Toc160570558"/>
      <w:bookmarkStart w:id="11091" w:name="_Toc162008154"/>
      <w:bookmarkStart w:id="11092" w:name="_Toc185515821"/>
      <w:bookmarkStart w:id="11093" w:name="_Toc192873129"/>
      <w:bookmarkStart w:id="11094" w:name="_Toc195534268"/>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11088"/>
      <w:bookmarkEnd w:id="11089"/>
      <w:bookmarkEnd w:id="11090"/>
      <w:bookmarkEnd w:id="11091"/>
      <w:bookmarkEnd w:id="11092"/>
      <w:bookmarkEnd w:id="11093"/>
      <w:bookmarkEnd w:id="11094"/>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11095" w:name="_Toc85734443"/>
      <w:bookmarkStart w:id="11096" w:name="_Toc89431742"/>
      <w:bookmarkStart w:id="11097" w:name="_Toc97042554"/>
      <w:bookmarkStart w:id="11098" w:name="_Toc97045698"/>
      <w:bookmarkStart w:id="11099" w:name="_Toc97155443"/>
      <w:bookmarkStart w:id="11100" w:name="_Toc101521583"/>
      <w:bookmarkStart w:id="11101" w:name="_Toc138761851"/>
      <w:bookmarkStart w:id="11102" w:name="_Toc145708066"/>
      <w:bookmarkStart w:id="11103" w:name="_Toc160570559"/>
      <w:bookmarkStart w:id="11104" w:name="_Toc162008155"/>
      <w:bookmarkStart w:id="11105" w:name="_Toc185515822"/>
      <w:bookmarkStart w:id="11106" w:name="_Toc192873130"/>
      <w:bookmarkStart w:id="11107" w:name="_Toc195534269"/>
      <w:r>
        <w:t>8.</w:t>
      </w:r>
      <w:r w:rsidR="00CB13E5">
        <w:t>6</w:t>
      </w:r>
      <w:r>
        <w:t>.5</w:t>
      </w:r>
      <w:r>
        <w:tab/>
        <w:t>Data Model</w:t>
      </w:r>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p>
    <w:p w14:paraId="137BB7C6" w14:textId="430BC7EE" w:rsidR="009D1C10" w:rsidRDefault="009D1C10" w:rsidP="009D1C10">
      <w:pPr>
        <w:pStyle w:val="Heading4"/>
        <w:rPr>
          <w:lang w:eastAsia="zh-CN"/>
        </w:rPr>
      </w:pPr>
      <w:bookmarkStart w:id="11108" w:name="_Toc85734444"/>
      <w:bookmarkStart w:id="11109" w:name="_Toc89431743"/>
      <w:bookmarkStart w:id="11110" w:name="_Toc97042555"/>
      <w:bookmarkStart w:id="11111" w:name="_Toc97045699"/>
      <w:bookmarkStart w:id="11112" w:name="_Toc97155444"/>
      <w:bookmarkStart w:id="11113" w:name="_Toc101521584"/>
      <w:bookmarkStart w:id="11114" w:name="_Toc138761852"/>
      <w:bookmarkStart w:id="11115" w:name="_Toc145708067"/>
      <w:bookmarkStart w:id="11116" w:name="_Toc160570560"/>
      <w:bookmarkStart w:id="11117" w:name="_Toc162008156"/>
      <w:bookmarkStart w:id="11118" w:name="_Toc185515823"/>
      <w:bookmarkStart w:id="11119" w:name="_Toc192873131"/>
      <w:bookmarkStart w:id="11120" w:name="_Toc195534270"/>
      <w:r>
        <w:rPr>
          <w:lang w:eastAsia="zh-CN"/>
        </w:rPr>
        <w:t>8.</w:t>
      </w:r>
      <w:r w:rsidR="00CB13E5">
        <w:rPr>
          <w:lang w:eastAsia="zh-CN"/>
        </w:rPr>
        <w:t>6</w:t>
      </w:r>
      <w:r>
        <w:rPr>
          <w:lang w:eastAsia="zh-CN"/>
        </w:rPr>
        <w:t>.5.1</w:t>
      </w:r>
      <w:r>
        <w:rPr>
          <w:lang w:eastAsia="zh-CN"/>
        </w:rPr>
        <w:tab/>
        <w:t>General</w:t>
      </w:r>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863854" w:rsidRPr="00223C5D" w14:paraId="7054FEF8" w14:textId="77777777" w:rsidTr="00522CF9">
        <w:trPr>
          <w:jc w:val="center"/>
        </w:trPr>
        <w:tc>
          <w:tcPr>
            <w:tcW w:w="2868" w:type="dxa"/>
          </w:tcPr>
          <w:p w14:paraId="0003D9C6" w14:textId="364A0D41" w:rsidR="00863854" w:rsidRDefault="00863854" w:rsidP="00863854">
            <w:pPr>
              <w:pStyle w:val="TAL"/>
            </w:pPr>
            <w:r>
              <w:rPr>
                <w:lang w:eastAsia="ja-JP"/>
              </w:rPr>
              <w:t>AcrMgntEventsSubscription</w:t>
            </w:r>
          </w:p>
        </w:tc>
        <w:tc>
          <w:tcPr>
            <w:tcW w:w="1297" w:type="dxa"/>
          </w:tcPr>
          <w:p w14:paraId="2EC61EAD" w14:textId="64310D02" w:rsidR="00863854" w:rsidRPr="008575FC" w:rsidRDefault="00863854" w:rsidP="00863854">
            <w:pPr>
              <w:pStyle w:val="TAL"/>
            </w:pPr>
            <w:r w:rsidRPr="008575FC">
              <w:rPr>
                <w:rFonts w:hint="eastAsia"/>
              </w:rPr>
              <w:t>8.</w:t>
            </w:r>
            <w:r>
              <w:t>6</w:t>
            </w:r>
            <w:r w:rsidRPr="008575FC">
              <w:rPr>
                <w:rFonts w:hint="eastAsia"/>
              </w:rPr>
              <w:t>.5.2</w:t>
            </w:r>
            <w:r>
              <w:t>.2</w:t>
            </w:r>
          </w:p>
        </w:tc>
        <w:tc>
          <w:tcPr>
            <w:tcW w:w="2887" w:type="dxa"/>
          </w:tcPr>
          <w:p w14:paraId="0193B0F7" w14:textId="57D15F51" w:rsidR="00863854" w:rsidRPr="0034210A" w:rsidRDefault="00863854" w:rsidP="00863854">
            <w:pPr>
              <w:pStyle w:val="TAL"/>
            </w:pPr>
            <w:r>
              <w:t>Represents an Individual ACR Management Events Subscription.</w:t>
            </w:r>
          </w:p>
        </w:tc>
        <w:tc>
          <w:tcPr>
            <w:tcW w:w="2725" w:type="dxa"/>
          </w:tcPr>
          <w:p w14:paraId="19F89411" w14:textId="77777777" w:rsidR="00863854" w:rsidRPr="0034210A" w:rsidRDefault="00863854" w:rsidP="00863854">
            <w:pPr>
              <w:pStyle w:val="TAL"/>
            </w:pPr>
          </w:p>
        </w:tc>
      </w:tr>
      <w:tr w:rsidR="00863854" w:rsidRPr="00223C5D" w14:paraId="7D07184C" w14:textId="77777777" w:rsidTr="00522CF9">
        <w:trPr>
          <w:jc w:val="center"/>
        </w:trPr>
        <w:tc>
          <w:tcPr>
            <w:tcW w:w="2868" w:type="dxa"/>
          </w:tcPr>
          <w:p w14:paraId="07C652EE" w14:textId="1E621875" w:rsidR="00863854" w:rsidRDefault="00863854" w:rsidP="00863854">
            <w:pPr>
              <w:pStyle w:val="TAL"/>
            </w:pPr>
            <w:r>
              <w:t>AcrMgnt</w:t>
            </w:r>
            <w:r w:rsidRPr="001E0D95">
              <w:t>Event</w:t>
            </w:r>
            <w:r>
              <w:t>Subsc</w:t>
            </w:r>
          </w:p>
        </w:tc>
        <w:tc>
          <w:tcPr>
            <w:tcW w:w="1297" w:type="dxa"/>
          </w:tcPr>
          <w:p w14:paraId="5E68180D" w14:textId="48CCDF1E" w:rsidR="00863854" w:rsidRPr="008575FC" w:rsidRDefault="00863854" w:rsidP="00863854">
            <w:pPr>
              <w:pStyle w:val="TAL"/>
            </w:pPr>
            <w:r w:rsidRPr="008575FC">
              <w:rPr>
                <w:rFonts w:hint="eastAsia"/>
              </w:rPr>
              <w:t>8.</w:t>
            </w:r>
            <w:r>
              <w:t>6</w:t>
            </w:r>
            <w:r w:rsidRPr="008575FC">
              <w:rPr>
                <w:rFonts w:hint="eastAsia"/>
              </w:rPr>
              <w:t>.5.2</w:t>
            </w:r>
            <w:r>
              <w:t>.3</w:t>
            </w:r>
          </w:p>
        </w:tc>
        <w:tc>
          <w:tcPr>
            <w:tcW w:w="2887" w:type="dxa"/>
          </w:tcPr>
          <w:p w14:paraId="5A6F8F46" w14:textId="16429C5E" w:rsidR="00863854" w:rsidRPr="0034210A" w:rsidRDefault="00863854" w:rsidP="00863854">
            <w:pPr>
              <w:pStyle w:val="TAL"/>
            </w:pPr>
            <w:r>
              <w:t>Represents an ACR Management Event Subscription.</w:t>
            </w:r>
          </w:p>
        </w:tc>
        <w:tc>
          <w:tcPr>
            <w:tcW w:w="2725" w:type="dxa"/>
          </w:tcPr>
          <w:p w14:paraId="04D8677F" w14:textId="77777777" w:rsidR="00863854" w:rsidRPr="0034210A" w:rsidRDefault="00863854" w:rsidP="00863854">
            <w:pPr>
              <w:pStyle w:val="TAL"/>
            </w:pPr>
          </w:p>
        </w:tc>
      </w:tr>
      <w:tr w:rsidR="00863854" w:rsidRPr="00223C5D" w14:paraId="780C656C" w14:textId="77777777" w:rsidTr="00522CF9">
        <w:trPr>
          <w:jc w:val="center"/>
        </w:trPr>
        <w:tc>
          <w:tcPr>
            <w:tcW w:w="2868" w:type="dxa"/>
          </w:tcPr>
          <w:p w14:paraId="143C1F69" w14:textId="12531563" w:rsidR="00863854" w:rsidRDefault="00863854" w:rsidP="00863854">
            <w:pPr>
              <w:pStyle w:val="TAL"/>
            </w:pPr>
            <w:r>
              <w:rPr>
                <w:lang w:eastAsia="ja-JP"/>
              </w:rPr>
              <w:t>AcrMgntEventsSubscriptionPatch</w:t>
            </w:r>
          </w:p>
        </w:tc>
        <w:tc>
          <w:tcPr>
            <w:tcW w:w="1297" w:type="dxa"/>
          </w:tcPr>
          <w:p w14:paraId="618DC61A" w14:textId="7698501F" w:rsidR="00863854" w:rsidRPr="008575FC" w:rsidRDefault="00863854" w:rsidP="00863854">
            <w:pPr>
              <w:pStyle w:val="TAL"/>
            </w:pPr>
            <w:r w:rsidRPr="008575FC">
              <w:rPr>
                <w:rFonts w:hint="eastAsia"/>
              </w:rPr>
              <w:t>8.</w:t>
            </w:r>
            <w:r>
              <w:t>6</w:t>
            </w:r>
            <w:r w:rsidRPr="008575FC">
              <w:rPr>
                <w:rFonts w:hint="eastAsia"/>
              </w:rPr>
              <w:t>.5.2</w:t>
            </w:r>
            <w:r>
              <w:t>.4</w:t>
            </w:r>
          </w:p>
        </w:tc>
        <w:tc>
          <w:tcPr>
            <w:tcW w:w="2887" w:type="dxa"/>
          </w:tcPr>
          <w:p w14:paraId="16F5ADD0" w14:textId="147571E1" w:rsidR="00863854" w:rsidRPr="0034210A" w:rsidRDefault="00863854" w:rsidP="00863854">
            <w:pPr>
              <w:pStyle w:val="TAL"/>
            </w:pPr>
            <w:r>
              <w:t>Represents a modification request of Individual ACR Management Events Subscription.</w:t>
            </w:r>
          </w:p>
        </w:tc>
        <w:tc>
          <w:tcPr>
            <w:tcW w:w="2725" w:type="dxa"/>
          </w:tcPr>
          <w:p w14:paraId="6A19BA49" w14:textId="77777777" w:rsidR="00863854" w:rsidRPr="0034210A" w:rsidRDefault="00863854" w:rsidP="00863854">
            <w:pPr>
              <w:pStyle w:val="TAL"/>
            </w:pPr>
          </w:p>
        </w:tc>
      </w:tr>
      <w:tr w:rsidR="00863854" w:rsidRPr="00223C5D" w14:paraId="72CAF60E" w14:textId="77777777" w:rsidTr="00522CF9">
        <w:trPr>
          <w:jc w:val="center"/>
        </w:trPr>
        <w:tc>
          <w:tcPr>
            <w:tcW w:w="2868" w:type="dxa"/>
          </w:tcPr>
          <w:p w14:paraId="0E9BD773" w14:textId="409314FD" w:rsidR="00863854" w:rsidRDefault="00863854" w:rsidP="00863854">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863854" w:rsidRPr="008575FC" w:rsidRDefault="00863854" w:rsidP="00863854">
            <w:pPr>
              <w:pStyle w:val="TAL"/>
            </w:pPr>
            <w:r w:rsidRPr="008575FC">
              <w:t>8.</w:t>
            </w:r>
            <w:r>
              <w:t>6</w:t>
            </w:r>
            <w:r w:rsidRPr="008575FC">
              <w:t>5.2.</w:t>
            </w:r>
            <w:r>
              <w:t>5</w:t>
            </w:r>
          </w:p>
        </w:tc>
        <w:tc>
          <w:tcPr>
            <w:tcW w:w="2887" w:type="dxa"/>
          </w:tcPr>
          <w:p w14:paraId="557BB1CD" w14:textId="789E9343" w:rsidR="00863854" w:rsidRPr="0034210A" w:rsidRDefault="00863854" w:rsidP="00863854">
            <w:pPr>
              <w:pStyle w:val="TAL"/>
            </w:pPr>
            <w:r>
              <w:t xml:space="preserve">Represents the </w:t>
            </w:r>
            <w:r>
              <w:rPr>
                <w:rFonts w:cs="Arial"/>
                <w:szCs w:val="18"/>
              </w:rPr>
              <w:t>ACR management events notification</w:t>
            </w:r>
            <w:r>
              <w:t>.</w:t>
            </w:r>
          </w:p>
        </w:tc>
        <w:tc>
          <w:tcPr>
            <w:tcW w:w="2725" w:type="dxa"/>
          </w:tcPr>
          <w:p w14:paraId="0560EF5A" w14:textId="77777777" w:rsidR="00863854" w:rsidRPr="0034210A" w:rsidRDefault="00863854" w:rsidP="00863854">
            <w:pPr>
              <w:pStyle w:val="TAL"/>
            </w:pPr>
          </w:p>
        </w:tc>
      </w:tr>
      <w:tr w:rsidR="00863854" w:rsidRPr="00223C5D" w14:paraId="01353236" w14:textId="77777777" w:rsidTr="00522CF9">
        <w:trPr>
          <w:jc w:val="center"/>
        </w:trPr>
        <w:tc>
          <w:tcPr>
            <w:tcW w:w="2868" w:type="dxa"/>
          </w:tcPr>
          <w:p w14:paraId="6F4E7749" w14:textId="1188E168" w:rsidR="00863854" w:rsidRDefault="00863854" w:rsidP="00863854">
            <w:pPr>
              <w:pStyle w:val="TAL"/>
              <w:rPr>
                <w:lang w:eastAsia="ja-JP"/>
              </w:rPr>
            </w:pPr>
            <w:r>
              <w:t>AcrMgntEventReport</w:t>
            </w:r>
          </w:p>
        </w:tc>
        <w:tc>
          <w:tcPr>
            <w:tcW w:w="1297" w:type="dxa"/>
          </w:tcPr>
          <w:p w14:paraId="304323A2" w14:textId="2867FEBC" w:rsidR="00863854" w:rsidRPr="008575FC" w:rsidRDefault="00863854" w:rsidP="00863854">
            <w:pPr>
              <w:pStyle w:val="TAL"/>
            </w:pPr>
            <w:r w:rsidRPr="008575FC">
              <w:rPr>
                <w:rFonts w:hint="eastAsia"/>
              </w:rPr>
              <w:t>8.</w:t>
            </w:r>
            <w:r>
              <w:t>6</w:t>
            </w:r>
            <w:r w:rsidRPr="008575FC">
              <w:rPr>
                <w:rFonts w:hint="eastAsia"/>
              </w:rPr>
              <w:t>.5.2.</w:t>
            </w:r>
            <w:r>
              <w:t>6</w:t>
            </w:r>
          </w:p>
        </w:tc>
        <w:tc>
          <w:tcPr>
            <w:tcW w:w="2887" w:type="dxa"/>
          </w:tcPr>
          <w:p w14:paraId="1ABAB7EC" w14:textId="768458F6" w:rsidR="00863854" w:rsidRPr="0034210A" w:rsidRDefault="00863854" w:rsidP="00863854">
            <w:pPr>
              <w:pStyle w:val="TAL"/>
            </w:pPr>
            <w:r>
              <w:t>Represents an ACR management event report.</w:t>
            </w:r>
          </w:p>
        </w:tc>
        <w:tc>
          <w:tcPr>
            <w:tcW w:w="2725" w:type="dxa"/>
          </w:tcPr>
          <w:p w14:paraId="082EA9CF" w14:textId="77777777" w:rsidR="00863854" w:rsidRPr="0034210A" w:rsidRDefault="00863854" w:rsidP="00863854">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863854" w:rsidRPr="00223C5D" w14:paraId="57FF3395" w14:textId="77777777" w:rsidTr="00522CF9">
        <w:trPr>
          <w:jc w:val="center"/>
        </w:trPr>
        <w:tc>
          <w:tcPr>
            <w:tcW w:w="2868" w:type="dxa"/>
          </w:tcPr>
          <w:p w14:paraId="70D3E415" w14:textId="122D3DA5" w:rsidR="00863854" w:rsidRDefault="00863854" w:rsidP="00863854">
            <w:pPr>
              <w:pStyle w:val="TAL"/>
              <w:rPr>
                <w:lang w:eastAsia="ja-JP"/>
              </w:rPr>
            </w:pPr>
            <w:r>
              <w:t>FailureAcrMgntEventInfo</w:t>
            </w:r>
          </w:p>
        </w:tc>
        <w:tc>
          <w:tcPr>
            <w:tcW w:w="1297" w:type="dxa"/>
          </w:tcPr>
          <w:p w14:paraId="0BE1E8C1" w14:textId="122796BD" w:rsidR="00863854" w:rsidRPr="008575FC" w:rsidRDefault="00863854" w:rsidP="00863854">
            <w:pPr>
              <w:pStyle w:val="TAL"/>
            </w:pPr>
            <w:r w:rsidRPr="008575FC">
              <w:rPr>
                <w:rFonts w:hint="eastAsia"/>
              </w:rPr>
              <w:t>8.</w:t>
            </w:r>
            <w:r>
              <w:t>6</w:t>
            </w:r>
            <w:r w:rsidRPr="008575FC">
              <w:rPr>
                <w:rFonts w:hint="eastAsia"/>
              </w:rPr>
              <w:t>.5.2</w:t>
            </w:r>
            <w:r>
              <w:t>.7</w:t>
            </w:r>
          </w:p>
        </w:tc>
        <w:tc>
          <w:tcPr>
            <w:tcW w:w="2887" w:type="dxa"/>
          </w:tcPr>
          <w:p w14:paraId="74AADB26" w14:textId="5241B833" w:rsidR="00863854" w:rsidRPr="0034210A" w:rsidRDefault="00863854" w:rsidP="00863854">
            <w:pPr>
              <w:pStyle w:val="TAL"/>
            </w:pPr>
            <w:r>
              <w:t>Represents a failure ACR management event.</w:t>
            </w:r>
          </w:p>
        </w:tc>
        <w:tc>
          <w:tcPr>
            <w:tcW w:w="2725" w:type="dxa"/>
          </w:tcPr>
          <w:p w14:paraId="59A632FF" w14:textId="77777777" w:rsidR="00863854" w:rsidRPr="0034210A" w:rsidRDefault="00863854" w:rsidP="00863854">
            <w:pPr>
              <w:pStyle w:val="TAL"/>
            </w:pPr>
          </w:p>
        </w:tc>
      </w:tr>
      <w:tr w:rsidR="00863854" w:rsidRPr="00223C5D" w14:paraId="5BDFC53B" w14:textId="77777777" w:rsidTr="00522CF9">
        <w:trPr>
          <w:jc w:val="center"/>
        </w:trPr>
        <w:tc>
          <w:tcPr>
            <w:tcW w:w="2868" w:type="dxa"/>
          </w:tcPr>
          <w:p w14:paraId="047C2028" w14:textId="1D20B73E" w:rsidR="00863854" w:rsidRDefault="00863854" w:rsidP="00863854">
            <w:pPr>
              <w:pStyle w:val="TAL"/>
              <w:rPr>
                <w:lang w:eastAsia="ja-JP"/>
              </w:rPr>
            </w:pPr>
            <w:r>
              <w:rPr>
                <w:lang w:eastAsia="ja-JP"/>
              </w:rPr>
              <w:t>AcrMgntEvent</w:t>
            </w:r>
          </w:p>
        </w:tc>
        <w:tc>
          <w:tcPr>
            <w:tcW w:w="1297" w:type="dxa"/>
          </w:tcPr>
          <w:p w14:paraId="28EA51DC" w14:textId="13CE8BC8" w:rsidR="00863854" w:rsidRPr="008575FC" w:rsidRDefault="00863854" w:rsidP="00863854">
            <w:pPr>
              <w:pStyle w:val="TAL"/>
              <w:rPr>
                <w:lang w:eastAsia="zh-CN"/>
              </w:rPr>
            </w:pPr>
            <w:r w:rsidRPr="008575FC">
              <w:rPr>
                <w:rFonts w:hint="eastAsia"/>
              </w:rPr>
              <w:t>8.</w:t>
            </w:r>
            <w:r>
              <w:t>6</w:t>
            </w:r>
            <w:r w:rsidRPr="008575FC">
              <w:rPr>
                <w:rFonts w:hint="eastAsia"/>
              </w:rPr>
              <w:t>.5.</w:t>
            </w:r>
            <w:r>
              <w:t>3.3</w:t>
            </w:r>
          </w:p>
        </w:tc>
        <w:tc>
          <w:tcPr>
            <w:tcW w:w="2887" w:type="dxa"/>
          </w:tcPr>
          <w:p w14:paraId="405328A8" w14:textId="3E4462BB" w:rsidR="00863854" w:rsidRPr="0034210A" w:rsidRDefault="00863854" w:rsidP="00863854">
            <w:pPr>
              <w:pStyle w:val="TAL"/>
            </w:pPr>
            <w:r>
              <w:t>Represents the ACR Management event.</w:t>
            </w:r>
          </w:p>
        </w:tc>
        <w:tc>
          <w:tcPr>
            <w:tcW w:w="2725" w:type="dxa"/>
          </w:tcPr>
          <w:p w14:paraId="514B96A9" w14:textId="77777777" w:rsidR="00863854" w:rsidRPr="0034210A" w:rsidRDefault="00863854" w:rsidP="00863854">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5B77D1" w:rsidRPr="00223C5D" w14:paraId="38E79EC1" w14:textId="77777777" w:rsidTr="00522CF9">
        <w:trPr>
          <w:jc w:val="center"/>
        </w:trPr>
        <w:tc>
          <w:tcPr>
            <w:tcW w:w="2868" w:type="dxa"/>
          </w:tcPr>
          <w:p w14:paraId="342B9E49" w14:textId="5776207E" w:rsidR="005B77D1" w:rsidRDefault="005B77D1" w:rsidP="005B77D1">
            <w:pPr>
              <w:pStyle w:val="TAL"/>
              <w:rPr>
                <w:lang w:eastAsia="zh-CN"/>
              </w:rPr>
            </w:pPr>
            <w:r w:rsidRPr="00540A6B">
              <w:rPr>
                <w:lang w:eastAsia="zh-CN"/>
              </w:rPr>
              <w:t>InOutArea</w:t>
            </w:r>
          </w:p>
        </w:tc>
        <w:tc>
          <w:tcPr>
            <w:tcW w:w="1297" w:type="dxa"/>
          </w:tcPr>
          <w:p w14:paraId="08641C2B" w14:textId="69C9577D" w:rsidR="005B77D1" w:rsidRDefault="005B77D1" w:rsidP="005B77D1">
            <w:pPr>
              <w:pStyle w:val="TAL"/>
              <w:rPr>
                <w:lang w:eastAsia="zh-CN"/>
              </w:rPr>
            </w:pPr>
            <w:r>
              <w:rPr>
                <w:rFonts w:hint="eastAsia"/>
                <w:lang w:eastAsia="zh-CN"/>
              </w:rPr>
              <w:t>8</w:t>
            </w:r>
            <w:r>
              <w:rPr>
                <w:lang w:eastAsia="zh-CN"/>
              </w:rPr>
              <w:t>.6.5.3.</w:t>
            </w:r>
            <w:r w:rsidRPr="003418D4">
              <w:rPr>
                <w:lang w:eastAsia="zh-CN"/>
              </w:rPr>
              <w:t>9</w:t>
            </w:r>
          </w:p>
        </w:tc>
        <w:tc>
          <w:tcPr>
            <w:tcW w:w="2887" w:type="dxa"/>
          </w:tcPr>
          <w:p w14:paraId="03995DF3" w14:textId="6C2E4ED1" w:rsidR="005B77D1" w:rsidRDefault="005B77D1" w:rsidP="005B77D1">
            <w:pPr>
              <w:pStyle w:val="TAL"/>
            </w:pPr>
            <w:r w:rsidRPr="00C74576">
              <w:t>Contains UE information on whether the UE moved into or out of a service area</w:t>
            </w:r>
          </w:p>
        </w:tc>
        <w:tc>
          <w:tcPr>
            <w:tcW w:w="2725" w:type="dxa"/>
          </w:tcPr>
          <w:p w14:paraId="2DB5F793" w14:textId="4792A428" w:rsidR="005B77D1" w:rsidRDefault="005B77D1" w:rsidP="005B77D1">
            <w:pPr>
              <w:pStyle w:val="TAL"/>
              <w:rPr>
                <w:rFonts w:cs="Arial"/>
                <w:szCs w:val="18"/>
              </w:rPr>
            </w:pPr>
            <w:r>
              <w:rPr>
                <w:rFonts w:cs="Arial"/>
                <w:szCs w:val="18"/>
              </w:rPr>
              <w:t>EdgeApp_3</w:t>
            </w:r>
          </w:p>
        </w:tc>
      </w:tr>
      <w:tr w:rsidR="005B77D1" w:rsidRPr="00223C5D" w14:paraId="6BE3C6B0" w14:textId="77777777" w:rsidTr="00522CF9">
        <w:trPr>
          <w:jc w:val="center"/>
        </w:trPr>
        <w:tc>
          <w:tcPr>
            <w:tcW w:w="2868" w:type="dxa"/>
          </w:tcPr>
          <w:p w14:paraId="73430C95" w14:textId="5AC03992" w:rsidR="005B77D1" w:rsidRDefault="005B77D1" w:rsidP="005B77D1">
            <w:pPr>
              <w:pStyle w:val="TAL"/>
              <w:rPr>
                <w:lang w:eastAsia="ja-JP"/>
              </w:rPr>
            </w:pPr>
            <w:r>
              <w:rPr>
                <w:rFonts w:hint="eastAsia"/>
                <w:lang w:eastAsia="zh-CN"/>
              </w:rPr>
              <w:t>U</w:t>
            </w:r>
            <w:r>
              <w:rPr>
                <w:lang w:eastAsia="zh-CN"/>
              </w:rPr>
              <w:t>pPathChangeInfo</w:t>
            </w:r>
          </w:p>
        </w:tc>
        <w:tc>
          <w:tcPr>
            <w:tcW w:w="1297" w:type="dxa"/>
          </w:tcPr>
          <w:p w14:paraId="6E46A756" w14:textId="6DB21D0A" w:rsidR="005B77D1" w:rsidRPr="008575FC" w:rsidRDefault="005B77D1" w:rsidP="005B77D1">
            <w:pPr>
              <w:pStyle w:val="TAL"/>
            </w:pPr>
            <w:r>
              <w:rPr>
                <w:rFonts w:hint="eastAsia"/>
                <w:lang w:eastAsia="zh-CN"/>
              </w:rPr>
              <w:t>8</w:t>
            </w:r>
            <w:r>
              <w:rPr>
                <w:lang w:eastAsia="zh-CN"/>
              </w:rPr>
              <w:t>.6.5.2.9</w:t>
            </w:r>
          </w:p>
        </w:tc>
        <w:tc>
          <w:tcPr>
            <w:tcW w:w="2887" w:type="dxa"/>
          </w:tcPr>
          <w:p w14:paraId="278E8E26" w14:textId="4FC323E9" w:rsidR="005B77D1" w:rsidRPr="0034210A" w:rsidRDefault="005B77D1" w:rsidP="005B77D1">
            <w:pPr>
              <w:pStyle w:val="TAL"/>
            </w:pPr>
            <w:r>
              <w:t>Contains user plane path change information.</w:t>
            </w:r>
          </w:p>
        </w:tc>
        <w:tc>
          <w:tcPr>
            <w:tcW w:w="2725" w:type="dxa"/>
          </w:tcPr>
          <w:p w14:paraId="22EFFDAE" w14:textId="77777777" w:rsidR="005B77D1" w:rsidRPr="0034210A" w:rsidRDefault="005B77D1" w:rsidP="005B77D1">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C81E36" w14:textId="77777777" w:rsidR="00863854" w:rsidRDefault="00863854" w:rsidP="00863854">
      <w:pPr>
        <w:pStyle w:val="TH"/>
      </w:pPr>
      <w:r>
        <w:lastRenderedPageBreak/>
        <w:t>Table 8.6.5.1-2: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863854" w:rsidRPr="00960B91" w14:paraId="6890A9E2" w14:textId="77777777" w:rsidTr="00743A71">
        <w:trPr>
          <w:jc w:val="center"/>
        </w:trPr>
        <w:tc>
          <w:tcPr>
            <w:tcW w:w="2151" w:type="dxa"/>
            <w:shd w:val="clear" w:color="auto" w:fill="C0C0C0"/>
            <w:hideMark/>
          </w:tcPr>
          <w:p w14:paraId="7A3BD594" w14:textId="77777777" w:rsidR="00863854" w:rsidRDefault="00863854" w:rsidP="00743A71">
            <w:pPr>
              <w:pStyle w:val="TAH"/>
            </w:pPr>
            <w:r>
              <w:t>Data type</w:t>
            </w:r>
          </w:p>
        </w:tc>
        <w:tc>
          <w:tcPr>
            <w:tcW w:w="2378" w:type="dxa"/>
            <w:shd w:val="clear" w:color="auto" w:fill="C0C0C0"/>
            <w:hideMark/>
          </w:tcPr>
          <w:p w14:paraId="647D9868" w14:textId="77777777" w:rsidR="00863854" w:rsidRDefault="00863854" w:rsidP="00743A71">
            <w:pPr>
              <w:pStyle w:val="TAH"/>
            </w:pPr>
            <w:r>
              <w:t>Reference</w:t>
            </w:r>
          </w:p>
        </w:tc>
        <w:tc>
          <w:tcPr>
            <w:tcW w:w="2731" w:type="dxa"/>
            <w:shd w:val="clear" w:color="auto" w:fill="C0C0C0"/>
            <w:hideMark/>
          </w:tcPr>
          <w:p w14:paraId="414CC18C" w14:textId="77777777" w:rsidR="00863854" w:rsidRDefault="00863854" w:rsidP="00743A71">
            <w:pPr>
              <w:pStyle w:val="TAH"/>
            </w:pPr>
            <w:r>
              <w:t>Comments</w:t>
            </w:r>
          </w:p>
        </w:tc>
        <w:tc>
          <w:tcPr>
            <w:tcW w:w="2517" w:type="dxa"/>
            <w:shd w:val="clear" w:color="auto" w:fill="C0C0C0"/>
          </w:tcPr>
          <w:p w14:paraId="38A9E3B0" w14:textId="77777777" w:rsidR="00863854" w:rsidRDefault="00863854" w:rsidP="00743A71">
            <w:pPr>
              <w:pStyle w:val="TAH"/>
            </w:pPr>
            <w:r>
              <w:t>Applicability</w:t>
            </w:r>
          </w:p>
        </w:tc>
      </w:tr>
      <w:tr w:rsidR="00863854" w:rsidRPr="001E0D95" w14:paraId="16A3B5D8" w14:textId="77777777" w:rsidTr="00743A71">
        <w:trPr>
          <w:jc w:val="center"/>
        </w:trPr>
        <w:tc>
          <w:tcPr>
            <w:tcW w:w="2151" w:type="dxa"/>
            <w:shd w:val="clear" w:color="auto" w:fill="auto"/>
          </w:tcPr>
          <w:p w14:paraId="10D21FDE" w14:textId="77777777" w:rsidR="00863854" w:rsidRDefault="00863854" w:rsidP="00743A71">
            <w:pPr>
              <w:pStyle w:val="TAL"/>
            </w:pPr>
            <w:r>
              <w:t>ACRScenario</w:t>
            </w:r>
          </w:p>
        </w:tc>
        <w:tc>
          <w:tcPr>
            <w:tcW w:w="2378" w:type="dxa"/>
            <w:shd w:val="clear" w:color="auto" w:fill="auto"/>
          </w:tcPr>
          <w:p w14:paraId="681D362D" w14:textId="77777777" w:rsidR="00863854" w:rsidRDefault="00863854" w:rsidP="00743A71">
            <w:pPr>
              <w:pStyle w:val="TAL"/>
            </w:pPr>
            <w:r>
              <w:t>Clause 9.1.5.3.3</w:t>
            </w:r>
          </w:p>
        </w:tc>
        <w:tc>
          <w:tcPr>
            <w:tcW w:w="2731" w:type="dxa"/>
            <w:shd w:val="clear" w:color="auto" w:fill="auto"/>
          </w:tcPr>
          <w:p w14:paraId="43B454D5" w14:textId="77777777" w:rsidR="00863854" w:rsidRDefault="00863854" w:rsidP="00743A71">
            <w:pPr>
              <w:pStyle w:val="TAL"/>
            </w:pPr>
            <w:r>
              <w:rPr>
                <w:rFonts w:cs="Arial"/>
                <w:szCs w:val="18"/>
              </w:rPr>
              <w:t>Represent the ACR scenarios.</w:t>
            </w:r>
          </w:p>
        </w:tc>
        <w:tc>
          <w:tcPr>
            <w:tcW w:w="2517" w:type="dxa"/>
            <w:shd w:val="clear" w:color="auto" w:fill="auto"/>
          </w:tcPr>
          <w:p w14:paraId="78274C36" w14:textId="77777777" w:rsidR="00863854" w:rsidRPr="001E0D95" w:rsidRDefault="00863854" w:rsidP="00743A71">
            <w:pPr>
              <w:pStyle w:val="TAL"/>
            </w:pPr>
            <w:r>
              <w:rPr>
                <w:rFonts w:cs="Arial"/>
                <w:szCs w:val="18"/>
              </w:rPr>
              <w:t>EdgeApp_2</w:t>
            </w:r>
          </w:p>
        </w:tc>
      </w:tr>
      <w:tr w:rsidR="00863854" w:rsidRPr="001E0D95" w14:paraId="45BE63A1" w14:textId="77777777" w:rsidTr="00743A71">
        <w:trPr>
          <w:jc w:val="center"/>
        </w:trPr>
        <w:tc>
          <w:tcPr>
            <w:tcW w:w="2151" w:type="dxa"/>
            <w:shd w:val="clear" w:color="auto" w:fill="auto"/>
          </w:tcPr>
          <w:p w14:paraId="2183ED9F" w14:textId="77777777" w:rsidR="00863854" w:rsidRPr="00DC49BF" w:rsidRDefault="00863854" w:rsidP="00743A71">
            <w:pPr>
              <w:pStyle w:val="TAL"/>
            </w:pPr>
            <w:r>
              <w:t>EasCharacteristics</w:t>
            </w:r>
          </w:p>
        </w:tc>
        <w:tc>
          <w:tcPr>
            <w:tcW w:w="2378" w:type="dxa"/>
            <w:shd w:val="clear" w:color="auto" w:fill="auto"/>
          </w:tcPr>
          <w:p w14:paraId="5D3FB18B" w14:textId="77777777" w:rsidR="00863854" w:rsidRDefault="00863854" w:rsidP="00743A71">
            <w:pPr>
              <w:pStyle w:val="TAL"/>
            </w:pPr>
            <w:r>
              <w:t>3GPP TS 24.558</w:t>
            </w:r>
            <w:r w:rsidRPr="001E0D95">
              <w:t> [</w:t>
            </w:r>
            <w:r>
              <w:t>14</w:t>
            </w:r>
            <w:r w:rsidRPr="001E0D95">
              <w:t>]</w:t>
            </w:r>
          </w:p>
        </w:tc>
        <w:tc>
          <w:tcPr>
            <w:tcW w:w="2731" w:type="dxa"/>
            <w:shd w:val="clear" w:color="auto" w:fill="auto"/>
          </w:tcPr>
          <w:p w14:paraId="6F8B17F5" w14:textId="77777777" w:rsidR="00863854" w:rsidRPr="001E0D95" w:rsidRDefault="00863854" w:rsidP="00743A71">
            <w:pPr>
              <w:pStyle w:val="TAL"/>
            </w:pPr>
            <w:r>
              <w:t>Represents the EAS characteristics</w:t>
            </w:r>
            <w:r w:rsidRPr="001E0D95">
              <w:t>.</w:t>
            </w:r>
          </w:p>
        </w:tc>
        <w:tc>
          <w:tcPr>
            <w:tcW w:w="2517" w:type="dxa"/>
            <w:shd w:val="clear" w:color="auto" w:fill="auto"/>
          </w:tcPr>
          <w:p w14:paraId="4622F283" w14:textId="77777777" w:rsidR="00863854" w:rsidRPr="001E0D95" w:rsidRDefault="00863854" w:rsidP="00743A71">
            <w:pPr>
              <w:pStyle w:val="TAL"/>
            </w:pPr>
          </w:p>
        </w:tc>
      </w:tr>
      <w:tr w:rsidR="00863854" w:rsidRPr="001E0D95" w14:paraId="564A5E16" w14:textId="77777777" w:rsidTr="00743A71">
        <w:trPr>
          <w:jc w:val="center"/>
        </w:trPr>
        <w:tc>
          <w:tcPr>
            <w:tcW w:w="2151" w:type="dxa"/>
            <w:shd w:val="clear" w:color="auto" w:fill="auto"/>
          </w:tcPr>
          <w:p w14:paraId="340101BD" w14:textId="77777777" w:rsidR="00863854" w:rsidRPr="001E0D95" w:rsidRDefault="00863854" w:rsidP="00743A71">
            <w:pPr>
              <w:pStyle w:val="TAL"/>
            </w:pPr>
            <w:r w:rsidRPr="00DC49BF">
              <w:t>DateTime</w:t>
            </w:r>
          </w:p>
        </w:tc>
        <w:tc>
          <w:tcPr>
            <w:tcW w:w="2378" w:type="dxa"/>
            <w:shd w:val="clear" w:color="auto" w:fill="auto"/>
          </w:tcPr>
          <w:p w14:paraId="25AC78DE" w14:textId="77777777" w:rsidR="00863854" w:rsidRPr="001E0D95" w:rsidRDefault="00863854" w:rsidP="00743A71">
            <w:pPr>
              <w:pStyle w:val="TAL"/>
            </w:pPr>
            <w:r>
              <w:t>3GPP TS 29.122 [6]</w:t>
            </w:r>
          </w:p>
        </w:tc>
        <w:tc>
          <w:tcPr>
            <w:tcW w:w="2731" w:type="dxa"/>
            <w:shd w:val="clear" w:color="auto" w:fill="auto"/>
          </w:tcPr>
          <w:p w14:paraId="64A5A1E1" w14:textId="77777777" w:rsidR="00863854" w:rsidRPr="001E0D95" w:rsidRDefault="00863854" w:rsidP="00743A71">
            <w:pPr>
              <w:pStyle w:val="TAL"/>
            </w:pPr>
            <w:r>
              <w:t>Contains a date and a time.</w:t>
            </w:r>
          </w:p>
        </w:tc>
        <w:tc>
          <w:tcPr>
            <w:tcW w:w="2517" w:type="dxa"/>
            <w:shd w:val="clear" w:color="auto" w:fill="auto"/>
          </w:tcPr>
          <w:p w14:paraId="41402EA6" w14:textId="77777777" w:rsidR="00863854" w:rsidRPr="001E0D95" w:rsidRDefault="00863854" w:rsidP="00743A71">
            <w:pPr>
              <w:pStyle w:val="TAL"/>
            </w:pPr>
          </w:p>
        </w:tc>
      </w:tr>
      <w:tr w:rsidR="00863854" w:rsidRPr="001E0D95" w14:paraId="6081F6CE" w14:textId="77777777" w:rsidTr="00743A71">
        <w:trPr>
          <w:jc w:val="center"/>
        </w:trPr>
        <w:tc>
          <w:tcPr>
            <w:tcW w:w="2151" w:type="dxa"/>
            <w:shd w:val="clear" w:color="auto" w:fill="auto"/>
          </w:tcPr>
          <w:p w14:paraId="7E084C47" w14:textId="77777777" w:rsidR="00863854" w:rsidRPr="00DC49BF" w:rsidRDefault="00863854" w:rsidP="00743A71">
            <w:pPr>
              <w:pStyle w:val="TAL"/>
            </w:pPr>
            <w:r>
              <w:rPr>
                <w:rFonts w:hint="eastAsia"/>
                <w:lang w:eastAsia="zh-CN"/>
              </w:rPr>
              <w:t>Dnai</w:t>
            </w:r>
          </w:p>
        </w:tc>
        <w:tc>
          <w:tcPr>
            <w:tcW w:w="2378" w:type="dxa"/>
            <w:shd w:val="clear" w:color="auto" w:fill="auto"/>
          </w:tcPr>
          <w:p w14:paraId="1F633B47" w14:textId="77777777" w:rsidR="00863854" w:rsidRDefault="00863854" w:rsidP="00743A71">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3CE5D375" w14:textId="77777777" w:rsidR="00863854" w:rsidRPr="001E0D95" w:rsidRDefault="00863854" w:rsidP="00743A71">
            <w:pPr>
              <w:pStyle w:val="TAL"/>
            </w:pPr>
            <w:r>
              <w:rPr>
                <w:rFonts w:cs="Arial" w:hint="eastAsia"/>
                <w:szCs w:val="18"/>
                <w:lang w:eastAsia="zh-CN"/>
              </w:rPr>
              <w:t>Identifies a DNAI.</w:t>
            </w:r>
          </w:p>
        </w:tc>
        <w:tc>
          <w:tcPr>
            <w:tcW w:w="2517" w:type="dxa"/>
            <w:shd w:val="clear" w:color="auto" w:fill="auto"/>
          </w:tcPr>
          <w:p w14:paraId="57EDFFFA" w14:textId="77777777" w:rsidR="00863854" w:rsidRPr="001E0D95" w:rsidRDefault="00863854" w:rsidP="00743A71">
            <w:pPr>
              <w:pStyle w:val="TAL"/>
            </w:pPr>
          </w:p>
        </w:tc>
      </w:tr>
      <w:tr w:rsidR="00863854" w:rsidRPr="001E0D95" w14:paraId="7986086B" w14:textId="77777777" w:rsidTr="00743A71">
        <w:trPr>
          <w:jc w:val="center"/>
        </w:trPr>
        <w:tc>
          <w:tcPr>
            <w:tcW w:w="2151" w:type="dxa"/>
            <w:shd w:val="clear" w:color="auto" w:fill="auto"/>
          </w:tcPr>
          <w:p w14:paraId="74E626A2" w14:textId="77777777" w:rsidR="00863854" w:rsidRPr="001E0D95" w:rsidRDefault="00863854" w:rsidP="00743A71">
            <w:pPr>
              <w:pStyle w:val="TAL"/>
            </w:pPr>
            <w:r>
              <w:t>DnaiChangeType</w:t>
            </w:r>
          </w:p>
        </w:tc>
        <w:tc>
          <w:tcPr>
            <w:tcW w:w="2378" w:type="dxa"/>
            <w:shd w:val="clear" w:color="auto" w:fill="auto"/>
          </w:tcPr>
          <w:p w14:paraId="3C6500F9" w14:textId="77777777" w:rsidR="00863854" w:rsidRPr="001E0D95" w:rsidRDefault="00863854" w:rsidP="00743A71">
            <w:pPr>
              <w:pStyle w:val="TAL"/>
            </w:pPr>
            <w:r w:rsidRPr="001E0D95">
              <w:t>3GPP TS 29.571 [8]</w:t>
            </w:r>
          </w:p>
        </w:tc>
        <w:tc>
          <w:tcPr>
            <w:tcW w:w="2731" w:type="dxa"/>
            <w:shd w:val="clear" w:color="auto" w:fill="auto"/>
          </w:tcPr>
          <w:p w14:paraId="09E32E7F" w14:textId="77777777" w:rsidR="00863854" w:rsidRPr="001E0D95" w:rsidRDefault="00863854" w:rsidP="00743A71">
            <w:pPr>
              <w:pStyle w:val="TAL"/>
            </w:pPr>
            <w:r>
              <w:t>Contains th</w:t>
            </w:r>
            <w:r w:rsidRPr="00F11966">
              <w:rPr>
                <w:noProof/>
              </w:rPr>
              <w:t>e type of a DNAI change</w:t>
            </w:r>
            <w:r>
              <w:rPr>
                <w:noProof/>
              </w:rPr>
              <w:t>.</w:t>
            </w:r>
          </w:p>
        </w:tc>
        <w:tc>
          <w:tcPr>
            <w:tcW w:w="2517" w:type="dxa"/>
            <w:shd w:val="clear" w:color="auto" w:fill="auto"/>
          </w:tcPr>
          <w:p w14:paraId="6B7B7009" w14:textId="77777777" w:rsidR="00863854" w:rsidRPr="001E0D95" w:rsidRDefault="00863854" w:rsidP="00743A71">
            <w:pPr>
              <w:pStyle w:val="TAL"/>
            </w:pPr>
          </w:p>
        </w:tc>
      </w:tr>
      <w:tr w:rsidR="00863854" w:rsidRPr="001E0D95" w14:paraId="0AFB14E9" w14:textId="77777777" w:rsidTr="00743A71">
        <w:trPr>
          <w:jc w:val="center"/>
        </w:trPr>
        <w:tc>
          <w:tcPr>
            <w:tcW w:w="2151" w:type="dxa"/>
            <w:shd w:val="clear" w:color="auto" w:fill="auto"/>
          </w:tcPr>
          <w:p w14:paraId="25FDFA84" w14:textId="77777777" w:rsidR="00863854" w:rsidRDefault="00863854" w:rsidP="00743A71">
            <w:pPr>
              <w:pStyle w:val="TAL"/>
            </w:pPr>
            <w:r w:rsidRPr="00F11966">
              <w:t>DnaiChangeTypeRm</w:t>
            </w:r>
          </w:p>
        </w:tc>
        <w:tc>
          <w:tcPr>
            <w:tcW w:w="2378" w:type="dxa"/>
            <w:shd w:val="clear" w:color="auto" w:fill="auto"/>
          </w:tcPr>
          <w:p w14:paraId="1B80675B" w14:textId="77777777" w:rsidR="00863854" w:rsidRPr="001E0D95" w:rsidRDefault="00863854" w:rsidP="00743A71">
            <w:pPr>
              <w:pStyle w:val="TAL"/>
            </w:pPr>
            <w:r w:rsidRPr="001E0D95">
              <w:t>3GPP TS 29.571 [8]</w:t>
            </w:r>
          </w:p>
        </w:tc>
        <w:tc>
          <w:tcPr>
            <w:tcW w:w="2731" w:type="dxa"/>
            <w:shd w:val="clear" w:color="auto" w:fill="auto"/>
          </w:tcPr>
          <w:p w14:paraId="2809D9E3" w14:textId="77777777" w:rsidR="00863854" w:rsidRPr="001E0D95" w:rsidRDefault="00863854" w:rsidP="00743A71">
            <w:pPr>
              <w:pStyle w:val="TAL"/>
            </w:pPr>
            <w:r w:rsidRPr="000A0A5F">
              <w:t>This data type is defined in the same way as the "</w:t>
            </w:r>
            <w:r>
              <w:t>DnaiChangeType</w:t>
            </w:r>
            <w:r w:rsidRPr="000A0A5F">
              <w:t>" data type, but with the OpenAPI "nullable: true" property.</w:t>
            </w:r>
          </w:p>
        </w:tc>
        <w:tc>
          <w:tcPr>
            <w:tcW w:w="2517" w:type="dxa"/>
            <w:shd w:val="clear" w:color="auto" w:fill="auto"/>
          </w:tcPr>
          <w:p w14:paraId="1CF8AC6A" w14:textId="77777777" w:rsidR="00863854" w:rsidRPr="001E0D95" w:rsidRDefault="00863854" w:rsidP="00743A71">
            <w:pPr>
              <w:pStyle w:val="TAL"/>
            </w:pPr>
          </w:p>
        </w:tc>
      </w:tr>
      <w:tr w:rsidR="00863854" w:rsidRPr="001E0D95" w14:paraId="25DFBC86" w14:textId="77777777" w:rsidTr="00743A71">
        <w:trPr>
          <w:jc w:val="center"/>
        </w:trPr>
        <w:tc>
          <w:tcPr>
            <w:tcW w:w="2151" w:type="dxa"/>
            <w:shd w:val="clear" w:color="auto" w:fill="auto"/>
          </w:tcPr>
          <w:p w14:paraId="5D5DDD2C" w14:textId="77777777" w:rsidR="00863854" w:rsidRPr="00F11966" w:rsidRDefault="00863854" w:rsidP="00743A71">
            <w:pPr>
              <w:pStyle w:val="TAL"/>
            </w:pPr>
            <w:r>
              <w:t>DomainNameProtocol</w:t>
            </w:r>
          </w:p>
        </w:tc>
        <w:tc>
          <w:tcPr>
            <w:tcW w:w="2378" w:type="dxa"/>
            <w:shd w:val="clear" w:color="auto" w:fill="auto"/>
          </w:tcPr>
          <w:p w14:paraId="74FAD977" w14:textId="77777777" w:rsidR="00863854" w:rsidRPr="001E0D95" w:rsidRDefault="00863854" w:rsidP="00743A71">
            <w:pPr>
              <w:pStyle w:val="TAL"/>
            </w:pPr>
            <w:r w:rsidRPr="004D76A8">
              <w:t>3GPP TS 29.122 [</w:t>
            </w:r>
            <w:r>
              <w:t>6</w:t>
            </w:r>
            <w:r w:rsidRPr="004D76A8">
              <w:t>]</w:t>
            </w:r>
          </w:p>
        </w:tc>
        <w:tc>
          <w:tcPr>
            <w:tcW w:w="2731" w:type="dxa"/>
            <w:shd w:val="clear" w:color="auto" w:fill="auto"/>
          </w:tcPr>
          <w:p w14:paraId="5675AD6E" w14:textId="77777777" w:rsidR="00863854" w:rsidRPr="001E0D95" w:rsidRDefault="00863854" w:rsidP="00743A71">
            <w:pPr>
              <w:pStyle w:val="TAL"/>
            </w:pPr>
            <w:r>
              <w:t>Represents</w:t>
            </w:r>
            <w:r w:rsidRPr="004D76A8">
              <w:t xml:space="preserve"> the additional protocol and protocol field for domain names to be matched.</w:t>
            </w:r>
          </w:p>
        </w:tc>
        <w:tc>
          <w:tcPr>
            <w:tcW w:w="2517" w:type="dxa"/>
            <w:shd w:val="clear" w:color="auto" w:fill="auto"/>
          </w:tcPr>
          <w:p w14:paraId="7B8B30E5" w14:textId="77777777" w:rsidR="00863854" w:rsidRPr="001E0D95" w:rsidRDefault="00863854" w:rsidP="00743A71">
            <w:pPr>
              <w:pStyle w:val="TAL"/>
            </w:pPr>
            <w:r>
              <w:rPr>
                <w:rFonts w:cs="Arial"/>
                <w:szCs w:val="18"/>
              </w:rPr>
              <w:t>EdgeApp_2</w:t>
            </w:r>
          </w:p>
        </w:tc>
      </w:tr>
      <w:tr w:rsidR="00863854" w:rsidRPr="00857CE6" w14:paraId="0278DD55" w14:textId="77777777" w:rsidTr="00743A71">
        <w:trPr>
          <w:jc w:val="center"/>
        </w:trPr>
        <w:tc>
          <w:tcPr>
            <w:tcW w:w="2151" w:type="dxa"/>
            <w:shd w:val="clear" w:color="auto" w:fill="auto"/>
          </w:tcPr>
          <w:p w14:paraId="135039EC" w14:textId="77777777" w:rsidR="00863854" w:rsidRPr="001E0D95" w:rsidRDefault="00863854" w:rsidP="00743A71">
            <w:pPr>
              <w:pStyle w:val="TAL"/>
            </w:pPr>
            <w:r>
              <w:t>Endpoint</w:t>
            </w:r>
          </w:p>
        </w:tc>
        <w:tc>
          <w:tcPr>
            <w:tcW w:w="2378" w:type="dxa"/>
            <w:shd w:val="clear" w:color="auto" w:fill="auto"/>
          </w:tcPr>
          <w:p w14:paraId="07CAD307" w14:textId="77777777" w:rsidR="00863854" w:rsidRPr="001E0D95" w:rsidDel="007876EC" w:rsidRDefault="00863854" w:rsidP="00743A71">
            <w:pPr>
              <w:pStyle w:val="TAL"/>
            </w:pPr>
            <w:r>
              <w:t>Clause </w:t>
            </w:r>
            <w:r w:rsidRPr="002F0057">
              <w:t>8.1.5.2.5</w:t>
            </w:r>
          </w:p>
        </w:tc>
        <w:tc>
          <w:tcPr>
            <w:tcW w:w="2731" w:type="dxa"/>
            <w:shd w:val="clear" w:color="auto" w:fill="auto"/>
          </w:tcPr>
          <w:p w14:paraId="0B0E612E" w14:textId="77777777" w:rsidR="00863854" w:rsidRDefault="00863854" w:rsidP="00743A71">
            <w:pPr>
              <w:pStyle w:val="TAL"/>
            </w:pPr>
            <w:r>
              <w:t>Represents the endpoint information.</w:t>
            </w:r>
          </w:p>
        </w:tc>
        <w:tc>
          <w:tcPr>
            <w:tcW w:w="2517" w:type="dxa"/>
            <w:shd w:val="clear" w:color="auto" w:fill="auto"/>
          </w:tcPr>
          <w:p w14:paraId="41B2C693" w14:textId="77777777" w:rsidR="00863854" w:rsidRPr="001E0D95" w:rsidRDefault="00863854" w:rsidP="00743A71">
            <w:pPr>
              <w:pStyle w:val="TAL"/>
            </w:pPr>
          </w:p>
        </w:tc>
      </w:tr>
      <w:tr w:rsidR="00863854" w:rsidRPr="00857CE6" w14:paraId="6313783F" w14:textId="77777777" w:rsidTr="00743A71">
        <w:trPr>
          <w:jc w:val="center"/>
        </w:trPr>
        <w:tc>
          <w:tcPr>
            <w:tcW w:w="2151" w:type="dxa"/>
            <w:shd w:val="clear" w:color="auto" w:fill="auto"/>
          </w:tcPr>
          <w:p w14:paraId="71CFB6E1" w14:textId="77777777" w:rsidR="00863854" w:rsidRDefault="00863854" w:rsidP="00743A71">
            <w:pPr>
              <w:pStyle w:val="TAL"/>
            </w:pPr>
            <w:r w:rsidRPr="001E0D95">
              <w:t>ExternalGroupId</w:t>
            </w:r>
          </w:p>
        </w:tc>
        <w:tc>
          <w:tcPr>
            <w:tcW w:w="2378" w:type="dxa"/>
            <w:shd w:val="clear" w:color="auto" w:fill="auto"/>
          </w:tcPr>
          <w:p w14:paraId="48A7CE00" w14:textId="77777777" w:rsidR="00863854" w:rsidRPr="001E0D95" w:rsidRDefault="00863854" w:rsidP="00743A71">
            <w:pPr>
              <w:pStyle w:val="TAL"/>
            </w:pPr>
            <w:r w:rsidRPr="001E0D95">
              <w:t>3GPP TS 29.571 [8]</w:t>
            </w:r>
          </w:p>
        </w:tc>
        <w:tc>
          <w:tcPr>
            <w:tcW w:w="2731" w:type="dxa"/>
            <w:shd w:val="clear" w:color="auto" w:fill="auto"/>
          </w:tcPr>
          <w:p w14:paraId="6896B4EF" w14:textId="77777777" w:rsidR="00863854" w:rsidRPr="001E0D95" w:rsidRDefault="00863854" w:rsidP="00743A71">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8A813FB" w14:textId="77777777" w:rsidR="00863854" w:rsidRPr="001E0D95" w:rsidRDefault="00863854" w:rsidP="00743A71">
            <w:pPr>
              <w:pStyle w:val="TAL"/>
            </w:pPr>
          </w:p>
        </w:tc>
      </w:tr>
      <w:tr w:rsidR="00863854" w:rsidRPr="00857CE6" w14:paraId="3FDD990E" w14:textId="77777777" w:rsidTr="00743A71">
        <w:trPr>
          <w:jc w:val="center"/>
        </w:trPr>
        <w:tc>
          <w:tcPr>
            <w:tcW w:w="2151" w:type="dxa"/>
            <w:shd w:val="clear" w:color="auto" w:fill="auto"/>
          </w:tcPr>
          <w:p w14:paraId="7CF8F0A9" w14:textId="77777777" w:rsidR="00863854" w:rsidRPr="001E0D95" w:rsidRDefault="00863854" w:rsidP="00743A71">
            <w:pPr>
              <w:pStyle w:val="TAL"/>
            </w:pPr>
            <w:r w:rsidRPr="001E0D95">
              <w:t>ExternalId</w:t>
            </w:r>
          </w:p>
        </w:tc>
        <w:tc>
          <w:tcPr>
            <w:tcW w:w="2378" w:type="dxa"/>
            <w:shd w:val="clear" w:color="auto" w:fill="auto"/>
          </w:tcPr>
          <w:p w14:paraId="7535732F" w14:textId="77777777" w:rsidR="00863854" w:rsidRPr="001E0D95" w:rsidRDefault="00863854" w:rsidP="00743A71">
            <w:pPr>
              <w:pStyle w:val="TAL"/>
            </w:pPr>
            <w:r>
              <w:t>3GPP TS 29.122 [6]</w:t>
            </w:r>
          </w:p>
        </w:tc>
        <w:tc>
          <w:tcPr>
            <w:tcW w:w="2731" w:type="dxa"/>
            <w:shd w:val="clear" w:color="auto" w:fill="auto"/>
          </w:tcPr>
          <w:p w14:paraId="1E90D294" w14:textId="77777777" w:rsidR="00863854" w:rsidRDefault="00863854" w:rsidP="00743A71">
            <w:pPr>
              <w:pStyle w:val="TAL"/>
            </w:pPr>
            <w:r>
              <w:t>Represents an external identifier of a UE.</w:t>
            </w:r>
          </w:p>
        </w:tc>
        <w:tc>
          <w:tcPr>
            <w:tcW w:w="2517" w:type="dxa"/>
            <w:shd w:val="clear" w:color="auto" w:fill="auto"/>
          </w:tcPr>
          <w:p w14:paraId="34EB3F06" w14:textId="77777777" w:rsidR="00863854" w:rsidRPr="001E0D95" w:rsidRDefault="00863854" w:rsidP="00743A71">
            <w:pPr>
              <w:pStyle w:val="TAL"/>
            </w:pPr>
          </w:p>
        </w:tc>
      </w:tr>
      <w:tr w:rsidR="001F387B" w:rsidRPr="00857CE6" w14:paraId="46856E61" w14:textId="77777777" w:rsidTr="00743A71">
        <w:trPr>
          <w:jc w:val="center"/>
        </w:trPr>
        <w:tc>
          <w:tcPr>
            <w:tcW w:w="2151" w:type="dxa"/>
            <w:shd w:val="clear" w:color="auto" w:fill="auto"/>
          </w:tcPr>
          <w:p w14:paraId="5E85F377" w14:textId="4F72ACAB" w:rsidR="001F387B" w:rsidRPr="001E0D95" w:rsidRDefault="001F387B" w:rsidP="001F387B">
            <w:pPr>
              <w:pStyle w:val="TAL"/>
            </w:pPr>
            <w:r>
              <w:t>FlowDescription</w:t>
            </w:r>
          </w:p>
        </w:tc>
        <w:tc>
          <w:tcPr>
            <w:tcW w:w="2378" w:type="dxa"/>
            <w:shd w:val="clear" w:color="auto" w:fill="auto"/>
          </w:tcPr>
          <w:p w14:paraId="53DA153D" w14:textId="7D56EFF6" w:rsidR="001F387B" w:rsidRDefault="001F387B" w:rsidP="001F387B">
            <w:pPr>
              <w:pStyle w:val="TAL"/>
            </w:pPr>
            <w:r>
              <w:rPr>
                <w:lang w:eastAsia="zh-CN"/>
              </w:rPr>
              <w:t>3GPP</w:t>
            </w:r>
            <w:r>
              <w:t> </w:t>
            </w:r>
            <w:r w:rsidRPr="00CF41EE">
              <w:rPr>
                <w:lang w:eastAsia="zh-CN"/>
              </w:rPr>
              <w:t>TS</w:t>
            </w:r>
            <w:r>
              <w:t> </w:t>
            </w:r>
            <w:r w:rsidRPr="00CF41EE">
              <w:rPr>
                <w:lang w:eastAsia="zh-CN"/>
              </w:rPr>
              <w:t>29</w:t>
            </w:r>
            <w:r>
              <w:rPr>
                <w:lang w:eastAsia="zh-CN"/>
              </w:rPr>
              <w:t>.</w:t>
            </w:r>
            <w:r w:rsidRPr="00CF41EE">
              <w:rPr>
                <w:lang w:eastAsia="zh-CN"/>
              </w:rPr>
              <w:t>514</w:t>
            </w:r>
            <w:r>
              <w:t> </w:t>
            </w:r>
            <w:r>
              <w:rPr>
                <w:lang w:eastAsia="zh-CN"/>
              </w:rPr>
              <w:t>[16]</w:t>
            </w:r>
          </w:p>
        </w:tc>
        <w:tc>
          <w:tcPr>
            <w:tcW w:w="2731" w:type="dxa"/>
            <w:shd w:val="clear" w:color="auto" w:fill="auto"/>
          </w:tcPr>
          <w:p w14:paraId="706DAC69" w14:textId="0B40BA63" w:rsidR="001F387B" w:rsidRDefault="001F387B" w:rsidP="001F387B">
            <w:pPr>
              <w:pStyle w:val="TAL"/>
            </w:pPr>
            <w:r>
              <w:rPr>
                <w:rFonts w:hint="eastAsia"/>
                <w:lang w:eastAsia="zh-CN"/>
              </w:rPr>
              <w:t>Represents</w:t>
            </w:r>
            <w:r w:rsidRPr="00CC0E8B">
              <w:t xml:space="preserve"> an IP flow</w:t>
            </w:r>
            <w:r>
              <w:t xml:space="preserve"> description</w:t>
            </w:r>
            <w:r w:rsidRPr="00CC0E8B">
              <w:t>.</w:t>
            </w:r>
          </w:p>
        </w:tc>
        <w:tc>
          <w:tcPr>
            <w:tcW w:w="2517" w:type="dxa"/>
            <w:shd w:val="clear" w:color="auto" w:fill="auto"/>
          </w:tcPr>
          <w:p w14:paraId="3A7C1D86" w14:textId="4D3B31EB" w:rsidR="001F387B" w:rsidRPr="001E0D95" w:rsidRDefault="001F387B" w:rsidP="001F387B">
            <w:pPr>
              <w:pStyle w:val="TAL"/>
            </w:pPr>
            <w:r>
              <w:t>EdgeApp_2</w:t>
            </w:r>
          </w:p>
        </w:tc>
      </w:tr>
      <w:tr w:rsidR="001F387B" w:rsidRPr="001E0D95" w14:paraId="3688CA14" w14:textId="77777777" w:rsidTr="00743A71">
        <w:trPr>
          <w:jc w:val="center"/>
        </w:trPr>
        <w:tc>
          <w:tcPr>
            <w:tcW w:w="2151" w:type="dxa"/>
            <w:shd w:val="clear" w:color="auto" w:fill="auto"/>
          </w:tcPr>
          <w:p w14:paraId="334579B1" w14:textId="77777777" w:rsidR="001F387B" w:rsidRPr="001E0D95" w:rsidRDefault="001F387B" w:rsidP="001F387B">
            <w:pPr>
              <w:pStyle w:val="TAL"/>
            </w:pPr>
            <w:r w:rsidRPr="001E0D95">
              <w:t>Gpsi</w:t>
            </w:r>
          </w:p>
        </w:tc>
        <w:tc>
          <w:tcPr>
            <w:tcW w:w="2378" w:type="dxa"/>
            <w:shd w:val="clear" w:color="auto" w:fill="auto"/>
          </w:tcPr>
          <w:p w14:paraId="0B5A3958" w14:textId="77777777" w:rsidR="001F387B" w:rsidRPr="001E0D95" w:rsidRDefault="001F387B" w:rsidP="001F387B">
            <w:pPr>
              <w:pStyle w:val="TAL"/>
            </w:pPr>
            <w:r w:rsidRPr="001E0D95">
              <w:t>3GPP TS 29.571 [8]</w:t>
            </w:r>
          </w:p>
        </w:tc>
        <w:tc>
          <w:tcPr>
            <w:tcW w:w="2731" w:type="dxa"/>
            <w:shd w:val="clear" w:color="auto" w:fill="auto"/>
          </w:tcPr>
          <w:p w14:paraId="1F56A7BB" w14:textId="77777777" w:rsidR="001F387B" w:rsidRPr="001E0D95" w:rsidRDefault="001F387B" w:rsidP="001F387B">
            <w:pPr>
              <w:pStyle w:val="TAL"/>
            </w:pPr>
            <w:r>
              <w:rPr>
                <w:noProof/>
              </w:rPr>
              <w:t>R</w:t>
            </w:r>
            <w:r w:rsidRPr="000A0A5F">
              <w:rPr>
                <w:noProof/>
              </w:rPr>
              <w:t>epresents a GPSI.</w:t>
            </w:r>
          </w:p>
        </w:tc>
        <w:tc>
          <w:tcPr>
            <w:tcW w:w="2517" w:type="dxa"/>
            <w:shd w:val="clear" w:color="auto" w:fill="auto"/>
          </w:tcPr>
          <w:p w14:paraId="5A6D84B4" w14:textId="77777777" w:rsidR="001F387B" w:rsidRPr="001E0D95" w:rsidRDefault="001F387B" w:rsidP="001F387B">
            <w:pPr>
              <w:pStyle w:val="TAL"/>
            </w:pPr>
          </w:p>
        </w:tc>
      </w:tr>
      <w:tr w:rsidR="001F387B" w:rsidRPr="001E0D95" w14:paraId="7093A911" w14:textId="77777777" w:rsidTr="00743A71">
        <w:trPr>
          <w:jc w:val="center"/>
        </w:trPr>
        <w:tc>
          <w:tcPr>
            <w:tcW w:w="2151" w:type="dxa"/>
            <w:shd w:val="clear" w:color="auto" w:fill="auto"/>
          </w:tcPr>
          <w:p w14:paraId="38BD2F31" w14:textId="77777777" w:rsidR="001F387B" w:rsidRPr="001E0D95" w:rsidRDefault="001F387B" w:rsidP="001F387B">
            <w:pPr>
              <w:pStyle w:val="TAL"/>
            </w:pPr>
            <w:r w:rsidRPr="001E0D95">
              <w:t>GroupId</w:t>
            </w:r>
          </w:p>
        </w:tc>
        <w:tc>
          <w:tcPr>
            <w:tcW w:w="2378" w:type="dxa"/>
            <w:shd w:val="clear" w:color="auto" w:fill="auto"/>
          </w:tcPr>
          <w:p w14:paraId="4CC8410B" w14:textId="77777777" w:rsidR="001F387B" w:rsidRPr="001E0D95" w:rsidRDefault="001F387B" w:rsidP="001F387B">
            <w:pPr>
              <w:pStyle w:val="TAL"/>
            </w:pPr>
            <w:r w:rsidRPr="001E0D95">
              <w:t>3GPP TS 29.571 [8]</w:t>
            </w:r>
          </w:p>
        </w:tc>
        <w:tc>
          <w:tcPr>
            <w:tcW w:w="2731" w:type="dxa"/>
            <w:shd w:val="clear" w:color="auto" w:fill="auto"/>
          </w:tcPr>
          <w:p w14:paraId="39741F75" w14:textId="77777777" w:rsidR="001F387B" w:rsidRPr="001E0D95" w:rsidRDefault="001F387B" w:rsidP="001F387B">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36E7AAE3" w14:textId="77777777" w:rsidR="001F387B" w:rsidRPr="001E0D95" w:rsidRDefault="001F387B" w:rsidP="001F387B">
            <w:pPr>
              <w:pStyle w:val="TAL"/>
            </w:pPr>
          </w:p>
        </w:tc>
      </w:tr>
      <w:tr w:rsidR="001F387B" w:rsidRPr="001E0D95" w14:paraId="4B13F35D" w14:textId="77777777" w:rsidTr="00743A71">
        <w:trPr>
          <w:jc w:val="center"/>
        </w:trPr>
        <w:tc>
          <w:tcPr>
            <w:tcW w:w="2151" w:type="dxa"/>
            <w:shd w:val="clear" w:color="auto" w:fill="auto"/>
          </w:tcPr>
          <w:p w14:paraId="6BC9F2E0" w14:textId="77777777" w:rsidR="001F387B" w:rsidRPr="001E0D95" w:rsidRDefault="001F387B" w:rsidP="001F387B">
            <w:pPr>
              <w:pStyle w:val="TAL"/>
            </w:pPr>
            <w:r>
              <w:rPr>
                <w:lang w:eastAsia="zh-CN"/>
              </w:rPr>
              <w:t>IpAddr</w:t>
            </w:r>
          </w:p>
        </w:tc>
        <w:tc>
          <w:tcPr>
            <w:tcW w:w="2378" w:type="dxa"/>
            <w:shd w:val="clear" w:color="auto" w:fill="auto"/>
          </w:tcPr>
          <w:p w14:paraId="3D776566" w14:textId="77777777" w:rsidR="001F387B" w:rsidRPr="001E0D95" w:rsidRDefault="001F387B" w:rsidP="001F387B">
            <w:pPr>
              <w:pStyle w:val="TAL"/>
            </w:pPr>
            <w:r w:rsidRPr="001E0D95">
              <w:t>3GPP TS 29.571 [8]</w:t>
            </w:r>
          </w:p>
        </w:tc>
        <w:tc>
          <w:tcPr>
            <w:tcW w:w="2731" w:type="dxa"/>
            <w:shd w:val="clear" w:color="auto" w:fill="auto"/>
          </w:tcPr>
          <w:p w14:paraId="2879D4CB" w14:textId="77777777" w:rsidR="001F387B" w:rsidRDefault="001F387B" w:rsidP="001F387B">
            <w:pPr>
              <w:pStyle w:val="TAL"/>
            </w:pPr>
            <w:r>
              <w:rPr>
                <w:noProof/>
              </w:rPr>
              <w:t>R</w:t>
            </w:r>
            <w:r w:rsidRPr="000A0A5F">
              <w:rPr>
                <w:noProof/>
              </w:rPr>
              <w:t>epresents</w:t>
            </w:r>
            <w:r>
              <w:rPr>
                <w:lang w:eastAsia="zh-CN"/>
              </w:rPr>
              <w:t xml:space="preserve"> a U</w:t>
            </w:r>
            <w:r w:rsidRPr="000A0A5F">
              <w:rPr>
                <w:lang w:eastAsia="zh-CN"/>
              </w:rPr>
              <w:t>E IP Address.</w:t>
            </w:r>
          </w:p>
        </w:tc>
        <w:tc>
          <w:tcPr>
            <w:tcW w:w="2517" w:type="dxa"/>
            <w:shd w:val="clear" w:color="auto" w:fill="auto"/>
          </w:tcPr>
          <w:p w14:paraId="64E5484F" w14:textId="77777777" w:rsidR="001F387B" w:rsidRPr="001E0D95" w:rsidRDefault="001F387B" w:rsidP="001F387B">
            <w:pPr>
              <w:pStyle w:val="TAL"/>
            </w:pPr>
          </w:p>
        </w:tc>
      </w:tr>
      <w:tr w:rsidR="001F387B" w:rsidRPr="001E0D95" w14:paraId="688E5544" w14:textId="77777777" w:rsidTr="00743A71">
        <w:trPr>
          <w:jc w:val="center"/>
        </w:trPr>
        <w:tc>
          <w:tcPr>
            <w:tcW w:w="2151" w:type="dxa"/>
            <w:shd w:val="clear" w:color="auto" w:fill="auto"/>
          </w:tcPr>
          <w:p w14:paraId="576C0981" w14:textId="77777777" w:rsidR="001F387B" w:rsidRDefault="001F387B" w:rsidP="001F387B">
            <w:pPr>
              <w:pStyle w:val="TAL"/>
              <w:rPr>
                <w:lang w:eastAsia="zh-CN"/>
              </w:rPr>
            </w:pPr>
            <w:r w:rsidRPr="001E0D95">
              <w:t>Ipv4Addr</w:t>
            </w:r>
          </w:p>
        </w:tc>
        <w:tc>
          <w:tcPr>
            <w:tcW w:w="2378" w:type="dxa"/>
            <w:shd w:val="clear" w:color="auto" w:fill="auto"/>
          </w:tcPr>
          <w:p w14:paraId="66B58815" w14:textId="77777777" w:rsidR="001F387B" w:rsidRPr="001E0D95" w:rsidRDefault="001F387B" w:rsidP="001F387B">
            <w:pPr>
              <w:pStyle w:val="TAL"/>
            </w:pPr>
            <w:r w:rsidRPr="001E0D95">
              <w:t>3GPP TS 29.122 [6]</w:t>
            </w:r>
          </w:p>
        </w:tc>
        <w:tc>
          <w:tcPr>
            <w:tcW w:w="2731" w:type="dxa"/>
            <w:shd w:val="clear" w:color="auto" w:fill="auto"/>
          </w:tcPr>
          <w:p w14:paraId="5D326EE2" w14:textId="77777777" w:rsidR="001F387B" w:rsidRDefault="001F387B" w:rsidP="001F387B">
            <w:pPr>
              <w:pStyle w:val="TAL"/>
            </w:pPr>
            <w:r w:rsidRPr="001E0D95">
              <w:t>Identifying the IPv4 address of the UE.</w:t>
            </w:r>
          </w:p>
        </w:tc>
        <w:tc>
          <w:tcPr>
            <w:tcW w:w="2517" w:type="dxa"/>
            <w:shd w:val="clear" w:color="auto" w:fill="auto"/>
          </w:tcPr>
          <w:p w14:paraId="72D4CB76" w14:textId="77777777" w:rsidR="001F387B" w:rsidRPr="001E0D95" w:rsidRDefault="001F387B" w:rsidP="001F387B">
            <w:pPr>
              <w:pStyle w:val="TAL"/>
            </w:pPr>
          </w:p>
        </w:tc>
      </w:tr>
      <w:tr w:rsidR="001F387B" w:rsidRPr="001E0D95" w14:paraId="08137196" w14:textId="77777777" w:rsidTr="00743A71">
        <w:trPr>
          <w:jc w:val="center"/>
        </w:trPr>
        <w:tc>
          <w:tcPr>
            <w:tcW w:w="2151" w:type="dxa"/>
            <w:shd w:val="clear" w:color="auto" w:fill="auto"/>
          </w:tcPr>
          <w:p w14:paraId="376A0505" w14:textId="77777777" w:rsidR="001F387B" w:rsidRDefault="001F387B" w:rsidP="001F387B">
            <w:pPr>
              <w:pStyle w:val="TAL"/>
              <w:rPr>
                <w:lang w:eastAsia="zh-CN"/>
              </w:rPr>
            </w:pPr>
            <w:r>
              <w:rPr>
                <w:noProof/>
              </w:rPr>
              <w:t>Ipv6Prefix</w:t>
            </w:r>
          </w:p>
        </w:tc>
        <w:tc>
          <w:tcPr>
            <w:tcW w:w="2378" w:type="dxa"/>
            <w:shd w:val="clear" w:color="auto" w:fill="auto"/>
          </w:tcPr>
          <w:p w14:paraId="794F5932" w14:textId="77777777" w:rsidR="001F387B" w:rsidRPr="001E0D95" w:rsidRDefault="001F387B" w:rsidP="001F387B">
            <w:pPr>
              <w:pStyle w:val="TAL"/>
            </w:pPr>
            <w:r>
              <w:rPr>
                <w:noProof/>
              </w:rPr>
              <w:t>3GPP TS 29.571 [8]</w:t>
            </w:r>
          </w:p>
        </w:tc>
        <w:tc>
          <w:tcPr>
            <w:tcW w:w="2731" w:type="dxa"/>
            <w:shd w:val="clear" w:color="auto" w:fill="auto"/>
          </w:tcPr>
          <w:p w14:paraId="741DBED5" w14:textId="77777777" w:rsidR="001F387B" w:rsidRDefault="001F387B" w:rsidP="001F387B">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342EF255" w14:textId="77777777" w:rsidR="001F387B" w:rsidRPr="001E0D95" w:rsidRDefault="001F387B" w:rsidP="001F387B">
            <w:pPr>
              <w:pStyle w:val="TAL"/>
            </w:pPr>
          </w:p>
        </w:tc>
      </w:tr>
      <w:tr w:rsidR="001F387B" w:rsidRPr="001E0D95" w14:paraId="2C96DE24" w14:textId="77777777" w:rsidTr="00743A71">
        <w:trPr>
          <w:jc w:val="center"/>
        </w:trPr>
        <w:tc>
          <w:tcPr>
            <w:tcW w:w="2151" w:type="dxa"/>
            <w:shd w:val="clear" w:color="auto" w:fill="auto"/>
          </w:tcPr>
          <w:p w14:paraId="6CF93EA3" w14:textId="77777777" w:rsidR="001F387B" w:rsidRDefault="001F387B" w:rsidP="001F387B">
            <w:pPr>
              <w:pStyle w:val="TAL"/>
              <w:rPr>
                <w:lang w:eastAsia="zh-CN"/>
              </w:rPr>
            </w:pPr>
            <w:r>
              <w:t>ReportingInformation</w:t>
            </w:r>
          </w:p>
        </w:tc>
        <w:tc>
          <w:tcPr>
            <w:tcW w:w="2378" w:type="dxa"/>
            <w:shd w:val="clear" w:color="auto" w:fill="auto"/>
          </w:tcPr>
          <w:p w14:paraId="30E4E76E" w14:textId="77777777" w:rsidR="001F387B" w:rsidRPr="001E0D95" w:rsidRDefault="001F387B" w:rsidP="001F387B">
            <w:pPr>
              <w:pStyle w:val="TAL"/>
            </w:pPr>
            <w:r w:rsidRPr="001E0D95">
              <w:t>3GPP TS 29.5</w:t>
            </w:r>
            <w:r>
              <w:t>23 [13</w:t>
            </w:r>
            <w:r w:rsidRPr="001E0D95">
              <w:t>]</w:t>
            </w:r>
          </w:p>
        </w:tc>
        <w:tc>
          <w:tcPr>
            <w:tcW w:w="2731" w:type="dxa"/>
            <w:shd w:val="clear" w:color="auto" w:fill="auto"/>
          </w:tcPr>
          <w:p w14:paraId="588F364F" w14:textId="77777777" w:rsidR="001F387B" w:rsidRDefault="001F387B" w:rsidP="001F387B">
            <w:pPr>
              <w:pStyle w:val="TAL"/>
            </w:pPr>
            <w:r w:rsidRPr="00D75DE2">
              <w:t>Represents the type of reporting the subscription requires.</w:t>
            </w:r>
          </w:p>
        </w:tc>
        <w:tc>
          <w:tcPr>
            <w:tcW w:w="2517" w:type="dxa"/>
            <w:shd w:val="clear" w:color="auto" w:fill="auto"/>
          </w:tcPr>
          <w:p w14:paraId="09235C41" w14:textId="77777777" w:rsidR="001F387B" w:rsidRPr="001E0D95" w:rsidRDefault="001F387B" w:rsidP="001F387B">
            <w:pPr>
              <w:pStyle w:val="TAL"/>
            </w:pPr>
          </w:p>
        </w:tc>
      </w:tr>
      <w:tr w:rsidR="001F387B" w:rsidRPr="001E0D95" w14:paraId="019D2FFE" w14:textId="77777777" w:rsidTr="00743A71">
        <w:trPr>
          <w:jc w:val="center"/>
        </w:trPr>
        <w:tc>
          <w:tcPr>
            <w:tcW w:w="2151" w:type="dxa"/>
            <w:shd w:val="clear" w:color="auto" w:fill="auto"/>
          </w:tcPr>
          <w:p w14:paraId="32D4CB38" w14:textId="77777777" w:rsidR="001F387B" w:rsidRDefault="001F387B" w:rsidP="001F387B">
            <w:pPr>
              <w:pStyle w:val="TAL"/>
            </w:pPr>
            <w:r>
              <w:t>RouteToLocation</w:t>
            </w:r>
          </w:p>
        </w:tc>
        <w:tc>
          <w:tcPr>
            <w:tcW w:w="2378" w:type="dxa"/>
            <w:shd w:val="clear" w:color="auto" w:fill="auto"/>
          </w:tcPr>
          <w:p w14:paraId="2884E967" w14:textId="77777777" w:rsidR="001F387B" w:rsidRPr="001E0D95" w:rsidRDefault="001F387B" w:rsidP="001F387B">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0DFAE7E4" w14:textId="77777777" w:rsidR="001F387B" w:rsidRDefault="001F387B" w:rsidP="001F387B">
            <w:pPr>
              <w:pStyle w:val="TAL"/>
            </w:pPr>
            <w:r>
              <w:rPr>
                <w:rFonts w:cs="Arial"/>
                <w:szCs w:val="18"/>
              </w:rPr>
              <w:t>Describes the traffic routes to the locations of the application.</w:t>
            </w:r>
          </w:p>
        </w:tc>
        <w:tc>
          <w:tcPr>
            <w:tcW w:w="2517" w:type="dxa"/>
            <w:shd w:val="clear" w:color="auto" w:fill="auto"/>
          </w:tcPr>
          <w:p w14:paraId="6D9ED6A3" w14:textId="77777777" w:rsidR="001F387B" w:rsidRPr="001E0D95" w:rsidRDefault="001F387B" w:rsidP="001F387B">
            <w:pPr>
              <w:pStyle w:val="TAL"/>
            </w:pPr>
          </w:p>
        </w:tc>
      </w:tr>
      <w:tr w:rsidR="001F387B" w:rsidRPr="001E0D95" w14:paraId="4E2CA9EA" w14:textId="77777777" w:rsidTr="00743A71">
        <w:trPr>
          <w:jc w:val="center"/>
        </w:trPr>
        <w:tc>
          <w:tcPr>
            <w:tcW w:w="2151" w:type="dxa"/>
            <w:shd w:val="clear" w:color="auto" w:fill="auto"/>
          </w:tcPr>
          <w:p w14:paraId="0646D1A8" w14:textId="77777777" w:rsidR="001F387B" w:rsidRPr="001E0D95" w:rsidRDefault="001F387B" w:rsidP="001F387B">
            <w:pPr>
              <w:pStyle w:val="TAL"/>
            </w:pPr>
            <w:r w:rsidRPr="001E0D95">
              <w:t>SupportedFeatures</w:t>
            </w:r>
          </w:p>
        </w:tc>
        <w:tc>
          <w:tcPr>
            <w:tcW w:w="2378" w:type="dxa"/>
            <w:shd w:val="clear" w:color="auto" w:fill="auto"/>
          </w:tcPr>
          <w:p w14:paraId="65E5DE37" w14:textId="77777777" w:rsidR="001F387B" w:rsidRPr="001E0D95" w:rsidRDefault="001F387B" w:rsidP="001F387B">
            <w:pPr>
              <w:pStyle w:val="TAL"/>
            </w:pPr>
            <w:r w:rsidRPr="001E0D95">
              <w:t>3GPP TS 29.571 [8]</w:t>
            </w:r>
          </w:p>
        </w:tc>
        <w:tc>
          <w:tcPr>
            <w:tcW w:w="2731" w:type="dxa"/>
            <w:shd w:val="clear" w:color="auto" w:fill="auto"/>
          </w:tcPr>
          <w:p w14:paraId="3E8AD48E" w14:textId="77777777" w:rsidR="001F387B" w:rsidRPr="001E0D95" w:rsidRDefault="001F387B" w:rsidP="001F387B">
            <w:pPr>
              <w:pStyle w:val="TAL"/>
            </w:pPr>
            <w:r w:rsidRPr="001E0D95">
              <w:t>Used to negotiate the applicability of optional features.</w:t>
            </w:r>
          </w:p>
        </w:tc>
        <w:tc>
          <w:tcPr>
            <w:tcW w:w="2517" w:type="dxa"/>
            <w:shd w:val="clear" w:color="auto" w:fill="auto"/>
          </w:tcPr>
          <w:p w14:paraId="6F092DBD" w14:textId="77777777" w:rsidR="001F387B" w:rsidRPr="001E0D95" w:rsidRDefault="001F387B" w:rsidP="001F387B">
            <w:pPr>
              <w:pStyle w:val="TAL"/>
            </w:pPr>
          </w:p>
        </w:tc>
      </w:tr>
      <w:tr w:rsidR="001F387B" w:rsidRPr="001E0D95" w14:paraId="24616868" w14:textId="77777777" w:rsidTr="00743A71">
        <w:trPr>
          <w:jc w:val="center"/>
        </w:trPr>
        <w:tc>
          <w:tcPr>
            <w:tcW w:w="2151" w:type="dxa"/>
            <w:shd w:val="clear" w:color="auto" w:fill="auto"/>
          </w:tcPr>
          <w:p w14:paraId="227F5266" w14:textId="77777777" w:rsidR="001F387B" w:rsidRPr="001E0D95" w:rsidRDefault="001F387B" w:rsidP="001F387B">
            <w:pPr>
              <w:pStyle w:val="TAL"/>
            </w:pPr>
            <w:r>
              <w:t>ServiceArea</w:t>
            </w:r>
          </w:p>
        </w:tc>
        <w:tc>
          <w:tcPr>
            <w:tcW w:w="2378" w:type="dxa"/>
            <w:shd w:val="clear" w:color="auto" w:fill="auto"/>
          </w:tcPr>
          <w:p w14:paraId="0988C51C" w14:textId="77777777" w:rsidR="001F387B" w:rsidRPr="001E0D95" w:rsidRDefault="001F387B" w:rsidP="001F387B">
            <w:pPr>
              <w:pStyle w:val="TAL"/>
            </w:pPr>
            <w:r>
              <w:rPr>
                <w:lang w:eastAsia="zh-CN"/>
              </w:rPr>
              <w:t>Clause 9.1.5.2.5</w:t>
            </w:r>
          </w:p>
        </w:tc>
        <w:tc>
          <w:tcPr>
            <w:tcW w:w="2731" w:type="dxa"/>
            <w:shd w:val="clear" w:color="auto" w:fill="auto"/>
          </w:tcPr>
          <w:p w14:paraId="5EFE8389" w14:textId="77777777" w:rsidR="001F387B" w:rsidRPr="001E0D95" w:rsidRDefault="001F387B" w:rsidP="001F387B">
            <w:pPr>
              <w:pStyle w:val="TAL"/>
            </w:pPr>
            <w:r w:rsidRPr="00DB09EA">
              <w:t>Represents the topological and geographic areas</w:t>
            </w:r>
            <w:r>
              <w:t>.</w:t>
            </w:r>
          </w:p>
        </w:tc>
        <w:tc>
          <w:tcPr>
            <w:tcW w:w="2517" w:type="dxa"/>
            <w:shd w:val="clear" w:color="auto" w:fill="auto"/>
          </w:tcPr>
          <w:p w14:paraId="6508F9BB" w14:textId="77777777" w:rsidR="001F387B" w:rsidRPr="001E0D95" w:rsidRDefault="001F387B" w:rsidP="001F387B">
            <w:pPr>
              <w:pStyle w:val="TAL"/>
            </w:pPr>
            <w:r>
              <w:rPr>
                <w:rFonts w:cs="Arial"/>
                <w:szCs w:val="18"/>
              </w:rPr>
              <w:t>EdgeApp_2</w:t>
            </w:r>
          </w:p>
        </w:tc>
      </w:tr>
      <w:tr w:rsidR="001F387B" w:rsidRPr="001E0D95" w14:paraId="02F551CD" w14:textId="77777777" w:rsidTr="00743A71">
        <w:trPr>
          <w:jc w:val="center"/>
        </w:trPr>
        <w:tc>
          <w:tcPr>
            <w:tcW w:w="2151" w:type="dxa"/>
            <w:shd w:val="clear" w:color="auto" w:fill="auto"/>
          </w:tcPr>
          <w:p w14:paraId="47EF1FB8" w14:textId="77777777" w:rsidR="001F387B" w:rsidRPr="001E0D95" w:rsidRDefault="001F387B" w:rsidP="001F387B">
            <w:pPr>
              <w:pStyle w:val="TAL"/>
            </w:pPr>
            <w:r w:rsidRPr="001E0D95">
              <w:t>TestNotification</w:t>
            </w:r>
          </w:p>
        </w:tc>
        <w:tc>
          <w:tcPr>
            <w:tcW w:w="2378" w:type="dxa"/>
            <w:shd w:val="clear" w:color="auto" w:fill="auto"/>
          </w:tcPr>
          <w:p w14:paraId="3BA0A9B0" w14:textId="77777777" w:rsidR="001F387B" w:rsidRPr="001E0D95" w:rsidRDefault="001F387B" w:rsidP="001F387B">
            <w:pPr>
              <w:pStyle w:val="TAL"/>
            </w:pPr>
            <w:r w:rsidRPr="001E0D95">
              <w:t>3GPP TS 29.122 [6]</w:t>
            </w:r>
          </w:p>
        </w:tc>
        <w:tc>
          <w:tcPr>
            <w:tcW w:w="2731" w:type="dxa"/>
            <w:shd w:val="clear" w:color="auto" w:fill="auto"/>
          </w:tcPr>
          <w:p w14:paraId="1D9AA898" w14:textId="77777777" w:rsidR="001F387B" w:rsidRPr="001E0D95" w:rsidRDefault="001F387B" w:rsidP="001F387B">
            <w:pPr>
              <w:pStyle w:val="TAL"/>
            </w:pPr>
            <w:r w:rsidRPr="001E0D95">
              <w:t>This type represents a notification that can be sent to test whether a chosen notification mechanism works</w:t>
            </w:r>
          </w:p>
        </w:tc>
        <w:tc>
          <w:tcPr>
            <w:tcW w:w="2517" w:type="dxa"/>
            <w:shd w:val="clear" w:color="auto" w:fill="auto"/>
          </w:tcPr>
          <w:p w14:paraId="51429906" w14:textId="77777777" w:rsidR="001F387B" w:rsidRPr="001E0D95" w:rsidRDefault="001F387B" w:rsidP="001F387B">
            <w:pPr>
              <w:pStyle w:val="TAL"/>
            </w:pPr>
          </w:p>
        </w:tc>
      </w:tr>
      <w:tr w:rsidR="001F387B" w:rsidRPr="001E0D95" w14:paraId="68951617" w14:textId="77777777" w:rsidTr="00743A71">
        <w:trPr>
          <w:jc w:val="center"/>
        </w:trPr>
        <w:tc>
          <w:tcPr>
            <w:tcW w:w="2151" w:type="dxa"/>
            <w:shd w:val="clear" w:color="auto" w:fill="auto"/>
          </w:tcPr>
          <w:p w14:paraId="184FD80D" w14:textId="77777777" w:rsidR="001F387B" w:rsidRPr="001E0D95" w:rsidRDefault="001F387B" w:rsidP="001F387B">
            <w:pPr>
              <w:pStyle w:val="TAL"/>
            </w:pPr>
            <w:r w:rsidRPr="001E0D95">
              <w:t>Uri</w:t>
            </w:r>
          </w:p>
        </w:tc>
        <w:tc>
          <w:tcPr>
            <w:tcW w:w="2378" w:type="dxa"/>
            <w:shd w:val="clear" w:color="auto" w:fill="auto"/>
          </w:tcPr>
          <w:p w14:paraId="4A203581" w14:textId="77777777" w:rsidR="001F387B" w:rsidRPr="001E0D95" w:rsidRDefault="001F387B" w:rsidP="001F387B">
            <w:pPr>
              <w:pStyle w:val="TAL"/>
            </w:pPr>
            <w:r w:rsidRPr="001E0D95">
              <w:t>3GPP TS 29.122 [6]</w:t>
            </w:r>
          </w:p>
        </w:tc>
        <w:tc>
          <w:tcPr>
            <w:tcW w:w="2731" w:type="dxa"/>
            <w:shd w:val="clear" w:color="auto" w:fill="auto"/>
          </w:tcPr>
          <w:p w14:paraId="50B16AFB" w14:textId="77777777" w:rsidR="001F387B" w:rsidRPr="001E0D95" w:rsidRDefault="001F387B" w:rsidP="001F387B">
            <w:pPr>
              <w:pStyle w:val="TAL"/>
            </w:pPr>
            <w:r w:rsidRPr="000A0A5F">
              <w:t>Represents a URI.</w:t>
            </w:r>
          </w:p>
        </w:tc>
        <w:tc>
          <w:tcPr>
            <w:tcW w:w="2517" w:type="dxa"/>
            <w:shd w:val="clear" w:color="auto" w:fill="auto"/>
          </w:tcPr>
          <w:p w14:paraId="41620636" w14:textId="77777777" w:rsidR="001F387B" w:rsidRPr="001E0D95" w:rsidRDefault="001F387B" w:rsidP="001F387B">
            <w:pPr>
              <w:pStyle w:val="TAL"/>
            </w:pPr>
          </w:p>
        </w:tc>
      </w:tr>
      <w:tr w:rsidR="001F387B" w:rsidRPr="001E0D95" w14:paraId="6F1E34E2" w14:textId="77777777" w:rsidTr="00743A71">
        <w:trPr>
          <w:jc w:val="center"/>
        </w:trPr>
        <w:tc>
          <w:tcPr>
            <w:tcW w:w="2151" w:type="dxa"/>
            <w:shd w:val="clear" w:color="auto" w:fill="auto"/>
          </w:tcPr>
          <w:p w14:paraId="3A7D4D58" w14:textId="77777777" w:rsidR="001F387B" w:rsidRPr="001E0D95" w:rsidRDefault="001F387B" w:rsidP="001F387B">
            <w:pPr>
              <w:pStyle w:val="TAL"/>
            </w:pPr>
            <w:r w:rsidRPr="001E0D95">
              <w:t>WebsockNotifConfig</w:t>
            </w:r>
          </w:p>
        </w:tc>
        <w:tc>
          <w:tcPr>
            <w:tcW w:w="2378" w:type="dxa"/>
            <w:shd w:val="clear" w:color="auto" w:fill="auto"/>
          </w:tcPr>
          <w:p w14:paraId="740CEC67" w14:textId="77777777" w:rsidR="001F387B" w:rsidRPr="001E0D95" w:rsidRDefault="001F387B" w:rsidP="001F387B">
            <w:pPr>
              <w:pStyle w:val="TAL"/>
            </w:pPr>
            <w:r w:rsidRPr="001E0D95">
              <w:t>3GPP TS 29.122 [6]</w:t>
            </w:r>
          </w:p>
        </w:tc>
        <w:tc>
          <w:tcPr>
            <w:tcW w:w="2731" w:type="dxa"/>
            <w:shd w:val="clear" w:color="auto" w:fill="auto"/>
          </w:tcPr>
          <w:p w14:paraId="2ED6178A" w14:textId="77777777" w:rsidR="001F387B" w:rsidRPr="001E0D95" w:rsidRDefault="001F387B" w:rsidP="001F387B">
            <w:pPr>
              <w:pStyle w:val="TAL"/>
            </w:pPr>
            <w:r w:rsidRPr="001E0D95">
              <w:t>This type represents configuration for the delivery of notifications over Websockets.</w:t>
            </w:r>
          </w:p>
        </w:tc>
        <w:tc>
          <w:tcPr>
            <w:tcW w:w="2517" w:type="dxa"/>
            <w:shd w:val="clear" w:color="auto" w:fill="auto"/>
          </w:tcPr>
          <w:p w14:paraId="6651E72A" w14:textId="77777777" w:rsidR="001F387B" w:rsidRPr="001E0D95" w:rsidRDefault="001F387B" w:rsidP="001F387B">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11121" w:name="_Toc85734445"/>
      <w:bookmarkStart w:id="11122" w:name="_Toc89431744"/>
      <w:bookmarkStart w:id="11123" w:name="_Toc97042556"/>
      <w:bookmarkStart w:id="11124" w:name="_Toc97045700"/>
      <w:bookmarkStart w:id="11125" w:name="_Toc97155445"/>
      <w:bookmarkStart w:id="11126" w:name="_Toc101521585"/>
      <w:bookmarkStart w:id="11127" w:name="_Toc138761853"/>
      <w:bookmarkStart w:id="11128" w:name="_Toc145708068"/>
      <w:bookmarkStart w:id="11129" w:name="_Toc160570561"/>
      <w:bookmarkStart w:id="11130" w:name="_Toc162008157"/>
      <w:bookmarkStart w:id="11131" w:name="_Toc185515824"/>
      <w:bookmarkStart w:id="11132" w:name="_Toc192873132"/>
      <w:bookmarkStart w:id="11133" w:name="_Toc195534271"/>
      <w:r>
        <w:rPr>
          <w:lang w:eastAsia="zh-CN"/>
        </w:rPr>
        <w:lastRenderedPageBreak/>
        <w:t>8.</w:t>
      </w:r>
      <w:r w:rsidR="0085033B">
        <w:rPr>
          <w:lang w:eastAsia="zh-CN"/>
        </w:rPr>
        <w:t>6</w:t>
      </w:r>
      <w:r w:rsidR="009D1C10">
        <w:rPr>
          <w:lang w:eastAsia="zh-CN"/>
        </w:rPr>
        <w:t>.5.2</w:t>
      </w:r>
      <w:r w:rsidR="009D1C10">
        <w:rPr>
          <w:lang w:eastAsia="zh-CN"/>
        </w:rPr>
        <w:tab/>
        <w:t>Structured data types</w:t>
      </w:r>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p>
    <w:p w14:paraId="657D14C6" w14:textId="3863D709" w:rsidR="009D1C10" w:rsidRDefault="00977663" w:rsidP="009D1C10">
      <w:pPr>
        <w:pStyle w:val="Heading5"/>
        <w:rPr>
          <w:lang w:eastAsia="zh-CN"/>
        </w:rPr>
      </w:pPr>
      <w:bookmarkStart w:id="11134" w:name="_Toc85734446"/>
      <w:bookmarkStart w:id="11135" w:name="_Toc89431745"/>
      <w:bookmarkStart w:id="11136" w:name="_Toc97042557"/>
      <w:bookmarkStart w:id="11137" w:name="_Toc97045701"/>
      <w:bookmarkStart w:id="11138" w:name="_Toc97155446"/>
      <w:bookmarkStart w:id="11139" w:name="_Toc101521586"/>
      <w:bookmarkStart w:id="11140" w:name="_Toc138761854"/>
      <w:bookmarkStart w:id="11141" w:name="_Toc145708069"/>
      <w:bookmarkStart w:id="11142" w:name="_Toc160570562"/>
      <w:bookmarkStart w:id="11143" w:name="_Toc162008158"/>
      <w:bookmarkStart w:id="11144" w:name="_Toc185515825"/>
      <w:bookmarkStart w:id="11145" w:name="_Toc192873133"/>
      <w:bookmarkStart w:id="11146" w:name="_Toc195534272"/>
      <w:r>
        <w:rPr>
          <w:lang w:eastAsia="zh-CN"/>
        </w:rPr>
        <w:t>8.</w:t>
      </w:r>
      <w:r w:rsidR="0085033B">
        <w:rPr>
          <w:lang w:eastAsia="zh-CN"/>
        </w:rPr>
        <w:t>6</w:t>
      </w:r>
      <w:r w:rsidR="009D1C10">
        <w:rPr>
          <w:lang w:eastAsia="zh-CN"/>
        </w:rPr>
        <w:t>.5.2.1</w:t>
      </w:r>
      <w:r w:rsidR="009D1C10">
        <w:rPr>
          <w:lang w:eastAsia="zh-CN"/>
        </w:rPr>
        <w:tab/>
        <w:t>Introduction</w:t>
      </w:r>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p>
    <w:p w14:paraId="0A92E113" w14:textId="5D3A82BF" w:rsidR="009D1C10" w:rsidRDefault="00977663" w:rsidP="009D1C10">
      <w:pPr>
        <w:pStyle w:val="Heading5"/>
        <w:rPr>
          <w:lang w:eastAsia="zh-CN"/>
        </w:rPr>
      </w:pPr>
      <w:bookmarkStart w:id="11147" w:name="_Toc85734447"/>
      <w:bookmarkStart w:id="11148" w:name="_Toc89431746"/>
      <w:bookmarkStart w:id="11149" w:name="_Toc97042558"/>
      <w:bookmarkStart w:id="11150" w:name="_Toc97045702"/>
      <w:bookmarkStart w:id="11151" w:name="_Toc97155447"/>
      <w:bookmarkStart w:id="11152" w:name="_Toc101521587"/>
      <w:bookmarkStart w:id="11153" w:name="_Toc138761855"/>
      <w:bookmarkStart w:id="11154" w:name="_Toc145708070"/>
      <w:bookmarkStart w:id="11155" w:name="_Toc160570563"/>
      <w:bookmarkStart w:id="11156" w:name="_Toc162008159"/>
      <w:bookmarkStart w:id="11157" w:name="_Toc185515826"/>
      <w:bookmarkStart w:id="11158" w:name="_Toc192873134"/>
      <w:bookmarkStart w:id="11159" w:name="_Toc195534273"/>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11160" w:name="_Toc85734448"/>
      <w:bookmarkStart w:id="11161" w:name="_Toc89431747"/>
      <w:bookmarkStart w:id="11162" w:name="_Toc97042559"/>
      <w:bookmarkStart w:id="11163" w:name="_Toc97045703"/>
      <w:bookmarkStart w:id="11164" w:name="_Toc97155448"/>
      <w:bookmarkStart w:id="11165" w:name="_Toc101521588"/>
      <w:bookmarkStart w:id="11166" w:name="_Toc138761856"/>
      <w:bookmarkStart w:id="11167" w:name="_Toc145708071"/>
      <w:bookmarkStart w:id="11168" w:name="_Toc160570564"/>
      <w:bookmarkStart w:id="11169" w:name="_Toc162008160"/>
      <w:bookmarkStart w:id="11170" w:name="_Toc185515827"/>
      <w:bookmarkStart w:id="11171" w:name="_Toc192873135"/>
      <w:bookmarkStart w:id="11172" w:name="_Toc195534274"/>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74951E1B" w14:textId="77777777" w:rsidR="00207994" w:rsidRDefault="00207994" w:rsidP="00207994">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17B0F071" w14:textId="77777777" w:rsidR="00207994" w:rsidRDefault="00207994" w:rsidP="00207994">
            <w:pPr>
              <w:pStyle w:val="TAL"/>
              <w:rPr>
                <w:rFonts w:cs="Arial"/>
                <w:szCs w:val="18"/>
                <w:lang w:eastAsia="zh-CN"/>
              </w:rPr>
            </w:pPr>
          </w:p>
          <w:p w14:paraId="5FF31A73" w14:textId="7A04D1A0" w:rsidR="00EB07B1" w:rsidRDefault="00207994" w:rsidP="00207994">
            <w:pPr>
              <w:pStyle w:val="TAL"/>
              <w:rPr>
                <w:rFonts w:cs="Arial"/>
                <w:szCs w:val="18"/>
              </w:rPr>
            </w:pPr>
            <w:r>
              <w:rPr>
                <w:rFonts w:cs="Arial"/>
                <w:szCs w:val="18"/>
                <w:lang w:eastAsia="zh-CN"/>
              </w:rPr>
              <w:t>(NOTE 1, NOTE 2, NOTE 3)</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1072D5BD" w14:textId="77777777" w:rsidR="005B77D1" w:rsidRDefault="005B77D1" w:rsidP="005B77D1">
            <w:pPr>
              <w:pStyle w:val="TAL"/>
              <w:rPr>
                <w:rFonts w:cs="Arial"/>
                <w:szCs w:val="18"/>
                <w:lang w:eastAsia="zh-CN"/>
              </w:rPr>
            </w:pPr>
            <w:r>
              <w:rPr>
                <w:rFonts w:cs="Arial"/>
                <w:szCs w:val="18"/>
                <w:lang w:eastAsia="zh-CN"/>
              </w:rPr>
              <w:t>Contains the UE identification information.</w:t>
            </w:r>
          </w:p>
          <w:p w14:paraId="207E6B69" w14:textId="77777777" w:rsidR="005B77D1" w:rsidRDefault="005B77D1" w:rsidP="005B77D1">
            <w:pPr>
              <w:pStyle w:val="TAL"/>
              <w:rPr>
                <w:rFonts w:cs="Arial"/>
                <w:szCs w:val="18"/>
                <w:lang w:eastAsia="zh-CN"/>
              </w:rPr>
            </w:pPr>
          </w:p>
          <w:p w14:paraId="13D82566" w14:textId="2CEB5404" w:rsidR="00EB07B1" w:rsidRDefault="005B77D1" w:rsidP="005B77D1">
            <w:pPr>
              <w:pStyle w:val="TAL"/>
              <w:rPr>
                <w:rFonts w:cs="Arial"/>
                <w:szCs w:val="18"/>
              </w:rPr>
            </w:pPr>
            <w:r>
              <w:rPr>
                <w:rFonts w:cs="Arial"/>
                <w:szCs w:val="18"/>
                <w:lang w:eastAsia="zh-CN"/>
              </w:rPr>
              <w:t xml:space="preserve">This attribute shall be provided only if the </w:t>
            </w:r>
            <w:r>
              <w:t>"event" attribute is set to either "UP_PATH_CHG", "</w:t>
            </w:r>
            <w:r>
              <w:rPr>
                <w:lang w:eastAsia="zh-CN"/>
              </w:rPr>
              <w:t>OUT_OF_SERVICE_AREA" (if</w:t>
            </w:r>
            <w:r w:rsidRPr="00680252">
              <w:rPr>
                <w:lang w:eastAsia="zh-CN"/>
              </w:rPr>
              <w:t xml:space="preserve"> the "EdgeApp_</w:t>
            </w:r>
            <w:r>
              <w:rPr>
                <w:lang w:eastAsia="zh-CN"/>
              </w:rPr>
              <w:t>3</w:t>
            </w:r>
            <w:r w:rsidRPr="00680252">
              <w:rPr>
                <w:lang w:eastAsia="zh-CN"/>
              </w:rPr>
              <w:t>" feature is supported</w:t>
            </w:r>
            <w:r>
              <w:rPr>
                <w:lang w:eastAsia="zh-CN"/>
              </w:rPr>
              <w:t>),</w:t>
            </w:r>
            <w:r>
              <w:t xml:space="preserve">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0C1050" w:rsidRPr="001E0D95" w14:paraId="05C17FCB" w14:textId="77777777" w:rsidTr="00522CF9">
        <w:trPr>
          <w:jc w:val="center"/>
        </w:trPr>
        <w:tc>
          <w:tcPr>
            <w:tcW w:w="1430" w:type="dxa"/>
            <w:shd w:val="clear" w:color="auto" w:fill="auto"/>
          </w:tcPr>
          <w:p w14:paraId="197E77A9" w14:textId="774A2BDB" w:rsidR="000C1050" w:rsidRDefault="000C1050" w:rsidP="000C1050">
            <w:pPr>
              <w:pStyle w:val="TAL"/>
              <w:rPr>
                <w:lang w:eastAsia="zh-CN"/>
              </w:rPr>
            </w:pPr>
            <w:r>
              <w:rPr>
                <w:lang w:eastAsia="zh-CN"/>
              </w:rPr>
              <w:t>appGrpId</w:t>
            </w:r>
          </w:p>
        </w:tc>
        <w:tc>
          <w:tcPr>
            <w:tcW w:w="1006" w:type="dxa"/>
            <w:shd w:val="clear" w:color="auto" w:fill="auto"/>
          </w:tcPr>
          <w:p w14:paraId="23C14A6A" w14:textId="73816957" w:rsidR="000C1050" w:rsidRDefault="000C1050" w:rsidP="000C1050">
            <w:pPr>
              <w:pStyle w:val="TAL"/>
              <w:rPr>
                <w:lang w:eastAsia="zh-CN"/>
              </w:rPr>
            </w:pPr>
            <w:r>
              <w:rPr>
                <w:lang w:eastAsia="zh-CN"/>
              </w:rPr>
              <w:t>string</w:t>
            </w:r>
          </w:p>
        </w:tc>
        <w:tc>
          <w:tcPr>
            <w:tcW w:w="425" w:type="dxa"/>
            <w:shd w:val="clear" w:color="auto" w:fill="auto"/>
          </w:tcPr>
          <w:p w14:paraId="49508AF1" w14:textId="46B32751" w:rsidR="000C1050" w:rsidRDefault="000C1050" w:rsidP="000C1050">
            <w:pPr>
              <w:pStyle w:val="TAC"/>
              <w:rPr>
                <w:lang w:eastAsia="zh-CN"/>
              </w:rPr>
            </w:pPr>
            <w:r>
              <w:rPr>
                <w:lang w:eastAsia="ja-JP"/>
              </w:rPr>
              <w:t>O</w:t>
            </w:r>
          </w:p>
        </w:tc>
        <w:tc>
          <w:tcPr>
            <w:tcW w:w="1368" w:type="dxa"/>
            <w:shd w:val="clear" w:color="auto" w:fill="auto"/>
          </w:tcPr>
          <w:p w14:paraId="31EF0F80" w14:textId="77777777" w:rsidR="000C1050" w:rsidRDefault="000C1050" w:rsidP="000C1050">
            <w:pPr>
              <w:pStyle w:val="TAL"/>
              <w:rPr>
                <w:lang w:eastAsia="zh-CN"/>
              </w:rPr>
            </w:pPr>
          </w:p>
        </w:tc>
        <w:tc>
          <w:tcPr>
            <w:tcW w:w="3438" w:type="dxa"/>
            <w:shd w:val="clear" w:color="auto" w:fill="auto"/>
          </w:tcPr>
          <w:p w14:paraId="61F819E0" w14:textId="77777777" w:rsidR="000C1050" w:rsidRDefault="000C1050" w:rsidP="000C1050">
            <w:pPr>
              <w:pStyle w:val="TAL"/>
            </w:pPr>
            <w:r w:rsidRPr="00B26C7D">
              <w:t>Contains the targeted application group identifier</w:t>
            </w:r>
            <w:r>
              <w:t>.</w:t>
            </w:r>
          </w:p>
          <w:p w14:paraId="0605A336" w14:textId="77777777" w:rsidR="000C1050" w:rsidRDefault="000C1050" w:rsidP="000C1050">
            <w:pPr>
              <w:pStyle w:val="TAL"/>
            </w:pPr>
          </w:p>
          <w:p w14:paraId="3B327412" w14:textId="2152F342" w:rsidR="000C1050" w:rsidRDefault="000C1050" w:rsidP="000C1050">
            <w:pPr>
              <w:pStyle w:val="TAL"/>
              <w:rPr>
                <w:rFonts w:cs="Arial"/>
                <w:szCs w:val="18"/>
                <w:lang w:eastAsia="zh-CN"/>
              </w:rPr>
            </w:pPr>
            <w:r>
              <w:t xml:space="preserve">This attribute may be present only when the </w:t>
            </w:r>
            <w:r>
              <w:rPr>
                <w:rFonts w:cs="Arial"/>
                <w:szCs w:val="18"/>
              </w:rPr>
              <w:t xml:space="preserve">"event" attribute </w:t>
            </w:r>
            <w:r>
              <w:t xml:space="preserve">is set to </w:t>
            </w:r>
            <w:r>
              <w:rPr>
                <w:rFonts w:cs="Arial"/>
                <w:szCs w:val="18"/>
              </w:rPr>
              <w:t>either "</w:t>
            </w:r>
            <w:r>
              <w:rPr>
                <w:rFonts w:cs="Arial"/>
                <w:szCs w:val="18"/>
                <w:lang w:eastAsia="zh-CN"/>
              </w:rPr>
              <w:t>ACR_MONITORING</w:t>
            </w:r>
            <w:r>
              <w:rPr>
                <w:rFonts w:cs="Arial"/>
                <w:szCs w:val="18"/>
              </w:rPr>
              <w:t>"</w:t>
            </w:r>
            <w:r>
              <w:rPr>
                <w:rFonts w:cs="Arial"/>
                <w:szCs w:val="18"/>
                <w:lang w:eastAsia="zh-CN"/>
              </w:rPr>
              <w:t xml:space="preserve"> or </w:t>
            </w:r>
            <w:r>
              <w:rPr>
                <w:rFonts w:cs="Arial"/>
                <w:szCs w:val="18"/>
              </w:rPr>
              <w:t>"</w:t>
            </w:r>
            <w:r>
              <w:rPr>
                <w:rFonts w:cs="Arial"/>
                <w:szCs w:val="18"/>
                <w:lang w:eastAsia="zh-CN"/>
              </w:rPr>
              <w:t>ACR_FACILITATION</w:t>
            </w:r>
            <w:r>
              <w:rPr>
                <w:rFonts w:cs="Arial"/>
                <w:szCs w:val="18"/>
              </w:rPr>
              <w:t>"</w:t>
            </w:r>
            <w:r>
              <w:rPr>
                <w:rFonts w:cs="Arial"/>
                <w:szCs w:val="18"/>
                <w:lang w:eastAsia="zh-CN"/>
              </w:rPr>
              <w:t>.</w:t>
            </w:r>
          </w:p>
        </w:tc>
        <w:tc>
          <w:tcPr>
            <w:tcW w:w="1998" w:type="dxa"/>
            <w:shd w:val="clear" w:color="auto" w:fill="auto"/>
          </w:tcPr>
          <w:p w14:paraId="199BB6D3" w14:textId="064AFE00" w:rsidR="000C1050" w:rsidRPr="001E0D95" w:rsidRDefault="000C1050" w:rsidP="000C1050">
            <w:pPr>
              <w:pStyle w:val="TAL"/>
              <w:rPr>
                <w:rFonts w:cs="Arial"/>
                <w:szCs w:val="18"/>
              </w:rPr>
            </w:pPr>
            <w:r>
              <w:rPr>
                <w:rFonts w:cs="Arial"/>
                <w:szCs w:val="18"/>
              </w:rPr>
              <w:t>EdgeApp_3</w:t>
            </w:r>
          </w:p>
        </w:tc>
      </w:tr>
      <w:tr w:rsidR="000C1050" w:rsidRPr="001E0D95" w14:paraId="1E7132D7" w14:textId="77777777" w:rsidTr="00522CF9">
        <w:trPr>
          <w:jc w:val="center"/>
        </w:trPr>
        <w:tc>
          <w:tcPr>
            <w:tcW w:w="1430" w:type="dxa"/>
            <w:shd w:val="clear" w:color="auto" w:fill="auto"/>
          </w:tcPr>
          <w:p w14:paraId="2EA0EB86" w14:textId="4E5F4431" w:rsidR="000C1050" w:rsidRDefault="000C1050" w:rsidP="000C1050">
            <w:pPr>
              <w:pStyle w:val="TAL"/>
            </w:pPr>
            <w:r>
              <w:t>dnaiChgType</w:t>
            </w:r>
          </w:p>
        </w:tc>
        <w:tc>
          <w:tcPr>
            <w:tcW w:w="1006" w:type="dxa"/>
            <w:shd w:val="clear" w:color="auto" w:fill="auto"/>
          </w:tcPr>
          <w:p w14:paraId="6E7841E7" w14:textId="37C7E5CA" w:rsidR="000C1050" w:rsidRDefault="000C1050" w:rsidP="000C1050">
            <w:pPr>
              <w:pStyle w:val="TAL"/>
            </w:pPr>
            <w:r>
              <w:t>DnaiChangeType</w:t>
            </w:r>
          </w:p>
        </w:tc>
        <w:tc>
          <w:tcPr>
            <w:tcW w:w="425" w:type="dxa"/>
            <w:shd w:val="clear" w:color="auto" w:fill="auto"/>
          </w:tcPr>
          <w:p w14:paraId="16852D09" w14:textId="0AC755FF"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0E1D7E53" w14:textId="1C3AC26C" w:rsidR="000C1050" w:rsidRPr="001E0D95" w:rsidRDefault="000C1050" w:rsidP="000C1050">
            <w:pPr>
              <w:pStyle w:val="TAL"/>
            </w:pPr>
            <w:r>
              <w:t>0..1</w:t>
            </w:r>
          </w:p>
        </w:tc>
        <w:tc>
          <w:tcPr>
            <w:tcW w:w="3438" w:type="dxa"/>
            <w:shd w:val="clear" w:color="auto" w:fill="auto"/>
          </w:tcPr>
          <w:p w14:paraId="15417836" w14:textId="77777777" w:rsidR="000C1050" w:rsidRDefault="000C1050" w:rsidP="000C1050">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0C1050" w:rsidRDefault="000C1050" w:rsidP="000C1050">
            <w:pPr>
              <w:pStyle w:val="TAL"/>
              <w:rPr>
                <w:rFonts w:cs="Arial"/>
                <w:szCs w:val="18"/>
              </w:rPr>
            </w:pPr>
          </w:p>
          <w:p w14:paraId="1C83F7A4" w14:textId="185483A6"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0C1050" w:rsidRPr="001E0D95" w:rsidRDefault="000C1050" w:rsidP="000C1050">
            <w:pPr>
              <w:pStyle w:val="TAL"/>
              <w:rPr>
                <w:rFonts w:cs="Arial"/>
                <w:szCs w:val="18"/>
              </w:rPr>
            </w:pPr>
          </w:p>
        </w:tc>
      </w:tr>
      <w:tr w:rsidR="000C1050" w:rsidRPr="001E0D95" w14:paraId="1B0CE39C" w14:textId="77777777" w:rsidTr="00522CF9">
        <w:trPr>
          <w:jc w:val="center"/>
        </w:trPr>
        <w:tc>
          <w:tcPr>
            <w:tcW w:w="1430" w:type="dxa"/>
            <w:shd w:val="clear" w:color="auto" w:fill="auto"/>
          </w:tcPr>
          <w:p w14:paraId="21603435" w14:textId="7D4B3591" w:rsidR="000C1050" w:rsidRDefault="000C1050" w:rsidP="000C1050">
            <w:pPr>
              <w:pStyle w:val="TAL"/>
            </w:pPr>
            <w:r>
              <w:rPr>
                <w:lang w:eastAsia="zh-CN"/>
              </w:rPr>
              <w:t>easAckInd</w:t>
            </w:r>
          </w:p>
        </w:tc>
        <w:tc>
          <w:tcPr>
            <w:tcW w:w="1006" w:type="dxa"/>
            <w:shd w:val="clear" w:color="auto" w:fill="auto"/>
          </w:tcPr>
          <w:p w14:paraId="02BF8895" w14:textId="4952F9B4" w:rsidR="000C1050" w:rsidRDefault="000C1050" w:rsidP="000C1050">
            <w:pPr>
              <w:pStyle w:val="TAL"/>
            </w:pPr>
            <w:r>
              <w:rPr>
                <w:rFonts w:hint="eastAsia"/>
                <w:lang w:eastAsia="zh-CN"/>
              </w:rPr>
              <w:t>boolean</w:t>
            </w:r>
          </w:p>
        </w:tc>
        <w:tc>
          <w:tcPr>
            <w:tcW w:w="425" w:type="dxa"/>
            <w:shd w:val="clear" w:color="auto" w:fill="auto"/>
          </w:tcPr>
          <w:p w14:paraId="08E77FDE" w14:textId="0F425C50"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342122EC" w14:textId="7FDC2E71" w:rsidR="000C1050" w:rsidRPr="001E0D95" w:rsidRDefault="000C1050" w:rsidP="000C1050">
            <w:pPr>
              <w:pStyle w:val="TAL"/>
            </w:pPr>
            <w:r>
              <w:t>0..1</w:t>
            </w:r>
          </w:p>
        </w:tc>
        <w:tc>
          <w:tcPr>
            <w:tcW w:w="3438" w:type="dxa"/>
            <w:shd w:val="clear" w:color="auto" w:fill="auto"/>
          </w:tcPr>
          <w:p w14:paraId="3CEEACE5" w14:textId="77777777" w:rsidR="000C1050" w:rsidRDefault="000C1050" w:rsidP="000C1050">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0C1050" w:rsidRDefault="000C1050" w:rsidP="000C1050">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0C1050" w:rsidRDefault="000C1050" w:rsidP="000C1050">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0C1050" w:rsidRDefault="000C1050" w:rsidP="000C1050">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0C1050" w:rsidRDefault="000C1050" w:rsidP="000C1050">
            <w:pPr>
              <w:pStyle w:val="TAL"/>
              <w:rPr>
                <w:rFonts w:cs="Arial"/>
                <w:szCs w:val="18"/>
                <w:lang w:eastAsia="zh-CN"/>
              </w:rPr>
            </w:pPr>
          </w:p>
          <w:p w14:paraId="764575D6" w14:textId="6BA87F9A"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0C1050" w:rsidRPr="001E0D95" w:rsidRDefault="000C1050" w:rsidP="000C1050">
            <w:pPr>
              <w:pStyle w:val="TAL"/>
              <w:rPr>
                <w:rFonts w:cs="Arial"/>
                <w:szCs w:val="18"/>
              </w:rPr>
            </w:pPr>
          </w:p>
        </w:tc>
      </w:tr>
      <w:tr w:rsidR="000C1050" w:rsidRPr="001E0D95" w14:paraId="7290D019" w14:textId="77777777" w:rsidTr="00522CF9">
        <w:trPr>
          <w:jc w:val="center"/>
        </w:trPr>
        <w:tc>
          <w:tcPr>
            <w:tcW w:w="1430" w:type="dxa"/>
            <w:shd w:val="clear" w:color="auto" w:fill="auto"/>
          </w:tcPr>
          <w:p w14:paraId="58849377" w14:textId="3A342E28" w:rsidR="000C1050" w:rsidRDefault="000C1050" w:rsidP="000C1050">
            <w:pPr>
              <w:pStyle w:val="TAL"/>
            </w:pPr>
            <w:r>
              <w:rPr>
                <w:rFonts w:hint="eastAsia"/>
                <w:lang w:eastAsia="zh-CN"/>
              </w:rPr>
              <w:t>e</w:t>
            </w:r>
            <w:r>
              <w:rPr>
                <w:lang w:eastAsia="zh-CN"/>
              </w:rPr>
              <w:t>asChars</w:t>
            </w:r>
          </w:p>
        </w:tc>
        <w:tc>
          <w:tcPr>
            <w:tcW w:w="1006" w:type="dxa"/>
            <w:shd w:val="clear" w:color="auto" w:fill="auto"/>
          </w:tcPr>
          <w:p w14:paraId="711A141E" w14:textId="7EDB8E11" w:rsidR="000C1050" w:rsidRDefault="000C1050" w:rsidP="000C1050">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03E269DA" w14:textId="631AD10D" w:rsidR="000C1050" w:rsidRPr="001E0D95" w:rsidRDefault="000C1050" w:rsidP="000C1050">
            <w:pPr>
              <w:pStyle w:val="TAL"/>
            </w:pPr>
            <w:r>
              <w:rPr>
                <w:lang w:eastAsia="zh-CN"/>
              </w:rPr>
              <w:t>1..N</w:t>
            </w:r>
          </w:p>
        </w:tc>
        <w:tc>
          <w:tcPr>
            <w:tcW w:w="3438" w:type="dxa"/>
            <w:shd w:val="clear" w:color="auto" w:fill="auto"/>
          </w:tcPr>
          <w:p w14:paraId="16D2BA64" w14:textId="77777777" w:rsidR="000C1050" w:rsidRDefault="000C1050" w:rsidP="000C1050">
            <w:pPr>
              <w:pStyle w:val="TAL"/>
              <w:rPr>
                <w:rFonts w:cs="Arial"/>
                <w:szCs w:val="18"/>
                <w:lang w:eastAsia="zh-CN"/>
              </w:rPr>
            </w:pPr>
            <w:r>
              <w:rPr>
                <w:rFonts w:cs="Arial"/>
                <w:szCs w:val="18"/>
                <w:lang w:eastAsia="zh-CN"/>
              </w:rPr>
              <w:t>Represents a list of EAS characteristics.</w:t>
            </w:r>
          </w:p>
          <w:p w14:paraId="2D453990" w14:textId="77777777" w:rsidR="000C1050" w:rsidRDefault="000C1050" w:rsidP="000C1050">
            <w:pPr>
              <w:pStyle w:val="TAL"/>
              <w:rPr>
                <w:rFonts w:cs="Arial"/>
                <w:szCs w:val="18"/>
                <w:lang w:eastAsia="zh-CN"/>
              </w:rPr>
            </w:pPr>
          </w:p>
          <w:p w14:paraId="200394AF" w14:textId="53BE1BBC"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0C1050" w:rsidRPr="001E0D95" w:rsidRDefault="000C1050" w:rsidP="000C1050">
            <w:pPr>
              <w:pStyle w:val="TAL"/>
              <w:rPr>
                <w:rFonts w:cs="Arial"/>
                <w:szCs w:val="18"/>
              </w:rPr>
            </w:pPr>
          </w:p>
        </w:tc>
      </w:tr>
      <w:tr w:rsidR="000C1050" w:rsidRPr="001E0D95" w14:paraId="1C6A4615" w14:textId="77777777" w:rsidTr="00522CF9">
        <w:trPr>
          <w:jc w:val="center"/>
        </w:trPr>
        <w:tc>
          <w:tcPr>
            <w:tcW w:w="1430" w:type="dxa"/>
            <w:shd w:val="clear" w:color="auto" w:fill="auto"/>
          </w:tcPr>
          <w:p w14:paraId="09841F99" w14:textId="0884A741" w:rsidR="000C1050" w:rsidRDefault="000C1050" w:rsidP="000C1050">
            <w:pPr>
              <w:pStyle w:val="TAL"/>
              <w:rPr>
                <w:lang w:eastAsia="zh-CN"/>
              </w:rPr>
            </w:pPr>
            <w:r>
              <w:rPr>
                <w:lang w:eastAsia="zh-CN"/>
              </w:rPr>
              <w:t>trafFilterInfo</w:t>
            </w:r>
          </w:p>
        </w:tc>
        <w:tc>
          <w:tcPr>
            <w:tcW w:w="1006" w:type="dxa"/>
            <w:shd w:val="clear" w:color="auto" w:fill="auto"/>
          </w:tcPr>
          <w:p w14:paraId="2CBCF0B9" w14:textId="64111F9C" w:rsidR="000C1050" w:rsidRDefault="000C1050" w:rsidP="000C1050">
            <w:pPr>
              <w:pStyle w:val="TAL"/>
              <w:rPr>
                <w:lang w:eastAsia="zh-CN"/>
              </w:rPr>
            </w:pPr>
            <w:r>
              <w:rPr>
                <w:lang w:eastAsia="zh-CN"/>
              </w:rPr>
              <w:t>TrafficFilterInfo</w:t>
            </w:r>
          </w:p>
        </w:tc>
        <w:tc>
          <w:tcPr>
            <w:tcW w:w="425" w:type="dxa"/>
            <w:shd w:val="clear" w:color="auto" w:fill="auto"/>
          </w:tcPr>
          <w:p w14:paraId="676BAF43" w14:textId="7FF689F2" w:rsidR="000C1050" w:rsidRDefault="000C1050" w:rsidP="000C1050">
            <w:pPr>
              <w:pStyle w:val="TAC"/>
              <w:rPr>
                <w:lang w:eastAsia="zh-CN"/>
              </w:rPr>
            </w:pPr>
            <w:r>
              <w:rPr>
                <w:lang w:eastAsia="zh-CN"/>
              </w:rPr>
              <w:t>O</w:t>
            </w:r>
          </w:p>
        </w:tc>
        <w:tc>
          <w:tcPr>
            <w:tcW w:w="1368" w:type="dxa"/>
            <w:shd w:val="clear" w:color="auto" w:fill="auto"/>
          </w:tcPr>
          <w:p w14:paraId="292F972D" w14:textId="301706CB" w:rsidR="000C1050" w:rsidRDefault="000C1050" w:rsidP="000C1050">
            <w:pPr>
              <w:pStyle w:val="TAL"/>
              <w:rPr>
                <w:lang w:eastAsia="zh-CN"/>
              </w:rPr>
            </w:pPr>
            <w:r>
              <w:rPr>
                <w:lang w:eastAsia="zh-CN"/>
              </w:rPr>
              <w:t>0..1</w:t>
            </w:r>
          </w:p>
        </w:tc>
        <w:tc>
          <w:tcPr>
            <w:tcW w:w="3438" w:type="dxa"/>
            <w:shd w:val="clear" w:color="auto" w:fill="auto"/>
          </w:tcPr>
          <w:p w14:paraId="7E6C7993" w14:textId="77777777" w:rsidR="000C1050" w:rsidRPr="002F4807" w:rsidRDefault="000C1050" w:rsidP="000C1050">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0C1050" w:rsidRPr="002F4807" w:rsidRDefault="000C1050" w:rsidP="000C1050">
            <w:pPr>
              <w:pStyle w:val="TAL"/>
              <w:rPr>
                <w:rFonts w:cs="Arial"/>
                <w:szCs w:val="18"/>
                <w:lang w:eastAsia="zh-CN"/>
              </w:rPr>
            </w:pPr>
          </w:p>
          <w:p w14:paraId="21C75A2A" w14:textId="4B3C230D" w:rsidR="000C1050" w:rsidRDefault="000C1050" w:rsidP="000C1050">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0C1050" w:rsidRDefault="000C1050" w:rsidP="000C1050">
            <w:pPr>
              <w:pStyle w:val="TAL"/>
            </w:pPr>
            <w:r>
              <w:rPr>
                <w:rFonts w:cs="Arial"/>
                <w:szCs w:val="18"/>
              </w:rPr>
              <w:t>EdgeApp_2</w:t>
            </w:r>
          </w:p>
        </w:tc>
      </w:tr>
      <w:tr w:rsidR="000C1050" w:rsidRPr="001E0D95" w14:paraId="5F71BE95" w14:textId="77777777" w:rsidTr="00522CF9">
        <w:trPr>
          <w:jc w:val="center"/>
        </w:trPr>
        <w:tc>
          <w:tcPr>
            <w:tcW w:w="1430" w:type="dxa"/>
            <w:shd w:val="clear" w:color="auto" w:fill="auto"/>
          </w:tcPr>
          <w:p w14:paraId="158FE915" w14:textId="082A7D28" w:rsidR="000C1050" w:rsidRDefault="000C1050" w:rsidP="000C1050">
            <w:pPr>
              <w:pStyle w:val="TAL"/>
              <w:rPr>
                <w:lang w:eastAsia="zh-CN"/>
              </w:rPr>
            </w:pPr>
            <w:r>
              <w:lastRenderedPageBreak/>
              <w:t>servContPlanInd</w:t>
            </w:r>
          </w:p>
        </w:tc>
        <w:tc>
          <w:tcPr>
            <w:tcW w:w="1006" w:type="dxa"/>
            <w:shd w:val="clear" w:color="auto" w:fill="auto"/>
          </w:tcPr>
          <w:p w14:paraId="4CED91A9" w14:textId="61100DF8" w:rsidR="000C1050" w:rsidRDefault="000C1050" w:rsidP="000C1050">
            <w:pPr>
              <w:pStyle w:val="TAL"/>
              <w:rPr>
                <w:lang w:eastAsia="zh-CN"/>
              </w:rPr>
            </w:pPr>
            <w:r>
              <w:rPr>
                <w:lang w:eastAsia="zh-CN"/>
              </w:rPr>
              <w:t>boolean</w:t>
            </w:r>
          </w:p>
        </w:tc>
        <w:tc>
          <w:tcPr>
            <w:tcW w:w="425" w:type="dxa"/>
            <w:shd w:val="clear" w:color="auto" w:fill="auto"/>
          </w:tcPr>
          <w:p w14:paraId="50F9E1BA" w14:textId="3FF4C3E7" w:rsidR="000C1050" w:rsidRDefault="000C1050" w:rsidP="000C1050">
            <w:pPr>
              <w:pStyle w:val="TAC"/>
              <w:rPr>
                <w:lang w:eastAsia="zh-CN"/>
              </w:rPr>
            </w:pPr>
            <w:r>
              <w:rPr>
                <w:lang w:eastAsia="zh-CN"/>
              </w:rPr>
              <w:t>O</w:t>
            </w:r>
          </w:p>
        </w:tc>
        <w:tc>
          <w:tcPr>
            <w:tcW w:w="1368" w:type="dxa"/>
            <w:shd w:val="clear" w:color="auto" w:fill="auto"/>
          </w:tcPr>
          <w:p w14:paraId="1D55748A" w14:textId="2C0C4278" w:rsidR="000C1050" w:rsidRDefault="000C1050" w:rsidP="000C1050">
            <w:pPr>
              <w:pStyle w:val="TAL"/>
              <w:rPr>
                <w:lang w:eastAsia="zh-CN"/>
              </w:rPr>
            </w:pPr>
            <w:r>
              <w:rPr>
                <w:lang w:eastAsia="zh-CN"/>
              </w:rPr>
              <w:t>0..1</w:t>
            </w:r>
          </w:p>
        </w:tc>
        <w:tc>
          <w:tcPr>
            <w:tcW w:w="3438" w:type="dxa"/>
            <w:shd w:val="clear" w:color="auto" w:fill="auto"/>
          </w:tcPr>
          <w:p w14:paraId="6D5ECF5B" w14:textId="77777777" w:rsidR="000C1050" w:rsidRDefault="000C1050" w:rsidP="000C105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C1050" w:rsidRDefault="000C1050" w:rsidP="000C1050">
            <w:pPr>
              <w:pStyle w:val="TAL"/>
              <w:rPr>
                <w:rFonts w:cs="Arial"/>
                <w:szCs w:val="18"/>
              </w:rPr>
            </w:pPr>
          </w:p>
          <w:p w14:paraId="34F4F436" w14:textId="77777777" w:rsidR="000C1050" w:rsidRDefault="000C1050" w:rsidP="000C1050">
            <w:pPr>
              <w:pStyle w:val="TAL"/>
              <w:ind w:left="284" w:hanging="284"/>
            </w:pPr>
            <w:r w:rsidRPr="002845A0">
              <w:t>-</w:t>
            </w:r>
            <w:r>
              <w:tab/>
              <w:t>When set to "true", it indicates that service continuity planning is required</w:t>
            </w:r>
            <w:r w:rsidRPr="002845A0">
              <w:t>.</w:t>
            </w:r>
          </w:p>
          <w:p w14:paraId="34499070" w14:textId="77777777" w:rsidR="000C1050" w:rsidRDefault="000C1050" w:rsidP="000C1050">
            <w:pPr>
              <w:pStyle w:val="TAL"/>
              <w:ind w:left="284" w:hanging="284"/>
            </w:pPr>
            <w:r w:rsidRPr="002845A0">
              <w:t>-</w:t>
            </w:r>
            <w:r w:rsidRPr="002845A0">
              <w:tab/>
            </w:r>
            <w:r>
              <w:t>When set to "false", it indicates that service continuity planning is not required</w:t>
            </w:r>
            <w:r w:rsidRPr="002845A0">
              <w:t>.</w:t>
            </w:r>
          </w:p>
          <w:p w14:paraId="4BCDE4E9" w14:textId="35F947F1" w:rsidR="000C1050" w:rsidRDefault="000C1050" w:rsidP="000C1050">
            <w:pPr>
              <w:pStyle w:val="TAL"/>
              <w:ind w:left="284" w:hanging="284"/>
            </w:pPr>
            <w:r w:rsidRPr="002845A0">
              <w:t>-</w:t>
            </w:r>
            <w:r w:rsidRPr="002845A0">
              <w:tab/>
            </w:r>
            <w:r>
              <w:t>The default value when this attribute is omitted is false</w:t>
            </w:r>
            <w:r w:rsidRPr="002845A0">
              <w:t>.</w:t>
            </w:r>
          </w:p>
          <w:p w14:paraId="34D38A66" w14:textId="77777777" w:rsidR="000C1050" w:rsidRDefault="000C1050" w:rsidP="000C1050">
            <w:pPr>
              <w:pStyle w:val="TAL"/>
              <w:ind w:left="284" w:hanging="284"/>
              <w:rPr>
                <w:rFonts w:cs="Arial"/>
                <w:szCs w:val="18"/>
                <w:lang w:eastAsia="zh-CN"/>
              </w:rPr>
            </w:pPr>
          </w:p>
          <w:p w14:paraId="72648F0C" w14:textId="32713708" w:rsidR="000C1050" w:rsidRDefault="000C1050" w:rsidP="000C1050">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C1050" w:rsidRDefault="000C1050" w:rsidP="000C1050">
            <w:pPr>
              <w:pStyle w:val="TAL"/>
              <w:rPr>
                <w:rFonts w:cs="Arial"/>
                <w:szCs w:val="18"/>
              </w:rPr>
            </w:pPr>
            <w:r>
              <w:rPr>
                <w:rFonts w:cs="Arial"/>
                <w:szCs w:val="18"/>
              </w:rPr>
              <w:t>EdgeApp_2</w:t>
            </w:r>
          </w:p>
        </w:tc>
      </w:tr>
      <w:tr w:rsidR="000C1050" w14:paraId="0BF79052" w14:textId="77777777" w:rsidTr="00F1792D">
        <w:trPr>
          <w:jc w:val="center"/>
        </w:trPr>
        <w:tc>
          <w:tcPr>
            <w:tcW w:w="1430" w:type="dxa"/>
            <w:shd w:val="clear" w:color="auto" w:fill="auto"/>
          </w:tcPr>
          <w:p w14:paraId="13EB0438" w14:textId="27951A48" w:rsidR="000C1050" w:rsidRDefault="000C1050" w:rsidP="000C1050">
            <w:pPr>
              <w:pStyle w:val="TAL"/>
            </w:pPr>
            <w:r>
              <w:rPr>
                <w:lang w:eastAsia="zh-CN"/>
              </w:rPr>
              <w:t>easAckSvcCont</w:t>
            </w:r>
          </w:p>
        </w:tc>
        <w:tc>
          <w:tcPr>
            <w:tcW w:w="1006" w:type="dxa"/>
            <w:shd w:val="clear" w:color="auto" w:fill="auto"/>
          </w:tcPr>
          <w:p w14:paraId="3A0D8C45" w14:textId="0089E87B" w:rsidR="000C1050" w:rsidRDefault="000C1050" w:rsidP="000C1050">
            <w:pPr>
              <w:pStyle w:val="TAL"/>
              <w:rPr>
                <w:lang w:eastAsia="zh-CN"/>
              </w:rPr>
            </w:pPr>
            <w:r>
              <w:rPr>
                <w:rFonts w:hint="eastAsia"/>
                <w:lang w:eastAsia="zh-CN"/>
              </w:rPr>
              <w:t>boolean</w:t>
            </w:r>
          </w:p>
        </w:tc>
        <w:tc>
          <w:tcPr>
            <w:tcW w:w="425" w:type="dxa"/>
            <w:shd w:val="clear" w:color="auto" w:fill="auto"/>
          </w:tcPr>
          <w:p w14:paraId="34CB0830" w14:textId="684860B7" w:rsidR="000C1050" w:rsidRDefault="000C1050" w:rsidP="000C1050">
            <w:pPr>
              <w:pStyle w:val="TAC"/>
              <w:rPr>
                <w:lang w:eastAsia="zh-CN"/>
              </w:rPr>
            </w:pPr>
            <w:r>
              <w:rPr>
                <w:rFonts w:hint="eastAsia"/>
                <w:lang w:eastAsia="zh-CN"/>
              </w:rPr>
              <w:t>O</w:t>
            </w:r>
          </w:p>
        </w:tc>
        <w:tc>
          <w:tcPr>
            <w:tcW w:w="1368" w:type="dxa"/>
            <w:shd w:val="clear" w:color="auto" w:fill="auto"/>
          </w:tcPr>
          <w:p w14:paraId="6C05DA19" w14:textId="632265D7" w:rsidR="000C1050" w:rsidRDefault="000C1050" w:rsidP="000C1050">
            <w:pPr>
              <w:pStyle w:val="TAL"/>
              <w:rPr>
                <w:lang w:eastAsia="zh-CN"/>
              </w:rPr>
            </w:pPr>
            <w:r>
              <w:t>0..1</w:t>
            </w:r>
          </w:p>
        </w:tc>
        <w:tc>
          <w:tcPr>
            <w:tcW w:w="3438" w:type="dxa"/>
            <w:shd w:val="clear" w:color="auto" w:fill="auto"/>
          </w:tcPr>
          <w:p w14:paraId="408BD0E1" w14:textId="38FFCE04" w:rsidR="000C1050" w:rsidRDefault="000C1050" w:rsidP="000C1050">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0C1050" w:rsidRDefault="000C1050" w:rsidP="000C1050">
            <w:pPr>
              <w:pStyle w:val="TAL"/>
              <w:rPr>
                <w:rFonts w:cs="Arial"/>
                <w:szCs w:val="18"/>
                <w:lang w:eastAsia="zh-CN"/>
              </w:rPr>
            </w:pPr>
          </w:p>
          <w:p w14:paraId="7B45F84C" w14:textId="3A71C5A3" w:rsidR="000C1050" w:rsidRDefault="000C1050" w:rsidP="000C1050">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0C1050" w:rsidRDefault="000C1050" w:rsidP="000C1050">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0C1050" w:rsidRDefault="000C1050" w:rsidP="000C1050">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0C1050" w:rsidRDefault="000C1050" w:rsidP="000C1050">
            <w:pPr>
              <w:pStyle w:val="TAL"/>
              <w:rPr>
                <w:rFonts w:cs="Arial"/>
                <w:szCs w:val="18"/>
                <w:lang w:eastAsia="zh-CN"/>
              </w:rPr>
            </w:pPr>
          </w:p>
          <w:p w14:paraId="07F9F506" w14:textId="32AF81EB" w:rsidR="000C1050" w:rsidRDefault="000C1050" w:rsidP="000C1050">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0C1050" w:rsidRDefault="000C1050" w:rsidP="000C1050">
            <w:pPr>
              <w:pStyle w:val="TAL"/>
              <w:rPr>
                <w:rFonts w:cs="Arial"/>
                <w:szCs w:val="18"/>
              </w:rPr>
            </w:pPr>
            <w:r>
              <w:rPr>
                <w:rFonts w:cs="Arial"/>
                <w:szCs w:val="18"/>
              </w:rPr>
              <w:t>EdgeApp_2</w:t>
            </w:r>
          </w:p>
        </w:tc>
      </w:tr>
      <w:tr w:rsidR="000C1050" w:rsidRPr="001E0D95" w14:paraId="00E5592D" w14:textId="77777777" w:rsidTr="00522CF9">
        <w:trPr>
          <w:jc w:val="center"/>
        </w:trPr>
        <w:tc>
          <w:tcPr>
            <w:tcW w:w="9665" w:type="dxa"/>
            <w:gridSpan w:val="6"/>
            <w:shd w:val="clear" w:color="auto" w:fill="auto"/>
          </w:tcPr>
          <w:p w14:paraId="694A6767" w14:textId="159EAF64" w:rsidR="000C1050" w:rsidRDefault="000C1050" w:rsidP="000C1050">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4B5736A0" w14:textId="77777777" w:rsidR="000C1050" w:rsidRDefault="000C1050" w:rsidP="000C1050">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p w14:paraId="023686FD" w14:textId="223B1930" w:rsidR="00207994" w:rsidRPr="00EB07B1" w:rsidRDefault="00207994" w:rsidP="000C1050">
            <w:pPr>
              <w:pStyle w:val="TAN"/>
            </w:pPr>
            <w:r>
              <w:t>NOTE 3:</w:t>
            </w:r>
            <w:r>
              <w:tab/>
              <w:t xml:space="preserve">For the </w:t>
            </w:r>
            <w:r w:rsidRPr="00F477AF">
              <w:t>"</w:t>
            </w:r>
            <w:r>
              <w:t>OUT_OF_SERVICE_AREA</w:t>
            </w:r>
            <w:r w:rsidRPr="00F477AF">
              <w:t>"</w:t>
            </w:r>
            <w:r>
              <w:t xml:space="preserve"> event, the event triggered reporting is prefered. When using the periodical reporting, care needs to be taken to avoid congestion.</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11173" w:name="_Toc85734449"/>
      <w:bookmarkStart w:id="11174" w:name="_Toc89431748"/>
      <w:bookmarkStart w:id="11175" w:name="_Toc97042560"/>
      <w:bookmarkStart w:id="11176" w:name="_Toc97045704"/>
      <w:bookmarkStart w:id="11177" w:name="_Toc97155449"/>
      <w:bookmarkStart w:id="11178" w:name="_Toc101521589"/>
      <w:bookmarkStart w:id="11179" w:name="_Toc138761857"/>
      <w:bookmarkStart w:id="11180" w:name="_Toc145708072"/>
      <w:bookmarkStart w:id="11181" w:name="_Toc160570565"/>
      <w:bookmarkStart w:id="11182" w:name="_Toc162008161"/>
      <w:bookmarkStart w:id="11183" w:name="_Toc185515828"/>
      <w:bookmarkStart w:id="11184" w:name="_Toc192873136"/>
      <w:bookmarkStart w:id="11185" w:name="_Toc195534275"/>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11186" w:name="_Toc85734450"/>
      <w:bookmarkStart w:id="11187" w:name="_Toc89431749"/>
      <w:bookmarkStart w:id="11188" w:name="_Toc97042561"/>
      <w:bookmarkStart w:id="11189" w:name="_Toc97045705"/>
      <w:bookmarkStart w:id="11190" w:name="_Toc97155450"/>
      <w:bookmarkStart w:id="11191" w:name="_Toc101521590"/>
      <w:bookmarkStart w:id="11192" w:name="_Toc138761858"/>
      <w:bookmarkStart w:id="11193" w:name="_Toc145708073"/>
      <w:bookmarkStart w:id="11194" w:name="_Toc160570566"/>
      <w:bookmarkStart w:id="11195" w:name="_Toc162008162"/>
      <w:bookmarkStart w:id="11196" w:name="_Toc185515829"/>
      <w:bookmarkStart w:id="11197" w:name="_Toc192873137"/>
      <w:bookmarkStart w:id="11198" w:name="_Toc195534276"/>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11186"/>
      <w:bookmarkEnd w:id="11187"/>
      <w:bookmarkEnd w:id="11188"/>
      <w:bookmarkEnd w:id="11189"/>
      <w:bookmarkEnd w:id="11190"/>
      <w:bookmarkEnd w:id="11191"/>
      <w:bookmarkEnd w:id="11192"/>
      <w:bookmarkEnd w:id="11193"/>
      <w:bookmarkEnd w:id="11194"/>
      <w:bookmarkEnd w:id="11195"/>
      <w:bookmarkEnd w:id="11196"/>
      <w:bookmarkEnd w:id="11197"/>
      <w:bookmarkEnd w:id="11198"/>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11199" w:name="_Toc85734451"/>
      <w:bookmarkStart w:id="11200" w:name="_Toc89431750"/>
      <w:bookmarkStart w:id="11201" w:name="_Toc97042562"/>
      <w:bookmarkStart w:id="11202" w:name="_Toc97045706"/>
      <w:bookmarkStart w:id="11203" w:name="_Toc97155451"/>
      <w:bookmarkStart w:id="11204" w:name="_Toc101521591"/>
      <w:bookmarkStart w:id="11205" w:name="_Toc138761859"/>
      <w:bookmarkStart w:id="11206" w:name="_Toc145708074"/>
      <w:bookmarkStart w:id="11207" w:name="_Toc160570567"/>
      <w:bookmarkStart w:id="11208" w:name="_Toc162008163"/>
      <w:bookmarkStart w:id="11209" w:name="_Toc185515830"/>
      <w:bookmarkStart w:id="11210" w:name="_Toc192873138"/>
      <w:bookmarkStart w:id="11211" w:name="_Toc195534277"/>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124C13C2" w:rsidR="00515E26" w:rsidRDefault="001420C8" w:rsidP="00DB61FD">
            <w:pPr>
              <w:pStyle w:val="TAL"/>
            </w:pPr>
            <w:r>
              <w:t>ue</w:t>
            </w:r>
            <w:r w:rsidR="00DB61FD">
              <w:t>I</w:t>
            </w:r>
            <w:r>
              <w:t>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28F3D96D" w14:textId="77777777" w:rsidR="00992E34" w:rsidRDefault="00992E34" w:rsidP="00992E34">
            <w:pPr>
              <w:pStyle w:val="TAL"/>
              <w:rPr>
                <w:rFonts w:cs="Arial"/>
                <w:szCs w:val="18"/>
              </w:rPr>
            </w:pPr>
            <w:r>
              <w:t>Represents the identifier of the</w:t>
            </w:r>
            <w:r w:rsidDel="00895DB5">
              <w:t xml:space="preserve"> </w:t>
            </w:r>
            <w:r>
              <w:t>UE</w:t>
            </w:r>
            <w:r>
              <w:rPr>
                <w:rFonts w:cs="Arial"/>
                <w:szCs w:val="18"/>
              </w:rPr>
              <w:t>.</w:t>
            </w:r>
          </w:p>
          <w:p w14:paraId="2DE8F6E0" w14:textId="77777777" w:rsidR="00992E34" w:rsidRDefault="00992E34" w:rsidP="00992E34">
            <w:pPr>
              <w:pStyle w:val="TAL"/>
              <w:rPr>
                <w:rFonts w:cs="Arial"/>
                <w:szCs w:val="18"/>
              </w:rPr>
            </w:pPr>
          </w:p>
          <w:p w14:paraId="5D53C5C4" w14:textId="47EE9041" w:rsidR="00992E34" w:rsidRDefault="00992E34" w:rsidP="00992E34">
            <w:pPr>
              <w:pStyle w:val="TAL"/>
              <w:rPr>
                <w:lang w:eastAsia="zh-CN"/>
              </w:rPr>
            </w:pPr>
            <w:r>
              <w:rPr>
                <w:rFonts w:cs="Arial"/>
                <w:szCs w:val="18"/>
              </w:rPr>
              <w:t xml:space="preserve">This attribute shall be present only when the "event" attribute </w:t>
            </w:r>
            <w:r>
              <w:t>is set to "</w:t>
            </w:r>
            <w:r>
              <w:rPr>
                <w:lang w:eastAsia="zh-CN"/>
              </w:rPr>
              <w:t>ACT_START_STOP</w:t>
            </w:r>
            <w:r>
              <w:t>" or "ACR_SELECTION"</w:t>
            </w:r>
            <w:r>
              <w:rPr>
                <w:lang w:eastAsia="zh-CN"/>
              </w:rPr>
              <w:t>.</w:t>
            </w:r>
          </w:p>
          <w:p w14:paraId="71D6DA99" w14:textId="77777777" w:rsidR="00992E34" w:rsidRDefault="00992E34" w:rsidP="00992E34">
            <w:pPr>
              <w:pStyle w:val="TAL"/>
              <w:rPr>
                <w:lang w:eastAsia="zh-CN"/>
              </w:rPr>
            </w:pPr>
          </w:p>
          <w:p w14:paraId="655D7022" w14:textId="5A8D1D16" w:rsidR="001420C8" w:rsidRDefault="00992E34" w:rsidP="00992E34">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5B77D1" w:rsidRPr="001E0D95" w14:paraId="098A1389" w14:textId="77777777" w:rsidTr="00522CF9">
        <w:trPr>
          <w:jc w:val="center"/>
        </w:trPr>
        <w:tc>
          <w:tcPr>
            <w:tcW w:w="1430" w:type="dxa"/>
            <w:shd w:val="clear" w:color="auto" w:fill="auto"/>
          </w:tcPr>
          <w:p w14:paraId="079E935C" w14:textId="0760CFAA" w:rsidR="005B77D1" w:rsidRDefault="005B77D1" w:rsidP="005B77D1">
            <w:pPr>
              <w:pStyle w:val="TAL"/>
            </w:pPr>
            <w:r>
              <w:rPr>
                <w:rFonts w:hint="eastAsia"/>
                <w:lang w:eastAsia="zh-CN"/>
              </w:rPr>
              <w:t>i</w:t>
            </w:r>
            <w:r>
              <w:rPr>
                <w:lang w:eastAsia="zh-CN"/>
              </w:rPr>
              <w:t>n</w:t>
            </w:r>
            <w:r>
              <w:rPr>
                <w:rFonts w:hint="eastAsia"/>
                <w:lang w:eastAsia="zh-CN"/>
              </w:rPr>
              <w:t>Out</w:t>
            </w:r>
            <w:r>
              <w:rPr>
                <w:lang w:eastAsia="zh-CN"/>
              </w:rPr>
              <w:t>OfServArea</w:t>
            </w:r>
          </w:p>
        </w:tc>
        <w:tc>
          <w:tcPr>
            <w:tcW w:w="1826" w:type="dxa"/>
            <w:shd w:val="clear" w:color="auto" w:fill="auto"/>
          </w:tcPr>
          <w:p w14:paraId="6987D835" w14:textId="280B6B66" w:rsidR="005B77D1" w:rsidRDefault="005B77D1" w:rsidP="005B77D1">
            <w:pPr>
              <w:pStyle w:val="TAL"/>
              <w:rPr>
                <w:lang w:eastAsia="zh-CN"/>
              </w:rPr>
            </w:pPr>
            <w:r w:rsidRPr="00540A6B">
              <w:rPr>
                <w:lang w:eastAsia="zh-CN"/>
              </w:rPr>
              <w:t>InOutArea</w:t>
            </w:r>
          </w:p>
        </w:tc>
        <w:tc>
          <w:tcPr>
            <w:tcW w:w="425" w:type="dxa"/>
            <w:shd w:val="clear" w:color="auto" w:fill="auto"/>
          </w:tcPr>
          <w:p w14:paraId="1B7E5467" w14:textId="5923FC33" w:rsidR="005B77D1" w:rsidRDefault="005B77D1" w:rsidP="005B77D1">
            <w:pPr>
              <w:pStyle w:val="TAC"/>
              <w:rPr>
                <w:lang w:eastAsia="zh-CN"/>
              </w:rPr>
            </w:pPr>
            <w:r>
              <w:rPr>
                <w:rFonts w:hint="eastAsia"/>
                <w:lang w:eastAsia="zh-CN"/>
              </w:rPr>
              <w:t>C</w:t>
            </w:r>
          </w:p>
        </w:tc>
        <w:tc>
          <w:tcPr>
            <w:tcW w:w="1134" w:type="dxa"/>
            <w:shd w:val="clear" w:color="auto" w:fill="auto"/>
          </w:tcPr>
          <w:p w14:paraId="5878C384" w14:textId="548F09B1" w:rsidR="005B77D1" w:rsidRDefault="005B77D1" w:rsidP="005B77D1">
            <w:pPr>
              <w:pStyle w:val="TAL"/>
              <w:rPr>
                <w:lang w:eastAsia="zh-CN"/>
              </w:rPr>
            </w:pPr>
            <w:r>
              <w:rPr>
                <w:rFonts w:hint="eastAsia"/>
                <w:lang w:eastAsia="zh-CN"/>
              </w:rPr>
              <w:t>0</w:t>
            </w:r>
            <w:r>
              <w:rPr>
                <w:lang w:eastAsia="zh-CN"/>
              </w:rPr>
              <w:t>..1</w:t>
            </w:r>
          </w:p>
        </w:tc>
        <w:tc>
          <w:tcPr>
            <w:tcW w:w="3544" w:type="dxa"/>
            <w:shd w:val="clear" w:color="auto" w:fill="auto"/>
          </w:tcPr>
          <w:p w14:paraId="0E73AAFD" w14:textId="77777777" w:rsidR="005B77D1" w:rsidRDefault="005B77D1" w:rsidP="005B77D1">
            <w:pPr>
              <w:pStyle w:val="TAL"/>
              <w:rPr>
                <w:rFonts w:cs="Arial"/>
                <w:szCs w:val="18"/>
              </w:rPr>
            </w:pPr>
            <w:r>
              <w:rPr>
                <w:rFonts w:cs="Arial"/>
                <w:szCs w:val="18"/>
              </w:rPr>
              <w:t xml:space="preserve">Contains the information on whether the </w:t>
            </w:r>
            <w:r>
              <w:rPr>
                <w:rFonts w:cs="Arial" w:hint="eastAsia"/>
                <w:szCs w:val="18"/>
                <w:lang w:eastAsia="zh-CN"/>
              </w:rPr>
              <w:t xml:space="preserve">UE moved into or </w:t>
            </w:r>
            <w:r>
              <w:rPr>
                <w:rFonts w:cs="Arial"/>
                <w:szCs w:val="18"/>
              </w:rPr>
              <w:t>out of the service area.</w:t>
            </w:r>
          </w:p>
          <w:p w14:paraId="06735DAB" w14:textId="77777777" w:rsidR="005B77D1" w:rsidRDefault="005B77D1" w:rsidP="005B77D1">
            <w:pPr>
              <w:pStyle w:val="TAL"/>
              <w:rPr>
                <w:rFonts w:cs="Arial"/>
                <w:szCs w:val="18"/>
              </w:rPr>
            </w:pPr>
          </w:p>
          <w:p w14:paraId="2BF17F76" w14:textId="12DD0D9D" w:rsidR="005B77D1" w:rsidRDefault="005B77D1" w:rsidP="005B77D1">
            <w:pPr>
              <w:pStyle w:val="TAL"/>
              <w:rPr>
                <w:rFonts w:cs="Arial"/>
                <w:szCs w:val="18"/>
              </w:rPr>
            </w:pPr>
            <w:r>
              <w:rPr>
                <w:rFonts w:cs="Arial"/>
                <w:szCs w:val="18"/>
                <w:lang w:eastAsia="zh-CN"/>
              </w:rPr>
              <w:t xml:space="preserve">This attribute shall be present only when the </w:t>
            </w:r>
            <w:r>
              <w:t>"event" attribute is set to "</w:t>
            </w:r>
            <w:r>
              <w:rPr>
                <w:lang w:eastAsia="zh-CN"/>
              </w:rPr>
              <w:t>OUT_OF_SERVICE_AREA</w:t>
            </w:r>
            <w:r>
              <w:t>"</w:t>
            </w:r>
            <w:r>
              <w:rPr>
                <w:lang w:eastAsia="zh-CN"/>
              </w:rPr>
              <w:t>.</w:t>
            </w:r>
          </w:p>
        </w:tc>
        <w:tc>
          <w:tcPr>
            <w:tcW w:w="1306" w:type="dxa"/>
            <w:shd w:val="clear" w:color="auto" w:fill="auto"/>
          </w:tcPr>
          <w:p w14:paraId="6AB3A9E8" w14:textId="4560051E" w:rsidR="005B77D1" w:rsidRDefault="005B77D1" w:rsidP="005B77D1">
            <w:pPr>
              <w:pStyle w:val="TAL"/>
              <w:rPr>
                <w:rFonts w:cs="Arial"/>
                <w:szCs w:val="18"/>
              </w:rPr>
            </w:pPr>
            <w:r>
              <w:t>EdgeApp_3</w:t>
            </w:r>
          </w:p>
        </w:tc>
      </w:tr>
      <w:tr w:rsidR="00992E34" w:rsidRPr="001E0D95" w14:paraId="06E6888F" w14:textId="77777777" w:rsidTr="00522CF9">
        <w:trPr>
          <w:jc w:val="center"/>
        </w:trPr>
        <w:tc>
          <w:tcPr>
            <w:tcW w:w="1430" w:type="dxa"/>
            <w:shd w:val="clear" w:color="auto" w:fill="auto"/>
          </w:tcPr>
          <w:p w14:paraId="139E6651" w14:textId="644E3C05" w:rsidR="00992E34" w:rsidRDefault="00992E34" w:rsidP="00992E34">
            <w:pPr>
              <w:pStyle w:val="TAL"/>
              <w:rPr>
                <w:lang w:eastAsia="zh-CN"/>
              </w:rPr>
            </w:pPr>
            <w:r w:rsidRPr="0061482B">
              <w:t>ueIds</w:t>
            </w:r>
          </w:p>
        </w:tc>
        <w:tc>
          <w:tcPr>
            <w:tcW w:w="1826" w:type="dxa"/>
            <w:shd w:val="clear" w:color="auto" w:fill="auto"/>
          </w:tcPr>
          <w:p w14:paraId="3EC7E859" w14:textId="28617CCF" w:rsidR="00992E34" w:rsidRPr="00540A6B" w:rsidRDefault="00992E34" w:rsidP="00992E34">
            <w:pPr>
              <w:pStyle w:val="TAL"/>
              <w:rPr>
                <w:lang w:eastAsia="zh-CN"/>
              </w:rPr>
            </w:pPr>
            <w:r>
              <w:rPr>
                <w:lang w:eastAsia="zh-CN"/>
              </w:rPr>
              <w:t>array(</w:t>
            </w:r>
            <w:r>
              <w:rPr>
                <w:rFonts w:hint="eastAsia"/>
                <w:lang w:eastAsia="zh-CN"/>
              </w:rPr>
              <w:t>T</w:t>
            </w:r>
            <w:r>
              <w:rPr>
                <w:lang w:eastAsia="zh-CN"/>
              </w:rPr>
              <w:t>argetUeI</w:t>
            </w:r>
            <w:r w:rsidRPr="004A27E8">
              <w:rPr>
                <w:rFonts w:hint="eastAsia"/>
                <w:lang w:eastAsia="zh-CN"/>
              </w:rPr>
              <w:t>dentification</w:t>
            </w:r>
            <w:r>
              <w:rPr>
                <w:lang w:eastAsia="zh-CN"/>
              </w:rPr>
              <w:t>)</w:t>
            </w:r>
          </w:p>
        </w:tc>
        <w:tc>
          <w:tcPr>
            <w:tcW w:w="425" w:type="dxa"/>
            <w:shd w:val="clear" w:color="auto" w:fill="auto"/>
          </w:tcPr>
          <w:p w14:paraId="16297DA5" w14:textId="3EFDE7BE" w:rsidR="00992E34" w:rsidRDefault="00992E34" w:rsidP="00992E34">
            <w:pPr>
              <w:pStyle w:val="TAC"/>
              <w:rPr>
                <w:lang w:eastAsia="zh-CN"/>
              </w:rPr>
            </w:pPr>
            <w:r>
              <w:rPr>
                <w:lang w:eastAsia="zh-CN"/>
              </w:rPr>
              <w:t>C</w:t>
            </w:r>
          </w:p>
        </w:tc>
        <w:tc>
          <w:tcPr>
            <w:tcW w:w="1134" w:type="dxa"/>
            <w:shd w:val="clear" w:color="auto" w:fill="auto"/>
          </w:tcPr>
          <w:p w14:paraId="50C5D837" w14:textId="2DB035FF" w:rsidR="00992E34" w:rsidRDefault="00992E34" w:rsidP="00992E34">
            <w:pPr>
              <w:pStyle w:val="TAL"/>
              <w:rPr>
                <w:lang w:eastAsia="zh-CN"/>
              </w:rPr>
            </w:pPr>
            <w:r>
              <w:rPr>
                <w:lang w:eastAsia="zh-CN"/>
              </w:rPr>
              <w:t>1..N</w:t>
            </w:r>
          </w:p>
        </w:tc>
        <w:tc>
          <w:tcPr>
            <w:tcW w:w="3544" w:type="dxa"/>
            <w:shd w:val="clear" w:color="auto" w:fill="auto"/>
          </w:tcPr>
          <w:p w14:paraId="5C144689" w14:textId="77777777" w:rsidR="00992E34" w:rsidRDefault="00992E34" w:rsidP="00992E34">
            <w:pPr>
              <w:pStyle w:val="TAL"/>
              <w:rPr>
                <w:lang w:eastAsia="zh-CN"/>
              </w:rPr>
            </w:pPr>
            <w:r w:rsidRPr="007F1827">
              <w:rPr>
                <w:lang w:eastAsia="zh-CN"/>
              </w:rPr>
              <w:t>Represents the list of UE identifiers in an application group.</w:t>
            </w:r>
          </w:p>
          <w:p w14:paraId="10E2D9E0" w14:textId="77777777" w:rsidR="00992E34" w:rsidRDefault="00992E34" w:rsidP="00992E34">
            <w:pPr>
              <w:pStyle w:val="TAL"/>
              <w:rPr>
                <w:lang w:eastAsia="zh-CN"/>
              </w:rPr>
            </w:pPr>
          </w:p>
          <w:p w14:paraId="51049570" w14:textId="69CD33A0" w:rsidR="00992E34" w:rsidRDefault="00992E34" w:rsidP="00992E34">
            <w:pPr>
              <w:pStyle w:val="TAL"/>
              <w:rPr>
                <w:rFonts w:cs="Arial"/>
                <w:szCs w:val="18"/>
              </w:rPr>
            </w:pPr>
            <w:r w:rsidRPr="007F1827">
              <w:rPr>
                <w:rFonts w:cs="Arial"/>
                <w:szCs w:val="18"/>
              </w:rPr>
              <w:t>This attribute shall be present only when the "event" attribute is set to "ACR_FACILITATION", "UP_PATH_CHG", "ACR_MONITORING", or "OUT_OF_SERVICE_AREA".</w:t>
            </w:r>
          </w:p>
        </w:tc>
        <w:tc>
          <w:tcPr>
            <w:tcW w:w="1306" w:type="dxa"/>
            <w:shd w:val="clear" w:color="auto" w:fill="auto"/>
          </w:tcPr>
          <w:p w14:paraId="37E5D343" w14:textId="00426562" w:rsidR="00992E34" w:rsidRDefault="00992E34" w:rsidP="00992E34">
            <w:pPr>
              <w:pStyle w:val="TAL"/>
            </w:pPr>
            <w:r>
              <w:rPr>
                <w:rFonts w:cs="Arial"/>
                <w:szCs w:val="18"/>
              </w:rPr>
              <w:t>EdgeApp_3</w:t>
            </w:r>
          </w:p>
        </w:tc>
      </w:tr>
      <w:tr w:rsidR="00992E34" w:rsidRPr="001E0D95" w14:paraId="6883B4B8" w14:textId="77777777" w:rsidTr="00F20F45">
        <w:trPr>
          <w:jc w:val="center"/>
        </w:trPr>
        <w:tc>
          <w:tcPr>
            <w:tcW w:w="9665" w:type="dxa"/>
            <w:gridSpan w:val="6"/>
            <w:shd w:val="clear" w:color="auto" w:fill="auto"/>
          </w:tcPr>
          <w:p w14:paraId="6E770EE7" w14:textId="3C885F0D" w:rsidR="00992E34" w:rsidRDefault="00992E34" w:rsidP="00992E34">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11212" w:name="_Toc85734452"/>
      <w:bookmarkStart w:id="11213" w:name="_Toc89431751"/>
      <w:bookmarkStart w:id="11214" w:name="_Toc97042563"/>
      <w:bookmarkStart w:id="11215" w:name="_Toc97045707"/>
      <w:bookmarkStart w:id="11216" w:name="_Toc97155452"/>
      <w:bookmarkStart w:id="11217" w:name="_Toc101521592"/>
      <w:bookmarkStart w:id="11218" w:name="_Toc138761860"/>
      <w:bookmarkStart w:id="11219" w:name="_Toc145708075"/>
      <w:bookmarkStart w:id="11220" w:name="_Toc160570568"/>
      <w:bookmarkStart w:id="11221" w:name="_Toc162008164"/>
      <w:bookmarkStart w:id="11222" w:name="_Toc185515831"/>
      <w:bookmarkStart w:id="11223" w:name="_Toc192873139"/>
      <w:bookmarkStart w:id="11224" w:name="_Toc195534278"/>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11225" w:name="_Toc85734453"/>
      <w:bookmarkStart w:id="11226" w:name="_Toc89431752"/>
      <w:bookmarkStart w:id="11227" w:name="_Toc97042564"/>
      <w:bookmarkStart w:id="11228" w:name="_Toc97045708"/>
      <w:bookmarkStart w:id="11229" w:name="_Toc97155453"/>
      <w:bookmarkStart w:id="11230" w:name="_Toc101521593"/>
      <w:bookmarkStart w:id="11231" w:name="_Toc138761861"/>
      <w:bookmarkStart w:id="11232" w:name="_Toc145708076"/>
      <w:bookmarkStart w:id="11233" w:name="_Toc160570569"/>
      <w:bookmarkStart w:id="11234" w:name="_Toc162008165"/>
      <w:bookmarkStart w:id="11235" w:name="_Toc185515832"/>
      <w:bookmarkStart w:id="11236" w:name="_Toc192873140"/>
      <w:bookmarkStart w:id="11237" w:name="_Toc195534279"/>
      <w:r>
        <w:rPr>
          <w:lang w:eastAsia="zh-CN"/>
        </w:rPr>
        <w:lastRenderedPageBreak/>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11238" w:name="_Toc138761862"/>
      <w:bookmarkStart w:id="11239" w:name="_Toc145708077"/>
      <w:bookmarkStart w:id="11240" w:name="_Toc160570570"/>
      <w:bookmarkStart w:id="11241" w:name="_Toc162008166"/>
      <w:bookmarkStart w:id="11242" w:name="_Toc185515833"/>
      <w:bookmarkStart w:id="11243" w:name="_Toc192873141"/>
      <w:bookmarkStart w:id="11244" w:name="_Toc195534280"/>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11238"/>
      <w:bookmarkEnd w:id="11239"/>
      <w:bookmarkEnd w:id="11240"/>
      <w:bookmarkEnd w:id="11241"/>
      <w:bookmarkEnd w:id="11242"/>
      <w:bookmarkEnd w:id="11243"/>
      <w:bookmarkEnd w:id="11244"/>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11245" w:name="_Toc138761863"/>
      <w:bookmarkStart w:id="11246" w:name="_Toc145708078"/>
      <w:bookmarkStart w:id="11247" w:name="_Toc160570571"/>
      <w:bookmarkStart w:id="11248" w:name="_Toc162008167"/>
      <w:bookmarkStart w:id="11249" w:name="_Toc185515834"/>
      <w:bookmarkStart w:id="11250" w:name="_Toc192873142"/>
      <w:bookmarkStart w:id="11251" w:name="_Toc195534281"/>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11245"/>
      <w:bookmarkEnd w:id="11246"/>
      <w:bookmarkEnd w:id="11247"/>
      <w:bookmarkEnd w:id="11248"/>
      <w:bookmarkEnd w:id="11249"/>
      <w:bookmarkEnd w:id="11250"/>
      <w:bookmarkEnd w:id="11251"/>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0B9EAA1C" w:rsidR="005535E7" w:rsidRPr="001E0D95" w:rsidRDefault="00863854" w:rsidP="00F57CDA">
            <w:pPr>
              <w:pStyle w:val="TAC"/>
              <w:rPr>
                <w:lang w:eastAsia="ja-JP"/>
              </w:rPr>
            </w:pPr>
            <w:r>
              <w:rPr>
                <w:lang w:eastAsia="ja-JP"/>
              </w:rPr>
              <w:t>C</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60F0A33A" w:rsidR="005535E7" w:rsidRDefault="00863854" w:rsidP="00F57CDA">
            <w:pPr>
              <w:pStyle w:val="TAC"/>
              <w:rPr>
                <w:lang w:eastAsia="zh-CN"/>
              </w:rPr>
            </w:pPr>
            <w:r>
              <w:rPr>
                <w:lang w:eastAsia="ja-JP"/>
              </w:rPr>
              <w:t>C</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0AB2C49C" w:rsidR="005535E7" w:rsidRPr="001E0D95" w:rsidRDefault="00863854" w:rsidP="00F57CDA">
            <w:pPr>
              <w:pStyle w:val="TAC"/>
              <w:rPr>
                <w:lang w:eastAsia="zh-CN"/>
              </w:rPr>
            </w:pPr>
            <w:r>
              <w:rPr>
                <w:lang w:eastAsia="zh-CN"/>
              </w:rPr>
              <w:t>C</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11252" w:name="_Toc138761864"/>
      <w:bookmarkStart w:id="11253" w:name="_Toc145708079"/>
      <w:bookmarkStart w:id="11254" w:name="_Toc160570572"/>
      <w:bookmarkStart w:id="11255" w:name="_Toc162008168"/>
      <w:bookmarkStart w:id="11256" w:name="_Toc185515835"/>
      <w:bookmarkStart w:id="11257" w:name="_Toc192873143"/>
      <w:bookmarkStart w:id="11258" w:name="_Toc195534282"/>
      <w:r>
        <w:rPr>
          <w:lang w:eastAsia="zh-CN"/>
        </w:rPr>
        <w:lastRenderedPageBreak/>
        <w:t>8.</w:t>
      </w:r>
      <w:r w:rsidR="0085033B">
        <w:rPr>
          <w:lang w:eastAsia="zh-CN"/>
        </w:rPr>
        <w:t>6</w:t>
      </w:r>
      <w:r>
        <w:rPr>
          <w:lang w:eastAsia="zh-CN"/>
        </w:rPr>
        <w:t>.5.2.11</w:t>
      </w:r>
      <w:r>
        <w:rPr>
          <w:lang w:eastAsia="zh-CN"/>
        </w:rPr>
        <w:tab/>
        <w:t xml:space="preserve">Type: </w:t>
      </w:r>
      <w:r>
        <w:rPr>
          <w:lang w:eastAsia="ja-JP"/>
        </w:rPr>
        <w:t>AvailabilityNotif</w:t>
      </w:r>
      <w:bookmarkEnd w:id="11252"/>
      <w:bookmarkEnd w:id="11253"/>
      <w:bookmarkEnd w:id="11254"/>
      <w:bookmarkEnd w:id="11255"/>
      <w:bookmarkEnd w:id="11256"/>
      <w:bookmarkEnd w:id="11257"/>
      <w:bookmarkEnd w:id="11258"/>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11259" w:name="_Toc138761865"/>
      <w:bookmarkStart w:id="11260" w:name="_Toc145708080"/>
      <w:bookmarkStart w:id="11261" w:name="_Toc160570573"/>
      <w:bookmarkStart w:id="11262" w:name="_Toc162008169"/>
      <w:bookmarkStart w:id="11263" w:name="_Toc185515836"/>
      <w:bookmarkStart w:id="11264" w:name="_Toc192873144"/>
      <w:bookmarkStart w:id="11265" w:name="_Toc195534283"/>
      <w:r>
        <w:rPr>
          <w:lang w:eastAsia="zh-CN"/>
        </w:rPr>
        <w:t>8.6.5.2.</w:t>
      </w:r>
      <w:r w:rsidRPr="005C2581">
        <w:rPr>
          <w:lang w:eastAsia="zh-CN"/>
        </w:rPr>
        <w:t>12</w:t>
      </w:r>
      <w:r>
        <w:rPr>
          <w:lang w:eastAsia="zh-CN"/>
        </w:rPr>
        <w:tab/>
        <w:t>Type: SelectedACRScenarios</w:t>
      </w:r>
      <w:bookmarkEnd w:id="11259"/>
      <w:bookmarkEnd w:id="11260"/>
      <w:bookmarkEnd w:id="11261"/>
      <w:bookmarkEnd w:id="11262"/>
      <w:bookmarkEnd w:id="11263"/>
      <w:bookmarkEnd w:id="11264"/>
      <w:bookmarkEnd w:id="11265"/>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11266" w:name="_Toc138761866"/>
      <w:bookmarkStart w:id="11267" w:name="_Toc145708081"/>
      <w:bookmarkStart w:id="11268" w:name="_Toc160570574"/>
      <w:bookmarkStart w:id="11269" w:name="_Toc162008170"/>
      <w:bookmarkStart w:id="11270" w:name="_Toc185515837"/>
      <w:bookmarkStart w:id="11271" w:name="_Toc192873145"/>
      <w:bookmarkStart w:id="11272" w:name="_Toc195534284"/>
      <w:r>
        <w:rPr>
          <w:lang w:eastAsia="zh-CN"/>
        </w:rPr>
        <w:t>8.6.5.2.13</w:t>
      </w:r>
      <w:r>
        <w:rPr>
          <w:lang w:eastAsia="zh-CN"/>
        </w:rPr>
        <w:tab/>
        <w:t xml:space="preserve">Type: </w:t>
      </w:r>
      <w:r>
        <w:rPr>
          <w:lang w:eastAsia="ja-JP"/>
        </w:rPr>
        <w:t>ACRParameters</w:t>
      </w:r>
      <w:bookmarkEnd w:id="11266"/>
      <w:bookmarkEnd w:id="11267"/>
      <w:bookmarkEnd w:id="11268"/>
      <w:bookmarkEnd w:id="11269"/>
      <w:bookmarkEnd w:id="11270"/>
      <w:bookmarkEnd w:id="11271"/>
      <w:bookmarkEnd w:id="11272"/>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11273" w:name="_Toc138761867"/>
      <w:bookmarkStart w:id="11274" w:name="_Toc145708082"/>
      <w:bookmarkStart w:id="11275" w:name="_Toc160570575"/>
      <w:bookmarkStart w:id="11276" w:name="_Toc162008171"/>
      <w:bookmarkStart w:id="11277" w:name="_Toc185515838"/>
      <w:bookmarkStart w:id="11278" w:name="_Toc192873146"/>
      <w:bookmarkStart w:id="11279" w:name="_Toc195534285"/>
      <w:r>
        <w:rPr>
          <w:lang w:eastAsia="zh-CN"/>
        </w:rPr>
        <w:t>8.6.5.2.14</w:t>
      </w:r>
      <w:r>
        <w:rPr>
          <w:lang w:eastAsia="zh-CN"/>
        </w:rPr>
        <w:tab/>
        <w:t xml:space="preserve">Type: </w:t>
      </w:r>
      <w:r>
        <w:rPr>
          <w:rFonts w:hint="eastAsia"/>
          <w:lang w:eastAsia="zh-CN"/>
        </w:rPr>
        <w:t>T</w:t>
      </w:r>
      <w:r>
        <w:rPr>
          <w:lang w:eastAsia="zh-CN"/>
        </w:rPr>
        <w:t>rafficFilterInfo</w:t>
      </w:r>
      <w:bookmarkEnd w:id="11273"/>
      <w:bookmarkEnd w:id="11274"/>
      <w:bookmarkEnd w:id="11275"/>
      <w:bookmarkEnd w:id="11276"/>
      <w:bookmarkEnd w:id="11277"/>
      <w:bookmarkEnd w:id="11278"/>
      <w:bookmarkEnd w:id="11279"/>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1F387B"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1F387B" w:rsidRPr="001E0D95" w:rsidRDefault="001F387B" w:rsidP="001F387B">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06836AC1" w:rsidR="001F387B" w:rsidRPr="001E0D95" w:rsidRDefault="001F387B" w:rsidP="001F387B">
            <w:pPr>
              <w:pStyle w:val="TAL"/>
            </w:pPr>
            <w:r w:rsidRPr="001E0D95">
              <w:t>array(</w:t>
            </w:r>
            <w:r>
              <w:t>FlowDescription</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587CC3D1" w:rsidR="001F387B" w:rsidRPr="001E0D95" w:rsidRDefault="001F387B" w:rsidP="001F387B">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1B58CCD1" w:rsidR="001F387B" w:rsidRPr="001E0D95" w:rsidRDefault="001F387B" w:rsidP="001F387B">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19EB663" w14:textId="16DD2E4C" w:rsidR="001F387B" w:rsidRDefault="001F387B" w:rsidP="001F387B">
            <w:pPr>
              <w:pStyle w:val="TAL"/>
            </w:pPr>
            <w:r w:rsidRPr="00AF73E0">
              <w:t xml:space="preserve">Represents </w:t>
            </w:r>
            <w:r>
              <w:t>IP Flows descriptions</w:t>
            </w:r>
            <w:r w:rsidRPr="00AF73E0">
              <w:t>.</w:t>
            </w:r>
          </w:p>
          <w:p w14:paraId="00C7CE2F" w14:textId="77777777" w:rsidR="001F387B" w:rsidRDefault="001F387B" w:rsidP="001F387B">
            <w:pPr>
              <w:pStyle w:val="TAL"/>
            </w:pPr>
          </w:p>
          <w:p w14:paraId="5F5C8FA2" w14:textId="0C3D88DD" w:rsidR="001F387B" w:rsidRPr="00A84614" w:rsidRDefault="001F387B" w:rsidP="001F387B">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1F387B" w:rsidRPr="001E0D95" w:rsidRDefault="001F387B" w:rsidP="001F387B">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072D54AA" w:rsidR="00EE5D81" w:rsidRDefault="00863854" w:rsidP="00C55650">
            <w:pPr>
              <w:pStyle w:val="TAC"/>
              <w:rPr>
                <w:lang w:eastAsia="ja-JP"/>
              </w:rPr>
            </w:pPr>
            <w:r>
              <w:rPr>
                <w:lang w:eastAsia="ja-JP"/>
              </w:rPr>
              <w:t>O</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11280" w:name="_Toc160570576"/>
      <w:bookmarkStart w:id="11281" w:name="_Toc162008172"/>
      <w:bookmarkStart w:id="11282" w:name="_Toc185515839"/>
      <w:bookmarkStart w:id="11283" w:name="_Toc192873147"/>
      <w:bookmarkStart w:id="11284" w:name="_Toc195534286"/>
      <w:r>
        <w:rPr>
          <w:lang w:eastAsia="zh-CN"/>
        </w:rPr>
        <w:lastRenderedPageBreak/>
        <w:t>8.6.5.2.1</w:t>
      </w:r>
      <w:r w:rsidRPr="00527D5E">
        <w:rPr>
          <w:lang w:eastAsia="zh-CN"/>
        </w:rPr>
        <w:t>5</w:t>
      </w:r>
      <w:r>
        <w:rPr>
          <w:lang w:eastAsia="zh-CN"/>
        </w:rPr>
        <w:tab/>
        <w:t>Type: EasAckInformation</w:t>
      </w:r>
      <w:bookmarkEnd w:id="11280"/>
      <w:bookmarkEnd w:id="11281"/>
      <w:bookmarkEnd w:id="11282"/>
      <w:bookmarkEnd w:id="11283"/>
      <w:bookmarkEnd w:id="11284"/>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11285" w:name="_Toc160570577"/>
      <w:bookmarkStart w:id="11286" w:name="_Toc162008173"/>
      <w:bookmarkStart w:id="11287" w:name="_Toc185515840"/>
      <w:bookmarkStart w:id="11288" w:name="_Toc192873148"/>
      <w:bookmarkStart w:id="11289" w:name="_Toc195534287"/>
      <w:r>
        <w:rPr>
          <w:lang w:eastAsia="zh-CN"/>
        </w:rPr>
        <w:t>8.6.5.2.</w:t>
      </w:r>
      <w:r w:rsidRPr="005C2581">
        <w:rPr>
          <w:lang w:eastAsia="zh-CN"/>
        </w:rPr>
        <w:t>1</w:t>
      </w:r>
      <w:r>
        <w:rPr>
          <w:lang w:eastAsia="zh-CN"/>
        </w:rPr>
        <w:t>6</w:t>
      </w:r>
      <w:r>
        <w:rPr>
          <w:lang w:eastAsia="zh-CN"/>
        </w:rPr>
        <w:tab/>
        <w:t>Type: EasInBundleInfo</w:t>
      </w:r>
      <w:bookmarkEnd w:id="11285"/>
      <w:bookmarkEnd w:id="11286"/>
      <w:bookmarkEnd w:id="11287"/>
      <w:bookmarkEnd w:id="11288"/>
      <w:bookmarkEnd w:id="11289"/>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11290" w:name="_Toc85734454"/>
      <w:bookmarkStart w:id="11291" w:name="_Toc89431753"/>
      <w:bookmarkStart w:id="11292" w:name="_Toc97042565"/>
      <w:bookmarkStart w:id="11293" w:name="_Toc97045709"/>
      <w:bookmarkStart w:id="11294" w:name="_Toc97155454"/>
      <w:bookmarkStart w:id="11295" w:name="_Toc101521594"/>
      <w:bookmarkStart w:id="11296" w:name="_Toc138761868"/>
      <w:bookmarkStart w:id="11297" w:name="_Toc145708083"/>
      <w:bookmarkStart w:id="11298" w:name="_Toc160570578"/>
      <w:bookmarkStart w:id="11299" w:name="_Toc162008174"/>
      <w:bookmarkStart w:id="11300" w:name="_Toc185515841"/>
      <w:bookmarkStart w:id="11301" w:name="_Toc192873149"/>
      <w:bookmarkStart w:id="11302" w:name="_Toc195534288"/>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p>
    <w:p w14:paraId="5F2A51B2" w14:textId="3D070328" w:rsidR="009D1C10" w:rsidRDefault="009D1C10" w:rsidP="009D1C10">
      <w:pPr>
        <w:pStyle w:val="Heading5"/>
      </w:pPr>
      <w:bookmarkStart w:id="11303" w:name="_Toc28012835"/>
      <w:bookmarkStart w:id="11304" w:name="_Toc34266317"/>
      <w:bookmarkStart w:id="11305" w:name="_Toc36102488"/>
      <w:bookmarkStart w:id="11306" w:name="_Toc43563532"/>
      <w:bookmarkStart w:id="11307" w:name="_Toc45134075"/>
      <w:bookmarkStart w:id="11308" w:name="_Toc50032007"/>
      <w:bookmarkStart w:id="11309" w:name="_Toc51762927"/>
      <w:bookmarkStart w:id="11310" w:name="_Toc56640995"/>
      <w:bookmarkStart w:id="11311" w:name="_Toc59017963"/>
      <w:bookmarkStart w:id="11312" w:name="_Toc66231831"/>
      <w:bookmarkStart w:id="11313" w:name="_Toc68168992"/>
      <w:bookmarkStart w:id="11314" w:name="_Toc70550659"/>
      <w:bookmarkStart w:id="11315" w:name="_Toc73564473"/>
      <w:bookmarkStart w:id="11316" w:name="_Toc85734455"/>
      <w:bookmarkStart w:id="11317" w:name="_Toc89431754"/>
      <w:bookmarkStart w:id="11318" w:name="_Toc97042566"/>
      <w:bookmarkStart w:id="11319" w:name="_Toc97045710"/>
      <w:bookmarkStart w:id="11320" w:name="_Toc97155455"/>
      <w:bookmarkStart w:id="11321" w:name="_Toc101521595"/>
      <w:bookmarkStart w:id="11322" w:name="_Toc138761869"/>
      <w:bookmarkStart w:id="11323" w:name="_Toc145708084"/>
      <w:bookmarkStart w:id="11324" w:name="_Toc160570579"/>
      <w:bookmarkStart w:id="11325" w:name="_Toc162008175"/>
      <w:bookmarkStart w:id="11326" w:name="_Toc185515842"/>
      <w:bookmarkStart w:id="11327" w:name="_Toc192873150"/>
      <w:bookmarkStart w:id="11328" w:name="_Toc195534289"/>
      <w:r>
        <w:t>8.</w:t>
      </w:r>
      <w:r w:rsidR="0085033B">
        <w:t>6</w:t>
      </w:r>
      <w:r>
        <w:t>.5.3.1</w:t>
      </w:r>
      <w:r>
        <w:tab/>
        <w:t>Introduction</w:t>
      </w:r>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11329" w:name="_Toc28012836"/>
      <w:bookmarkStart w:id="11330" w:name="_Toc34266318"/>
      <w:bookmarkStart w:id="11331" w:name="_Toc36102489"/>
      <w:bookmarkStart w:id="11332" w:name="_Toc43563533"/>
      <w:bookmarkStart w:id="11333" w:name="_Toc45134076"/>
      <w:bookmarkStart w:id="11334" w:name="_Toc50032008"/>
      <w:bookmarkStart w:id="11335" w:name="_Toc51762928"/>
      <w:bookmarkStart w:id="11336" w:name="_Toc56640996"/>
      <w:bookmarkStart w:id="11337" w:name="_Toc59017964"/>
      <w:bookmarkStart w:id="11338" w:name="_Toc66231832"/>
      <w:bookmarkStart w:id="11339" w:name="_Toc68168993"/>
      <w:bookmarkStart w:id="11340" w:name="_Toc70550660"/>
      <w:bookmarkStart w:id="11341" w:name="_Toc73564474"/>
      <w:bookmarkStart w:id="11342" w:name="_Toc85734456"/>
      <w:bookmarkStart w:id="11343" w:name="_Toc89431755"/>
      <w:bookmarkStart w:id="11344" w:name="_Toc97042567"/>
      <w:bookmarkStart w:id="11345" w:name="_Toc97045711"/>
      <w:bookmarkStart w:id="11346" w:name="_Toc97155456"/>
      <w:bookmarkStart w:id="11347" w:name="_Toc101521596"/>
      <w:bookmarkStart w:id="11348" w:name="_Toc138761870"/>
      <w:bookmarkStart w:id="11349" w:name="_Toc145708085"/>
      <w:bookmarkStart w:id="11350" w:name="_Toc160570580"/>
      <w:bookmarkStart w:id="11351" w:name="_Toc162008176"/>
      <w:bookmarkStart w:id="11352" w:name="_Toc185515843"/>
      <w:bookmarkStart w:id="11353" w:name="_Toc192873151"/>
      <w:bookmarkStart w:id="11354" w:name="_Toc195534290"/>
      <w:r>
        <w:t>8.</w:t>
      </w:r>
      <w:r w:rsidR="0085033B">
        <w:t>6</w:t>
      </w:r>
      <w:r w:rsidR="009D1C10">
        <w:t>.5.3.2</w:t>
      </w:r>
      <w:r w:rsidR="009D1C10">
        <w:tab/>
        <w:t>Simple data types</w:t>
      </w:r>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11355" w:name="_Toc28012837"/>
      <w:bookmarkStart w:id="11356" w:name="_Toc34266319"/>
      <w:bookmarkStart w:id="11357" w:name="_Toc36102490"/>
      <w:bookmarkStart w:id="11358" w:name="_Toc43563534"/>
      <w:bookmarkStart w:id="11359" w:name="_Toc45134077"/>
      <w:bookmarkStart w:id="11360" w:name="_Toc50032009"/>
      <w:bookmarkStart w:id="11361" w:name="_Toc51762929"/>
      <w:bookmarkStart w:id="11362" w:name="_Toc56640997"/>
      <w:bookmarkStart w:id="11363" w:name="_Toc59017965"/>
      <w:bookmarkStart w:id="11364" w:name="_Toc66231833"/>
      <w:bookmarkStart w:id="11365" w:name="_Toc68168994"/>
      <w:bookmarkStart w:id="11366" w:name="_Toc70550661"/>
      <w:bookmarkStart w:id="11367" w:name="_Toc73564475"/>
      <w:bookmarkStart w:id="11368" w:name="_Toc85734457"/>
      <w:bookmarkStart w:id="11369" w:name="_Toc89431756"/>
      <w:bookmarkStart w:id="11370" w:name="_Toc97042568"/>
      <w:bookmarkStart w:id="11371" w:name="_Toc97045712"/>
      <w:bookmarkStart w:id="11372" w:name="_Toc97155457"/>
      <w:bookmarkStart w:id="11373" w:name="_Toc101521597"/>
      <w:bookmarkStart w:id="11374" w:name="_Toc138761871"/>
      <w:bookmarkStart w:id="11375" w:name="_Toc145708086"/>
      <w:bookmarkStart w:id="11376" w:name="_Toc160570581"/>
      <w:bookmarkStart w:id="11377" w:name="_Toc162008177"/>
      <w:bookmarkStart w:id="11378" w:name="_Toc185515844"/>
      <w:bookmarkStart w:id="11379" w:name="_Toc192873152"/>
      <w:bookmarkStart w:id="11380" w:name="_Toc195534291"/>
      <w:r>
        <w:t>8.</w:t>
      </w:r>
      <w:r w:rsidR="0085033B">
        <w:t>6</w:t>
      </w:r>
      <w:r w:rsidR="009D1C10">
        <w:t>.5.3.3</w:t>
      </w:r>
      <w:r w:rsidR="009D1C10">
        <w:tab/>
        <w:t xml:space="preserve">Enumeration: </w:t>
      </w:r>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r w:rsidR="009D1C10">
        <w:t>AcrMgntEvent</w:t>
      </w:r>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r w:rsidR="005B77D1" w14:paraId="55F5B977" w14:textId="77777777" w:rsidTr="00522CF9">
        <w:tc>
          <w:tcPr>
            <w:tcW w:w="2195" w:type="pct"/>
            <w:tcMar>
              <w:top w:w="0" w:type="dxa"/>
              <w:left w:w="108" w:type="dxa"/>
              <w:bottom w:w="0" w:type="dxa"/>
              <w:right w:w="108" w:type="dxa"/>
            </w:tcMar>
          </w:tcPr>
          <w:p w14:paraId="264F8319" w14:textId="7F746B97" w:rsidR="005B77D1" w:rsidRDefault="005B77D1" w:rsidP="005B77D1">
            <w:pPr>
              <w:pStyle w:val="TAL"/>
              <w:rPr>
                <w:lang w:eastAsia="zh-CN"/>
              </w:rPr>
            </w:pPr>
            <w:r>
              <w:rPr>
                <w:lang w:eastAsia="zh-CN"/>
              </w:rPr>
              <w:t>OUT_OF_SERVICE_AREA</w:t>
            </w:r>
          </w:p>
        </w:tc>
        <w:tc>
          <w:tcPr>
            <w:tcW w:w="1996" w:type="pct"/>
            <w:tcMar>
              <w:top w:w="0" w:type="dxa"/>
              <w:left w:w="108" w:type="dxa"/>
              <w:bottom w:w="0" w:type="dxa"/>
              <w:right w:w="108" w:type="dxa"/>
            </w:tcMar>
          </w:tcPr>
          <w:p w14:paraId="53652E59" w14:textId="3050889A" w:rsidR="005B77D1" w:rsidRDefault="005B77D1" w:rsidP="005B77D1">
            <w:pPr>
              <w:pStyle w:val="TAL"/>
              <w:rPr>
                <w:lang w:eastAsia="zh-CN"/>
              </w:rPr>
            </w:pPr>
            <w:r>
              <w:rPr>
                <w:lang w:eastAsia="zh-CN"/>
              </w:rPr>
              <w:t>Indicates that the ACR Management Event is out of service area.</w:t>
            </w:r>
          </w:p>
        </w:tc>
        <w:tc>
          <w:tcPr>
            <w:tcW w:w="809" w:type="pct"/>
          </w:tcPr>
          <w:p w14:paraId="6BAFE51F" w14:textId="1C954275" w:rsidR="005B77D1" w:rsidRDefault="005B77D1" w:rsidP="005B77D1">
            <w:pPr>
              <w:pStyle w:val="TAL"/>
            </w:pPr>
            <w:r>
              <w:t>EdgeApp_3</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11381" w:name="_Toc101521598"/>
      <w:bookmarkStart w:id="11382" w:name="_Toc138761872"/>
      <w:bookmarkStart w:id="11383" w:name="_Toc145708087"/>
      <w:bookmarkStart w:id="11384" w:name="_Toc160570582"/>
      <w:bookmarkStart w:id="11385" w:name="_Toc162008178"/>
      <w:bookmarkStart w:id="11386" w:name="_Toc185515845"/>
      <w:bookmarkStart w:id="11387" w:name="_Toc192873153"/>
      <w:bookmarkStart w:id="11388" w:name="_Toc195534292"/>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11381"/>
      <w:bookmarkEnd w:id="11382"/>
      <w:bookmarkEnd w:id="11383"/>
      <w:bookmarkEnd w:id="11384"/>
      <w:bookmarkEnd w:id="11385"/>
      <w:bookmarkEnd w:id="11386"/>
      <w:bookmarkEnd w:id="11387"/>
      <w:bookmarkEnd w:id="11388"/>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11389" w:name="_Toc101521599"/>
      <w:bookmarkStart w:id="11390" w:name="_Toc138761873"/>
      <w:bookmarkStart w:id="11391" w:name="_Toc145708088"/>
      <w:bookmarkStart w:id="11392" w:name="_Toc160570583"/>
      <w:bookmarkStart w:id="11393" w:name="_Toc162008179"/>
      <w:bookmarkStart w:id="11394" w:name="_Toc185515846"/>
      <w:bookmarkStart w:id="11395" w:name="_Toc192873154"/>
      <w:bookmarkStart w:id="11396" w:name="_Toc195534293"/>
      <w:r>
        <w:t>8.</w:t>
      </w:r>
      <w:r w:rsidR="0085033B">
        <w:t>6</w:t>
      </w:r>
      <w:r>
        <w:t>.5.3.5</w:t>
      </w:r>
      <w:r>
        <w:tab/>
        <w:t>Enumeration: ActStatus</w:t>
      </w:r>
      <w:bookmarkEnd w:id="11389"/>
      <w:bookmarkEnd w:id="11390"/>
      <w:bookmarkEnd w:id="11391"/>
      <w:bookmarkEnd w:id="11392"/>
      <w:bookmarkEnd w:id="11393"/>
      <w:bookmarkEnd w:id="11394"/>
      <w:bookmarkEnd w:id="11395"/>
      <w:bookmarkEnd w:id="11396"/>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11397" w:name="_Toc138761874"/>
      <w:bookmarkStart w:id="11398" w:name="_Toc145708089"/>
      <w:bookmarkStart w:id="11399" w:name="_Toc160570584"/>
      <w:bookmarkStart w:id="11400" w:name="_Toc162008180"/>
      <w:bookmarkStart w:id="11401" w:name="_Toc185515847"/>
      <w:bookmarkStart w:id="11402" w:name="_Toc192873155"/>
      <w:bookmarkStart w:id="11403" w:name="_Toc195534294"/>
      <w:r>
        <w:t>8.</w:t>
      </w:r>
      <w:r w:rsidR="0085033B">
        <w:t>6</w:t>
      </w:r>
      <w:r>
        <w:t>.5.3.6</w:t>
      </w:r>
      <w:r>
        <w:tab/>
        <w:t>Enumeration: AcrMgnt</w:t>
      </w:r>
      <w:r w:rsidRPr="001E0D95">
        <w:t>Event</w:t>
      </w:r>
      <w:r>
        <w:rPr>
          <w:lang w:eastAsia="zh-CN"/>
        </w:rPr>
        <w:t>FailureCode</w:t>
      </w:r>
      <w:bookmarkEnd w:id="11397"/>
      <w:bookmarkEnd w:id="11398"/>
      <w:bookmarkEnd w:id="11399"/>
      <w:bookmarkEnd w:id="11400"/>
      <w:bookmarkEnd w:id="11401"/>
      <w:bookmarkEnd w:id="11402"/>
      <w:bookmarkEnd w:id="11403"/>
    </w:p>
    <w:p w14:paraId="55DA766E"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 xml:space="preserve">Table 8.6.5.3.6-1: Enumeration </w:t>
      </w:r>
      <w:r>
        <w:t>AcrMgntEvent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5B77D1" w14:paraId="634D1E8C" w14:textId="77777777" w:rsidTr="00EE352D">
        <w:tc>
          <w:tcPr>
            <w:tcW w:w="2440"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8FE4290" w14:textId="77777777" w:rsidR="005B77D1" w:rsidRDefault="005B77D1" w:rsidP="00EE352D">
            <w:pPr>
              <w:pStyle w:val="TAH"/>
              <w:rPr>
                <w:lang w:val="en-IN"/>
              </w:rPr>
            </w:pPr>
            <w:r>
              <w:rPr>
                <w:lang w:val="en-IN"/>
              </w:rPr>
              <w:t>Enumeration value</w:t>
            </w:r>
          </w:p>
        </w:tc>
        <w:tc>
          <w:tcPr>
            <w:tcW w:w="187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D4C57AC" w14:textId="77777777" w:rsidR="005B77D1" w:rsidRDefault="005B77D1" w:rsidP="00EE352D">
            <w:pPr>
              <w:pStyle w:val="TAH"/>
              <w:rPr>
                <w:lang w:val="en-IN"/>
              </w:rPr>
            </w:pPr>
            <w:r>
              <w:rPr>
                <w:lang w:val="en-I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44CC0E4B" w14:textId="77777777" w:rsidR="005B77D1" w:rsidRDefault="005B77D1" w:rsidP="00EE352D">
            <w:pPr>
              <w:pStyle w:val="TAH"/>
              <w:rPr>
                <w:lang w:val="en-IN"/>
              </w:rPr>
            </w:pPr>
            <w:r>
              <w:rPr>
                <w:lang w:val="en-IN"/>
              </w:rPr>
              <w:t>Applicability</w:t>
            </w:r>
          </w:p>
        </w:tc>
      </w:tr>
      <w:tr w:rsidR="005B77D1" w14:paraId="41B2B16E"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99CFC1" w14:textId="77777777" w:rsidR="005B77D1" w:rsidRDefault="005B77D1" w:rsidP="00EE352D">
            <w:pPr>
              <w:pStyle w:val="TAL"/>
              <w:rPr>
                <w:lang w:val="en-IN"/>
              </w:rPr>
            </w:pPr>
            <w:r>
              <w:rPr>
                <w:lang w:val="en-IN"/>
              </w:rPr>
              <w:t>3GPP_UP_PATH_CHANGE_MON_NOT_AVAILABLE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3F25C" w14:textId="2620EB20" w:rsidR="005B77D1" w:rsidRDefault="005B77D1" w:rsidP="00EE352D">
            <w:pPr>
              <w:pStyle w:val="TAL"/>
              <w:rPr>
                <w:lang w:val="en-IN" w:eastAsia="zh-CN"/>
              </w:rPr>
            </w:pPr>
            <w:r>
              <w:rPr>
                <w:lang w:val="en-IN" w:eastAsia="zh-CN"/>
              </w:rPr>
              <w:t xml:space="preserve">Indicates that the ACR Management Event Subscription failed because </w:t>
            </w:r>
            <w:r>
              <w:rPr>
                <w:lang w:val="en-IN" w:eastAsia="ko-KR"/>
              </w:rPr>
              <w:t>user plane path management event notifications from the 3GPP network is not available</w:t>
            </w:r>
            <w:r>
              <w:rPr>
                <w:lang w:val="en-IN" w:eastAsia="zh-CN"/>
              </w:rPr>
              <w:t>.</w:t>
            </w:r>
          </w:p>
          <w:p w14:paraId="433585B1" w14:textId="77777777" w:rsidR="005B77D1" w:rsidRDefault="005B77D1" w:rsidP="00EE352D">
            <w:pPr>
              <w:pStyle w:val="TAL"/>
              <w:rPr>
                <w:lang w:val="en-IN" w:eastAsia="zh-CN"/>
              </w:rPr>
            </w:pPr>
          </w:p>
          <w:p w14:paraId="7756C212" w14:textId="77777777" w:rsidR="005B77D1" w:rsidRDefault="005B77D1" w:rsidP="00EE352D">
            <w:pPr>
              <w:pStyle w:val="TAL"/>
              <w:rPr>
                <w:lang w:val="en-IN"/>
              </w:rPr>
            </w:pPr>
            <w:r>
              <w:rPr>
                <w:lang w:val="en-IN" w:eastAsia="zh-CN"/>
              </w:rPr>
              <w:t>This value is only applicable for the "</w:t>
            </w:r>
            <w:r>
              <w:rPr>
                <w:lang w:val="en-IN"/>
              </w:rPr>
              <w:t>UP_PATH_CHG", "</w:t>
            </w:r>
            <w:r>
              <w:rPr>
                <w:lang w:val="en-IN" w:eastAsia="zh-CN"/>
              </w:rPr>
              <w:t>ACR_MONITORING" and "ACR_FACILITATION"</w:t>
            </w:r>
            <w:r>
              <w:rPr>
                <w:lang w:val="en-IN"/>
              </w:rPr>
              <w:t xml:space="preserve"> events.</w:t>
            </w:r>
          </w:p>
        </w:tc>
        <w:tc>
          <w:tcPr>
            <w:tcW w:w="682" w:type="pct"/>
            <w:tcBorders>
              <w:top w:val="single" w:sz="6" w:space="0" w:color="auto"/>
              <w:left w:val="single" w:sz="6" w:space="0" w:color="auto"/>
              <w:bottom w:val="single" w:sz="6" w:space="0" w:color="auto"/>
              <w:right w:val="single" w:sz="6" w:space="0" w:color="auto"/>
            </w:tcBorders>
          </w:tcPr>
          <w:p w14:paraId="56602685" w14:textId="77777777" w:rsidR="005B77D1" w:rsidRDefault="005B77D1" w:rsidP="00EE352D">
            <w:pPr>
              <w:pStyle w:val="TAL"/>
              <w:rPr>
                <w:lang w:val="en-IN"/>
              </w:rPr>
            </w:pPr>
          </w:p>
        </w:tc>
      </w:tr>
      <w:tr w:rsidR="005B77D1" w14:paraId="17D9BA94"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4D9F20" w14:textId="77777777" w:rsidR="005B77D1" w:rsidRDefault="005B77D1" w:rsidP="00EE352D">
            <w:pPr>
              <w:pStyle w:val="TAL"/>
              <w:rPr>
                <w:lang w:val="en-IN"/>
              </w:rPr>
            </w:pPr>
            <w:r w:rsidRPr="0091381A">
              <w:rPr>
                <w:lang w:val="en-IN"/>
              </w:rPr>
              <w:t>3GPP_SERVICE_AREA_</w:t>
            </w:r>
            <w:r>
              <w:rPr>
                <w:lang w:val="en-IN"/>
              </w:rPr>
              <w:t>MON_</w:t>
            </w:r>
            <w:r w:rsidRPr="0091381A">
              <w:rPr>
                <w:lang w:val="en-IN"/>
              </w:rPr>
              <w:t>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FDE8A7B" w14:textId="77777777" w:rsidR="005B77D1" w:rsidRPr="0091381A" w:rsidRDefault="005B77D1" w:rsidP="00EE352D">
            <w:pPr>
              <w:pStyle w:val="TAL"/>
              <w:rPr>
                <w:lang w:val="en-IN" w:eastAsia="zh-CN"/>
              </w:rPr>
            </w:pPr>
            <w:r w:rsidRPr="0091381A">
              <w:rPr>
                <w:lang w:val="en-IN" w:eastAsia="zh-CN"/>
              </w:rPr>
              <w:t xml:space="preserve">Indicates that </w:t>
            </w:r>
            <w:r>
              <w:rPr>
                <w:lang w:val="en-IN" w:eastAsia="zh-CN"/>
              </w:rPr>
              <w:t xml:space="preserve">the ACR Management Event Subscription failed because the </w:t>
            </w:r>
            <w:r w:rsidRPr="0091381A">
              <w:rPr>
                <w:lang w:val="en-IN" w:eastAsia="zh-CN"/>
              </w:rPr>
              <w:t xml:space="preserve">area of interest location monitoring from the 3GPP network is </w:t>
            </w:r>
            <w:r>
              <w:rPr>
                <w:lang w:val="en-IN" w:eastAsia="zh-CN"/>
              </w:rPr>
              <w:t>not</w:t>
            </w:r>
            <w:r w:rsidRPr="0091381A">
              <w:rPr>
                <w:lang w:val="en-IN" w:eastAsia="zh-CN"/>
              </w:rPr>
              <w:t xml:space="preserve"> available.</w:t>
            </w:r>
          </w:p>
          <w:p w14:paraId="77737443" w14:textId="77777777" w:rsidR="005B77D1" w:rsidRPr="0091381A" w:rsidRDefault="005B77D1" w:rsidP="00EE352D">
            <w:pPr>
              <w:pStyle w:val="TAL"/>
              <w:rPr>
                <w:lang w:val="en-IN" w:eastAsia="zh-CN"/>
              </w:rPr>
            </w:pPr>
          </w:p>
          <w:p w14:paraId="2340178B" w14:textId="77777777" w:rsidR="005B77D1" w:rsidRDefault="005B77D1" w:rsidP="00EE352D">
            <w:pPr>
              <w:pStyle w:val="TAL"/>
              <w:rPr>
                <w:lang w:val="en-IN" w:eastAsia="zh-CN"/>
              </w:rPr>
            </w:pPr>
            <w:r w:rsidRPr="0091381A">
              <w:rPr>
                <w:lang w:val="en-IN" w:eastAsia="zh-CN"/>
              </w:rPr>
              <w:t>This value is only applicable for the "OUT_OF_SERVICE_AREA" event.</w:t>
            </w:r>
          </w:p>
        </w:tc>
        <w:tc>
          <w:tcPr>
            <w:tcW w:w="682" w:type="pct"/>
            <w:tcBorders>
              <w:top w:val="single" w:sz="6" w:space="0" w:color="auto"/>
              <w:left w:val="single" w:sz="6" w:space="0" w:color="auto"/>
              <w:bottom w:val="single" w:sz="6" w:space="0" w:color="auto"/>
              <w:right w:val="single" w:sz="6" w:space="0" w:color="auto"/>
            </w:tcBorders>
          </w:tcPr>
          <w:p w14:paraId="6CD3E3DE" w14:textId="77777777" w:rsidR="005B77D1" w:rsidRDefault="005B77D1" w:rsidP="00EE352D">
            <w:pPr>
              <w:pStyle w:val="TAL"/>
              <w:rPr>
                <w:lang w:val="en-IN"/>
              </w:rPr>
            </w:pPr>
          </w:p>
        </w:tc>
      </w:tr>
      <w:tr w:rsidR="005B77D1" w14:paraId="1D6543B9"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D78E38" w14:textId="77777777" w:rsidR="005B77D1" w:rsidRDefault="005B77D1" w:rsidP="00EE352D">
            <w:pPr>
              <w:pStyle w:val="TAL"/>
              <w:rPr>
                <w:lang w:val="en-IN" w:eastAsia="zh-CN"/>
              </w:rPr>
            </w:pPr>
            <w:r>
              <w:rPr>
                <w:lang w:val="en-IN" w:eastAsia="zh-CN"/>
              </w:rPr>
              <w:t>OTHER_REASONS</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77B4A3" w14:textId="77777777" w:rsidR="005B77D1" w:rsidRDefault="005B77D1" w:rsidP="00EE352D">
            <w:pPr>
              <w:pStyle w:val="TAL"/>
              <w:rPr>
                <w:lang w:val="en-IN" w:eastAsia="zh-CN"/>
              </w:rPr>
            </w:pPr>
            <w:r>
              <w:rPr>
                <w:lang w:val="en-IN" w:eastAsia="zh-CN"/>
              </w:rPr>
              <w:t>Indicates that the ACR Management Event Subscription failed for other reasons.</w:t>
            </w:r>
          </w:p>
          <w:p w14:paraId="1959B732" w14:textId="77777777" w:rsidR="005B77D1" w:rsidRDefault="005B77D1" w:rsidP="00EE352D">
            <w:pPr>
              <w:pStyle w:val="TAL"/>
              <w:rPr>
                <w:lang w:val="en-IN" w:eastAsia="zh-CN"/>
              </w:rPr>
            </w:pPr>
          </w:p>
          <w:p w14:paraId="21D5B4CF" w14:textId="77777777" w:rsidR="005B77D1" w:rsidRDefault="005B77D1" w:rsidP="00EE352D">
            <w:pPr>
              <w:pStyle w:val="TAL"/>
              <w:rPr>
                <w:lang w:val="en-IN" w:eastAsia="zh-CN"/>
              </w:rPr>
            </w:pPr>
            <w:r>
              <w:rPr>
                <w:lang w:val="en-IN" w:eastAsia="zh-CN"/>
              </w:rPr>
              <w:t>This value is applicable for all events.</w:t>
            </w:r>
          </w:p>
        </w:tc>
        <w:tc>
          <w:tcPr>
            <w:tcW w:w="682" w:type="pct"/>
            <w:tcBorders>
              <w:top w:val="single" w:sz="6" w:space="0" w:color="auto"/>
              <w:left w:val="single" w:sz="6" w:space="0" w:color="auto"/>
              <w:bottom w:val="single" w:sz="6" w:space="0" w:color="auto"/>
              <w:right w:val="single" w:sz="6" w:space="0" w:color="auto"/>
            </w:tcBorders>
          </w:tcPr>
          <w:p w14:paraId="1E863328" w14:textId="77777777" w:rsidR="005B77D1" w:rsidRDefault="005B77D1" w:rsidP="00EE352D">
            <w:pPr>
              <w:pStyle w:val="TAL"/>
              <w:rPr>
                <w:lang w:val="en-IN"/>
              </w:rPr>
            </w:pPr>
          </w:p>
        </w:tc>
      </w:tr>
    </w:tbl>
    <w:p w14:paraId="7D5BCE95" w14:textId="48D61AB4" w:rsidR="00626F5A" w:rsidRDefault="00626F5A" w:rsidP="009D1C10"/>
    <w:p w14:paraId="14D28A21" w14:textId="7CFDDD90" w:rsidR="00BF1662" w:rsidRDefault="00BF1662" w:rsidP="00BF1662">
      <w:pPr>
        <w:pStyle w:val="Heading5"/>
      </w:pPr>
      <w:bookmarkStart w:id="11404" w:name="_Toc138761875"/>
      <w:bookmarkStart w:id="11405" w:name="_Toc145708090"/>
      <w:bookmarkStart w:id="11406" w:name="_Toc160570585"/>
      <w:bookmarkStart w:id="11407" w:name="_Toc162008181"/>
      <w:bookmarkStart w:id="11408" w:name="_Toc185515848"/>
      <w:bookmarkStart w:id="11409" w:name="_Toc192873156"/>
      <w:bookmarkStart w:id="11410" w:name="_Toc195534295"/>
      <w:r>
        <w:t>8.</w:t>
      </w:r>
      <w:r w:rsidR="0085033B">
        <w:t>6</w:t>
      </w:r>
      <w:r>
        <w:t>.5.3.7</w:t>
      </w:r>
      <w:r>
        <w:tab/>
        <w:t>Enumeration: AvailabilityStatus</w:t>
      </w:r>
      <w:bookmarkEnd w:id="11404"/>
      <w:bookmarkEnd w:id="11405"/>
      <w:bookmarkEnd w:id="11406"/>
      <w:bookmarkEnd w:id="11407"/>
      <w:bookmarkEnd w:id="11408"/>
      <w:bookmarkEnd w:id="11409"/>
      <w:bookmarkEnd w:id="11410"/>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11411" w:name="_Toc160570586"/>
      <w:bookmarkStart w:id="11412" w:name="_Toc162008182"/>
      <w:bookmarkStart w:id="11413" w:name="_Toc185515849"/>
      <w:bookmarkStart w:id="11414" w:name="_Toc192873157"/>
      <w:bookmarkStart w:id="11415" w:name="_Toc195534296"/>
      <w:r>
        <w:lastRenderedPageBreak/>
        <w:t>8.6.5.3.</w:t>
      </w:r>
      <w:r w:rsidRPr="00527D5E">
        <w:t>8</w:t>
      </w:r>
      <w:r>
        <w:tab/>
        <w:t>Enumeration: ResultCode</w:t>
      </w:r>
      <w:bookmarkEnd w:id="11411"/>
      <w:bookmarkEnd w:id="11412"/>
      <w:bookmarkEnd w:id="11413"/>
      <w:bookmarkEnd w:id="11414"/>
      <w:bookmarkEnd w:id="11415"/>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1F7A5601" w:rsidR="00784FD2" w:rsidRDefault="00784FD2" w:rsidP="009D1C10"/>
    <w:p w14:paraId="6A6A17B2" w14:textId="77777777" w:rsidR="005B77D1" w:rsidRPr="00140949" w:rsidRDefault="005B77D1" w:rsidP="005B77D1">
      <w:pPr>
        <w:pStyle w:val="Heading5"/>
      </w:pPr>
      <w:bookmarkStart w:id="11416" w:name="_Toc185515850"/>
      <w:bookmarkStart w:id="11417" w:name="_Toc192873158"/>
      <w:bookmarkStart w:id="11418" w:name="_Toc195534297"/>
      <w:r>
        <w:t>8.6.5.3.</w:t>
      </w:r>
      <w:r w:rsidRPr="003418D4">
        <w:t>9</w:t>
      </w:r>
      <w:r>
        <w:tab/>
        <w:t xml:space="preserve">Enumeration: </w:t>
      </w:r>
      <w:r w:rsidRPr="00140949">
        <w:t>InOutArea</w:t>
      </w:r>
      <w:bookmarkEnd w:id="11416"/>
      <w:bookmarkEnd w:id="11417"/>
      <w:bookmarkEnd w:id="11418"/>
    </w:p>
    <w:p w14:paraId="031BF0F1"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Table 8.6.5.3.</w:t>
      </w:r>
      <w:r w:rsidRPr="003418D4">
        <w:rPr>
          <w:rFonts w:eastAsia="MS Mincho"/>
        </w:rPr>
        <w:t>9</w:t>
      </w:r>
      <w:r>
        <w:rPr>
          <w:rFonts w:eastAsia="MS Mincho"/>
        </w:rPr>
        <w:t xml:space="preserve">-1: Enumeration </w:t>
      </w:r>
      <w:r>
        <w:rPr>
          <w:rFonts w:hint="eastAsia"/>
          <w:lang w:eastAsia="zh-CN"/>
        </w:rPr>
        <w:t>InOutArea</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5B77D1" w14:paraId="43521653" w14:textId="77777777" w:rsidTr="00EE352D">
        <w:tc>
          <w:tcPr>
            <w:tcW w:w="1441" w:type="pct"/>
            <w:shd w:val="clear" w:color="auto" w:fill="C0C0C0"/>
            <w:tcMar>
              <w:top w:w="0" w:type="dxa"/>
              <w:left w:w="108" w:type="dxa"/>
              <w:bottom w:w="0" w:type="dxa"/>
              <w:right w:w="108" w:type="dxa"/>
            </w:tcMar>
            <w:hideMark/>
          </w:tcPr>
          <w:p w14:paraId="61F708E4" w14:textId="77777777" w:rsidR="005B77D1" w:rsidRDefault="005B77D1" w:rsidP="00EE352D">
            <w:pPr>
              <w:pStyle w:val="TAH"/>
            </w:pPr>
            <w:r>
              <w:t>Enumeration value</w:t>
            </w:r>
          </w:p>
        </w:tc>
        <w:tc>
          <w:tcPr>
            <w:tcW w:w="2750" w:type="pct"/>
            <w:shd w:val="clear" w:color="auto" w:fill="C0C0C0"/>
            <w:tcMar>
              <w:top w:w="0" w:type="dxa"/>
              <w:left w:w="108" w:type="dxa"/>
              <w:bottom w:w="0" w:type="dxa"/>
              <w:right w:w="108" w:type="dxa"/>
            </w:tcMar>
            <w:hideMark/>
          </w:tcPr>
          <w:p w14:paraId="5D1D0DA3" w14:textId="77777777" w:rsidR="005B77D1" w:rsidRDefault="005B77D1" w:rsidP="00EE352D">
            <w:pPr>
              <w:pStyle w:val="TAH"/>
            </w:pPr>
            <w:r>
              <w:t>Description</w:t>
            </w:r>
          </w:p>
        </w:tc>
        <w:tc>
          <w:tcPr>
            <w:tcW w:w="809" w:type="pct"/>
            <w:shd w:val="clear" w:color="auto" w:fill="C0C0C0"/>
          </w:tcPr>
          <w:p w14:paraId="3EA10BE5" w14:textId="77777777" w:rsidR="005B77D1" w:rsidRDefault="005B77D1" w:rsidP="00EE352D">
            <w:pPr>
              <w:pStyle w:val="TAH"/>
            </w:pPr>
            <w:r>
              <w:t>Applicability</w:t>
            </w:r>
          </w:p>
        </w:tc>
      </w:tr>
      <w:tr w:rsidR="005B77D1" w14:paraId="5B14952F" w14:textId="77777777" w:rsidTr="00EE352D">
        <w:tc>
          <w:tcPr>
            <w:tcW w:w="1441" w:type="pct"/>
            <w:tcMar>
              <w:top w:w="0" w:type="dxa"/>
              <w:left w:w="108" w:type="dxa"/>
              <w:bottom w:w="0" w:type="dxa"/>
              <w:right w:w="108" w:type="dxa"/>
            </w:tcMar>
          </w:tcPr>
          <w:p w14:paraId="3F2F4897" w14:textId="77777777" w:rsidR="005B77D1" w:rsidRDefault="005B77D1" w:rsidP="00EE352D">
            <w:pPr>
              <w:pStyle w:val="TAL"/>
            </w:pPr>
            <w:r>
              <w:rPr>
                <w:rFonts w:hint="eastAsia"/>
                <w:lang w:eastAsia="zh-CN"/>
              </w:rPr>
              <w:t>MOVED_</w:t>
            </w:r>
            <w:r w:rsidRPr="0063574D">
              <w:t>IN</w:t>
            </w:r>
            <w:r>
              <w:rPr>
                <w:rFonts w:hint="eastAsia"/>
                <w:lang w:eastAsia="zh-CN"/>
              </w:rPr>
              <w:t>TO</w:t>
            </w:r>
            <w:r w:rsidRPr="0063574D">
              <w:t>_AREA</w:t>
            </w:r>
          </w:p>
        </w:tc>
        <w:tc>
          <w:tcPr>
            <w:tcW w:w="2750" w:type="pct"/>
            <w:tcMar>
              <w:top w:w="0" w:type="dxa"/>
              <w:left w:w="108" w:type="dxa"/>
              <w:bottom w:w="0" w:type="dxa"/>
              <w:right w:w="108" w:type="dxa"/>
            </w:tcMar>
          </w:tcPr>
          <w:p w14:paraId="1400ABEA" w14:textId="77777777" w:rsidR="005B77D1" w:rsidRDefault="005B77D1" w:rsidP="00EE352D">
            <w:pPr>
              <w:pStyle w:val="TAL"/>
            </w:pPr>
            <w:r w:rsidRPr="0063574D">
              <w:rPr>
                <w:lang w:eastAsia="zh-CN"/>
              </w:rPr>
              <w:t xml:space="preserve">Indicates that the UE </w:t>
            </w:r>
            <w:r w:rsidRPr="00140949">
              <w:rPr>
                <w:lang w:eastAsia="zh-CN"/>
              </w:rPr>
              <w:t xml:space="preserve">moved into </w:t>
            </w:r>
            <w:r w:rsidRPr="0063574D">
              <w:rPr>
                <w:lang w:eastAsia="zh-CN"/>
              </w:rPr>
              <w:t xml:space="preserve">the </w:t>
            </w:r>
            <w:r>
              <w:rPr>
                <w:lang w:eastAsia="zh-CN"/>
              </w:rPr>
              <w:t xml:space="preserve">service </w:t>
            </w:r>
            <w:r w:rsidRPr="0063574D">
              <w:rPr>
                <w:lang w:eastAsia="zh-CN"/>
              </w:rPr>
              <w:t>area.</w:t>
            </w:r>
          </w:p>
        </w:tc>
        <w:tc>
          <w:tcPr>
            <w:tcW w:w="809" w:type="pct"/>
          </w:tcPr>
          <w:p w14:paraId="78CFE86D" w14:textId="77777777" w:rsidR="005B77D1" w:rsidRDefault="005B77D1" w:rsidP="00EE352D">
            <w:pPr>
              <w:pStyle w:val="TAL"/>
            </w:pPr>
          </w:p>
        </w:tc>
      </w:tr>
      <w:tr w:rsidR="005B77D1" w14:paraId="2585DEA1" w14:textId="77777777" w:rsidTr="00EE352D">
        <w:tc>
          <w:tcPr>
            <w:tcW w:w="1441" w:type="pct"/>
            <w:tcMar>
              <w:top w:w="0" w:type="dxa"/>
              <w:left w:w="108" w:type="dxa"/>
              <w:bottom w:w="0" w:type="dxa"/>
              <w:right w:w="108" w:type="dxa"/>
            </w:tcMar>
          </w:tcPr>
          <w:p w14:paraId="3FAC0204" w14:textId="77777777" w:rsidR="005B77D1" w:rsidRDefault="005B77D1" w:rsidP="00EE352D">
            <w:pPr>
              <w:pStyle w:val="TAL"/>
              <w:rPr>
                <w:lang w:eastAsia="zh-CN"/>
              </w:rPr>
            </w:pPr>
            <w:r>
              <w:rPr>
                <w:rFonts w:hint="eastAsia"/>
                <w:lang w:eastAsia="zh-CN"/>
              </w:rPr>
              <w:t>MOVED_</w:t>
            </w:r>
            <w:r w:rsidRPr="0063574D">
              <w:rPr>
                <w:lang w:eastAsia="zh-CN"/>
              </w:rPr>
              <w:t>OUT_OF_AREA</w:t>
            </w:r>
          </w:p>
        </w:tc>
        <w:tc>
          <w:tcPr>
            <w:tcW w:w="2750" w:type="pct"/>
            <w:tcMar>
              <w:top w:w="0" w:type="dxa"/>
              <w:left w:w="108" w:type="dxa"/>
              <w:bottom w:w="0" w:type="dxa"/>
              <w:right w:w="108" w:type="dxa"/>
            </w:tcMar>
          </w:tcPr>
          <w:p w14:paraId="44D63A68" w14:textId="77777777" w:rsidR="005B77D1" w:rsidRDefault="005B77D1" w:rsidP="00EE352D">
            <w:pPr>
              <w:pStyle w:val="TAL"/>
              <w:rPr>
                <w:lang w:eastAsia="zh-CN"/>
              </w:rPr>
            </w:pPr>
            <w:r w:rsidRPr="0063574D">
              <w:rPr>
                <w:lang w:eastAsia="zh-CN"/>
              </w:rPr>
              <w:t xml:space="preserve">Indicates that the UE </w:t>
            </w:r>
            <w:r>
              <w:rPr>
                <w:lang w:eastAsia="zh-CN"/>
              </w:rPr>
              <w:t xml:space="preserve">moved </w:t>
            </w:r>
            <w:r>
              <w:rPr>
                <w:rFonts w:hint="eastAsia"/>
                <w:lang w:eastAsia="zh-CN"/>
              </w:rPr>
              <w:t xml:space="preserve">out of </w:t>
            </w:r>
            <w:r w:rsidRPr="0063574D">
              <w:rPr>
                <w:lang w:eastAsia="zh-CN"/>
              </w:rPr>
              <w:t xml:space="preserve">the </w:t>
            </w:r>
            <w:r>
              <w:rPr>
                <w:lang w:eastAsia="zh-CN"/>
              </w:rPr>
              <w:t>service area.</w:t>
            </w:r>
          </w:p>
        </w:tc>
        <w:tc>
          <w:tcPr>
            <w:tcW w:w="809" w:type="pct"/>
          </w:tcPr>
          <w:p w14:paraId="698B7149" w14:textId="77777777" w:rsidR="005B77D1" w:rsidRDefault="005B77D1" w:rsidP="00EE352D">
            <w:pPr>
              <w:pStyle w:val="TAL"/>
            </w:pPr>
          </w:p>
        </w:tc>
      </w:tr>
    </w:tbl>
    <w:p w14:paraId="33422CBA" w14:textId="229582A0" w:rsidR="005B77D1" w:rsidRPr="00063EF8" w:rsidRDefault="005B77D1" w:rsidP="00715B0F"/>
    <w:p w14:paraId="13431AA1" w14:textId="3739A061" w:rsidR="009D1C10" w:rsidRDefault="00977663" w:rsidP="009D1C10">
      <w:pPr>
        <w:pStyle w:val="Heading3"/>
      </w:pPr>
      <w:bookmarkStart w:id="11419" w:name="_Toc85734458"/>
      <w:bookmarkStart w:id="11420" w:name="_Toc89431757"/>
      <w:bookmarkStart w:id="11421" w:name="_Toc97042569"/>
      <w:bookmarkStart w:id="11422" w:name="_Toc97045713"/>
      <w:bookmarkStart w:id="11423" w:name="_Toc97155458"/>
      <w:bookmarkStart w:id="11424" w:name="_Toc101521600"/>
      <w:bookmarkStart w:id="11425" w:name="_Toc138761876"/>
      <w:bookmarkStart w:id="11426" w:name="_Toc145708091"/>
      <w:bookmarkStart w:id="11427" w:name="_Toc160570587"/>
      <w:bookmarkStart w:id="11428" w:name="_Toc162008183"/>
      <w:bookmarkStart w:id="11429" w:name="_Toc185515851"/>
      <w:bookmarkStart w:id="11430" w:name="_Toc192873159"/>
      <w:bookmarkStart w:id="11431" w:name="_Toc195534298"/>
      <w:r>
        <w:t>8.</w:t>
      </w:r>
      <w:r w:rsidR="0085033B">
        <w:t>6</w:t>
      </w:r>
      <w:r w:rsidR="009D1C10">
        <w:t>.6</w:t>
      </w:r>
      <w:r w:rsidR="009D1C10">
        <w:tab/>
        <w:t>Error Handling</w:t>
      </w:r>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p>
    <w:p w14:paraId="083DFEF2" w14:textId="77777777" w:rsidR="008277F0" w:rsidRDefault="008277F0" w:rsidP="008277F0">
      <w:pPr>
        <w:pStyle w:val="Heading4"/>
      </w:pPr>
      <w:bookmarkStart w:id="11432" w:name="_Toc138761877"/>
      <w:bookmarkStart w:id="11433" w:name="_Toc145708092"/>
      <w:bookmarkStart w:id="11434" w:name="_Toc160570588"/>
      <w:bookmarkStart w:id="11435" w:name="_Toc162008184"/>
      <w:bookmarkStart w:id="11436" w:name="_Toc185515852"/>
      <w:bookmarkStart w:id="11437" w:name="_Toc192873160"/>
      <w:bookmarkStart w:id="11438" w:name="_Toc195534299"/>
      <w:r>
        <w:t>8.6.6.1</w:t>
      </w:r>
      <w:r>
        <w:tab/>
        <w:t>General</w:t>
      </w:r>
      <w:bookmarkEnd w:id="11432"/>
      <w:bookmarkEnd w:id="11433"/>
      <w:bookmarkEnd w:id="11434"/>
      <w:bookmarkEnd w:id="11435"/>
      <w:bookmarkEnd w:id="11436"/>
      <w:bookmarkEnd w:id="11437"/>
      <w:bookmarkEnd w:id="11438"/>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11439" w:name="_Toc138761878"/>
      <w:bookmarkStart w:id="11440" w:name="_Toc145708093"/>
      <w:bookmarkStart w:id="11441" w:name="_Toc160570589"/>
      <w:bookmarkStart w:id="11442" w:name="_Toc162008185"/>
      <w:bookmarkStart w:id="11443" w:name="_Toc185515853"/>
      <w:bookmarkStart w:id="11444" w:name="_Toc192873161"/>
      <w:bookmarkStart w:id="11445" w:name="_Toc195534300"/>
      <w:r>
        <w:t>8.6.6.2</w:t>
      </w:r>
      <w:r>
        <w:tab/>
        <w:t>Protocol Errors</w:t>
      </w:r>
      <w:bookmarkEnd w:id="11439"/>
      <w:bookmarkEnd w:id="11440"/>
      <w:bookmarkEnd w:id="11441"/>
      <w:bookmarkEnd w:id="11442"/>
      <w:bookmarkEnd w:id="11443"/>
      <w:bookmarkEnd w:id="11444"/>
      <w:bookmarkEnd w:id="11445"/>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11446" w:name="_Toc138761879"/>
      <w:bookmarkStart w:id="11447" w:name="_Toc145708094"/>
      <w:bookmarkStart w:id="11448" w:name="_Toc160570590"/>
      <w:bookmarkStart w:id="11449" w:name="_Toc162008186"/>
      <w:bookmarkStart w:id="11450" w:name="_Toc185515854"/>
      <w:bookmarkStart w:id="11451" w:name="_Toc192873162"/>
      <w:bookmarkStart w:id="11452" w:name="_Toc195534301"/>
      <w:r>
        <w:t>8.6.6.3</w:t>
      </w:r>
      <w:r>
        <w:tab/>
        <w:t>Application Errors</w:t>
      </w:r>
      <w:bookmarkEnd w:id="11446"/>
      <w:bookmarkEnd w:id="11447"/>
      <w:bookmarkEnd w:id="11448"/>
      <w:bookmarkEnd w:id="11449"/>
      <w:bookmarkEnd w:id="11450"/>
      <w:bookmarkEnd w:id="11451"/>
      <w:bookmarkEnd w:id="11452"/>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11453" w:name="_Toc85734459"/>
      <w:bookmarkStart w:id="11454" w:name="_Toc89431758"/>
      <w:bookmarkStart w:id="11455" w:name="_Toc97042570"/>
      <w:bookmarkStart w:id="11456" w:name="_Toc97045714"/>
      <w:bookmarkStart w:id="11457" w:name="_Toc97155459"/>
      <w:bookmarkStart w:id="11458" w:name="_Toc101521601"/>
      <w:bookmarkStart w:id="11459" w:name="_Toc138761880"/>
      <w:bookmarkStart w:id="11460" w:name="_Toc145708095"/>
      <w:bookmarkStart w:id="11461" w:name="_Toc160570591"/>
      <w:bookmarkStart w:id="11462" w:name="_Toc162008187"/>
      <w:bookmarkStart w:id="11463" w:name="_Toc185515855"/>
      <w:bookmarkStart w:id="11464" w:name="_Toc192873163"/>
      <w:bookmarkStart w:id="11465" w:name="_Toc195534302"/>
      <w:r>
        <w:t>8.</w:t>
      </w:r>
      <w:r w:rsidR="0085033B">
        <w:t>6</w:t>
      </w:r>
      <w:r w:rsidR="009D1C10">
        <w:t>.7</w:t>
      </w:r>
      <w:r w:rsidR="009D1C10">
        <w:tab/>
        <w:t>Feature negotiation</w:t>
      </w:r>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lastRenderedPageBreak/>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r w:rsidR="005B77D1" w14:paraId="3B94203B" w14:textId="77777777" w:rsidTr="00522CF9">
        <w:trPr>
          <w:jc w:val="center"/>
        </w:trPr>
        <w:tc>
          <w:tcPr>
            <w:tcW w:w="1510" w:type="dxa"/>
          </w:tcPr>
          <w:p w14:paraId="206D62E4" w14:textId="48D3988D" w:rsidR="005B77D1" w:rsidRDefault="005B77D1" w:rsidP="005B77D1">
            <w:pPr>
              <w:pStyle w:val="TAL"/>
            </w:pPr>
            <w:r w:rsidRPr="003418D4">
              <w:t>4</w:t>
            </w:r>
          </w:p>
        </w:tc>
        <w:tc>
          <w:tcPr>
            <w:tcW w:w="2325" w:type="dxa"/>
          </w:tcPr>
          <w:p w14:paraId="1F7781D2" w14:textId="78903349" w:rsidR="005B77D1" w:rsidRDefault="005B77D1" w:rsidP="005B77D1">
            <w:pPr>
              <w:pStyle w:val="TAL"/>
            </w:pPr>
            <w:r>
              <w:t>EdgeApp_3</w:t>
            </w:r>
          </w:p>
        </w:tc>
        <w:tc>
          <w:tcPr>
            <w:tcW w:w="5659" w:type="dxa"/>
          </w:tcPr>
          <w:p w14:paraId="4F0C5E19" w14:textId="77777777" w:rsidR="005B77D1" w:rsidRDefault="005B77D1" w:rsidP="005B77D1">
            <w:pPr>
              <w:pStyle w:val="TAL"/>
            </w:pPr>
            <w:r>
              <w:t>This feature indicates the support of the enhancements to the Edge Applications.</w:t>
            </w:r>
          </w:p>
          <w:p w14:paraId="2882B22F" w14:textId="77777777" w:rsidR="005B77D1" w:rsidRDefault="005B77D1" w:rsidP="005B77D1">
            <w:pPr>
              <w:pStyle w:val="TAL"/>
            </w:pPr>
          </w:p>
          <w:p w14:paraId="38FA8B64" w14:textId="77777777" w:rsidR="005B77D1" w:rsidRDefault="005B77D1" w:rsidP="005B77D1">
            <w:pPr>
              <w:pStyle w:val="TAL"/>
            </w:pPr>
            <w:r>
              <w:t>Within this feature the following enhancements are covered:</w:t>
            </w:r>
          </w:p>
          <w:p w14:paraId="58CD9D3E" w14:textId="77777777" w:rsidR="005B77D1" w:rsidRDefault="005B77D1" w:rsidP="003418D4">
            <w:pPr>
              <w:pStyle w:val="TAL"/>
              <w:ind w:left="284" w:hanging="284"/>
            </w:pPr>
            <w:r w:rsidRPr="002845A0">
              <w:t>-</w:t>
            </w:r>
            <w:r w:rsidRPr="002845A0">
              <w:tab/>
            </w:r>
            <w:r>
              <w:t>S</w:t>
            </w:r>
            <w:r w:rsidRPr="002845A0">
              <w:t xml:space="preserve">upport of </w:t>
            </w:r>
            <w:r>
              <w:t>the "OUT_OF_SERVICE_AREA" event reporting.</w:t>
            </w:r>
          </w:p>
          <w:p w14:paraId="0C4847C9" w14:textId="77777777" w:rsidR="00992E34" w:rsidRDefault="00992E34" w:rsidP="003418D4">
            <w:pPr>
              <w:pStyle w:val="TAL"/>
              <w:ind w:left="284" w:hanging="284"/>
            </w:pPr>
            <w:r w:rsidRPr="002845A0">
              <w:t>-</w:t>
            </w:r>
            <w:r w:rsidRPr="002845A0">
              <w:tab/>
            </w:r>
            <w:r>
              <w:t>S</w:t>
            </w:r>
            <w:r w:rsidRPr="002845A0">
              <w:t xml:space="preserve">upport of </w:t>
            </w:r>
            <w:r w:rsidRPr="007F1827">
              <w:t xml:space="preserve">the reporting of </w:t>
            </w:r>
            <w:r>
              <w:t xml:space="preserve">the list of UE IDs of </w:t>
            </w:r>
            <w:r w:rsidRPr="007F1827">
              <w:t xml:space="preserve">an </w:t>
            </w:r>
            <w:r>
              <w:t>application group.</w:t>
            </w:r>
          </w:p>
          <w:p w14:paraId="46BC2995" w14:textId="6CF44EB5" w:rsidR="000C1050" w:rsidRDefault="000C1050" w:rsidP="003418D4">
            <w:pPr>
              <w:pStyle w:val="TAL"/>
              <w:ind w:left="284" w:hanging="284"/>
            </w:pPr>
            <w:r>
              <w:t>-</w:t>
            </w:r>
            <w:r>
              <w:tab/>
              <w:t xml:space="preserve">Support of the common EAS </w:t>
            </w:r>
            <w:r w:rsidRPr="00897CF6">
              <w:t>relocation</w:t>
            </w:r>
            <w:r>
              <w:t>.</w:t>
            </w:r>
          </w:p>
        </w:tc>
      </w:tr>
    </w:tbl>
    <w:p w14:paraId="780B9FE6" w14:textId="246832B4" w:rsidR="00A1162D" w:rsidRDefault="00A1162D" w:rsidP="00D25211"/>
    <w:p w14:paraId="101D55BA" w14:textId="0D1A56B5" w:rsidR="006264CE" w:rsidRDefault="006264CE" w:rsidP="006264CE">
      <w:pPr>
        <w:pStyle w:val="Heading2"/>
      </w:pPr>
      <w:bookmarkStart w:id="11466" w:name="_Toc97042588"/>
      <w:bookmarkStart w:id="11467" w:name="_Toc97045732"/>
      <w:bookmarkStart w:id="11468" w:name="_Toc97155477"/>
      <w:bookmarkStart w:id="11469" w:name="_Toc101521603"/>
      <w:bookmarkStart w:id="11470" w:name="_Toc138761881"/>
      <w:bookmarkStart w:id="11471" w:name="_Toc145708096"/>
      <w:bookmarkStart w:id="11472" w:name="_Toc160570592"/>
      <w:bookmarkStart w:id="11473" w:name="_Toc162008188"/>
      <w:bookmarkStart w:id="11474" w:name="_Toc185515856"/>
      <w:bookmarkStart w:id="11475" w:name="_Toc192873164"/>
      <w:bookmarkStart w:id="11476" w:name="_Toc195534303"/>
      <w:r>
        <w:t>8.</w:t>
      </w:r>
      <w:r w:rsidR="0085033B">
        <w:t>7</w:t>
      </w:r>
      <w:r>
        <w:tab/>
        <w:t>Eees_EECContextRelocation API</w:t>
      </w:r>
      <w:bookmarkEnd w:id="11466"/>
      <w:bookmarkEnd w:id="11467"/>
      <w:bookmarkEnd w:id="11468"/>
      <w:bookmarkEnd w:id="11469"/>
      <w:bookmarkEnd w:id="11470"/>
      <w:bookmarkEnd w:id="11471"/>
      <w:bookmarkEnd w:id="11472"/>
      <w:bookmarkEnd w:id="11473"/>
      <w:bookmarkEnd w:id="11474"/>
      <w:bookmarkEnd w:id="11475"/>
      <w:bookmarkEnd w:id="11476"/>
    </w:p>
    <w:p w14:paraId="506E77A4" w14:textId="75C4C899" w:rsidR="006264CE" w:rsidRDefault="006264CE" w:rsidP="006264CE">
      <w:pPr>
        <w:pStyle w:val="Heading3"/>
      </w:pPr>
      <w:bookmarkStart w:id="11477" w:name="_Toc97042589"/>
      <w:bookmarkStart w:id="11478" w:name="_Toc97045733"/>
      <w:bookmarkStart w:id="11479" w:name="_Toc97155478"/>
      <w:bookmarkStart w:id="11480" w:name="_Toc101521604"/>
      <w:bookmarkStart w:id="11481" w:name="_Toc138761882"/>
      <w:bookmarkStart w:id="11482" w:name="_Toc145708097"/>
      <w:bookmarkStart w:id="11483" w:name="_Toc160570593"/>
      <w:bookmarkStart w:id="11484" w:name="_Toc162008189"/>
      <w:bookmarkStart w:id="11485" w:name="_Toc185515857"/>
      <w:bookmarkStart w:id="11486" w:name="_Toc192873165"/>
      <w:bookmarkStart w:id="11487" w:name="_Toc195534304"/>
      <w:r>
        <w:t>8.</w:t>
      </w:r>
      <w:r w:rsidR="0085033B">
        <w:t>7</w:t>
      </w:r>
      <w:r>
        <w:t>.1</w:t>
      </w:r>
      <w:r>
        <w:tab/>
        <w:t>API URI</w:t>
      </w:r>
      <w:bookmarkEnd w:id="11477"/>
      <w:bookmarkEnd w:id="11478"/>
      <w:bookmarkEnd w:id="11479"/>
      <w:bookmarkEnd w:id="11480"/>
      <w:bookmarkEnd w:id="11481"/>
      <w:bookmarkEnd w:id="11482"/>
      <w:bookmarkEnd w:id="11483"/>
      <w:bookmarkEnd w:id="11484"/>
      <w:bookmarkEnd w:id="11485"/>
      <w:bookmarkEnd w:id="11486"/>
      <w:bookmarkEnd w:id="11487"/>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11488" w:name="_Toc160570594"/>
      <w:bookmarkStart w:id="11489" w:name="_Toc162008190"/>
      <w:bookmarkStart w:id="11490" w:name="_Toc185515858"/>
      <w:bookmarkStart w:id="11491" w:name="_Toc192873166"/>
      <w:bookmarkStart w:id="11492" w:name="_Toc195534305"/>
      <w:r>
        <w:t>8.7.</w:t>
      </w:r>
      <w:r w:rsidRPr="008610C2">
        <w:t>1A</w:t>
      </w:r>
      <w:r>
        <w:tab/>
        <w:t>Usage of HTTP</w:t>
      </w:r>
      <w:bookmarkEnd w:id="11488"/>
      <w:bookmarkEnd w:id="11489"/>
      <w:bookmarkEnd w:id="11490"/>
      <w:bookmarkEnd w:id="11491"/>
      <w:bookmarkEnd w:id="11492"/>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11493" w:name="_Toc97042590"/>
      <w:bookmarkStart w:id="11494" w:name="_Toc97045734"/>
      <w:bookmarkStart w:id="11495" w:name="_Toc97155479"/>
      <w:bookmarkStart w:id="11496" w:name="_Toc101521605"/>
      <w:bookmarkStart w:id="11497" w:name="_Toc138761883"/>
      <w:bookmarkStart w:id="11498" w:name="_Toc145708098"/>
      <w:bookmarkStart w:id="11499" w:name="_Toc160570595"/>
      <w:bookmarkStart w:id="11500" w:name="_Toc162008191"/>
      <w:bookmarkStart w:id="11501" w:name="_Toc185515859"/>
      <w:bookmarkStart w:id="11502" w:name="_Toc192873167"/>
      <w:bookmarkStart w:id="11503" w:name="_Toc195534306"/>
      <w:r>
        <w:t>8.</w:t>
      </w:r>
      <w:r w:rsidR="0085033B">
        <w:t>7</w:t>
      </w:r>
      <w:r>
        <w:t>.2</w:t>
      </w:r>
      <w:r>
        <w:tab/>
        <w:t>Resources</w:t>
      </w:r>
      <w:bookmarkEnd w:id="11493"/>
      <w:bookmarkEnd w:id="11494"/>
      <w:bookmarkEnd w:id="11495"/>
      <w:bookmarkEnd w:id="11496"/>
      <w:bookmarkEnd w:id="11497"/>
      <w:bookmarkEnd w:id="11498"/>
      <w:bookmarkEnd w:id="11499"/>
      <w:bookmarkEnd w:id="11500"/>
      <w:bookmarkEnd w:id="11501"/>
      <w:bookmarkEnd w:id="11502"/>
      <w:bookmarkEnd w:id="11503"/>
    </w:p>
    <w:p w14:paraId="0DBFD2C7" w14:textId="619C34B1" w:rsidR="006264CE" w:rsidRDefault="006264CE" w:rsidP="006264CE">
      <w:pPr>
        <w:pStyle w:val="Heading4"/>
      </w:pPr>
      <w:bookmarkStart w:id="11504" w:name="_Toc97042591"/>
      <w:bookmarkStart w:id="11505" w:name="_Toc97045735"/>
      <w:bookmarkStart w:id="11506" w:name="_Toc97155480"/>
      <w:bookmarkStart w:id="11507" w:name="_Toc101521606"/>
      <w:bookmarkStart w:id="11508" w:name="_Toc138761884"/>
      <w:bookmarkStart w:id="11509" w:name="_Toc145708099"/>
      <w:bookmarkStart w:id="11510" w:name="_Toc160570596"/>
      <w:bookmarkStart w:id="11511" w:name="_Toc162008192"/>
      <w:bookmarkStart w:id="11512" w:name="_Toc185515860"/>
      <w:bookmarkStart w:id="11513" w:name="_Toc192873168"/>
      <w:bookmarkStart w:id="11514" w:name="_Toc195534307"/>
      <w:r>
        <w:t>8.</w:t>
      </w:r>
      <w:r w:rsidR="0085033B">
        <w:t>7</w:t>
      </w:r>
      <w:r>
        <w:t>.2.1</w:t>
      </w:r>
      <w:r>
        <w:tab/>
        <w:t>Overview</w:t>
      </w:r>
      <w:bookmarkEnd w:id="11504"/>
      <w:bookmarkEnd w:id="11505"/>
      <w:bookmarkEnd w:id="11506"/>
      <w:bookmarkEnd w:id="11507"/>
      <w:bookmarkEnd w:id="11508"/>
      <w:bookmarkEnd w:id="11509"/>
      <w:bookmarkEnd w:id="11510"/>
      <w:bookmarkEnd w:id="11511"/>
      <w:bookmarkEnd w:id="11512"/>
      <w:bookmarkEnd w:id="11513"/>
      <w:bookmarkEnd w:id="11514"/>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25pt;height:148.6pt" o:ole="">
            <v:imagedata r:id="rId27" o:title=""/>
          </v:shape>
          <o:OLEObject Type="Embed" ProgID="Visio.Drawing.11" ShapeID="_x0000_i1033" DrawAspect="Content" ObjectID="_1806146859"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11515" w:name="_Toc97042592"/>
      <w:bookmarkStart w:id="11516" w:name="_Toc97045736"/>
      <w:bookmarkStart w:id="11517" w:name="_Toc97155481"/>
      <w:bookmarkStart w:id="11518" w:name="_Toc101521607"/>
      <w:bookmarkStart w:id="11519" w:name="_Toc138761885"/>
      <w:bookmarkStart w:id="11520" w:name="_Toc145708100"/>
      <w:bookmarkStart w:id="11521" w:name="_Toc160570597"/>
      <w:bookmarkStart w:id="11522" w:name="_Toc162008193"/>
      <w:bookmarkStart w:id="11523" w:name="_Toc185515861"/>
      <w:bookmarkStart w:id="11524" w:name="_Toc192873169"/>
      <w:bookmarkStart w:id="11525" w:name="_Toc195534308"/>
      <w:r>
        <w:t>8.</w:t>
      </w:r>
      <w:r w:rsidR="0085033B">
        <w:t>7</w:t>
      </w:r>
      <w:r>
        <w:t>.2.2</w:t>
      </w:r>
      <w:r>
        <w:tab/>
        <w:t>Resource</w:t>
      </w:r>
      <w:r w:rsidRPr="00831458">
        <w:t xml:space="preserve">: </w:t>
      </w:r>
      <w:r>
        <w:t>EEC Contexts</w:t>
      </w:r>
      <w:bookmarkEnd w:id="11515"/>
      <w:bookmarkEnd w:id="11516"/>
      <w:bookmarkEnd w:id="11517"/>
      <w:bookmarkEnd w:id="11518"/>
      <w:bookmarkEnd w:id="11519"/>
      <w:bookmarkEnd w:id="11520"/>
      <w:bookmarkEnd w:id="11521"/>
      <w:bookmarkEnd w:id="11522"/>
      <w:bookmarkEnd w:id="11523"/>
      <w:bookmarkEnd w:id="11524"/>
      <w:bookmarkEnd w:id="11525"/>
    </w:p>
    <w:p w14:paraId="60A6033A" w14:textId="344FFC75" w:rsidR="006264CE" w:rsidRDefault="006264CE" w:rsidP="006264CE">
      <w:pPr>
        <w:pStyle w:val="Heading5"/>
        <w:rPr>
          <w:lang w:eastAsia="zh-CN"/>
        </w:rPr>
      </w:pPr>
      <w:bookmarkStart w:id="11526" w:name="_Toc97042593"/>
      <w:bookmarkStart w:id="11527" w:name="_Toc97045737"/>
      <w:bookmarkStart w:id="11528" w:name="_Toc97155482"/>
      <w:bookmarkStart w:id="11529" w:name="_Toc101521608"/>
      <w:bookmarkStart w:id="11530" w:name="_Toc138761886"/>
      <w:bookmarkStart w:id="11531" w:name="_Toc145708101"/>
      <w:bookmarkStart w:id="11532" w:name="_Toc160570598"/>
      <w:bookmarkStart w:id="11533" w:name="_Toc162008194"/>
      <w:bookmarkStart w:id="11534" w:name="_Toc185515862"/>
      <w:bookmarkStart w:id="11535" w:name="_Toc192873170"/>
      <w:bookmarkStart w:id="11536" w:name="_Toc195534309"/>
      <w:r>
        <w:rPr>
          <w:lang w:eastAsia="zh-CN"/>
        </w:rPr>
        <w:t>8.</w:t>
      </w:r>
      <w:r w:rsidR="0085033B">
        <w:rPr>
          <w:lang w:eastAsia="zh-CN"/>
        </w:rPr>
        <w:t>7</w:t>
      </w:r>
      <w:r>
        <w:rPr>
          <w:lang w:eastAsia="zh-CN"/>
        </w:rPr>
        <w:t>.2.2.1</w:t>
      </w:r>
      <w:r>
        <w:rPr>
          <w:lang w:eastAsia="zh-CN"/>
        </w:rPr>
        <w:tab/>
        <w:t>Description</w:t>
      </w:r>
      <w:bookmarkEnd w:id="11526"/>
      <w:bookmarkEnd w:id="11527"/>
      <w:bookmarkEnd w:id="11528"/>
      <w:bookmarkEnd w:id="11529"/>
      <w:bookmarkEnd w:id="11530"/>
      <w:bookmarkEnd w:id="11531"/>
      <w:bookmarkEnd w:id="11532"/>
      <w:bookmarkEnd w:id="11533"/>
      <w:bookmarkEnd w:id="11534"/>
      <w:bookmarkEnd w:id="11535"/>
      <w:bookmarkEnd w:id="11536"/>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11537" w:name="_Toc97042594"/>
      <w:bookmarkStart w:id="11538" w:name="_Toc97045738"/>
      <w:bookmarkStart w:id="11539" w:name="_Toc97155483"/>
      <w:bookmarkStart w:id="11540" w:name="_Toc101521609"/>
      <w:bookmarkStart w:id="11541" w:name="_Toc138761887"/>
      <w:bookmarkStart w:id="11542" w:name="_Toc145708102"/>
      <w:bookmarkStart w:id="11543" w:name="_Toc160570599"/>
      <w:bookmarkStart w:id="11544" w:name="_Toc162008195"/>
      <w:bookmarkStart w:id="11545" w:name="_Toc185515863"/>
      <w:bookmarkStart w:id="11546" w:name="_Toc192873171"/>
      <w:bookmarkStart w:id="11547" w:name="_Toc195534310"/>
      <w:r>
        <w:rPr>
          <w:lang w:eastAsia="zh-CN"/>
        </w:rPr>
        <w:t>8.</w:t>
      </w:r>
      <w:r w:rsidR="0085033B">
        <w:rPr>
          <w:lang w:eastAsia="zh-CN"/>
        </w:rPr>
        <w:t>7</w:t>
      </w:r>
      <w:r>
        <w:rPr>
          <w:lang w:eastAsia="zh-CN"/>
        </w:rPr>
        <w:t>.2.2.2</w:t>
      </w:r>
      <w:r>
        <w:rPr>
          <w:lang w:eastAsia="zh-CN"/>
        </w:rPr>
        <w:tab/>
        <w:t>Resource Definition</w:t>
      </w:r>
      <w:bookmarkEnd w:id="11537"/>
      <w:bookmarkEnd w:id="11538"/>
      <w:bookmarkEnd w:id="11539"/>
      <w:bookmarkEnd w:id="11540"/>
      <w:bookmarkEnd w:id="11541"/>
      <w:bookmarkEnd w:id="11542"/>
      <w:bookmarkEnd w:id="11543"/>
      <w:bookmarkEnd w:id="11544"/>
      <w:bookmarkEnd w:id="11545"/>
      <w:bookmarkEnd w:id="11546"/>
      <w:bookmarkEnd w:id="11547"/>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11548" w:name="_Toc97042595"/>
      <w:bookmarkStart w:id="11549" w:name="_Toc97045739"/>
      <w:bookmarkStart w:id="11550" w:name="_Toc97155484"/>
      <w:bookmarkStart w:id="11551" w:name="_Toc101521610"/>
      <w:bookmarkStart w:id="11552" w:name="_Toc138761888"/>
      <w:bookmarkStart w:id="11553" w:name="_Toc145708103"/>
      <w:bookmarkStart w:id="11554" w:name="_Toc160570600"/>
      <w:bookmarkStart w:id="11555" w:name="_Toc162008196"/>
      <w:bookmarkStart w:id="11556" w:name="_Toc185515864"/>
      <w:bookmarkStart w:id="11557" w:name="_Toc192873172"/>
      <w:bookmarkStart w:id="11558" w:name="_Toc195534311"/>
      <w:r>
        <w:rPr>
          <w:lang w:eastAsia="zh-CN"/>
        </w:rPr>
        <w:t>8.</w:t>
      </w:r>
      <w:r w:rsidR="0085033B">
        <w:rPr>
          <w:lang w:eastAsia="zh-CN"/>
        </w:rPr>
        <w:t>7</w:t>
      </w:r>
      <w:r>
        <w:rPr>
          <w:lang w:eastAsia="zh-CN"/>
        </w:rPr>
        <w:t>.2.2.3</w:t>
      </w:r>
      <w:r>
        <w:rPr>
          <w:lang w:eastAsia="zh-CN"/>
        </w:rPr>
        <w:tab/>
        <w:t>Resource Standard Methods</w:t>
      </w:r>
      <w:bookmarkEnd w:id="11548"/>
      <w:bookmarkEnd w:id="11549"/>
      <w:bookmarkEnd w:id="11550"/>
      <w:bookmarkEnd w:id="11551"/>
      <w:bookmarkEnd w:id="11552"/>
      <w:bookmarkEnd w:id="11553"/>
      <w:bookmarkEnd w:id="11554"/>
      <w:bookmarkEnd w:id="11555"/>
      <w:bookmarkEnd w:id="11556"/>
      <w:bookmarkEnd w:id="11557"/>
      <w:bookmarkEnd w:id="11558"/>
    </w:p>
    <w:p w14:paraId="44BDF02B" w14:textId="0C93AD35" w:rsidR="006264CE" w:rsidRDefault="006264CE" w:rsidP="006264CE">
      <w:pPr>
        <w:pStyle w:val="Heading6"/>
        <w:rPr>
          <w:lang w:eastAsia="zh-CN"/>
        </w:rPr>
      </w:pPr>
      <w:bookmarkStart w:id="11559" w:name="_Toc97042596"/>
      <w:bookmarkStart w:id="11560" w:name="_Toc97045740"/>
      <w:bookmarkStart w:id="11561" w:name="_Toc97155485"/>
      <w:bookmarkStart w:id="11562" w:name="_Toc101521611"/>
      <w:bookmarkStart w:id="11563" w:name="_Toc138761889"/>
      <w:bookmarkStart w:id="11564" w:name="_Toc145708104"/>
      <w:bookmarkStart w:id="11565" w:name="_Toc160570601"/>
      <w:bookmarkStart w:id="11566" w:name="_Toc162008197"/>
      <w:bookmarkStart w:id="11567" w:name="_Toc185515865"/>
      <w:bookmarkStart w:id="11568" w:name="_Toc192873173"/>
      <w:bookmarkStart w:id="11569" w:name="_Toc195534312"/>
      <w:r>
        <w:rPr>
          <w:lang w:eastAsia="zh-CN"/>
        </w:rPr>
        <w:t>8.</w:t>
      </w:r>
      <w:r w:rsidR="0085033B">
        <w:rPr>
          <w:lang w:eastAsia="zh-CN"/>
        </w:rPr>
        <w:t>7</w:t>
      </w:r>
      <w:r>
        <w:rPr>
          <w:lang w:eastAsia="zh-CN"/>
        </w:rPr>
        <w:t>.2.2.3.1</w:t>
      </w:r>
      <w:r>
        <w:rPr>
          <w:lang w:eastAsia="zh-CN"/>
        </w:rPr>
        <w:tab/>
        <w:t>GET</w:t>
      </w:r>
      <w:bookmarkEnd w:id="11559"/>
      <w:bookmarkEnd w:id="11560"/>
      <w:bookmarkEnd w:id="11561"/>
      <w:bookmarkEnd w:id="11562"/>
      <w:bookmarkEnd w:id="11563"/>
      <w:bookmarkEnd w:id="11564"/>
      <w:bookmarkEnd w:id="11565"/>
      <w:bookmarkEnd w:id="11566"/>
      <w:bookmarkEnd w:id="11567"/>
      <w:bookmarkEnd w:id="11568"/>
      <w:bookmarkEnd w:id="11569"/>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lastRenderedPageBreak/>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11570" w:name="_Toc97042597"/>
      <w:bookmarkStart w:id="11571" w:name="_Toc97045741"/>
      <w:bookmarkStart w:id="11572" w:name="_Toc97155486"/>
      <w:bookmarkStart w:id="11573" w:name="_Toc101521612"/>
      <w:bookmarkStart w:id="11574" w:name="_Toc138761890"/>
      <w:bookmarkStart w:id="11575" w:name="_Toc145708105"/>
      <w:bookmarkStart w:id="11576" w:name="_Toc160570602"/>
      <w:bookmarkStart w:id="11577" w:name="_Toc162008198"/>
      <w:bookmarkStart w:id="11578" w:name="_Toc185515866"/>
      <w:bookmarkStart w:id="11579" w:name="_Toc192873174"/>
      <w:bookmarkStart w:id="11580" w:name="_Toc195534313"/>
      <w:r>
        <w:rPr>
          <w:lang w:eastAsia="zh-CN"/>
        </w:rPr>
        <w:t>8.</w:t>
      </w:r>
      <w:r w:rsidR="0085033B">
        <w:rPr>
          <w:lang w:eastAsia="zh-CN"/>
        </w:rPr>
        <w:t>7</w:t>
      </w:r>
      <w:r>
        <w:rPr>
          <w:lang w:eastAsia="zh-CN"/>
        </w:rPr>
        <w:t>.2.2.3.2</w:t>
      </w:r>
      <w:r>
        <w:rPr>
          <w:lang w:eastAsia="zh-CN"/>
        </w:rPr>
        <w:tab/>
        <w:t>POST</w:t>
      </w:r>
      <w:bookmarkEnd w:id="11570"/>
      <w:bookmarkEnd w:id="11571"/>
      <w:bookmarkEnd w:id="11572"/>
      <w:bookmarkEnd w:id="11573"/>
      <w:bookmarkEnd w:id="11574"/>
      <w:bookmarkEnd w:id="11575"/>
      <w:bookmarkEnd w:id="11576"/>
      <w:bookmarkEnd w:id="11577"/>
      <w:bookmarkEnd w:id="11578"/>
      <w:bookmarkEnd w:id="11579"/>
      <w:bookmarkEnd w:id="11580"/>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lastRenderedPageBreak/>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11581" w:name="_Toc97042598"/>
      <w:bookmarkStart w:id="11582" w:name="_Toc97045742"/>
      <w:bookmarkStart w:id="11583" w:name="_Toc97155487"/>
      <w:bookmarkStart w:id="11584" w:name="_Toc101521613"/>
      <w:bookmarkStart w:id="11585" w:name="_Toc138761891"/>
      <w:bookmarkStart w:id="11586" w:name="_Toc145708106"/>
      <w:bookmarkStart w:id="11587" w:name="_Toc160570603"/>
      <w:bookmarkStart w:id="11588" w:name="_Toc162008199"/>
      <w:bookmarkStart w:id="11589" w:name="_Toc185515867"/>
      <w:bookmarkStart w:id="11590" w:name="_Toc192873175"/>
      <w:bookmarkStart w:id="11591" w:name="_Toc195534314"/>
      <w:r>
        <w:rPr>
          <w:lang w:eastAsia="zh-CN"/>
        </w:rPr>
        <w:t>8.</w:t>
      </w:r>
      <w:r w:rsidR="003300AE">
        <w:rPr>
          <w:lang w:eastAsia="zh-CN"/>
        </w:rPr>
        <w:t>7</w:t>
      </w:r>
      <w:r>
        <w:rPr>
          <w:lang w:eastAsia="zh-CN"/>
        </w:rPr>
        <w:t>.2.2.4</w:t>
      </w:r>
      <w:r>
        <w:rPr>
          <w:lang w:eastAsia="zh-CN"/>
        </w:rPr>
        <w:tab/>
        <w:t>Resource Custom Operations</w:t>
      </w:r>
      <w:bookmarkEnd w:id="11581"/>
      <w:bookmarkEnd w:id="11582"/>
      <w:bookmarkEnd w:id="11583"/>
      <w:bookmarkEnd w:id="11584"/>
      <w:bookmarkEnd w:id="11585"/>
      <w:bookmarkEnd w:id="11586"/>
      <w:bookmarkEnd w:id="11587"/>
      <w:bookmarkEnd w:id="11588"/>
      <w:bookmarkEnd w:id="11589"/>
      <w:bookmarkEnd w:id="11590"/>
      <w:bookmarkEnd w:id="11591"/>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11592" w:name="_Toc97042599"/>
      <w:bookmarkStart w:id="11593" w:name="_Toc97045743"/>
      <w:bookmarkStart w:id="11594" w:name="_Toc97155488"/>
      <w:bookmarkStart w:id="11595" w:name="_Toc101521614"/>
      <w:bookmarkStart w:id="11596" w:name="_Toc138761892"/>
      <w:bookmarkStart w:id="11597" w:name="_Toc145708107"/>
      <w:bookmarkStart w:id="11598" w:name="_Toc160570604"/>
      <w:bookmarkStart w:id="11599" w:name="_Toc162008200"/>
      <w:bookmarkStart w:id="11600" w:name="_Toc185515868"/>
      <w:bookmarkStart w:id="11601" w:name="_Toc192873176"/>
      <w:bookmarkStart w:id="11602" w:name="_Toc195534315"/>
      <w:r>
        <w:t>8.</w:t>
      </w:r>
      <w:r w:rsidR="003300AE">
        <w:t>7</w:t>
      </w:r>
      <w:r>
        <w:t>.3</w:t>
      </w:r>
      <w:r>
        <w:tab/>
        <w:t>Custom Operations without associated resources</w:t>
      </w:r>
      <w:bookmarkEnd w:id="11592"/>
      <w:bookmarkEnd w:id="11593"/>
      <w:bookmarkEnd w:id="11594"/>
      <w:bookmarkEnd w:id="11595"/>
      <w:bookmarkEnd w:id="11596"/>
      <w:bookmarkEnd w:id="11597"/>
      <w:bookmarkEnd w:id="11598"/>
      <w:bookmarkEnd w:id="11599"/>
      <w:bookmarkEnd w:id="11600"/>
      <w:bookmarkEnd w:id="11601"/>
      <w:bookmarkEnd w:id="11602"/>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11603" w:name="_Toc97042600"/>
      <w:bookmarkStart w:id="11604" w:name="_Toc97045744"/>
      <w:bookmarkStart w:id="11605" w:name="_Toc97155489"/>
      <w:bookmarkStart w:id="11606" w:name="_Toc101521615"/>
      <w:bookmarkStart w:id="11607" w:name="_Toc138761893"/>
      <w:bookmarkStart w:id="11608" w:name="_Toc145708108"/>
      <w:bookmarkStart w:id="11609" w:name="_Toc160570605"/>
      <w:bookmarkStart w:id="11610" w:name="_Toc162008201"/>
      <w:bookmarkStart w:id="11611" w:name="_Toc185515869"/>
      <w:bookmarkStart w:id="11612" w:name="_Toc192873177"/>
      <w:bookmarkStart w:id="11613" w:name="_Toc195534316"/>
      <w:r>
        <w:t>8.</w:t>
      </w:r>
      <w:r w:rsidR="003300AE">
        <w:t>7</w:t>
      </w:r>
      <w:r>
        <w:t>.4</w:t>
      </w:r>
      <w:r>
        <w:tab/>
        <w:t>Notifications</w:t>
      </w:r>
      <w:bookmarkEnd w:id="11603"/>
      <w:bookmarkEnd w:id="11604"/>
      <w:bookmarkEnd w:id="11605"/>
      <w:bookmarkEnd w:id="11606"/>
      <w:bookmarkEnd w:id="11607"/>
      <w:bookmarkEnd w:id="11608"/>
      <w:bookmarkEnd w:id="11609"/>
      <w:bookmarkEnd w:id="11610"/>
      <w:bookmarkEnd w:id="11611"/>
      <w:bookmarkEnd w:id="11612"/>
      <w:bookmarkEnd w:id="11613"/>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11614" w:name="_Toc97042601"/>
      <w:bookmarkStart w:id="11615" w:name="_Toc97045745"/>
      <w:bookmarkStart w:id="11616" w:name="_Toc97155490"/>
      <w:bookmarkStart w:id="11617" w:name="_Toc101521616"/>
      <w:bookmarkStart w:id="11618" w:name="_Toc138761894"/>
      <w:bookmarkStart w:id="11619" w:name="_Toc145708109"/>
      <w:bookmarkStart w:id="11620" w:name="_Toc160570606"/>
      <w:bookmarkStart w:id="11621" w:name="_Toc162008202"/>
      <w:bookmarkStart w:id="11622" w:name="_Toc185515870"/>
      <w:bookmarkStart w:id="11623" w:name="_Toc192873178"/>
      <w:bookmarkStart w:id="11624" w:name="_Toc195534317"/>
      <w:r>
        <w:t>8.</w:t>
      </w:r>
      <w:r w:rsidR="003300AE">
        <w:t>7</w:t>
      </w:r>
      <w:r>
        <w:t>.5</w:t>
      </w:r>
      <w:r>
        <w:tab/>
        <w:t>Data Model</w:t>
      </w:r>
      <w:bookmarkEnd w:id="11614"/>
      <w:bookmarkEnd w:id="11615"/>
      <w:bookmarkEnd w:id="11616"/>
      <w:bookmarkEnd w:id="11617"/>
      <w:bookmarkEnd w:id="11618"/>
      <w:bookmarkEnd w:id="11619"/>
      <w:bookmarkEnd w:id="11620"/>
      <w:bookmarkEnd w:id="11621"/>
      <w:bookmarkEnd w:id="11622"/>
      <w:bookmarkEnd w:id="11623"/>
      <w:bookmarkEnd w:id="11624"/>
    </w:p>
    <w:p w14:paraId="1AAD7F5A" w14:textId="15A7354A" w:rsidR="006264CE" w:rsidRDefault="006264CE" w:rsidP="006264CE">
      <w:pPr>
        <w:pStyle w:val="Heading4"/>
        <w:rPr>
          <w:lang w:eastAsia="zh-CN"/>
        </w:rPr>
      </w:pPr>
      <w:bookmarkStart w:id="11625" w:name="_Toc97042602"/>
      <w:bookmarkStart w:id="11626" w:name="_Toc97045746"/>
      <w:bookmarkStart w:id="11627" w:name="_Toc97155491"/>
      <w:bookmarkStart w:id="11628" w:name="_Toc101521617"/>
      <w:bookmarkStart w:id="11629" w:name="_Toc138761895"/>
      <w:bookmarkStart w:id="11630" w:name="_Toc145708110"/>
      <w:bookmarkStart w:id="11631" w:name="_Toc160570607"/>
      <w:bookmarkStart w:id="11632" w:name="_Toc162008203"/>
      <w:bookmarkStart w:id="11633" w:name="_Toc185515871"/>
      <w:bookmarkStart w:id="11634" w:name="_Toc192873179"/>
      <w:bookmarkStart w:id="11635" w:name="_Toc195534318"/>
      <w:r>
        <w:rPr>
          <w:lang w:eastAsia="zh-CN"/>
        </w:rPr>
        <w:t>8.</w:t>
      </w:r>
      <w:r w:rsidR="003300AE">
        <w:rPr>
          <w:lang w:eastAsia="zh-CN"/>
        </w:rPr>
        <w:t>7</w:t>
      </w:r>
      <w:r>
        <w:rPr>
          <w:lang w:eastAsia="zh-CN"/>
        </w:rPr>
        <w:t>.5.1</w:t>
      </w:r>
      <w:r>
        <w:rPr>
          <w:lang w:eastAsia="zh-CN"/>
        </w:rPr>
        <w:tab/>
        <w:t>General</w:t>
      </w:r>
      <w:bookmarkEnd w:id="11625"/>
      <w:bookmarkEnd w:id="11626"/>
      <w:bookmarkEnd w:id="11627"/>
      <w:bookmarkEnd w:id="11628"/>
      <w:bookmarkEnd w:id="11629"/>
      <w:bookmarkEnd w:id="11630"/>
      <w:bookmarkEnd w:id="11631"/>
      <w:bookmarkEnd w:id="11632"/>
      <w:bookmarkEnd w:id="11633"/>
      <w:bookmarkEnd w:id="11634"/>
      <w:bookmarkEnd w:id="11635"/>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lastRenderedPageBreak/>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11636" w:name="_Toc97042603"/>
      <w:bookmarkStart w:id="11637" w:name="_Toc97045747"/>
      <w:bookmarkStart w:id="11638" w:name="_Toc97155492"/>
      <w:bookmarkStart w:id="11639" w:name="_Toc101521618"/>
      <w:bookmarkStart w:id="11640" w:name="_Toc138761896"/>
      <w:bookmarkStart w:id="11641" w:name="_Toc145708111"/>
      <w:bookmarkStart w:id="11642" w:name="_Toc160570608"/>
      <w:bookmarkStart w:id="11643" w:name="_Toc162008204"/>
      <w:bookmarkStart w:id="11644" w:name="_Toc185515872"/>
      <w:bookmarkStart w:id="11645" w:name="_Toc192873180"/>
      <w:bookmarkStart w:id="11646" w:name="_Toc195534319"/>
      <w:r>
        <w:rPr>
          <w:lang w:eastAsia="zh-CN"/>
        </w:rPr>
        <w:t>8.</w:t>
      </w:r>
      <w:r w:rsidR="003300AE">
        <w:rPr>
          <w:lang w:eastAsia="zh-CN"/>
        </w:rPr>
        <w:t>7</w:t>
      </w:r>
      <w:r>
        <w:rPr>
          <w:lang w:eastAsia="zh-CN"/>
        </w:rPr>
        <w:t>.5.2</w:t>
      </w:r>
      <w:r>
        <w:rPr>
          <w:lang w:eastAsia="zh-CN"/>
        </w:rPr>
        <w:tab/>
        <w:t>Structured data types</w:t>
      </w:r>
      <w:bookmarkEnd w:id="11636"/>
      <w:bookmarkEnd w:id="11637"/>
      <w:bookmarkEnd w:id="11638"/>
      <w:bookmarkEnd w:id="11639"/>
      <w:bookmarkEnd w:id="11640"/>
      <w:bookmarkEnd w:id="11641"/>
      <w:bookmarkEnd w:id="11642"/>
      <w:bookmarkEnd w:id="11643"/>
      <w:bookmarkEnd w:id="11644"/>
      <w:bookmarkEnd w:id="11645"/>
      <w:bookmarkEnd w:id="11646"/>
    </w:p>
    <w:p w14:paraId="7229682F" w14:textId="4D53D962" w:rsidR="006264CE" w:rsidRDefault="006264CE" w:rsidP="006264CE">
      <w:pPr>
        <w:pStyle w:val="Heading5"/>
        <w:rPr>
          <w:lang w:eastAsia="zh-CN"/>
        </w:rPr>
      </w:pPr>
      <w:bookmarkStart w:id="11647" w:name="_Toc97042604"/>
      <w:bookmarkStart w:id="11648" w:name="_Toc97045748"/>
      <w:bookmarkStart w:id="11649" w:name="_Toc97155493"/>
      <w:bookmarkStart w:id="11650" w:name="_Toc101521619"/>
      <w:bookmarkStart w:id="11651" w:name="_Toc138761897"/>
      <w:bookmarkStart w:id="11652" w:name="_Toc145708112"/>
      <w:bookmarkStart w:id="11653" w:name="_Toc160570609"/>
      <w:bookmarkStart w:id="11654" w:name="_Toc162008205"/>
      <w:bookmarkStart w:id="11655" w:name="_Toc185515873"/>
      <w:bookmarkStart w:id="11656" w:name="_Toc192873181"/>
      <w:bookmarkStart w:id="11657" w:name="_Toc195534320"/>
      <w:r>
        <w:rPr>
          <w:lang w:eastAsia="zh-CN"/>
        </w:rPr>
        <w:t>8.</w:t>
      </w:r>
      <w:r w:rsidR="003300AE">
        <w:rPr>
          <w:lang w:eastAsia="zh-CN"/>
        </w:rPr>
        <w:t>7</w:t>
      </w:r>
      <w:r>
        <w:rPr>
          <w:lang w:eastAsia="zh-CN"/>
        </w:rPr>
        <w:t>.5.2.1</w:t>
      </w:r>
      <w:r>
        <w:rPr>
          <w:lang w:eastAsia="zh-CN"/>
        </w:rPr>
        <w:tab/>
        <w:t>Introduction</w:t>
      </w:r>
      <w:bookmarkEnd w:id="11647"/>
      <w:bookmarkEnd w:id="11648"/>
      <w:bookmarkEnd w:id="11649"/>
      <w:bookmarkEnd w:id="11650"/>
      <w:bookmarkEnd w:id="11651"/>
      <w:bookmarkEnd w:id="11652"/>
      <w:bookmarkEnd w:id="11653"/>
      <w:bookmarkEnd w:id="11654"/>
      <w:bookmarkEnd w:id="11655"/>
      <w:bookmarkEnd w:id="11656"/>
      <w:bookmarkEnd w:id="11657"/>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11658" w:name="_Toc97042605"/>
      <w:bookmarkStart w:id="11659" w:name="_Toc97045749"/>
      <w:bookmarkStart w:id="11660" w:name="_Toc97155494"/>
      <w:bookmarkStart w:id="11661" w:name="_Toc101521620"/>
      <w:bookmarkStart w:id="11662" w:name="_Toc138761898"/>
      <w:bookmarkStart w:id="11663" w:name="_Toc145708113"/>
      <w:bookmarkStart w:id="11664" w:name="_Toc160570610"/>
      <w:bookmarkStart w:id="11665" w:name="_Toc162008206"/>
      <w:bookmarkStart w:id="11666" w:name="_Toc185515874"/>
      <w:bookmarkStart w:id="11667" w:name="_Toc192873182"/>
      <w:bookmarkStart w:id="11668" w:name="_Toc195534321"/>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11658"/>
      <w:bookmarkEnd w:id="11659"/>
      <w:bookmarkEnd w:id="11660"/>
      <w:bookmarkEnd w:id="11661"/>
      <w:bookmarkEnd w:id="11662"/>
      <w:bookmarkEnd w:id="11663"/>
      <w:bookmarkEnd w:id="11664"/>
      <w:bookmarkEnd w:id="11665"/>
      <w:bookmarkEnd w:id="11666"/>
      <w:bookmarkEnd w:id="11667"/>
      <w:bookmarkEnd w:id="11668"/>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11669" w:name="_Toc97042606"/>
      <w:bookmarkStart w:id="11670" w:name="_Toc97045750"/>
      <w:bookmarkStart w:id="11671" w:name="_Toc97155495"/>
      <w:bookmarkStart w:id="11672" w:name="_Toc101521621"/>
      <w:bookmarkStart w:id="11673" w:name="_Toc138761899"/>
      <w:bookmarkStart w:id="11674" w:name="_Toc145708114"/>
      <w:bookmarkStart w:id="11675" w:name="_Toc160570611"/>
      <w:bookmarkStart w:id="11676" w:name="_Toc162008207"/>
      <w:bookmarkStart w:id="11677" w:name="_Toc185515875"/>
      <w:bookmarkStart w:id="11678" w:name="_Toc192873183"/>
      <w:bookmarkStart w:id="11679" w:name="_Toc195534322"/>
      <w:r>
        <w:rPr>
          <w:lang w:eastAsia="zh-CN"/>
        </w:rPr>
        <w:t>8.</w:t>
      </w:r>
      <w:r w:rsidR="003300AE">
        <w:rPr>
          <w:lang w:eastAsia="zh-CN"/>
        </w:rPr>
        <w:t>7</w:t>
      </w:r>
      <w:r>
        <w:rPr>
          <w:lang w:eastAsia="zh-CN"/>
        </w:rPr>
        <w:t>.5.2.3</w:t>
      </w:r>
      <w:r>
        <w:rPr>
          <w:lang w:eastAsia="zh-CN"/>
        </w:rPr>
        <w:tab/>
        <w:t>Type: IndividualSessionContext</w:t>
      </w:r>
      <w:bookmarkEnd w:id="11669"/>
      <w:bookmarkEnd w:id="11670"/>
      <w:bookmarkEnd w:id="11671"/>
      <w:bookmarkEnd w:id="11672"/>
      <w:bookmarkEnd w:id="11673"/>
      <w:bookmarkEnd w:id="11674"/>
      <w:bookmarkEnd w:id="11675"/>
      <w:bookmarkEnd w:id="11676"/>
      <w:bookmarkEnd w:id="11677"/>
      <w:bookmarkEnd w:id="11678"/>
      <w:bookmarkEnd w:id="11679"/>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r w:rsidR="00E05017" w14:paraId="384CDB3C"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4CED3073" w14:textId="7BF1D0E1" w:rsidR="00E05017" w:rsidRDefault="00E05017" w:rsidP="00E05017">
            <w:pPr>
              <w:pStyle w:val="TAL"/>
            </w:pPr>
            <w:r w:rsidRPr="00AD5A7C">
              <w:t>appGrpId</w:t>
            </w:r>
          </w:p>
        </w:tc>
        <w:tc>
          <w:tcPr>
            <w:tcW w:w="1165" w:type="dxa"/>
            <w:tcBorders>
              <w:top w:val="single" w:sz="6" w:space="0" w:color="auto"/>
              <w:left w:val="single" w:sz="6" w:space="0" w:color="auto"/>
              <w:bottom w:val="single" w:sz="6" w:space="0" w:color="auto"/>
              <w:right w:val="single" w:sz="6" w:space="0" w:color="auto"/>
            </w:tcBorders>
          </w:tcPr>
          <w:p w14:paraId="426898E0" w14:textId="06E74240" w:rsidR="00E05017" w:rsidRDefault="00E05017" w:rsidP="00E05017">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1BD8ED5" w14:textId="70E54420" w:rsidR="00E05017" w:rsidRDefault="00E05017" w:rsidP="00E05017">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201D69D5" w14:textId="26736647" w:rsidR="00E05017" w:rsidRDefault="00E05017" w:rsidP="00E05017">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2371CBCD" w14:textId="342785F0" w:rsidR="00E05017" w:rsidRDefault="00E05017" w:rsidP="00E05017">
            <w:pPr>
              <w:pStyle w:val="TAL"/>
              <w:rPr>
                <w:rFonts w:cs="Arial"/>
                <w:szCs w:val="18"/>
              </w:rPr>
            </w:pPr>
            <w:r w:rsidRPr="0021495D">
              <w:rPr>
                <w:rFonts w:cs="Arial"/>
                <w:szCs w:val="18"/>
              </w:rPr>
              <w:t>Contains the application group identifier</w:t>
            </w:r>
            <w:r>
              <w:rPr>
                <w:rFonts w:cs="Arial"/>
                <w:szCs w:val="18"/>
              </w:rPr>
              <w:t>.</w:t>
            </w:r>
          </w:p>
        </w:tc>
        <w:tc>
          <w:tcPr>
            <w:tcW w:w="1998" w:type="dxa"/>
            <w:tcBorders>
              <w:top w:val="single" w:sz="6" w:space="0" w:color="auto"/>
              <w:left w:val="single" w:sz="6" w:space="0" w:color="auto"/>
              <w:bottom w:val="single" w:sz="6" w:space="0" w:color="auto"/>
              <w:right w:val="single" w:sz="6" w:space="0" w:color="auto"/>
            </w:tcBorders>
          </w:tcPr>
          <w:p w14:paraId="5FA42C85" w14:textId="6B4A215A" w:rsidR="00E05017" w:rsidRDefault="00E05017" w:rsidP="00E05017">
            <w:pPr>
              <w:pStyle w:val="TAL"/>
              <w:rPr>
                <w:rFonts w:cs="Arial"/>
                <w:szCs w:val="18"/>
              </w:rPr>
            </w:pPr>
            <w:r>
              <w:rPr>
                <w:rFonts w:cs="Arial"/>
                <w:szCs w:val="18"/>
              </w:rPr>
              <w:t>EdgeApp_3</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11680" w:name="_Toc97042607"/>
      <w:bookmarkStart w:id="11681" w:name="_Toc97045751"/>
      <w:bookmarkStart w:id="11682" w:name="_Toc97155496"/>
      <w:bookmarkStart w:id="11683" w:name="_Toc101521622"/>
      <w:bookmarkStart w:id="11684" w:name="_Toc138761900"/>
      <w:bookmarkStart w:id="11685" w:name="_Toc145708115"/>
      <w:bookmarkStart w:id="11686" w:name="_Toc160570612"/>
      <w:bookmarkStart w:id="11687" w:name="_Toc162008208"/>
      <w:bookmarkStart w:id="11688" w:name="_Toc185515876"/>
      <w:bookmarkStart w:id="11689" w:name="_Toc192873184"/>
      <w:bookmarkStart w:id="11690" w:name="_Toc195534323"/>
      <w:r>
        <w:rPr>
          <w:lang w:eastAsia="zh-CN"/>
        </w:rPr>
        <w:lastRenderedPageBreak/>
        <w:t>8.</w:t>
      </w:r>
      <w:r w:rsidR="003300AE">
        <w:rPr>
          <w:lang w:eastAsia="zh-CN"/>
        </w:rPr>
        <w:t>7</w:t>
      </w:r>
      <w:r>
        <w:rPr>
          <w:lang w:eastAsia="zh-CN"/>
        </w:rPr>
        <w:t>.5.2.4</w:t>
      </w:r>
      <w:r>
        <w:rPr>
          <w:lang w:eastAsia="zh-CN"/>
        </w:rPr>
        <w:tab/>
        <w:t>Type: EECContextPush</w:t>
      </w:r>
      <w:bookmarkEnd w:id="11680"/>
      <w:bookmarkEnd w:id="11681"/>
      <w:bookmarkEnd w:id="11682"/>
      <w:bookmarkEnd w:id="11683"/>
      <w:bookmarkEnd w:id="11684"/>
      <w:bookmarkEnd w:id="11685"/>
      <w:bookmarkEnd w:id="11686"/>
      <w:bookmarkEnd w:id="11687"/>
      <w:bookmarkEnd w:id="11688"/>
      <w:bookmarkEnd w:id="11689"/>
      <w:bookmarkEnd w:id="11690"/>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r w:rsidR="00E05017" w14:paraId="3546CC8D" w14:textId="77777777" w:rsidTr="009274DC">
        <w:trPr>
          <w:jc w:val="center"/>
        </w:trPr>
        <w:tc>
          <w:tcPr>
            <w:tcW w:w="1271" w:type="dxa"/>
          </w:tcPr>
          <w:p w14:paraId="54619F22" w14:textId="1ED6AE32" w:rsidR="00E05017" w:rsidRDefault="00E05017" w:rsidP="00E05017">
            <w:pPr>
              <w:pStyle w:val="TAL"/>
            </w:pPr>
            <w:r>
              <w:t>eecCntxs</w:t>
            </w:r>
          </w:p>
        </w:tc>
        <w:tc>
          <w:tcPr>
            <w:tcW w:w="1165" w:type="dxa"/>
          </w:tcPr>
          <w:p w14:paraId="4022B2A5" w14:textId="2CE572E1" w:rsidR="00E05017" w:rsidRDefault="00E05017" w:rsidP="00E05017">
            <w:pPr>
              <w:pStyle w:val="TAL"/>
            </w:pPr>
            <w:r>
              <w:t>array(EECContext)</w:t>
            </w:r>
          </w:p>
        </w:tc>
        <w:tc>
          <w:tcPr>
            <w:tcW w:w="425" w:type="dxa"/>
          </w:tcPr>
          <w:p w14:paraId="0E2C2EE0" w14:textId="7974FCD9" w:rsidR="00E05017" w:rsidRDefault="00E05017" w:rsidP="00E05017">
            <w:pPr>
              <w:pStyle w:val="TAC"/>
            </w:pPr>
            <w:r>
              <w:t>C</w:t>
            </w:r>
          </w:p>
        </w:tc>
        <w:tc>
          <w:tcPr>
            <w:tcW w:w="1368" w:type="dxa"/>
          </w:tcPr>
          <w:p w14:paraId="500EED10" w14:textId="18150C3E" w:rsidR="00E05017" w:rsidRDefault="00E05017" w:rsidP="00E05017">
            <w:pPr>
              <w:pStyle w:val="TAL"/>
            </w:pPr>
            <w:r>
              <w:t>1..N</w:t>
            </w:r>
          </w:p>
        </w:tc>
        <w:tc>
          <w:tcPr>
            <w:tcW w:w="3438" w:type="dxa"/>
          </w:tcPr>
          <w:p w14:paraId="67A966A9" w14:textId="7A83604A" w:rsidR="00E05017" w:rsidRDefault="00E05017" w:rsidP="00E05017">
            <w:pPr>
              <w:pStyle w:val="TAL"/>
            </w:pPr>
            <w:r>
              <w:rPr>
                <w:rFonts w:cs="Arial"/>
                <w:szCs w:val="18"/>
              </w:rPr>
              <w:t xml:space="preserve">Contains the list of the </w:t>
            </w:r>
            <w:r w:rsidRPr="00655E97">
              <w:rPr>
                <w:rFonts w:cs="Arial"/>
                <w:szCs w:val="18"/>
              </w:rPr>
              <w:t xml:space="preserve">additional </w:t>
            </w:r>
            <w:r>
              <w:t>EEC Context(s) to be relocated.</w:t>
            </w:r>
          </w:p>
        </w:tc>
        <w:tc>
          <w:tcPr>
            <w:tcW w:w="1998" w:type="dxa"/>
          </w:tcPr>
          <w:p w14:paraId="68D45827" w14:textId="1D11F8D0" w:rsidR="00E05017" w:rsidRDefault="00E05017" w:rsidP="00E05017">
            <w:pPr>
              <w:pStyle w:val="TAL"/>
              <w:rPr>
                <w:rFonts w:cs="Arial"/>
                <w:szCs w:val="18"/>
              </w:rPr>
            </w:pPr>
            <w:r>
              <w:rPr>
                <w:rFonts w:cs="Arial"/>
                <w:szCs w:val="18"/>
              </w:rPr>
              <w:t>EdgeApp_3</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11691" w:name="_Toc97042608"/>
      <w:bookmarkStart w:id="11692" w:name="_Toc97045752"/>
      <w:bookmarkStart w:id="11693" w:name="_Toc97155497"/>
      <w:bookmarkStart w:id="11694" w:name="_Toc101521623"/>
      <w:bookmarkStart w:id="11695" w:name="_Toc138761901"/>
      <w:bookmarkStart w:id="11696" w:name="_Toc145708116"/>
      <w:bookmarkStart w:id="11697" w:name="_Toc160570613"/>
      <w:bookmarkStart w:id="11698" w:name="_Toc162008209"/>
      <w:bookmarkStart w:id="11699" w:name="_Toc185515877"/>
      <w:bookmarkStart w:id="11700" w:name="_Toc192873185"/>
      <w:bookmarkStart w:id="11701" w:name="_Toc195534324"/>
      <w:r>
        <w:rPr>
          <w:lang w:eastAsia="zh-CN"/>
        </w:rPr>
        <w:lastRenderedPageBreak/>
        <w:t>8.</w:t>
      </w:r>
      <w:r w:rsidR="003300AE">
        <w:rPr>
          <w:lang w:eastAsia="zh-CN"/>
        </w:rPr>
        <w:t>7</w:t>
      </w:r>
      <w:r>
        <w:rPr>
          <w:lang w:eastAsia="zh-CN"/>
        </w:rPr>
        <w:t>.5.2.5</w:t>
      </w:r>
      <w:r>
        <w:rPr>
          <w:lang w:eastAsia="zh-CN"/>
        </w:rPr>
        <w:tab/>
        <w:t>Type: EECContext</w:t>
      </w:r>
      <w:bookmarkEnd w:id="11691"/>
      <w:bookmarkEnd w:id="11692"/>
      <w:bookmarkEnd w:id="11693"/>
      <w:bookmarkEnd w:id="11694"/>
      <w:bookmarkEnd w:id="11695"/>
      <w:bookmarkEnd w:id="11696"/>
      <w:bookmarkEnd w:id="11697"/>
      <w:bookmarkEnd w:id="11698"/>
      <w:bookmarkEnd w:id="11699"/>
      <w:bookmarkEnd w:id="11700"/>
      <w:bookmarkEnd w:id="11701"/>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11702" w:name="_Toc138761902"/>
      <w:bookmarkStart w:id="11703" w:name="_Toc145708117"/>
      <w:bookmarkStart w:id="11704" w:name="_Toc160570614"/>
      <w:bookmarkStart w:id="11705" w:name="_Toc162008210"/>
      <w:bookmarkStart w:id="11706" w:name="_Toc185515878"/>
      <w:bookmarkStart w:id="11707" w:name="_Toc192873186"/>
      <w:bookmarkStart w:id="11708" w:name="_Toc195534325"/>
      <w:r>
        <w:rPr>
          <w:lang w:eastAsia="zh-CN"/>
        </w:rPr>
        <w:t>8.</w:t>
      </w:r>
      <w:r w:rsidR="004800D1">
        <w:rPr>
          <w:lang w:eastAsia="zh-CN"/>
        </w:rPr>
        <w:t>7</w:t>
      </w:r>
      <w:r>
        <w:rPr>
          <w:lang w:eastAsia="zh-CN"/>
        </w:rPr>
        <w:t>.5.2.6</w:t>
      </w:r>
      <w:r>
        <w:rPr>
          <w:lang w:eastAsia="zh-CN"/>
        </w:rPr>
        <w:tab/>
        <w:t>Type: EECContextPushRes</w:t>
      </w:r>
      <w:bookmarkEnd w:id="11702"/>
      <w:bookmarkEnd w:id="11703"/>
      <w:bookmarkEnd w:id="11704"/>
      <w:bookmarkEnd w:id="11705"/>
      <w:bookmarkEnd w:id="11706"/>
      <w:bookmarkEnd w:id="11707"/>
      <w:bookmarkEnd w:id="11708"/>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11709" w:name="_Toc138761903"/>
      <w:bookmarkStart w:id="11710" w:name="_Toc145708118"/>
      <w:bookmarkStart w:id="11711" w:name="_Toc160570615"/>
      <w:bookmarkStart w:id="11712" w:name="_Toc162008211"/>
      <w:bookmarkStart w:id="11713" w:name="_Toc185515879"/>
      <w:bookmarkStart w:id="11714" w:name="_Toc192873187"/>
      <w:bookmarkStart w:id="11715" w:name="_Toc195534326"/>
      <w:r>
        <w:rPr>
          <w:lang w:eastAsia="zh-CN"/>
        </w:rPr>
        <w:lastRenderedPageBreak/>
        <w:t>8.</w:t>
      </w:r>
      <w:r w:rsidR="004800D1">
        <w:rPr>
          <w:lang w:eastAsia="zh-CN"/>
        </w:rPr>
        <w:t>7</w:t>
      </w:r>
      <w:r>
        <w:rPr>
          <w:lang w:eastAsia="zh-CN"/>
        </w:rPr>
        <w:t>.5.2.7</w:t>
      </w:r>
      <w:r>
        <w:rPr>
          <w:lang w:eastAsia="zh-CN"/>
        </w:rPr>
        <w:tab/>
        <w:t xml:space="preserve">Type: </w:t>
      </w:r>
      <w:r>
        <w:t>ImplicitRegDetails</w:t>
      </w:r>
      <w:bookmarkEnd w:id="11709"/>
      <w:bookmarkEnd w:id="11710"/>
      <w:bookmarkEnd w:id="11711"/>
      <w:bookmarkEnd w:id="11712"/>
      <w:bookmarkEnd w:id="11713"/>
      <w:bookmarkEnd w:id="11714"/>
      <w:bookmarkEnd w:id="11715"/>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11716" w:name="_Toc138761904"/>
      <w:bookmarkStart w:id="11717" w:name="_Toc145708119"/>
      <w:bookmarkStart w:id="11718" w:name="_Toc160570616"/>
      <w:bookmarkStart w:id="11719" w:name="_Toc162008212"/>
      <w:bookmarkStart w:id="11720" w:name="_Toc185515880"/>
      <w:bookmarkStart w:id="11721" w:name="_Toc192873188"/>
      <w:bookmarkStart w:id="11722" w:name="_Toc195534327"/>
      <w:r>
        <w:rPr>
          <w:lang w:eastAsia="zh-CN"/>
        </w:rPr>
        <w:t>8.7.5.2.</w:t>
      </w:r>
      <w:r w:rsidRPr="00FB696D">
        <w:rPr>
          <w:lang w:eastAsia="zh-CN"/>
        </w:rPr>
        <w:t>8</w:t>
      </w:r>
      <w:r>
        <w:rPr>
          <w:lang w:eastAsia="zh-CN"/>
        </w:rPr>
        <w:tab/>
        <w:t xml:space="preserve">Type: </w:t>
      </w:r>
      <w:r>
        <w:t>EECSrvContinuitySupport</w:t>
      </w:r>
      <w:bookmarkEnd w:id="11716"/>
      <w:bookmarkEnd w:id="11717"/>
      <w:bookmarkEnd w:id="11718"/>
      <w:bookmarkEnd w:id="11719"/>
      <w:bookmarkEnd w:id="11720"/>
      <w:bookmarkEnd w:id="11721"/>
      <w:bookmarkEnd w:id="11722"/>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11723" w:name="_Toc97042609"/>
      <w:bookmarkStart w:id="11724" w:name="_Toc97045753"/>
      <w:bookmarkStart w:id="11725" w:name="_Toc97155498"/>
      <w:bookmarkStart w:id="11726" w:name="_Toc101521624"/>
      <w:bookmarkStart w:id="11727" w:name="_Toc138761905"/>
      <w:bookmarkStart w:id="11728" w:name="_Toc145708120"/>
      <w:bookmarkStart w:id="11729" w:name="_Toc160570617"/>
      <w:bookmarkStart w:id="11730" w:name="_Toc162008213"/>
      <w:bookmarkStart w:id="11731" w:name="_Toc185515881"/>
      <w:bookmarkStart w:id="11732" w:name="_Toc192873189"/>
      <w:bookmarkStart w:id="11733" w:name="_Toc195534328"/>
      <w:r>
        <w:rPr>
          <w:lang w:eastAsia="zh-CN"/>
        </w:rPr>
        <w:t>8.</w:t>
      </w:r>
      <w:r w:rsidR="004800D1">
        <w:rPr>
          <w:lang w:eastAsia="zh-CN"/>
        </w:rPr>
        <w:t>7</w:t>
      </w:r>
      <w:r>
        <w:rPr>
          <w:lang w:eastAsia="zh-CN"/>
        </w:rPr>
        <w:t>.5.3</w:t>
      </w:r>
      <w:r>
        <w:rPr>
          <w:lang w:eastAsia="zh-CN"/>
        </w:rPr>
        <w:tab/>
        <w:t>Simple data types and enumerations</w:t>
      </w:r>
      <w:bookmarkEnd w:id="11723"/>
      <w:bookmarkEnd w:id="11724"/>
      <w:bookmarkEnd w:id="11725"/>
      <w:bookmarkEnd w:id="11726"/>
      <w:bookmarkEnd w:id="11727"/>
      <w:bookmarkEnd w:id="11728"/>
      <w:bookmarkEnd w:id="11729"/>
      <w:bookmarkEnd w:id="11730"/>
      <w:bookmarkEnd w:id="11731"/>
      <w:bookmarkEnd w:id="11732"/>
      <w:bookmarkEnd w:id="11733"/>
    </w:p>
    <w:p w14:paraId="19EA7A63" w14:textId="77777777" w:rsidR="008610C2" w:rsidRDefault="008610C2" w:rsidP="008610C2">
      <w:pPr>
        <w:pStyle w:val="Heading5"/>
      </w:pPr>
      <w:bookmarkStart w:id="11734" w:name="_Toc160570618"/>
      <w:bookmarkStart w:id="11735" w:name="_Toc162008214"/>
      <w:bookmarkStart w:id="11736" w:name="_Toc185515882"/>
      <w:bookmarkStart w:id="11737" w:name="_Toc192873190"/>
      <w:bookmarkStart w:id="11738" w:name="_Toc195534329"/>
      <w:r>
        <w:rPr>
          <w:lang w:eastAsia="zh-CN"/>
        </w:rPr>
        <w:t>8.7.5</w:t>
      </w:r>
      <w:r>
        <w:t>.3.1</w:t>
      </w:r>
      <w:r>
        <w:tab/>
        <w:t>Introduction</w:t>
      </w:r>
      <w:bookmarkEnd w:id="11734"/>
      <w:bookmarkEnd w:id="11735"/>
      <w:bookmarkEnd w:id="11736"/>
      <w:bookmarkEnd w:id="11737"/>
      <w:bookmarkEnd w:id="11738"/>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11739" w:name="_Toc160570619"/>
      <w:bookmarkStart w:id="11740" w:name="_Toc162008215"/>
      <w:bookmarkStart w:id="11741" w:name="_Toc185515883"/>
      <w:bookmarkStart w:id="11742" w:name="_Toc192873191"/>
      <w:bookmarkStart w:id="11743" w:name="_Toc195534330"/>
      <w:r>
        <w:rPr>
          <w:lang w:eastAsia="zh-CN"/>
        </w:rPr>
        <w:t>8.7.5</w:t>
      </w:r>
      <w:r>
        <w:t>.3.2</w:t>
      </w:r>
      <w:r>
        <w:tab/>
        <w:t>Simple data types</w:t>
      </w:r>
      <w:bookmarkEnd w:id="11739"/>
      <w:bookmarkEnd w:id="11740"/>
      <w:bookmarkEnd w:id="11741"/>
      <w:bookmarkEnd w:id="11742"/>
      <w:bookmarkEnd w:id="11743"/>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11744" w:name="_Toc160570620"/>
      <w:bookmarkStart w:id="11745" w:name="_Toc162008216"/>
      <w:bookmarkStart w:id="11746" w:name="_Toc185515884"/>
      <w:bookmarkStart w:id="11747" w:name="_Toc192873192"/>
      <w:bookmarkStart w:id="11748" w:name="_Toc195534331"/>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744"/>
      <w:bookmarkEnd w:id="11745"/>
      <w:bookmarkEnd w:id="11746"/>
      <w:bookmarkEnd w:id="11747"/>
      <w:bookmarkEnd w:id="11748"/>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11749" w:name="_Toc160570621"/>
      <w:bookmarkStart w:id="11750" w:name="_Toc162008217"/>
      <w:bookmarkStart w:id="11751" w:name="_Toc185515885"/>
      <w:bookmarkStart w:id="11752" w:name="_Toc192873193"/>
      <w:bookmarkStart w:id="11753" w:name="_Toc195534332"/>
      <w:r>
        <w:rPr>
          <w:lang w:eastAsia="zh-CN"/>
        </w:rPr>
        <w:lastRenderedPageBreak/>
        <w:t>8.7.5</w:t>
      </w:r>
      <w:r>
        <w:t>.5</w:t>
      </w:r>
      <w:r>
        <w:tab/>
        <w:t>Binary data</w:t>
      </w:r>
      <w:bookmarkEnd w:id="11749"/>
      <w:bookmarkEnd w:id="11750"/>
      <w:bookmarkEnd w:id="11751"/>
      <w:bookmarkEnd w:id="11752"/>
      <w:bookmarkEnd w:id="11753"/>
    </w:p>
    <w:p w14:paraId="2062F292" w14:textId="77777777" w:rsidR="008610C2" w:rsidRDefault="008610C2" w:rsidP="008610C2">
      <w:pPr>
        <w:pStyle w:val="Heading5"/>
      </w:pPr>
      <w:bookmarkStart w:id="11754" w:name="_Toc160570622"/>
      <w:bookmarkStart w:id="11755" w:name="_Toc162008218"/>
      <w:bookmarkStart w:id="11756" w:name="_Toc185515886"/>
      <w:bookmarkStart w:id="11757" w:name="_Toc192873194"/>
      <w:bookmarkStart w:id="11758" w:name="_Toc195534333"/>
      <w:r>
        <w:rPr>
          <w:lang w:eastAsia="zh-CN"/>
        </w:rPr>
        <w:t>8.7.5</w:t>
      </w:r>
      <w:r>
        <w:t>.5.1</w:t>
      </w:r>
      <w:r>
        <w:tab/>
        <w:t>Binary Data Types</w:t>
      </w:r>
      <w:bookmarkEnd w:id="11754"/>
      <w:bookmarkEnd w:id="11755"/>
      <w:bookmarkEnd w:id="11756"/>
      <w:bookmarkEnd w:id="11757"/>
      <w:bookmarkEnd w:id="11758"/>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11759" w:name="_Toc97042610"/>
      <w:bookmarkStart w:id="11760" w:name="_Toc97045754"/>
      <w:bookmarkStart w:id="11761" w:name="_Toc97155499"/>
      <w:bookmarkStart w:id="11762" w:name="_Toc101521625"/>
      <w:bookmarkStart w:id="11763" w:name="_Toc138761906"/>
      <w:bookmarkStart w:id="11764" w:name="_Toc145708121"/>
      <w:bookmarkStart w:id="11765" w:name="_Toc160570623"/>
      <w:bookmarkStart w:id="11766" w:name="_Toc162008219"/>
      <w:bookmarkStart w:id="11767" w:name="_Toc185515887"/>
      <w:bookmarkStart w:id="11768" w:name="_Toc192873195"/>
      <w:bookmarkStart w:id="11769" w:name="_Toc195534334"/>
      <w:r>
        <w:t>8.</w:t>
      </w:r>
      <w:r w:rsidR="004800D1">
        <w:t>7</w:t>
      </w:r>
      <w:r>
        <w:t>.6</w:t>
      </w:r>
      <w:r>
        <w:tab/>
        <w:t>Error Handling</w:t>
      </w:r>
      <w:bookmarkEnd w:id="11759"/>
      <w:bookmarkEnd w:id="11760"/>
      <w:bookmarkEnd w:id="11761"/>
      <w:bookmarkEnd w:id="11762"/>
      <w:bookmarkEnd w:id="11763"/>
      <w:bookmarkEnd w:id="11764"/>
      <w:bookmarkEnd w:id="11765"/>
      <w:bookmarkEnd w:id="11766"/>
      <w:bookmarkEnd w:id="11767"/>
      <w:bookmarkEnd w:id="11768"/>
      <w:bookmarkEnd w:id="11769"/>
    </w:p>
    <w:p w14:paraId="0212974C" w14:textId="77777777" w:rsidR="008610C2" w:rsidRDefault="008610C2" w:rsidP="008610C2">
      <w:pPr>
        <w:pStyle w:val="Heading4"/>
      </w:pPr>
      <w:bookmarkStart w:id="11770" w:name="_Toc160570624"/>
      <w:bookmarkStart w:id="11771" w:name="_Toc162008220"/>
      <w:bookmarkStart w:id="11772" w:name="_Toc185515888"/>
      <w:bookmarkStart w:id="11773" w:name="_Toc192873196"/>
      <w:bookmarkStart w:id="11774" w:name="_Toc195534335"/>
      <w:r>
        <w:t>8.7.6.1</w:t>
      </w:r>
      <w:r>
        <w:tab/>
        <w:t>General</w:t>
      </w:r>
      <w:bookmarkEnd w:id="11770"/>
      <w:bookmarkEnd w:id="11771"/>
      <w:bookmarkEnd w:id="11772"/>
      <w:bookmarkEnd w:id="11773"/>
      <w:bookmarkEnd w:id="11774"/>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11775" w:name="_Toc160570625"/>
      <w:bookmarkStart w:id="11776" w:name="_Toc162008221"/>
      <w:bookmarkStart w:id="11777" w:name="_Toc185515889"/>
      <w:bookmarkStart w:id="11778" w:name="_Toc192873197"/>
      <w:bookmarkStart w:id="11779" w:name="_Toc195534336"/>
      <w:r>
        <w:t>8.7.6.2</w:t>
      </w:r>
      <w:r>
        <w:tab/>
        <w:t>Protocol Errors</w:t>
      </w:r>
      <w:bookmarkEnd w:id="11775"/>
      <w:bookmarkEnd w:id="11776"/>
      <w:bookmarkEnd w:id="11777"/>
      <w:bookmarkEnd w:id="11778"/>
      <w:bookmarkEnd w:id="11779"/>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11780" w:name="_Toc160570626"/>
      <w:bookmarkStart w:id="11781" w:name="_Toc162008222"/>
      <w:bookmarkStart w:id="11782" w:name="_Toc185515890"/>
      <w:bookmarkStart w:id="11783" w:name="_Toc192873198"/>
      <w:bookmarkStart w:id="11784" w:name="_Toc195534337"/>
      <w:r>
        <w:t>8.7.6.3</w:t>
      </w:r>
      <w:r>
        <w:tab/>
        <w:t>Application Errors</w:t>
      </w:r>
      <w:bookmarkEnd w:id="11780"/>
      <w:bookmarkEnd w:id="11781"/>
      <w:bookmarkEnd w:id="11782"/>
      <w:bookmarkEnd w:id="11783"/>
      <w:bookmarkEnd w:id="11784"/>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11785" w:name="_Toc97042611"/>
      <w:bookmarkStart w:id="11786" w:name="_Toc97045755"/>
      <w:bookmarkStart w:id="11787" w:name="_Toc97155500"/>
      <w:bookmarkStart w:id="11788" w:name="_Toc101521626"/>
      <w:bookmarkStart w:id="11789" w:name="_Toc138761907"/>
      <w:bookmarkStart w:id="11790" w:name="_Toc145708122"/>
      <w:bookmarkStart w:id="11791" w:name="_Toc160570627"/>
      <w:bookmarkStart w:id="11792" w:name="_Toc162008223"/>
      <w:bookmarkStart w:id="11793" w:name="_Toc185515891"/>
      <w:bookmarkStart w:id="11794" w:name="_Toc192873199"/>
      <w:bookmarkStart w:id="11795" w:name="_Toc195534338"/>
      <w:r>
        <w:t>8.</w:t>
      </w:r>
      <w:r w:rsidR="004800D1">
        <w:t>7</w:t>
      </w:r>
      <w:r>
        <w:t>.7</w:t>
      </w:r>
      <w:r>
        <w:tab/>
        <w:t>Feature negotiation</w:t>
      </w:r>
      <w:bookmarkEnd w:id="11785"/>
      <w:bookmarkEnd w:id="11786"/>
      <w:bookmarkEnd w:id="11787"/>
      <w:bookmarkEnd w:id="11788"/>
      <w:bookmarkEnd w:id="11789"/>
      <w:bookmarkEnd w:id="11790"/>
      <w:bookmarkEnd w:id="11791"/>
      <w:bookmarkEnd w:id="11792"/>
      <w:bookmarkEnd w:id="11793"/>
      <w:bookmarkEnd w:id="11794"/>
      <w:bookmarkEnd w:id="11795"/>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r w:rsidR="00E05017" w14:paraId="0C733C19"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467DC812" w14:textId="525C91E2" w:rsidR="00E05017" w:rsidRDefault="00E05017" w:rsidP="00E05017">
            <w:pPr>
              <w:pStyle w:val="TAL"/>
            </w:pPr>
            <w:r>
              <w:t>3</w:t>
            </w:r>
          </w:p>
        </w:tc>
        <w:tc>
          <w:tcPr>
            <w:tcW w:w="2207" w:type="dxa"/>
            <w:tcBorders>
              <w:top w:val="single" w:sz="6" w:space="0" w:color="auto"/>
              <w:left w:val="single" w:sz="6" w:space="0" w:color="auto"/>
              <w:bottom w:val="single" w:sz="6" w:space="0" w:color="auto"/>
              <w:right w:val="single" w:sz="6" w:space="0" w:color="auto"/>
            </w:tcBorders>
          </w:tcPr>
          <w:p w14:paraId="62712D7C" w14:textId="44556132" w:rsidR="00E05017" w:rsidRDefault="00E05017" w:rsidP="00E05017">
            <w:pPr>
              <w:pStyle w:val="TAL"/>
              <w:rPr>
                <w:rFonts w:cs="Arial"/>
                <w:szCs w:val="18"/>
              </w:rPr>
            </w:pPr>
            <w:r>
              <w:rPr>
                <w:rFonts w:cs="Arial"/>
                <w:szCs w:val="18"/>
              </w:rPr>
              <w:t>EdgeApp_3</w:t>
            </w:r>
          </w:p>
        </w:tc>
        <w:tc>
          <w:tcPr>
            <w:tcW w:w="5758" w:type="dxa"/>
            <w:tcBorders>
              <w:top w:val="single" w:sz="6" w:space="0" w:color="auto"/>
              <w:left w:val="single" w:sz="6" w:space="0" w:color="auto"/>
              <w:bottom w:val="single" w:sz="6" w:space="0" w:color="auto"/>
              <w:right w:val="single" w:sz="6" w:space="0" w:color="auto"/>
            </w:tcBorders>
          </w:tcPr>
          <w:p w14:paraId="1A7E89B1" w14:textId="77777777" w:rsidR="00E05017" w:rsidRDefault="00E05017" w:rsidP="00E05017">
            <w:pPr>
              <w:pStyle w:val="TAL"/>
            </w:pPr>
            <w:r>
              <w:rPr>
                <w:rFonts w:cs="Arial"/>
                <w:szCs w:val="18"/>
              </w:rPr>
              <w:t>This feature indicates the support of the phase 3 of the definition of EDGE applications support.</w:t>
            </w:r>
          </w:p>
          <w:p w14:paraId="03750C91" w14:textId="77777777" w:rsidR="00E05017" w:rsidRDefault="00E05017" w:rsidP="00E05017">
            <w:pPr>
              <w:pStyle w:val="TAL"/>
            </w:pPr>
          </w:p>
          <w:p w14:paraId="3C6FD22B" w14:textId="77777777" w:rsidR="00E05017" w:rsidRDefault="00E05017" w:rsidP="00E05017">
            <w:pPr>
              <w:pStyle w:val="TAL"/>
            </w:pPr>
            <w:r>
              <w:t>Within this feature, the following enhancements are covered:</w:t>
            </w:r>
          </w:p>
          <w:p w14:paraId="28DE9E01" w14:textId="77777777" w:rsidR="00E05017" w:rsidRDefault="00E05017" w:rsidP="003418D4">
            <w:pPr>
              <w:pStyle w:val="TAL"/>
              <w:ind w:left="284" w:hanging="284"/>
            </w:pPr>
            <w:r w:rsidRPr="002845A0">
              <w:t>-</w:t>
            </w:r>
            <w:r w:rsidRPr="002845A0">
              <w:tab/>
            </w:r>
            <w:r>
              <w:t>S</w:t>
            </w:r>
            <w:r w:rsidRPr="002845A0">
              <w:t xml:space="preserve">upport </w:t>
            </w:r>
            <w:r>
              <w:t xml:space="preserve">the application group identifier within the </w:t>
            </w:r>
            <w:r>
              <w:rPr>
                <w:noProof/>
              </w:rPr>
              <w:t>IndividualSessionContext data type</w:t>
            </w:r>
            <w:r w:rsidRPr="002845A0">
              <w:t>.</w:t>
            </w:r>
          </w:p>
          <w:p w14:paraId="2AEACACF" w14:textId="7F6052CB" w:rsidR="00E05017" w:rsidRDefault="00E05017" w:rsidP="003418D4">
            <w:pPr>
              <w:pStyle w:val="TAL"/>
              <w:ind w:left="284" w:hanging="284"/>
              <w:rPr>
                <w:rFonts w:cs="Arial"/>
                <w:szCs w:val="18"/>
              </w:rPr>
            </w:pPr>
            <w:r w:rsidRPr="002845A0">
              <w:t>-</w:t>
            </w:r>
            <w:r w:rsidRPr="002845A0">
              <w:tab/>
            </w:r>
            <w:r>
              <w:t>S</w:t>
            </w:r>
            <w:r w:rsidRPr="002845A0">
              <w:t xml:space="preserve">upport </w:t>
            </w:r>
            <w:r>
              <w:t>more than one element of the EEC Context(s) to be relocated within EECContextPush data type</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11796" w:name="_Toc97042612"/>
      <w:bookmarkStart w:id="11797" w:name="_Toc97045756"/>
      <w:bookmarkStart w:id="11798" w:name="_Toc97155501"/>
      <w:bookmarkStart w:id="11799" w:name="_Toc101521627"/>
      <w:bookmarkStart w:id="11800" w:name="_Toc138761908"/>
      <w:bookmarkStart w:id="11801" w:name="_Toc145708123"/>
      <w:bookmarkStart w:id="11802" w:name="_Toc160570628"/>
      <w:bookmarkStart w:id="11803" w:name="_Toc162008224"/>
      <w:bookmarkStart w:id="11804" w:name="_Toc185515892"/>
      <w:bookmarkStart w:id="11805" w:name="_Toc192873200"/>
      <w:bookmarkStart w:id="11806" w:name="_Toc195534339"/>
      <w:r>
        <w:t>8.</w:t>
      </w:r>
      <w:r w:rsidR="004800D1">
        <w:t>8</w:t>
      </w:r>
      <w:r>
        <w:tab/>
      </w:r>
      <w:r w:rsidRPr="00F477AF">
        <w:t>Eees_</w:t>
      </w:r>
      <w:r>
        <w:t>EELManaged</w:t>
      </w:r>
      <w:r w:rsidRPr="00F477AF">
        <w:t>ACR</w:t>
      </w:r>
      <w:r>
        <w:t xml:space="preserve"> API</w:t>
      </w:r>
      <w:bookmarkEnd w:id="11796"/>
      <w:bookmarkEnd w:id="11797"/>
      <w:bookmarkEnd w:id="11798"/>
      <w:bookmarkEnd w:id="11799"/>
      <w:bookmarkEnd w:id="11800"/>
      <w:bookmarkEnd w:id="11801"/>
      <w:bookmarkEnd w:id="11802"/>
      <w:bookmarkEnd w:id="11803"/>
      <w:bookmarkEnd w:id="11804"/>
      <w:bookmarkEnd w:id="11805"/>
      <w:bookmarkEnd w:id="11806"/>
    </w:p>
    <w:p w14:paraId="3B69BCED" w14:textId="54799D32" w:rsidR="004B37D6" w:rsidRDefault="004B37D6" w:rsidP="004B37D6">
      <w:pPr>
        <w:pStyle w:val="Heading3"/>
      </w:pPr>
      <w:bookmarkStart w:id="11807" w:name="_Toc97042613"/>
      <w:bookmarkStart w:id="11808" w:name="_Toc97045757"/>
      <w:bookmarkStart w:id="11809" w:name="_Toc97155502"/>
      <w:bookmarkStart w:id="11810" w:name="_Toc101521628"/>
      <w:bookmarkStart w:id="11811" w:name="_Toc138761909"/>
      <w:bookmarkStart w:id="11812" w:name="_Toc145708124"/>
      <w:bookmarkStart w:id="11813" w:name="_Toc160570629"/>
      <w:bookmarkStart w:id="11814" w:name="_Toc162008225"/>
      <w:bookmarkStart w:id="11815" w:name="_Toc185515893"/>
      <w:bookmarkStart w:id="11816" w:name="_Toc192873201"/>
      <w:bookmarkStart w:id="11817" w:name="_Toc195534340"/>
      <w:r>
        <w:t>8.</w:t>
      </w:r>
      <w:r w:rsidR="004800D1">
        <w:t>8</w:t>
      </w:r>
      <w:r>
        <w:t>.1</w:t>
      </w:r>
      <w:r>
        <w:tab/>
        <w:t>Introduction</w:t>
      </w:r>
      <w:bookmarkEnd w:id="11807"/>
      <w:bookmarkEnd w:id="11808"/>
      <w:bookmarkEnd w:id="11809"/>
      <w:bookmarkEnd w:id="11810"/>
      <w:bookmarkEnd w:id="11811"/>
      <w:bookmarkEnd w:id="11812"/>
      <w:bookmarkEnd w:id="11813"/>
      <w:bookmarkEnd w:id="11814"/>
      <w:bookmarkEnd w:id="11815"/>
      <w:bookmarkEnd w:id="11816"/>
      <w:bookmarkEnd w:id="11817"/>
    </w:p>
    <w:p w14:paraId="62819A80" w14:textId="5F452266"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11818" w:name="_Toc97042614"/>
      <w:bookmarkStart w:id="11819" w:name="_Toc97045758"/>
      <w:bookmarkStart w:id="11820" w:name="_Toc97155503"/>
      <w:bookmarkStart w:id="11821" w:name="_Toc101521629"/>
      <w:bookmarkStart w:id="11822" w:name="_Toc138761910"/>
      <w:bookmarkStart w:id="11823" w:name="_Toc145708125"/>
      <w:bookmarkStart w:id="11824" w:name="_Toc160570630"/>
      <w:bookmarkStart w:id="11825" w:name="_Toc162008226"/>
      <w:bookmarkStart w:id="11826" w:name="_Toc185515894"/>
      <w:bookmarkStart w:id="11827" w:name="_Toc192873202"/>
      <w:bookmarkStart w:id="11828" w:name="_Toc195534341"/>
      <w:r>
        <w:t>8.</w:t>
      </w:r>
      <w:r w:rsidR="00211FE5">
        <w:t>8</w:t>
      </w:r>
      <w:r>
        <w:t>.2</w:t>
      </w:r>
      <w:r>
        <w:tab/>
        <w:t>Usage of HTTP</w:t>
      </w:r>
      <w:bookmarkEnd w:id="11818"/>
      <w:bookmarkEnd w:id="11819"/>
      <w:bookmarkEnd w:id="11820"/>
      <w:bookmarkEnd w:id="11821"/>
      <w:bookmarkEnd w:id="11822"/>
      <w:bookmarkEnd w:id="11823"/>
      <w:bookmarkEnd w:id="11824"/>
      <w:bookmarkEnd w:id="11825"/>
      <w:bookmarkEnd w:id="11826"/>
      <w:bookmarkEnd w:id="11827"/>
      <w:bookmarkEnd w:id="11828"/>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11829" w:name="_Toc94194874"/>
      <w:bookmarkStart w:id="11830" w:name="_Toc97042615"/>
      <w:bookmarkStart w:id="11831" w:name="_Toc97045759"/>
      <w:bookmarkStart w:id="11832" w:name="_Toc97155504"/>
      <w:bookmarkStart w:id="11833" w:name="_Toc101521630"/>
      <w:bookmarkStart w:id="11834" w:name="_Toc138761911"/>
      <w:bookmarkStart w:id="11835" w:name="_Toc145708126"/>
      <w:bookmarkStart w:id="11836" w:name="_Toc160570631"/>
      <w:bookmarkStart w:id="11837" w:name="_Toc162008227"/>
      <w:bookmarkStart w:id="11838" w:name="_Toc185515895"/>
      <w:bookmarkStart w:id="11839" w:name="_Toc192873203"/>
      <w:bookmarkStart w:id="11840" w:name="_Toc195534342"/>
      <w:r>
        <w:t>8.</w:t>
      </w:r>
      <w:r w:rsidR="00211FE5">
        <w:t>8</w:t>
      </w:r>
      <w:r>
        <w:t>.3</w:t>
      </w:r>
      <w:r>
        <w:tab/>
        <w:t>Resources</w:t>
      </w:r>
      <w:bookmarkEnd w:id="11829"/>
      <w:bookmarkEnd w:id="11830"/>
      <w:bookmarkEnd w:id="11831"/>
      <w:bookmarkEnd w:id="11832"/>
      <w:bookmarkEnd w:id="11833"/>
      <w:bookmarkEnd w:id="11834"/>
      <w:bookmarkEnd w:id="11835"/>
      <w:bookmarkEnd w:id="11836"/>
      <w:bookmarkEnd w:id="11837"/>
      <w:bookmarkEnd w:id="11838"/>
      <w:bookmarkEnd w:id="11839"/>
      <w:bookmarkEnd w:id="11840"/>
    </w:p>
    <w:p w14:paraId="580595A4" w14:textId="1E927A3F" w:rsidR="004B37D6" w:rsidRPr="000A7435" w:rsidRDefault="004B37D6" w:rsidP="004B37D6">
      <w:pPr>
        <w:pStyle w:val="Heading4"/>
      </w:pPr>
      <w:bookmarkStart w:id="11841" w:name="_Toc67903523"/>
      <w:bookmarkStart w:id="11842" w:name="_Toc94194929"/>
      <w:bookmarkStart w:id="11843" w:name="_Toc97042616"/>
      <w:bookmarkStart w:id="11844" w:name="_Toc97045760"/>
      <w:bookmarkStart w:id="11845" w:name="_Toc97155505"/>
      <w:bookmarkStart w:id="11846" w:name="_Toc101521631"/>
      <w:bookmarkStart w:id="11847" w:name="_Toc138761912"/>
      <w:bookmarkStart w:id="11848" w:name="_Toc145708127"/>
      <w:bookmarkStart w:id="11849" w:name="_Toc160570632"/>
      <w:bookmarkStart w:id="11850" w:name="_Toc162008228"/>
      <w:bookmarkStart w:id="11851" w:name="_Toc185515896"/>
      <w:bookmarkStart w:id="11852" w:name="_Toc192873204"/>
      <w:bookmarkStart w:id="11853" w:name="_Toc195534343"/>
      <w:r>
        <w:t>8.</w:t>
      </w:r>
      <w:r w:rsidR="00211FE5">
        <w:t>8</w:t>
      </w:r>
      <w:r>
        <w:t>.3.1</w:t>
      </w:r>
      <w:r>
        <w:tab/>
        <w:t>Overview</w:t>
      </w:r>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7pt;height:186pt" o:ole="">
            <v:imagedata r:id="rId29" o:title=""/>
          </v:shape>
          <o:OLEObject Type="Embed" ProgID="Visio.Drawing.15" ShapeID="_x0000_i1034" DrawAspect="Content" ObjectID="_1806146860"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11854" w:name="_Toc510696609"/>
      <w:bookmarkStart w:id="11855" w:name="_Toc35971400"/>
      <w:bookmarkStart w:id="11856" w:name="_Toc67903524"/>
      <w:bookmarkStart w:id="11857" w:name="_Toc94194930"/>
    </w:p>
    <w:p w14:paraId="59C24254" w14:textId="23148CE1" w:rsidR="004B37D6" w:rsidRDefault="004B37D6" w:rsidP="004B37D6">
      <w:pPr>
        <w:pStyle w:val="Heading4"/>
      </w:pPr>
      <w:bookmarkStart w:id="11858" w:name="_Toc97042617"/>
      <w:bookmarkStart w:id="11859" w:name="_Toc97045761"/>
      <w:bookmarkStart w:id="11860" w:name="_Toc97155506"/>
      <w:bookmarkStart w:id="11861" w:name="_Toc101521632"/>
      <w:bookmarkStart w:id="11862" w:name="_Toc138761913"/>
      <w:bookmarkStart w:id="11863" w:name="_Toc145708128"/>
      <w:bookmarkStart w:id="11864" w:name="_Toc160570633"/>
      <w:bookmarkStart w:id="11865" w:name="_Toc162008229"/>
      <w:bookmarkStart w:id="11866" w:name="_Toc185515897"/>
      <w:bookmarkStart w:id="11867" w:name="_Toc192873205"/>
      <w:bookmarkStart w:id="11868" w:name="_Toc195534344"/>
      <w:r>
        <w:t>8.</w:t>
      </w:r>
      <w:r w:rsidR="00211FE5">
        <w:t>8</w:t>
      </w:r>
      <w:r>
        <w:t>.3.2</w:t>
      </w:r>
      <w:r>
        <w:tab/>
        <w:t xml:space="preserve">Resource: </w:t>
      </w:r>
      <w:bookmarkEnd w:id="11854"/>
      <w:bookmarkEnd w:id="11855"/>
      <w:bookmarkEnd w:id="11856"/>
      <w:r>
        <w:t>ACT</w:t>
      </w:r>
      <w:r w:rsidRPr="00B14C1D">
        <w:t xml:space="preserve"> Status Subscriptions</w:t>
      </w:r>
      <w:bookmarkEnd w:id="11857"/>
      <w:bookmarkEnd w:id="11858"/>
      <w:bookmarkEnd w:id="11859"/>
      <w:bookmarkEnd w:id="11860"/>
      <w:bookmarkEnd w:id="11861"/>
      <w:bookmarkEnd w:id="11862"/>
      <w:bookmarkEnd w:id="11863"/>
      <w:bookmarkEnd w:id="11864"/>
      <w:bookmarkEnd w:id="11865"/>
      <w:bookmarkEnd w:id="11866"/>
      <w:bookmarkEnd w:id="11867"/>
      <w:bookmarkEnd w:id="11868"/>
    </w:p>
    <w:p w14:paraId="0C77694F" w14:textId="745E5B17" w:rsidR="004B37D6" w:rsidRDefault="004B37D6" w:rsidP="004B37D6">
      <w:pPr>
        <w:pStyle w:val="Heading5"/>
      </w:pPr>
      <w:bookmarkStart w:id="11869" w:name="_Toc510696610"/>
      <w:bookmarkStart w:id="11870" w:name="_Toc35971401"/>
      <w:bookmarkStart w:id="11871" w:name="_Toc67903525"/>
      <w:bookmarkStart w:id="11872" w:name="_Toc94194931"/>
      <w:bookmarkStart w:id="11873" w:name="_Toc97042618"/>
      <w:bookmarkStart w:id="11874" w:name="_Toc97045762"/>
      <w:bookmarkStart w:id="11875" w:name="_Toc97155507"/>
      <w:bookmarkStart w:id="11876" w:name="_Toc101521633"/>
      <w:bookmarkStart w:id="11877" w:name="_Toc138761914"/>
      <w:bookmarkStart w:id="11878" w:name="_Toc145708129"/>
      <w:bookmarkStart w:id="11879" w:name="_Toc160570634"/>
      <w:bookmarkStart w:id="11880" w:name="_Toc162008230"/>
      <w:bookmarkStart w:id="11881" w:name="_Toc185515898"/>
      <w:bookmarkStart w:id="11882" w:name="_Toc192873206"/>
      <w:bookmarkStart w:id="11883" w:name="_Toc195534345"/>
      <w:r>
        <w:t>8.</w:t>
      </w:r>
      <w:r w:rsidR="00211FE5">
        <w:t>8</w:t>
      </w:r>
      <w:r>
        <w:t>.3.2.1</w:t>
      </w:r>
      <w:r>
        <w:tab/>
        <w:t>Description</w:t>
      </w:r>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11884" w:name="_Toc35971402"/>
      <w:bookmarkStart w:id="11885" w:name="_Toc67903526"/>
      <w:bookmarkStart w:id="11886" w:name="_Toc94194932"/>
      <w:bookmarkStart w:id="11887" w:name="_Toc97042619"/>
      <w:bookmarkStart w:id="11888" w:name="_Toc97045763"/>
      <w:bookmarkStart w:id="11889" w:name="_Toc97155508"/>
      <w:bookmarkStart w:id="11890" w:name="_Toc101521634"/>
      <w:bookmarkStart w:id="11891" w:name="_Toc138761915"/>
      <w:bookmarkStart w:id="11892" w:name="_Toc145708130"/>
      <w:bookmarkStart w:id="11893" w:name="_Toc160570635"/>
      <w:bookmarkStart w:id="11894" w:name="_Toc162008231"/>
      <w:bookmarkStart w:id="11895" w:name="_Toc185515899"/>
      <w:bookmarkStart w:id="11896" w:name="_Toc192873207"/>
      <w:bookmarkStart w:id="11897" w:name="_Toc510696612"/>
      <w:bookmarkStart w:id="11898" w:name="_Toc195534346"/>
      <w:r>
        <w:t>8.</w:t>
      </w:r>
      <w:r w:rsidR="00211FE5">
        <w:t>8</w:t>
      </w:r>
      <w:r>
        <w:t>.3.2.2</w:t>
      </w:r>
      <w:r>
        <w:tab/>
        <w:t>Resource Definition</w:t>
      </w:r>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8"/>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11899" w:name="_Toc35971403"/>
      <w:bookmarkStart w:id="11900" w:name="_Toc67903527"/>
      <w:bookmarkStart w:id="11901" w:name="_Toc94194933"/>
      <w:bookmarkStart w:id="11902" w:name="_Toc97042620"/>
      <w:bookmarkStart w:id="11903" w:name="_Toc97045764"/>
      <w:bookmarkStart w:id="11904" w:name="_Toc97155509"/>
      <w:bookmarkStart w:id="11905" w:name="_Toc101521635"/>
      <w:bookmarkStart w:id="11906" w:name="_Toc138761916"/>
      <w:bookmarkStart w:id="11907" w:name="_Toc145708131"/>
      <w:bookmarkStart w:id="11908" w:name="_Toc160570636"/>
      <w:bookmarkStart w:id="11909" w:name="_Toc162008232"/>
      <w:bookmarkStart w:id="11910" w:name="_Toc185515900"/>
      <w:bookmarkStart w:id="11911" w:name="_Toc192873208"/>
      <w:bookmarkStart w:id="11912" w:name="_Toc195534347"/>
      <w:r>
        <w:t>8.</w:t>
      </w:r>
      <w:r w:rsidR="00211FE5">
        <w:t>8</w:t>
      </w:r>
      <w:r>
        <w:t>.3.2.3</w:t>
      </w:r>
      <w:r>
        <w:tab/>
        <w:t>Resource Standard Methods</w:t>
      </w:r>
      <w:bookmarkEnd w:id="11897"/>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11913" w:name="_Toc510696613"/>
      <w:bookmarkStart w:id="11914" w:name="_Toc35971404"/>
      <w:bookmarkStart w:id="11915" w:name="_Toc94194934"/>
      <w:bookmarkStart w:id="11916" w:name="_Toc97042621"/>
      <w:bookmarkStart w:id="11917" w:name="_Toc97045765"/>
      <w:bookmarkStart w:id="11918" w:name="_Toc97155510"/>
      <w:bookmarkStart w:id="11919" w:name="_Toc101521636"/>
      <w:bookmarkStart w:id="11920" w:name="_Toc138761917"/>
      <w:bookmarkStart w:id="11921" w:name="_Toc145708132"/>
      <w:bookmarkStart w:id="11922" w:name="_Toc160570637"/>
      <w:bookmarkStart w:id="11923" w:name="_Toc162008233"/>
      <w:bookmarkStart w:id="11924" w:name="_Toc185515901"/>
      <w:bookmarkStart w:id="11925" w:name="_Toc192873209"/>
      <w:bookmarkStart w:id="11926" w:name="_Toc195534348"/>
      <w:r>
        <w:lastRenderedPageBreak/>
        <w:t>8.</w:t>
      </w:r>
      <w:r w:rsidR="00211FE5">
        <w:t>8</w:t>
      </w:r>
      <w:r>
        <w:t>.3.2.3</w:t>
      </w:r>
      <w:r w:rsidRPr="00384E92">
        <w:t>.1</w:t>
      </w:r>
      <w:r w:rsidRPr="00384E92">
        <w:tab/>
      </w:r>
      <w:bookmarkEnd w:id="11913"/>
      <w:bookmarkEnd w:id="11914"/>
      <w:r>
        <w:t>GET</w:t>
      </w:r>
      <w:bookmarkEnd w:id="11915"/>
      <w:bookmarkEnd w:id="11916"/>
      <w:bookmarkEnd w:id="11917"/>
      <w:bookmarkEnd w:id="11918"/>
      <w:bookmarkEnd w:id="11919"/>
      <w:bookmarkEnd w:id="11920"/>
      <w:bookmarkEnd w:id="11921"/>
      <w:bookmarkEnd w:id="11922"/>
      <w:bookmarkEnd w:id="11923"/>
      <w:bookmarkEnd w:id="11924"/>
      <w:bookmarkEnd w:id="11925"/>
      <w:bookmarkEnd w:id="11926"/>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11927" w:name="_Toc94194935"/>
      <w:bookmarkStart w:id="11928" w:name="_Toc97042622"/>
      <w:bookmarkStart w:id="11929" w:name="_Toc97045766"/>
      <w:bookmarkStart w:id="11930" w:name="_Toc97155511"/>
      <w:bookmarkStart w:id="11931" w:name="_Toc101521637"/>
      <w:bookmarkStart w:id="11932" w:name="_Toc138761918"/>
      <w:bookmarkStart w:id="11933" w:name="_Toc145708133"/>
      <w:bookmarkStart w:id="11934" w:name="_Toc160570638"/>
      <w:bookmarkStart w:id="11935" w:name="_Toc162008234"/>
      <w:bookmarkStart w:id="11936" w:name="_Toc185515902"/>
      <w:bookmarkStart w:id="11937" w:name="_Toc192873210"/>
      <w:bookmarkStart w:id="11938" w:name="_Toc195534349"/>
      <w:r>
        <w:t>8.</w:t>
      </w:r>
      <w:r w:rsidR="00211FE5">
        <w:t>8</w:t>
      </w:r>
      <w:r>
        <w:t>.3.2.3</w:t>
      </w:r>
      <w:r w:rsidRPr="00384E92">
        <w:t>.</w:t>
      </w:r>
      <w:r>
        <w:t>2</w:t>
      </w:r>
      <w:r w:rsidRPr="00384E92">
        <w:tab/>
      </w:r>
      <w:r>
        <w:t>POST</w:t>
      </w:r>
      <w:bookmarkEnd w:id="11927"/>
      <w:bookmarkEnd w:id="11928"/>
      <w:bookmarkEnd w:id="11929"/>
      <w:bookmarkEnd w:id="11930"/>
      <w:bookmarkEnd w:id="11931"/>
      <w:bookmarkEnd w:id="11932"/>
      <w:bookmarkEnd w:id="11933"/>
      <w:bookmarkEnd w:id="11934"/>
      <w:bookmarkEnd w:id="11935"/>
      <w:bookmarkEnd w:id="11936"/>
      <w:bookmarkEnd w:id="11937"/>
      <w:bookmarkEnd w:id="11938"/>
    </w:p>
    <w:p w14:paraId="1B84D178" w14:textId="0469CD9C" w:rsidR="004B37D6" w:rsidRDefault="00EF761A" w:rsidP="004B37D6">
      <w:bookmarkStart w:id="11939" w:name="_Toc510696615"/>
      <w:bookmarkStart w:id="11940" w:name="_Toc35971406"/>
      <w:bookmarkStart w:id="11941" w:name="_Toc67903528"/>
      <w:r>
        <w:rPr>
          <w:noProof/>
          <w:lang w:eastAsia="zh-CN"/>
        </w:rPr>
        <w:t xml:space="preserve">The POST method allows a service consumer to request the creation of a subscription to </w:t>
      </w:r>
      <w:r>
        <w:t>ACT s</w:t>
      </w:r>
      <w:r w:rsidRPr="00B14C1D">
        <w:t xml:space="preserve">tatus </w:t>
      </w:r>
      <w:r>
        <w:t>reporting at</w:t>
      </w:r>
      <w:r>
        <w:rPr>
          <w:noProof/>
          <w:lang w:eastAsia="zh-CN"/>
        </w:rPr>
        <w:t xml:space="preserve"> the EES. </w:t>
      </w:r>
      <w:r>
        <w:t>This method shall support the URI query parameters specified in table 8.8.3.2.3.2-1.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11942" w:name="_Toc94194936"/>
      <w:bookmarkStart w:id="11943" w:name="_Toc97042623"/>
      <w:bookmarkStart w:id="11944" w:name="_Toc97045767"/>
      <w:bookmarkStart w:id="11945" w:name="_Toc97155512"/>
      <w:bookmarkStart w:id="11946" w:name="_Toc101521638"/>
      <w:bookmarkStart w:id="11947" w:name="_Toc138761919"/>
      <w:bookmarkStart w:id="11948" w:name="_Toc145708134"/>
      <w:bookmarkStart w:id="11949" w:name="_Toc160570639"/>
      <w:bookmarkStart w:id="11950" w:name="_Toc162008235"/>
      <w:bookmarkStart w:id="11951" w:name="_Toc185515903"/>
      <w:bookmarkStart w:id="11952" w:name="_Toc192873211"/>
      <w:bookmarkStart w:id="11953" w:name="_Toc195534350"/>
      <w:r>
        <w:t>8.</w:t>
      </w:r>
      <w:r w:rsidR="00211FE5">
        <w:t>8</w:t>
      </w:r>
      <w:r>
        <w:t>.3.2.4</w:t>
      </w:r>
      <w:r>
        <w:tab/>
        <w:t>Resource Custom Operations</w:t>
      </w:r>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11954" w:name="_Toc510696621"/>
      <w:bookmarkStart w:id="11955" w:name="_Toc35971412"/>
      <w:bookmarkStart w:id="11956" w:name="_Toc67903529"/>
      <w:bookmarkStart w:id="11957" w:name="_Toc94194937"/>
      <w:bookmarkStart w:id="11958" w:name="_Toc97042624"/>
      <w:bookmarkStart w:id="11959" w:name="_Toc97045768"/>
      <w:bookmarkStart w:id="11960" w:name="_Toc97155513"/>
      <w:bookmarkStart w:id="11961" w:name="_Toc101521639"/>
      <w:bookmarkStart w:id="11962" w:name="_Toc138761920"/>
      <w:bookmarkStart w:id="11963" w:name="_Toc145708135"/>
      <w:bookmarkStart w:id="11964" w:name="_Toc160570640"/>
      <w:bookmarkStart w:id="11965" w:name="_Toc162008236"/>
      <w:bookmarkStart w:id="11966" w:name="_Toc185515904"/>
      <w:bookmarkStart w:id="11967" w:name="_Toc192873212"/>
      <w:bookmarkStart w:id="11968" w:name="_Toc195534351"/>
      <w:r>
        <w:t>8.</w:t>
      </w:r>
      <w:r w:rsidR="00211FE5">
        <w:t>8</w:t>
      </w:r>
      <w:r>
        <w:t>.3.3</w:t>
      </w:r>
      <w:r>
        <w:tab/>
        <w:t xml:space="preserve">Resource: </w:t>
      </w:r>
      <w:bookmarkEnd w:id="11954"/>
      <w:bookmarkEnd w:id="11955"/>
      <w:bookmarkEnd w:id="11956"/>
      <w:r>
        <w:t>Individual ACT Status Subscription</w:t>
      </w:r>
      <w:bookmarkEnd w:id="11957"/>
      <w:bookmarkEnd w:id="11958"/>
      <w:bookmarkEnd w:id="11959"/>
      <w:bookmarkEnd w:id="11960"/>
      <w:bookmarkEnd w:id="11961"/>
      <w:bookmarkEnd w:id="11962"/>
      <w:bookmarkEnd w:id="11963"/>
      <w:bookmarkEnd w:id="11964"/>
      <w:bookmarkEnd w:id="11965"/>
      <w:bookmarkEnd w:id="11966"/>
      <w:bookmarkEnd w:id="11967"/>
      <w:bookmarkEnd w:id="11968"/>
    </w:p>
    <w:p w14:paraId="6DC21274" w14:textId="3330B31B" w:rsidR="004B37D6" w:rsidRDefault="004B37D6" w:rsidP="004B37D6">
      <w:pPr>
        <w:pStyle w:val="Heading5"/>
      </w:pPr>
      <w:bookmarkStart w:id="11969" w:name="_Toc94194938"/>
      <w:bookmarkStart w:id="11970" w:name="_Toc97042625"/>
      <w:bookmarkStart w:id="11971" w:name="_Toc97045769"/>
      <w:bookmarkStart w:id="11972" w:name="_Toc97155514"/>
      <w:bookmarkStart w:id="11973" w:name="_Toc101521640"/>
      <w:bookmarkStart w:id="11974" w:name="_Toc138761921"/>
      <w:bookmarkStart w:id="11975" w:name="_Toc145708136"/>
      <w:bookmarkStart w:id="11976" w:name="_Toc160570641"/>
      <w:bookmarkStart w:id="11977" w:name="_Toc162008237"/>
      <w:bookmarkStart w:id="11978" w:name="_Toc185515905"/>
      <w:bookmarkStart w:id="11979" w:name="_Toc192873213"/>
      <w:bookmarkStart w:id="11980" w:name="_Toc195534352"/>
      <w:r>
        <w:t>8.</w:t>
      </w:r>
      <w:r w:rsidR="00211FE5">
        <w:t>8</w:t>
      </w:r>
      <w:r>
        <w:t>.3.3.1</w:t>
      </w:r>
      <w:r>
        <w:tab/>
        <w:t>Description</w:t>
      </w:r>
      <w:bookmarkEnd w:id="11969"/>
      <w:bookmarkEnd w:id="11970"/>
      <w:bookmarkEnd w:id="11971"/>
      <w:bookmarkEnd w:id="11972"/>
      <w:bookmarkEnd w:id="11973"/>
      <w:bookmarkEnd w:id="11974"/>
      <w:bookmarkEnd w:id="11975"/>
      <w:bookmarkEnd w:id="11976"/>
      <w:bookmarkEnd w:id="11977"/>
      <w:bookmarkEnd w:id="11978"/>
      <w:bookmarkEnd w:id="11979"/>
      <w:bookmarkEnd w:id="11980"/>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11981" w:name="_Toc94194939"/>
      <w:bookmarkStart w:id="11982" w:name="_Toc97042626"/>
      <w:bookmarkStart w:id="11983" w:name="_Toc97045770"/>
      <w:bookmarkStart w:id="11984" w:name="_Toc97155515"/>
      <w:bookmarkStart w:id="11985" w:name="_Toc101521641"/>
      <w:bookmarkStart w:id="11986" w:name="_Toc138761922"/>
      <w:bookmarkStart w:id="11987" w:name="_Toc145708137"/>
      <w:bookmarkStart w:id="11988" w:name="_Toc160570642"/>
      <w:bookmarkStart w:id="11989" w:name="_Toc162008238"/>
      <w:bookmarkStart w:id="11990" w:name="_Toc185515906"/>
      <w:bookmarkStart w:id="11991" w:name="_Toc192873214"/>
      <w:bookmarkStart w:id="11992" w:name="_Toc195534353"/>
      <w:r>
        <w:t>8.</w:t>
      </w:r>
      <w:r w:rsidR="00211FE5">
        <w:t>8</w:t>
      </w:r>
      <w:r>
        <w:t>.3.3.2</w:t>
      </w:r>
      <w:r>
        <w:tab/>
        <w:t>Resource Definition</w:t>
      </w:r>
      <w:bookmarkEnd w:id="11981"/>
      <w:bookmarkEnd w:id="11982"/>
      <w:bookmarkEnd w:id="11983"/>
      <w:bookmarkEnd w:id="11984"/>
      <w:bookmarkEnd w:id="11985"/>
      <w:bookmarkEnd w:id="11986"/>
      <w:bookmarkEnd w:id="11987"/>
      <w:bookmarkEnd w:id="11988"/>
      <w:bookmarkEnd w:id="11989"/>
      <w:bookmarkEnd w:id="11990"/>
      <w:bookmarkEnd w:id="11991"/>
      <w:bookmarkEnd w:id="11992"/>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11993" w:name="_Toc94194940"/>
      <w:bookmarkStart w:id="11994" w:name="_Toc97042627"/>
      <w:bookmarkStart w:id="11995" w:name="_Toc97045771"/>
      <w:bookmarkStart w:id="11996" w:name="_Toc97155516"/>
      <w:bookmarkStart w:id="11997" w:name="_Toc101521642"/>
      <w:bookmarkStart w:id="11998" w:name="_Toc138761923"/>
      <w:bookmarkStart w:id="11999" w:name="_Toc145708138"/>
      <w:bookmarkStart w:id="12000" w:name="_Toc160570643"/>
      <w:bookmarkStart w:id="12001" w:name="_Toc162008239"/>
      <w:bookmarkStart w:id="12002" w:name="_Toc185515907"/>
      <w:bookmarkStart w:id="12003" w:name="_Toc192873215"/>
      <w:bookmarkStart w:id="12004" w:name="_Toc195534354"/>
      <w:r>
        <w:t>8.</w:t>
      </w:r>
      <w:r w:rsidR="00211FE5">
        <w:t>8</w:t>
      </w:r>
      <w:r>
        <w:t>.3.3.3</w:t>
      </w:r>
      <w:r>
        <w:tab/>
        <w:t>Resource Standard Methods</w:t>
      </w:r>
      <w:bookmarkEnd w:id="11993"/>
      <w:bookmarkEnd w:id="11994"/>
      <w:bookmarkEnd w:id="11995"/>
      <w:bookmarkEnd w:id="11996"/>
      <w:bookmarkEnd w:id="11997"/>
      <w:bookmarkEnd w:id="11998"/>
      <w:bookmarkEnd w:id="11999"/>
      <w:bookmarkEnd w:id="12000"/>
      <w:bookmarkEnd w:id="12001"/>
      <w:bookmarkEnd w:id="12002"/>
      <w:bookmarkEnd w:id="12003"/>
      <w:bookmarkEnd w:id="12004"/>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12005" w:name="_Toc94194941"/>
      <w:bookmarkStart w:id="12006" w:name="_Toc97042628"/>
      <w:bookmarkStart w:id="12007" w:name="_Toc97045772"/>
      <w:bookmarkStart w:id="12008" w:name="_Toc97155517"/>
      <w:bookmarkStart w:id="12009" w:name="_Toc101521643"/>
      <w:bookmarkStart w:id="12010" w:name="_Toc138761924"/>
      <w:bookmarkStart w:id="12011" w:name="_Toc145708139"/>
      <w:bookmarkStart w:id="12012" w:name="_Toc160570644"/>
      <w:bookmarkStart w:id="12013" w:name="_Toc162008240"/>
      <w:bookmarkStart w:id="12014" w:name="_Toc185515908"/>
      <w:bookmarkStart w:id="12015" w:name="_Toc192873216"/>
      <w:bookmarkStart w:id="12016" w:name="_Toc195534355"/>
      <w:r>
        <w:lastRenderedPageBreak/>
        <w:t>8.</w:t>
      </w:r>
      <w:r w:rsidR="00211FE5">
        <w:t>8</w:t>
      </w:r>
      <w:r>
        <w:t>.3.3.3</w:t>
      </w:r>
      <w:r w:rsidRPr="00384E92">
        <w:t>.1</w:t>
      </w:r>
      <w:r w:rsidRPr="00384E92">
        <w:tab/>
      </w:r>
      <w:r>
        <w:t>GET</w:t>
      </w:r>
      <w:bookmarkEnd w:id="12005"/>
      <w:bookmarkEnd w:id="12006"/>
      <w:bookmarkEnd w:id="12007"/>
      <w:bookmarkEnd w:id="12008"/>
      <w:bookmarkEnd w:id="12009"/>
      <w:bookmarkEnd w:id="12010"/>
      <w:bookmarkEnd w:id="12011"/>
      <w:bookmarkEnd w:id="12012"/>
      <w:bookmarkEnd w:id="12013"/>
      <w:bookmarkEnd w:id="12014"/>
      <w:bookmarkEnd w:id="12015"/>
      <w:bookmarkEnd w:id="12016"/>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12017" w:name="_Toc94194944"/>
      <w:bookmarkStart w:id="12018" w:name="_Toc97042629"/>
      <w:bookmarkStart w:id="12019" w:name="_Toc97045773"/>
      <w:bookmarkStart w:id="12020" w:name="_Toc97155518"/>
      <w:bookmarkStart w:id="12021" w:name="_Toc101521644"/>
      <w:bookmarkStart w:id="12022" w:name="_Toc138761925"/>
      <w:bookmarkStart w:id="12023" w:name="_Toc145708140"/>
      <w:bookmarkStart w:id="12024" w:name="_Toc160570645"/>
      <w:bookmarkStart w:id="12025" w:name="_Toc162008241"/>
      <w:bookmarkStart w:id="12026" w:name="_Toc185515909"/>
      <w:bookmarkStart w:id="12027" w:name="_Toc192873217"/>
      <w:bookmarkStart w:id="12028" w:name="_Toc195534356"/>
      <w:r>
        <w:t>8.</w:t>
      </w:r>
      <w:r w:rsidR="00211FE5">
        <w:t>8</w:t>
      </w:r>
      <w:r>
        <w:t>.3.3.4</w:t>
      </w:r>
      <w:r>
        <w:tab/>
        <w:t>Resource Custom Operations</w:t>
      </w:r>
      <w:bookmarkEnd w:id="12017"/>
      <w:bookmarkEnd w:id="12018"/>
      <w:bookmarkEnd w:id="12019"/>
      <w:bookmarkEnd w:id="12020"/>
      <w:bookmarkEnd w:id="12021"/>
      <w:bookmarkEnd w:id="12022"/>
      <w:bookmarkEnd w:id="12023"/>
      <w:bookmarkEnd w:id="12024"/>
      <w:bookmarkEnd w:id="12025"/>
      <w:bookmarkEnd w:id="12026"/>
      <w:bookmarkEnd w:id="12027"/>
      <w:bookmarkEnd w:id="12028"/>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12029" w:name="_Toc97042630"/>
      <w:bookmarkStart w:id="12030" w:name="_Toc97045774"/>
      <w:bookmarkStart w:id="12031" w:name="_Toc97155519"/>
      <w:bookmarkStart w:id="12032" w:name="_Toc101521645"/>
      <w:bookmarkStart w:id="12033" w:name="_Toc138761926"/>
      <w:bookmarkStart w:id="12034" w:name="_Toc145708141"/>
      <w:bookmarkStart w:id="12035" w:name="_Toc160570646"/>
      <w:bookmarkStart w:id="12036" w:name="_Toc162008242"/>
      <w:bookmarkStart w:id="12037" w:name="_Toc185515910"/>
      <w:bookmarkStart w:id="12038" w:name="_Toc192873218"/>
      <w:bookmarkStart w:id="12039" w:name="_Toc195534357"/>
      <w:r>
        <w:lastRenderedPageBreak/>
        <w:t>8.</w:t>
      </w:r>
      <w:r w:rsidR="00211FE5">
        <w:t>8</w:t>
      </w:r>
      <w:r>
        <w:t>.4</w:t>
      </w:r>
      <w:r>
        <w:tab/>
        <w:t>Custom Operations without associated resources</w:t>
      </w:r>
      <w:bookmarkEnd w:id="12029"/>
      <w:bookmarkEnd w:id="12030"/>
      <w:bookmarkEnd w:id="12031"/>
      <w:bookmarkEnd w:id="12032"/>
      <w:bookmarkEnd w:id="12033"/>
      <w:bookmarkEnd w:id="12034"/>
      <w:bookmarkEnd w:id="12035"/>
      <w:bookmarkEnd w:id="12036"/>
      <w:bookmarkEnd w:id="12037"/>
      <w:bookmarkEnd w:id="12038"/>
      <w:bookmarkEnd w:id="12039"/>
    </w:p>
    <w:p w14:paraId="55A0FF90" w14:textId="0C17A851" w:rsidR="004B37D6" w:rsidRDefault="004B37D6" w:rsidP="004B37D6">
      <w:pPr>
        <w:pStyle w:val="Heading4"/>
      </w:pPr>
      <w:bookmarkStart w:id="12040" w:name="_Toc94194876"/>
      <w:bookmarkStart w:id="12041" w:name="_Toc97042631"/>
      <w:bookmarkStart w:id="12042" w:name="_Toc97045775"/>
      <w:bookmarkStart w:id="12043" w:name="_Toc97155520"/>
      <w:bookmarkStart w:id="12044" w:name="_Toc101521646"/>
      <w:bookmarkStart w:id="12045" w:name="_Toc138761927"/>
      <w:bookmarkStart w:id="12046" w:name="_Toc145708142"/>
      <w:bookmarkStart w:id="12047" w:name="_Toc160570647"/>
      <w:bookmarkStart w:id="12048" w:name="_Toc162008243"/>
      <w:bookmarkStart w:id="12049" w:name="_Toc185515911"/>
      <w:bookmarkStart w:id="12050" w:name="_Toc192873219"/>
      <w:bookmarkStart w:id="12051" w:name="_Toc195534358"/>
      <w:r>
        <w:t>8.</w:t>
      </w:r>
      <w:r w:rsidR="00211FE5">
        <w:t>8</w:t>
      </w:r>
      <w:r>
        <w:t>.4.1</w:t>
      </w:r>
      <w:r>
        <w:tab/>
        <w:t>Overview</w:t>
      </w:r>
      <w:bookmarkEnd w:id="12040"/>
      <w:bookmarkEnd w:id="12041"/>
      <w:bookmarkEnd w:id="12042"/>
      <w:bookmarkEnd w:id="12043"/>
      <w:bookmarkEnd w:id="12044"/>
      <w:bookmarkEnd w:id="12045"/>
      <w:bookmarkEnd w:id="12046"/>
      <w:bookmarkEnd w:id="12047"/>
      <w:bookmarkEnd w:id="12048"/>
      <w:bookmarkEnd w:id="12049"/>
      <w:bookmarkEnd w:id="12050"/>
      <w:bookmarkEnd w:id="12051"/>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2.75pt;height:137.55pt" o:ole="">
            <v:imagedata r:id="rId31" o:title=""/>
          </v:shape>
          <o:OLEObject Type="Embed" ProgID="Visio.Drawing.15" ShapeID="_x0000_i1035" DrawAspect="Content" ObjectID="_1806146861"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13FF6F37" w:rsidR="004B37D6" w:rsidRDefault="00EF761A" w:rsidP="004B37D6">
            <w:pPr>
              <w:pStyle w:val="TAL"/>
            </w:pPr>
            <w:r>
              <w:t xml:space="preserve">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12052" w:name="_Toc94194877"/>
      <w:bookmarkStart w:id="12053" w:name="_Toc97042632"/>
      <w:bookmarkStart w:id="12054" w:name="_Toc97045776"/>
      <w:bookmarkStart w:id="12055" w:name="_Toc97155521"/>
      <w:bookmarkStart w:id="12056" w:name="_Toc101521647"/>
      <w:bookmarkStart w:id="12057" w:name="_Toc138761928"/>
      <w:bookmarkStart w:id="12058" w:name="_Toc145708143"/>
      <w:bookmarkStart w:id="12059" w:name="_Toc160570648"/>
      <w:bookmarkStart w:id="12060" w:name="_Toc162008244"/>
      <w:bookmarkStart w:id="12061" w:name="_Toc185515912"/>
      <w:bookmarkStart w:id="12062" w:name="_Toc192873220"/>
      <w:bookmarkStart w:id="12063" w:name="_Toc195534359"/>
      <w:r>
        <w:t>8.</w:t>
      </w:r>
      <w:r w:rsidR="00211FE5">
        <w:t>8</w:t>
      </w:r>
      <w:r>
        <w:t>.4.2</w:t>
      </w:r>
      <w:r>
        <w:tab/>
        <w:t xml:space="preserve">Operation: </w:t>
      </w:r>
      <w:bookmarkEnd w:id="12052"/>
      <w:r>
        <w:t>Request</w:t>
      </w:r>
      <w:r>
        <w:rPr>
          <w:rFonts w:cs="Courier New"/>
          <w:szCs w:val="16"/>
        </w:rPr>
        <w:t>EELManagedACR</w:t>
      </w:r>
      <w:bookmarkEnd w:id="12053"/>
      <w:bookmarkEnd w:id="12054"/>
      <w:bookmarkEnd w:id="12055"/>
      <w:bookmarkEnd w:id="12056"/>
      <w:bookmarkEnd w:id="12057"/>
      <w:bookmarkEnd w:id="12058"/>
      <w:bookmarkEnd w:id="12059"/>
      <w:bookmarkEnd w:id="12060"/>
      <w:bookmarkEnd w:id="12061"/>
      <w:bookmarkEnd w:id="12062"/>
      <w:bookmarkEnd w:id="12063"/>
    </w:p>
    <w:p w14:paraId="4017E321" w14:textId="16D6F32A" w:rsidR="004B37D6" w:rsidRDefault="004B37D6" w:rsidP="004B37D6">
      <w:pPr>
        <w:pStyle w:val="Heading5"/>
      </w:pPr>
      <w:bookmarkStart w:id="12064" w:name="_Toc94194878"/>
      <w:bookmarkStart w:id="12065" w:name="_Toc97042633"/>
      <w:bookmarkStart w:id="12066" w:name="_Toc97045777"/>
      <w:bookmarkStart w:id="12067" w:name="_Toc97155522"/>
      <w:bookmarkStart w:id="12068" w:name="_Toc101521648"/>
      <w:bookmarkStart w:id="12069" w:name="_Toc138761929"/>
      <w:bookmarkStart w:id="12070" w:name="_Toc145708144"/>
      <w:bookmarkStart w:id="12071" w:name="_Toc160570649"/>
      <w:bookmarkStart w:id="12072" w:name="_Toc162008245"/>
      <w:bookmarkStart w:id="12073" w:name="_Toc185515913"/>
      <w:bookmarkStart w:id="12074" w:name="_Toc192873221"/>
      <w:bookmarkStart w:id="12075" w:name="_Toc195534360"/>
      <w:r>
        <w:t>8.</w:t>
      </w:r>
      <w:r w:rsidR="00211FE5">
        <w:t>8</w:t>
      </w:r>
      <w:r>
        <w:t>.4.2.1</w:t>
      </w:r>
      <w:r>
        <w:tab/>
        <w:t>Description</w:t>
      </w:r>
      <w:bookmarkEnd w:id="12064"/>
      <w:bookmarkEnd w:id="12065"/>
      <w:bookmarkEnd w:id="12066"/>
      <w:bookmarkEnd w:id="12067"/>
      <w:bookmarkEnd w:id="12068"/>
      <w:bookmarkEnd w:id="12069"/>
      <w:bookmarkEnd w:id="12070"/>
      <w:bookmarkEnd w:id="12071"/>
      <w:bookmarkEnd w:id="12072"/>
      <w:bookmarkEnd w:id="12073"/>
      <w:bookmarkEnd w:id="12074"/>
      <w:bookmarkEnd w:id="12075"/>
    </w:p>
    <w:p w14:paraId="6F7133D7" w14:textId="48FA8212" w:rsidR="004B37D6" w:rsidRDefault="00EF761A" w:rsidP="004B37D6">
      <w:r>
        <w:t xml:space="preserve">The custom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12076" w:name="_Toc94194879"/>
      <w:bookmarkStart w:id="12077" w:name="_Toc97042634"/>
      <w:bookmarkStart w:id="12078" w:name="_Toc97045778"/>
      <w:bookmarkStart w:id="12079" w:name="_Toc97155523"/>
      <w:bookmarkStart w:id="12080" w:name="_Toc101521649"/>
      <w:bookmarkStart w:id="12081" w:name="_Toc138761930"/>
      <w:bookmarkStart w:id="12082" w:name="_Toc145708145"/>
      <w:bookmarkStart w:id="12083" w:name="_Toc160570650"/>
      <w:bookmarkStart w:id="12084" w:name="_Toc162008246"/>
      <w:bookmarkStart w:id="12085" w:name="_Toc185515914"/>
      <w:bookmarkStart w:id="12086" w:name="_Toc192873222"/>
      <w:bookmarkStart w:id="12087" w:name="_Toc195534361"/>
      <w:r>
        <w:t>8.</w:t>
      </w:r>
      <w:r w:rsidR="00211FE5">
        <w:t>8</w:t>
      </w:r>
      <w:r>
        <w:t>.4.2.2</w:t>
      </w:r>
      <w:r>
        <w:tab/>
        <w:t>Operation Definition</w:t>
      </w:r>
      <w:bookmarkEnd w:id="12076"/>
      <w:bookmarkEnd w:id="12077"/>
      <w:bookmarkEnd w:id="12078"/>
      <w:bookmarkEnd w:id="12079"/>
      <w:bookmarkEnd w:id="12080"/>
      <w:bookmarkEnd w:id="12081"/>
      <w:bookmarkEnd w:id="12082"/>
      <w:bookmarkEnd w:id="12083"/>
      <w:bookmarkEnd w:id="12084"/>
      <w:bookmarkEnd w:id="12085"/>
      <w:bookmarkEnd w:id="12086"/>
      <w:bookmarkEnd w:id="12087"/>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12088" w:name="_Toc97042635"/>
      <w:bookmarkStart w:id="12089" w:name="_Toc97045779"/>
      <w:bookmarkStart w:id="12090" w:name="_Toc97155524"/>
      <w:bookmarkStart w:id="12091" w:name="_Toc101521650"/>
      <w:bookmarkStart w:id="12092" w:name="_Toc138761931"/>
      <w:bookmarkStart w:id="12093" w:name="_Toc145708146"/>
      <w:bookmarkStart w:id="12094" w:name="_Toc160570651"/>
      <w:bookmarkStart w:id="12095" w:name="_Toc162008247"/>
      <w:bookmarkStart w:id="12096" w:name="_Toc185515915"/>
      <w:bookmarkStart w:id="12097" w:name="_Toc192873223"/>
      <w:bookmarkStart w:id="12098" w:name="_Toc195534362"/>
      <w:r>
        <w:t>8.</w:t>
      </w:r>
      <w:r w:rsidR="00211FE5">
        <w:t>8</w:t>
      </w:r>
      <w:r>
        <w:t>.5</w:t>
      </w:r>
      <w:r>
        <w:tab/>
        <w:t>Notifications</w:t>
      </w:r>
      <w:bookmarkEnd w:id="12088"/>
      <w:bookmarkEnd w:id="12089"/>
      <w:bookmarkEnd w:id="12090"/>
      <w:bookmarkEnd w:id="12091"/>
      <w:bookmarkEnd w:id="12092"/>
      <w:bookmarkEnd w:id="12093"/>
      <w:bookmarkEnd w:id="12094"/>
      <w:bookmarkEnd w:id="12095"/>
      <w:bookmarkEnd w:id="12096"/>
      <w:bookmarkEnd w:id="12097"/>
      <w:bookmarkEnd w:id="12098"/>
    </w:p>
    <w:p w14:paraId="50F129B4" w14:textId="249054DC" w:rsidR="004B37D6" w:rsidRDefault="004B37D6" w:rsidP="004B37D6">
      <w:pPr>
        <w:pStyle w:val="Heading4"/>
      </w:pPr>
      <w:bookmarkStart w:id="12099" w:name="_Toc94194946"/>
      <w:bookmarkStart w:id="12100" w:name="_Toc97042636"/>
      <w:bookmarkStart w:id="12101" w:name="_Toc97045780"/>
      <w:bookmarkStart w:id="12102" w:name="_Toc97155525"/>
      <w:bookmarkStart w:id="12103" w:name="_Toc101521651"/>
      <w:bookmarkStart w:id="12104" w:name="_Toc138761932"/>
      <w:bookmarkStart w:id="12105" w:name="_Toc145708147"/>
      <w:bookmarkStart w:id="12106" w:name="_Toc160570652"/>
      <w:bookmarkStart w:id="12107" w:name="_Toc162008248"/>
      <w:bookmarkStart w:id="12108" w:name="_Toc185515916"/>
      <w:bookmarkStart w:id="12109" w:name="_Toc192873224"/>
      <w:bookmarkStart w:id="12110" w:name="_Toc195534363"/>
      <w:r>
        <w:t>8.</w:t>
      </w:r>
      <w:r w:rsidR="00211FE5">
        <w:t>8</w:t>
      </w:r>
      <w:r>
        <w:t>.5.1</w:t>
      </w:r>
      <w:r>
        <w:tab/>
        <w:t>General</w:t>
      </w:r>
      <w:bookmarkEnd w:id="12099"/>
      <w:bookmarkEnd w:id="12100"/>
      <w:bookmarkEnd w:id="12101"/>
      <w:bookmarkEnd w:id="12102"/>
      <w:bookmarkEnd w:id="12103"/>
      <w:bookmarkEnd w:id="12104"/>
      <w:bookmarkEnd w:id="12105"/>
      <w:bookmarkEnd w:id="12106"/>
      <w:bookmarkEnd w:id="12107"/>
      <w:bookmarkEnd w:id="12108"/>
      <w:bookmarkEnd w:id="12109"/>
      <w:bookmarkEnd w:id="12110"/>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4D5CC494" w:rsidR="004B37D6" w:rsidRDefault="00EF761A" w:rsidP="004B37D6">
            <w:pPr>
              <w:pStyle w:val="TAL"/>
              <w:rPr>
                <w:lang w:val="en-US"/>
              </w:rPr>
            </w:pPr>
            <w:r>
              <w:rPr>
                <w:lang w:val="en-US"/>
              </w:rPr>
              <w:t>This service operation e</w:t>
            </w:r>
            <w:r>
              <w:t>nables an EES to notify a previously subscribed a service consumer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12111" w:name="_Toc94194947"/>
      <w:bookmarkStart w:id="12112" w:name="_Toc97042637"/>
      <w:bookmarkStart w:id="12113" w:name="_Toc97045781"/>
      <w:bookmarkStart w:id="12114" w:name="_Toc97155526"/>
      <w:bookmarkStart w:id="12115" w:name="_Toc101521652"/>
      <w:bookmarkStart w:id="12116" w:name="_Toc138761933"/>
      <w:bookmarkStart w:id="12117" w:name="_Toc145708148"/>
      <w:bookmarkStart w:id="12118" w:name="_Toc160570653"/>
      <w:bookmarkStart w:id="12119" w:name="_Toc162008249"/>
      <w:bookmarkStart w:id="12120" w:name="_Toc185515917"/>
      <w:bookmarkStart w:id="12121" w:name="_Toc192873225"/>
      <w:bookmarkStart w:id="12122" w:name="_Toc195534364"/>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12111"/>
      <w:bookmarkEnd w:id="12112"/>
      <w:bookmarkEnd w:id="12113"/>
      <w:bookmarkEnd w:id="12114"/>
      <w:bookmarkEnd w:id="12115"/>
      <w:bookmarkEnd w:id="12116"/>
      <w:bookmarkEnd w:id="12117"/>
      <w:bookmarkEnd w:id="12118"/>
      <w:bookmarkEnd w:id="12119"/>
      <w:bookmarkEnd w:id="12120"/>
      <w:bookmarkEnd w:id="12121"/>
      <w:bookmarkEnd w:id="12122"/>
    </w:p>
    <w:p w14:paraId="180C319F" w14:textId="1B57B6C2" w:rsidR="004B37D6" w:rsidRPr="001E669E" w:rsidRDefault="004B37D6" w:rsidP="004B37D6">
      <w:pPr>
        <w:pStyle w:val="Heading5"/>
        <w:rPr>
          <w:noProof/>
          <w:lang w:val="en-US"/>
        </w:rPr>
      </w:pPr>
      <w:bookmarkStart w:id="12123" w:name="_Toc97042638"/>
      <w:bookmarkStart w:id="12124" w:name="_Toc97045782"/>
      <w:bookmarkStart w:id="12125" w:name="_Toc97155527"/>
      <w:bookmarkStart w:id="12126" w:name="_Toc101521653"/>
      <w:bookmarkStart w:id="12127" w:name="_Toc138761934"/>
      <w:bookmarkStart w:id="12128" w:name="_Toc145708149"/>
      <w:bookmarkStart w:id="12129" w:name="_Toc160570654"/>
      <w:bookmarkStart w:id="12130" w:name="_Toc162008250"/>
      <w:bookmarkStart w:id="12131" w:name="_Toc185515918"/>
      <w:bookmarkStart w:id="12132" w:name="_Toc192873226"/>
      <w:bookmarkStart w:id="12133" w:name="_Toc195534365"/>
      <w:r>
        <w:t>8.</w:t>
      </w:r>
      <w:r w:rsidR="00211FE5">
        <w:t>8</w:t>
      </w:r>
      <w:r w:rsidRPr="001E669E">
        <w:rPr>
          <w:lang w:val="en-US"/>
        </w:rPr>
        <w:t>.5.2</w:t>
      </w:r>
      <w:bookmarkStart w:id="12134" w:name="_Toc94194948"/>
      <w:r w:rsidRPr="001E669E">
        <w:rPr>
          <w:noProof/>
          <w:lang w:val="en-US"/>
        </w:rPr>
        <w:t>.1</w:t>
      </w:r>
      <w:r w:rsidRPr="001E669E">
        <w:rPr>
          <w:noProof/>
          <w:lang w:val="en-US"/>
        </w:rPr>
        <w:tab/>
        <w:t>Description</w:t>
      </w:r>
      <w:bookmarkEnd w:id="12123"/>
      <w:bookmarkEnd w:id="12124"/>
      <w:bookmarkEnd w:id="12125"/>
      <w:bookmarkEnd w:id="12126"/>
      <w:bookmarkEnd w:id="12127"/>
      <w:bookmarkEnd w:id="12128"/>
      <w:bookmarkEnd w:id="12129"/>
      <w:bookmarkEnd w:id="12130"/>
      <w:bookmarkEnd w:id="12131"/>
      <w:bookmarkEnd w:id="12132"/>
      <w:bookmarkEnd w:id="12133"/>
      <w:bookmarkEnd w:id="12134"/>
    </w:p>
    <w:p w14:paraId="26D864F3" w14:textId="7AEE4C03" w:rsidR="004B37D6" w:rsidRDefault="00EF761A"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on ACT</w:t>
      </w:r>
      <w:r w:rsidRPr="009837A9">
        <w:t xml:space="preserve"> status information</w:t>
      </w:r>
      <w:r>
        <w:rPr>
          <w:noProof/>
        </w:rPr>
        <w:t>.</w:t>
      </w:r>
    </w:p>
    <w:p w14:paraId="56A57CFE" w14:textId="152318CC" w:rsidR="004B37D6" w:rsidRDefault="004B37D6" w:rsidP="004B37D6">
      <w:pPr>
        <w:pStyle w:val="Heading5"/>
        <w:rPr>
          <w:noProof/>
        </w:rPr>
      </w:pPr>
      <w:bookmarkStart w:id="12135" w:name="_Toc94194949"/>
      <w:bookmarkStart w:id="12136" w:name="_Toc97042639"/>
      <w:bookmarkStart w:id="12137" w:name="_Toc97045783"/>
      <w:bookmarkStart w:id="12138" w:name="_Toc97155528"/>
      <w:bookmarkStart w:id="12139" w:name="_Toc101521654"/>
      <w:bookmarkStart w:id="12140" w:name="_Toc138761935"/>
      <w:bookmarkStart w:id="12141" w:name="_Toc145708150"/>
      <w:bookmarkStart w:id="12142" w:name="_Toc160570655"/>
      <w:bookmarkStart w:id="12143" w:name="_Toc162008251"/>
      <w:bookmarkStart w:id="12144" w:name="_Toc185515919"/>
      <w:bookmarkStart w:id="12145" w:name="_Toc192873227"/>
      <w:bookmarkStart w:id="12146" w:name="_Toc195534366"/>
      <w:r>
        <w:t>8.</w:t>
      </w:r>
      <w:r w:rsidR="00211FE5">
        <w:t>8</w:t>
      </w:r>
      <w:r>
        <w:t>.5.2</w:t>
      </w:r>
      <w:r>
        <w:rPr>
          <w:noProof/>
        </w:rPr>
        <w:t>.2</w:t>
      </w:r>
      <w:r>
        <w:rPr>
          <w:noProof/>
        </w:rPr>
        <w:tab/>
        <w:t>Target URI</w:t>
      </w:r>
      <w:bookmarkEnd w:id="12135"/>
      <w:bookmarkEnd w:id="12136"/>
      <w:bookmarkEnd w:id="12137"/>
      <w:bookmarkEnd w:id="12138"/>
      <w:bookmarkEnd w:id="12139"/>
      <w:bookmarkEnd w:id="12140"/>
      <w:bookmarkEnd w:id="12141"/>
      <w:bookmarkEnd w:id="12142"/>
      <w:bookmarkEnd w:id="12143"/>
      <w:bookmarkEnd w:id="12144"/>
      <w:bookmarkEnd w:id="12145"/>
      <w:bookmarkEnd w:id="12146"/>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12147" w:name="_Toc94194950"/>
      <w:bookmarkStart w:id="12148" w:name="_Toc97042640"/>
      <w:bookmarkStart w:id="12149" w:name="_Toc97045784"/>
      <w:bookmarkStart w:id="12150" w:name="_Toc97155529"/>
      <w:bookmarkStart w:id="12151" w:name="_Toc101521655"/>
      <w:bookmarkStart w:id="12152" w:name="_Toc138761936"/>
      <w:bookmarkStart w:id="12153" w:name="_Toc145708151"/>
      <w:bookmarkStart w:id="12154" w:name="_Toc160570656"/>
      <w:bookmarkStart w:id="12155" w:name="_Toc162008252"/>
      <w:bookmarkStart w:id="12156" w:name="_Toc185515920"/>
      <w:bookmarkStart w:id="12157" w:name="_Toc192873228"/>
      <w:bookmarkStart w:id="12158" w:name="_Toc195534367"/>
      <w:r>
        <w:t>8.</w:t>
      </w:r>
      <w:r w:rsidR="00211FE5">
        <w:t>8</w:t>
      </w:r>
      <w:r>
        <w:t>.5.2</w:t>
      </w:r>
      <w:r>
        <w:rPr>
          <w:noProof/>
        </w:rPr>
        <w:t>.3</w:t>
      </w:r>
      <w:r>
        <w:rPr>
          <w:noProof/>
        </w:rPr>
        <w:tab/>
        <w:t>Standard Methods</w:t>
      </w:r>
      <w:bookmarkEnd w:id="12147"/>
      <w:bookmarkEnd w:id="12148"/>
      <w:bookmarkEnd w:id="12149"/>
      <w:bookmarkEnd w:id="12150"/>
      <w:bookmarkEnd w:id="12151"/>
      <w:bookmarkEnd w:id="12152"/>
      <w:bookmarkEnd w:id="12153"/>
      <w:bookmarkEnd w:id="12154"/>
      <w:bookmarkEnd w:id="12155"/>
      <w:bookmarkEnd w:id="12156"/>
      <w:bookmarkEnd w:id="12157"/>
      <w:bookmarkEnd w:id="12158"/>
    </w:p>
    <w:p w14:paraId="67BC3073" w14:textId="210B48D2" w:rsidR="004B37D6" w:rsidRDefault="004B37D6" w:rsidP="004B37D6">
      <w:pPr>
        <w:pStyle w:val="Heading6"/>
        <w:rPr>
          <w:noProof/>
        </w:rPr>
      </w:pPr>
      <w:bookmarkStart w:id="12159" w:name="_Toc94194951"/>
      <w:bookmarkStart w:id="12160" w:name="_Toc97042641"/>
      <w:bookmarkStart w:id="12161" w:name="_Toc97045785"/>
      <w:bookmarkStart w:id="12162" w:name="_Toc97155530"/>
      <w:bookmarkStart w:id="12163" w:name="_Toc101521656"/>
      <w:bookmarkStart w:id="12164" w:name="_Toc138761937"/>
      <w:bookmarkStart w:id="12165" w:name="_Toc145708152"/>
      <w:bookmarkStart w:id="12166" w:name="_Toc160570657"/>
      <w:bookmarkStart w:id="12167" w:name="_Toc162008253"/>
      <w:bookmarkStart w:id="12168" w:name="_Toc185515921"/>
      <w:bookmarkStart w:id="12169" w:name="_Toc192873229"/>
      <w:bookmarkStart w:id="12170" w:name="_Toc195534368"/>
      <w:r>
        <w:t>8.</w:t>
      </w:r>
      <w:r w:rsidR="00211FE5">
        <w:t>8</w:t>
      </w:r>
      <w:r>
        <w:t>.5.2.3</w:t>
      </w:r>
      <w:r>
        <w:rPr>
          <w:noProof/>
        </w:rPr>
        <w:t>.1</w:t>
      </w:r>
      <w:r>
        <w:rPr>
          <w:noProof/>
        </w:rPr>
        <w:tab/>
        <w:t>POST</w:t>
      </w:r>
      <w:bookmarkEnd w:id="12159"/>
      <w:bookmarkEnd w:id="12160"/>
      <w:bookmarkEnd w:id="12161"/>
      <w:bookmarkEnd w:id="12162"/>
      <w:bookmarkEnd w:id="12163"/>
      <w:bookmarkEnd w:id="12164"/>
      <w:bookmarkEnd w:id="12165"/>
      <w:bookmarkEnd w:id="12166"/>
      <w:bookmarkEnd w:id="12167"/>
      <w:bookmarkEnd w:id="12168"/>
      <w:bookmarkEnd w:id="12169"/>
      <w:bookmarkEnd w:id="12170"/>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4EBE65D" w14:textId="77777777" w:rsidR="00EF761A" w:rsidRDefault="00EF761A" w:rsidP="00EF761A">
      <w:pPr>
        <w:pStyle w:val="TH"/>
        <w:rPr>
          <w:noProof/>
        </w:rPr>
      </w:pPr>
      <w:r>
        <w:rPr>
          <w:noProof/>
        </w:rPr>
        <w:t>Table </w:t>
      </w:r>
      <w:r>
        <w:t>8.8.5.2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F761A" w14:paraId="7C3DE6F0" w14:textId="77777777" w:rsidTr="00EF761A">
        <w:trPr>
          <w:jc w:val="center"/>
        </w:trPr>
        <w:tc>
          <w:tcPr>
            <w:tcW w:w="2004" w:type="dxa"/>
            <w:shd w:val="clear" w:color="auto" w:fill="C0C0C0"/>
            <w:vAlign w:val="center"/>
            <w:hideMark/>
          </w:tcPr>
          <w:p w14:paraId="38F129EB" w14:textId="77777777" w:rsidR="00EF761A" w:rsidRDefault="00EF761A" w:rsidP="00EF761A">
            <w:pPr>
              <w:pStyle w:val="TAH"/>
              <w:rPr>
                <w:noProof/>
              </w:rPr>
            </w:pPr>
            <w:r>
              <w:rPr>
                <w:noProof/>
              </w:rPr>
              <w:t>Data type</w:t>
            </w:r>
          </w:p>
        </w:tc>
        <w:tc>
          <w:tcPr>
            <w:tcW w:w="361" w:type="dxa"/>
            <w:shd w:val="clear" w:color="auto" w:fill="C0C0C0"/>
            <w:vAlign w:val="center"/>
            <w:hideMark/>
          </w:tcPr>
          <w:p w14:paraId="16E1F5B0" w14:textId="77777777" w:rsidR="00EF761A" w:rsidRDefault="00EF761A" w:rsidP="00EF761A">
            <w:pPr>
              <w:pStyle w:val="TAH"/>
              <w:rPr>
                <w:noProof/>
              </w:rPr>
            </w:pPr>
            <w:r>
              <w:rPr>
                <w:noProof/>
              </w:rPr>
              <w:t>P</w:t>
            </w:r>
          </w:p>
        </w:tc>
        <w:tc>
          <w:tcPr>
            <w:tcW w:w="1259" w:type="dxa"/>
            <w:shd w:val="clear" w:color="auto" w:fill="C0C0C0"/>
            <w:vAlign w:val="center"/>
            <w:hideMark/>
          </w:tcPr>
          <w:p w14:paraId="759B2831" w14:textId="77777777" w:rsidR="00EF761A" w:rsidRDefault="00EF761A" w:rsidP="00EF761A">
            <w:pPr>
              <w:pStyle w:val="TAH"/>
              <w:rPr>
                <w:noProof/>
              </w:rPr>
            </w:pPr>
            <w:r>
              <w:rPr>
                <w:noProof/>
              </w:rPr>
              <w:t>Cardinality</w:t>
            </w:r>
          </w:p>
        </w:tc>
        <w:tc>
          <w:tcPr>
            <w:tcW w:w="1441" w:type="dxa"/>
            <w:shd w:val="clear" w:color="auto" w:fill="C0C0C0"/>
            <w:vAlign w:val="center"/>
            <w:hideMark/>
          </w:tcPr>
          <w:p w14:paraId="5C61D609" w14:textId="77777777" w:rsidR="00EF761A" w:rsidRDefault="00EF761A" w:rsidP="00EF761A">
            <w:pPr>
              <w:pStyle w:val="TAH"/>
              <w:rPr>
                <w:noProof/>
              </w:rPr>
            </w:pPr>
            <w:r>
              <w:rPr>
                <w:noProof/>
              </w:rPr>
              <w:t>Response codes</w:t>
            </w:r>
          </w:p>
        </w:tc>
        <w:tc>
          <w:tcPr>
            <w:tcW w:w="4619" w:type="dxa"/>
            <w:shd w:val="clear" w:color="auto" w:fill="C0C0C0"/>
            <w:vAlign w:val="center"/>
            <w:hideMark/>
          </w:tcPr>
          <w:p w14:paraId="305D0963" w14:textId="77777777" w:rsidR="00EF761A" w:rsidRDefault="00EF761A" w:rsidP="00EF761A">
            <w:pPr>
              <w:pStyle w:val="TAH"/>
              <w:rPr>
                <w:noProof/>
              </w:rPr>
            </w:pPr>
            <w:r>
              <w:rPr>
                <w:noProof/>
              </w:rPr>
              <w:t>Description</w:t>
            </w:r>
          </w:p>
        </w:tc>
      </w:tr>
      <w:tr w:rsidR="00EF761A" w14:paraId="13BB9B70" w14:textId="77777777" w:rsidTr="00EF761A">
        <w:trPr>
          <w:jc w:val="center"/>
        </w:trPr>
        <w:tc>
          <w:tcPr>
            <w:tcW w:w="2004" w:type="dxa"/>
            <w:vAlign w:val="center"/>
            <w:hideMark/>
          </w:tcPr>
          <w:p w14:paraId="6DD18C6E" w14:textId="77777777" w:rsidR="00EF761A" w:rsidRDefault="00EF761A" w:rsidP="00EF761A">
            <w:pPr>
              <w:pStyle w:val="TAL"/>
              <w:rPr>
                <w:noProof/>
              </w:rPr>
            </w:pPr>
            <w:r>
              <w:t>n/a</w:t>
            </w:r>
          </w:p>
        </w:tc>
        <w:tc>
          <w:tcPr>
            <w:tcW w:w="361" w:type="dxa"/>
            <w:vAlign w:val="center"/>
          </w:tcPr>
          <w:p w14:paraId="1B0552EC" w14:textId="77777777" w:rsidR="00EF761A" w:rsidRDefault="00EF761A" w:rsidP="00EF761A">
            <w:pPr>
              <w:pStyle w:val="TAC"/>
              <w:rPr>
                <w:noProof/>
              </w:rPr>
            </w:pPr>
          </w:p>
        </w:tc>
        <w:tc>
          <w:tcPr>
            <w:tcW w:w="1259" w:type="dxa"/>
            <w:vAlign w:val="center"/>
          </w:tcPr>
          <w:p w14:paraId="364ADE0F" w14:textId="77777777" w:rsidR="00EF761A" w:rsidRDefault="00EF761A" w:rsidP="00EF761A">
            <w:pPr>
              <w:pStyle w:val="TAC"/>
              <w:rPr>
                <w:noProof/>
              </w:rPr>
            </w:pPr>
          </w:p>
        </w:tc>
        <w:tc>
          <w:tcPr>
            <w:tcW w:w="1441" w:type="dxa"/>
            <w:vAlign w:val="center"/>
            <w:hideMark/>
          </w:tcPr>
          <w:p w14:paraId="7135B35F" w14:textId="77777777" w:rsidR="00EF761A" w:rsidRDefault="00EF761A" w:rsidP="00EF761A">
            <w:pPr>
              <w:pStyle w:val="TAL"/>
              <w:rPr>
                <w:noProof/>
              </w:rPr>
            </w:pPr>
            <w:r>
              <w:t>204 No Content</w:t>
            </w:r>
          </w:p>
        </w:tc>
        <w:tc>
          <w:tcPr>
            <w:tcW w:w="4619" w:type="dxa"/>
            <w:vAlign w:val="center"/>
            <w:hideMark/>
          </w:tcPr>
          <w:p w14:paraId="342F401E" w14:textId="77777777" w:rsidR="00EF761A" w:rsidRDefault="00EF761A" w:rsidP="00EF761A">
            <w:pPr>
              <w:pStyle w:val="TAL"/>
              <w:rPr>
                <w:noProof/>
              </w:rPr>
            </w:pPr>
            <w:r>
              <w:t>Successful case. The ACT</w:t>
            </w:r>
            <w:r w:rsidRPr="009837A9">
              <w:t xml:space="preserve"> status </w:t>
            </w:r>
            <w:r>
              <w:t>notification is successfully received and acknowledged.</w:t>
            </w:r>
          </w:p>
        </w:tc>
      </w:tr>
      <w:tr w:rsidR="00EF761A" w14:paraId="0CF6EC37" w14:textId="77777777" w:rsidTr="00EF761A">
        <w:trPr>
          <w:jc w:val="center"/>
        </w:trPr>
        <w:tc>
          <w:tcPr>
            <w:tcW w:w="2004" w:type="dxa"/>
            <w:vAlign w:val="center"/>
          </w:tcPr>
          <w:p w14:paraId="1F46D7AE" w14:textId="77777777" w:rsidR="00EF761A" w:rsidDel="006E51AA" w:rsidRDefault="00EF761A" w:rsidP="00EF761A">
            <w:pPr>
              <w:pStyle w:val="TAL"/>
            </w:pPr>
            <w:r>
              <w:t>n/a</w:t>
            </w:r>
          </w:p>
        </w:tc>
        <w:tc>
          <w:tcPr>
            <w:tcW w:w="361" w:type="dxa"/>
            <w:vAlign w:val="center"/>
          </w:tcPr>
          <w:p w14:paraId="7BCCE654" w14:textId="77777777" w:rsidR="00EF761A" w:rsidDel="006E51AA" w:rsidRDefault="00EF761A" w:rsidP="00EF761A">
            <w:pPr>
              <w:pStyle w:val="TAC"/>
            </w:pPr>
          </w:p>
        </w:tc>
        <w:tc>
          <w:tcPr>
            <w:tcW w:w="1259" w:type="dxa"/>
            <w:vAlign w:val="center"/>
          </w:tcPr>
          <w:p w14:paraId="7EAD2696" w14:textId="77777777" w:rsidR="00EF761A" w:rsidDel="006E51AA" w:rsidRDefault="00EF761A" w:rsidP="00EF761A">
            <w:pPr>
              <w:pStyle w:val="TAC"/>
            </w:pPr>
          </w:p>
        </w:tc>
        <w:tc>
          <w:tcPr>
            <w:tcW w:w="1441" w:type="dxa"/>
            <w:vAlign w:val="center"/>
          </w:tcPr>
          <w:p w14:paraId="53AE5548" w14:textId="77777777" w:rsidR="00EF761A" w:rsidDel="006E51AA" w:rsidRDefault="00EF761A" w:rsidP="00EF761A">
            <w:pPr>
              <w:pStyle w:val="TAL"/>
            </w:pPr>
            <w:r>
              <w:t>307 Temporary Redirect</w:t>
            </w:r>
          </w:p>
        </w:tc>
        <w:tc>
          <w:tcPr>
            <w:tcW w:w="4619" w:type="dxa"/>
            <w:vAlign w:val="center"/>
          </w:tcPr>
          <w:p w14:paraId="620A90AF" w14:textId="12C45EB5" w:rsidR="00EF761A" w:rsidRDefault="00EF761A" w:rsidP="00EF761A">
            <w:pPr>
              <w:pStyle w:val="TAL"/>
            </w:pPr>
            <w:r>
              <w:t>Temporary redirection. The response shall include a Location header field containing an alternative URI representing the end point of an alternative service consumer towards which the notification should be sent.</w:t>
            </w:r>
          </w:p>
          <w:p w14:paraId="4A5D6822" w14:textId="77777777" w:rsidR="00EF761A" w:rsidRDefault="00EF761A" w:rsidP="00EF761A">
            <w:pPr>
              <w:pStyle w:val="TAL"/>
            </w:pPr>
          </w:p>
          <w:p w14:paraId="7C70C307" w14:textId="77777777" w:rsidR="00EF761A" w:rsidRDefault="00EF761A" w:rsidP="00EF761A">
            <w:pPr>
              <w:pStyle w:val="TAL"/>
            </w:pPr>
            <w:r>
              <w:t>Redirection handling is described in clause 5.2.10 of 3GPP TS 29.122 [6].</w:t>
            </w:r>
          </w:p>
        </w:tc>
      </w:tr>
      <w:tr w:rsidR="00EF761A" w14:paraId="05AE1C84" w14:textId="77777777" w:rsidTr="00EF761A">
        <w:trPr>
          <w:jc w:val="center"/>
        </w:trPr>
        <w:tc>
          <w:tcPr>
            <w:tcW w:w="2004" w:type="dxa"/>
            <w:vAlign w:val="center"/>
          </w:tcPr>
          <w:p w14:paraId="77D0B971" w14:textId="77777777" w:rsidR="00EF761A" w:rsidDel="006E51AA" w:rsidRDefault="00EF761A" w:rsidP="00EF761A">
            <w:pPr>
              <w:pStyle w:val="TAL"/>
            </w:pPr>
            <w:r>
              <w:t>n/a</w:t>
            </w:r>
          </w:p>
        </w:tc>
        <w:tc>
          <w:tcPr>
            <w:tcW w:w="361" w:type="dxa"/>
            <w:vAlign w:val="center"/>
          </w:tcPr>
          <w:p w14:paraId="1D671E7C" w14:textId="77777777" w:rsidR="00EF761A" w:rsidDel="006E51AA" w:rsidRDefault="00EF761A" w:rsidP="00EF761A">
            <w:pPr>
              <w:pStyle w:val="TAC"/>
            </w:pPr>
          </w:p>
        </w:tc>
        <w:tc>
          <w:tcPr>
            <w:tcW w:w="1259" w:type="dxa"/>
            <w:vAlign w:val="center"/>
          </w:tcPr>
          <w:p w14:paraId="18094D65" w14:textId="77777777" w:rsidR="00EF761A" w:rsidDel="006E51AA" w:rsidRDefault="00EF761A" w:rsidP="00EF761A">
            <w:pPr>
              <w:pStyle w:val="TAC"/>
            </w:pPr>
          </w:p>
        </w:tc>
        <w:tc>
          <w:tcPr>
            <w:tcW w:w="1441" w:type="dxa"/>
            <w:vAlign w:val="center"/>
          </w:tcPr>
          <w:p w14:paraId="37EAE712" w14:textId="77777777" w:rsidR="00EF761A" w:rsidDel="006E51AA" w:rsidRDefault="00EF761A" w:rsidP="00EF761A">
            <w:pPr>
              <w:pStyle w:val="TAL"/>
            </w:pPr>
            <w:r>
              <w:t>308 Permanent Redirect</w:t>
            </w:r>
          </w:p>
        </w:tc>
        <w:tc>
          <w:tcPr>
            <w:tcW w:w="4619" w:type="dxa"/>
            <w:vAlign w:val="center"/>
          </w:tcPr>
          <w:p w14:paraId="49AF6D0A" w14:textId="398CFCF1" w:rsidR="00EF761A" w:rsidRDefault="00EF761A" w:rsidP="00EF761A">
            <w:pPr>
              <w:pStyle w:val="TAL"/>
            </w:pPr>
            <w:r>
              <w:t>Permanent redirection. The response shall include a Location header field containing an alternative URI representing the end point of an alternative service consumer towards which the notification should be sent.</w:t>
            </w:r>
          </w:p>
          <w:p w14:paraId="69F6E7C1" w14:textId="77777777" w:rsidR="00EF761A" w:rsidRDefault="00EF761A" w:rsidP="00EF761A">
            <w:pPr>
              <w:pStyle w:val="TAL"/>
            </w:pPr>
          </w:p>
          <w:p w14:paraId="4025D01F" w14:textId="77777777" w:rsidR="00EF761A" w:rsidRDefault="00EF761A" w:rsidP="00EF761A">
            <w:pPr>
              <w:pStyle w:val="TAL"/>
            </w:pPr>
            <w:r>
              <w:t>Redirection handling is described in clause 5.2.10 of 3GPP TS 29.122 [6].</w:t>
            </w:r>
          </w:p>
        </w:tc>
      </w:tr>
      <w:tr w:rsidR="00EF761A" w14:paraId="2E46A4B8" w14:textId="77777777" w:rsidTr="00EF761A">
        <w:trPr>
          <w:jc w:val="center"/>
        </w:trPr>
        <w:tc>
          <w:tcPr>
            <w:tcW w:w="9684" w:type="dxa"/>
            <w:gridSpan w:val="5"/>
            <w:vAlign w:val="center"/>
          </w:tcPr>
          <w:p w14:paraId="0388B2F9" w14:textId="77777777" w:rsidR="00EF761A" w:rsidRDefault="00EF761A" w:rsidP="00EF761A">
            <w:pPr>
              <w:pStyle w:val="TAN"/>
              <w:rPr>
                <w:noProof/>
              </w:rPr>
            </w:pPr>
            <w:r>
              <w:t>NOTE:</w:t>
            </w:r>
            <w:r>
              <w:rPr>
                <w:noProof/>
              </w:rPr>
              <w:tab/>
              <w:t xml:space="preserve">The mandatory </w:t>
            </w:r>
            <w:r>
              <w:t>HTTP error status codes for the POST method listed in Table 5.2.6-1 of 3GPP TS 29.122 [6] also apply.</w:t>
            </w:r>
          </w:p>
        </w:tc>
      </w:tr>
    </w:tbl>
    <w:p w14:paraId="6729EB67" w14:textId="77777777" w:rsidR="00EF761A" w:rsidRDefault="00EF761A" w:rsidP="00EF761A">
      <w:pPr>
        <w:rPr>
          <w:noProof/>
        </w:rPr>
      </w:pPr>
    </w:p>
    <w:p w14:paraId="4E38AFF9" w14:textId="77777777" w:rsidR="00EF761A" w:rsidRDefault="00EF761A" w:rsidP="00EF761A">
      <w:pPr>
        <w:pStyle w:val="TH"/>
      </w:pPr>
      <w:r>
        <w:t>Table 8.8.5.2.3.1-3: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5FB46699" w14:textId="77777777" w:rsidTr="00EF761A">
        <w:trPr>
          <w:jc w:val="center"/>
        </w:trPr>
        <w:tc>
          <w:tcPr>
            <w:tcW w:w="825" w:type="pct"/>
            <w:shd w:val="clear" w:color="auto" w:fill="C0C0C0"/>
            <w:vAlign w:val="center"/>
          </w:tcPr>
          <w:p w14:paraId="6FC3D053" w14:textId="77777777" w:rsidR="00EF761A" w:rsidRDefault="00EF761A" w:rsidP="00EF761A">
            <w:pPr>
              <w:pStyle w:val="TAH"/>
            </w:pPr>
            <w:r>
              <w:t>Name</w:t>
            </w:r>
          </w:p>
        </w:tc>
        <w:tc>
          <w:tcPr>
            <w:tcW w:w="732" w:type="pct"/>
            <w:shd w:val="clear" w:color="auto" w:fill="C0C0C0"/>
            <w:vAlign w:val="center"/>
          </w:tcPr>
          <w:p w14:paraId="461BFD6F" w14:textId="77777777" w:rsidR="00EF761A" w:rsidRDefault="00EF761A" w:rsidP="00EF761A">
            <w:pPr>
              <w:pStyle w:val="TAH"/>
            </w:pPr>
            <w:r>
              <w:t>Data type</w:t>
            </w:r>
          </w:p>
        </w:tc>
        <w:tc>
          <w:tcPr>
            <w:tcW w:w="217" w:type="pct"/>
            <w:shd w:val="clear" w:color="auto" w:fill="C0C0C0"/>
            <w:vAlign w:val="center"/>
          </w:tcPr>
          <w:p w14:paraId="3AD659C6" w14:textId="77777777" w:rsidR="00EF761A" w:rsidRDefault="00EF761A" w:rsidP="00EF761A">
            <w:pPr>
              <w:pStyle w:val="TAH"/>
            </w:pPr>
            <w:r>
              <w:t>P</w:t>
            </w:r>
          </w:p>
        </w:tc>
        <w:tc>
          <w:tcPr>
            <w:tcW w:w="581" w:type="pct"/>
            <w:shd w:val="clear" w:color="auto" w:fill="C0C0C0"/>
            <w:vAlign w:val="center"/>
          </w:tcPr>
          <w:p w14:paraId="4C3EE196" w14:textId="77777777" w:rsidR="00EF761A" w:rsidRDefault="00EF761A" w:rsidP="00EF761A">
            <w:pPr>
              <w:pStyle w:val="TAH"/>
            </w:pPr>
            <w:r>
              <w:t>Cardinality</w:t>
            </w:r>
          </w:p>
        </w:tc>
        <w:tc>
          <w:tcPr>
            <w:tcW w:w="2645" w:type="pct"/>
            <w:shd w:val="clear" w:color="auto" w:fill="C0C0C0"/>
            <w:vAlign w:val="center"/>
          </w:tcPr>
          <w:p w14:paraId="23611D79" w14:textId="77777777" w:rsidR="00EF761A" w:rsidRDefault="00EF761A" w:rsidP="00EF761A">
            <w:pPr>
              <w:pStyle w:val="TAH"/>
            </w:pPr>
            <w:r>
              <w:t>Description</w:t>
            </w:r>
          </w:p>
        </w:tc>
      </w:tr>
      <w:tr w:rsidR="00EF761A" w14:paraId="7CAB41EB" w14:textId="77777777" w:rsidTr="00EF761A">
        <w:trPr>
          <w:jc w:val="center"/>
        </w:trPr>
        <w:tc>
          <w:tcPr>
            <w:tcW w:w="825" w:type="pct"/>
            <w:shd w:val="clear" w:color="auto" w:fill="auto"/>
            <w:vAlign w:val="center"/>
          </w:tcPr>
          <w:p w14:paraId="26D0EBE7" w14:textId="77777777" w:rsidR="00EF761A" w:rsidRDefault="00EF761A" w:rsidP="00EF761A">
            <w:pPr>
              <w:pStyle w:val="TAL"/>
            </w:pPr>
            <w:r>
              <w:t>Location</w:t>
            </w:r>
          </w:p>
        </w:tc>
        <w:tc>
          <w:tcPr>
            <w:tcW w:w="732" w:type="pct"/>
            <w:vAlign w:val="center"/>
          </w:tcPr>
          <w:p w14:paraId="37F6BB1C" w14:textId="77777777" w:rsidR="00EF761A" w:rsidRDefault="00EF761A" w:rsidP="00EF761A">
            <w:pPr>
              <w:pStyle w:val="TAL"/>
            </w:pPr>
            <w:r>
              <w:t>string</w:t>
            </w:r>
          </w:p>
        </w:tc>
        <w:tc>
          <w:tcPr>
            <w:tcW w:w="217" w:type="pct"/>
            <w:vAlign w:val="center"/>
          </w:tcPr>
          <w:p w14:paraId="0F74F1DF" w14:textId="77777777" w:rsidR="00EF761A" w:rsidRDefault="00EF761A" w:rsidP="00EF761A">
            <w:pPr>
              <w:pStyle w:val="TAC"/>
            </w:pPr>
            <w:r>
              <w:t>M</w:t>
            </w:r>
          </w:p>
        </w:tc>
        <w:tc>
          <w:tcPr>
            <w:tcW w:w="581" w:type="pct"/>
            <w:vAlign w:val="center"/>
          </w:tcPr>
          <w:p w14:paraId="146FC38B" w14:textId="77777777" w:rsidR="00EF761A" w:rsidRDefault="00EF761A" w:rsidP="00EF761A">
            <w:pPr>
              <w:pStyle w:val="TAC"/>
            </w:pPr>
            <w:r>
              <w:t>1</w:t>
            </w:r>
          </w:p>
        </w:tc>
        <w:tc>
          <w:tcPr>
            <w:tcW w:w="2645" w:type="pct"/>
            <w:shd w:val="clear" w:color="auto" w:fill="auto"/>
            <w:vAlign w:val="center"/>
          </w:tcPr>
          <w:p w14:paraId="1EAD6292" w14:textId="70D08436" w:rsidR="00EF761A" w:rsidRDefault="00EF761A" w:rsidP="00EF761A">
            <w:pPr>
              <w:pStyle w:val="TAL"/>
            </w:pPr>
            <w:r>
              <w:t>An alternative URI representing the end point of an alternative service consumer towards which the notification should be redirected.</w:t>
            </w:r>
          </w:p>
        </w:tc>
      </w:tr>
    </w:tbl>
    <w:p w14:paraId="510CCE21" w14:textId="77777777" w:rsidR="00EF761A" w:rsidRDefault="00EF761A" w:rsidP="00EF761A"/>
    <w:p w14:paraId="734CA845" w14:textId="77777777" w:rsidR="00EF761A" w:rsidRDefault="00EF761A" w:rsidP="00EF761A">
      <w:pPr>
        <w:pStyle w:val="TH"/>
      </w:pPr>
      <w:r>
        <w:t>Table 8.8.5.2.3.1-4: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0DE7A33C" w14:textId="77777777" w:rsidTr="00EF761A">
        <w:trPr>
          <w:jc w:val="center"/>
        </w:trPr>
        <w:tc>
          <w:tcPr>
            <w:tcW w:w="825" w:type="pct"/>
            <w:shd w:val="clear" w:color="auto" w:fill="C0C0C0"/>
            <w:vAlign w:val="center"/>
          </w:tcPr>
          <w:p w14:paraId="5EE04890" w14:textId="77777777" w:rsidR="00EF761A" w:rsidRDefault="00EF761A" w:rsidP="00EF761A">
            <w:pPr>
              <w:pStyle w:val="TAH"/>
            </w:pPr>
            <w:r>
              <w:t>Name</w:t>
            </w:r>
          </w:p>
        </w:tc>
        <w:tc>
          <w:tcPr>
            <w:tcW w:w="732" w:type="pct"/>
            <w:shd w:val="clear" w:color="auto" w:fill="C0C0C0"/>
            <w:vAlign w:val="center"/>
          </w:tcPr>
          <w:p w14:paraId="5D4CB2EC" w14:textId="77777777" w:rsidR="00EF761A" w:rsidRDefault="00EF761A" w:rsidP="00EF761A">
            <w:pPr>
              <w:pStyle w:val="TAH"/>
            </w:pPr>
            <w:r>
              <w:t>Data type</w:t>
            </w:r>
          </w:p>
        </w:tc>
        <w:tc>
          <w:tcPr>
            <w:tcW w:w="217" w:type="pct"/>
            <w:shd w:val="clear" w:color="auto" w:fill="C0C0C0"/>
            <w:vAlign w:val="center"/>
          </w:tcPr>
          <w:p w14:paraId="6278F62D" w14:textId="77777777" w:rsidR="00EF761A" w:rsidRDefault="00EF761A" w:rsidP="00EF761A">
            <w:pPr>
              <w:pStyle w:val="TAH"/>
            </w:pPr>
            <w:r>
              <w:t>P</w:t>
            </w:r>
          </w:p>
        </w:tc>
        <w:tc>
          <w:tcPr>
            <w:tcW w:w="581" w:type="pct"/>
            <w:shd w:val="clear" w:color="auto" w:fill="C0C0C0"/>
            <w:vAlign w:val="center"/>
          </w:tcPr>
          <w:p w14:paraId="55891282" w14:textId="77777777" w:rsidR="00EF761A" w:rsidRDefault="00EF761A" w:rsidP="00EF761A">
            <w:pPr>
              <w:pStyle w:val="TAH"/>
            </w:pPr>
            <w:r>
              <w:t>Cardinality</w:t>
            </w:r>
          </w:p>
        </w:tc>
        <w:tc>
          <w:tcPr>
            <w:tcW w:w="2645" w:type="pct"/>
            <w:shd w:val="clear" w:color="auto" w:fill="C0C0C0"/>
            <w:vAlign w:val="center"/>
          </w:tcPr>
          <w:p w14:paraId="0697F03A" w14:textId="77777777" w:rsidR="00EF761A" w:rsidRDefault="00EF761A" w:rsidP="00EF761A">
            <w:pPr>
              <w:pStyle w:val="TAH"/>
            </w:pPr>
            <w:r>
              <w:t>Description</w:t>
            </w:r>
          </w:p>
        </w:tc>
      </w:tr>
      <w:tr w:rsidR="00EF761A" w14:paraId="28C16831" w14:textId="77777777" w:rsidTr="00EF761A">
        <w:trPr>
          <w:jc w:val="center"/>
        </w:trPr>
        <w:tc>
          <w:tcPr>
            <w:tcW w:w="825" w:type="pct"/>
            <w:shd w:val="clear" w:color="auto" w:fill="auto"/>
            <w:vAlign w:val="center"/>
          </w:tcPr>
          <w:p w14:paraId="0A6DF730" w14:textId="77777777" w:rsidR="00EF761A" w:rsidRDefault="00EF761A" w:rsidP="00EF761A">
            <w:pPr>
              <w:pStyle w:val="TAL"/>
            </w:pPr>
            <w:r>
              <w:t>Location</w:t>
            </w:r>
          </w:p>
        </w:tc>
        <w:tc>
          <w:tcPr>
            <w:tcW w:w="732" w:type="pct"/>
            <w:vAlign w:val="center"/>
          </w:tcPr>
          <w:p w14:paraId="37B09D5E" w14:textId="77777777" w:rsidR="00EF761A" w:rsidRDefault="00EF761A" w:rsidP="00EF761A">
            <w:pPr>
              <w:pStyle w:val="TAL"/>
            </w:pPr>
            <w:r>
              <w:t>string</w:t>
            </w:r>
          </w:p>
        </w:tc>
        <w:tc>
          <w:tcPr>
            <w:tcW w:w="217" w:type="pct"/>
            <w:vAlign w:val="center"/>
          </w:tcPr>
          <w:p w14:paraId="0D91EA15" w14:textId="77777777" w:rsidR="00EF761A" w:rsidRDefault="00EF761A" w:rsidP="00EF761A">
            <w:pPr>
              <w:pStyle w:val="TAC"/>
            </w:pPr>
            <w:r>
              <w:t>M</w:t>
            </w:r>
          </w:p>
        </w:tc>
        <w:tc>
          <w:tcPr>
            <w:tcW w:w="581" w:type="pct"/>
            <w:vAlign w:val="center"/>
          </w:tcPr>
          <w:p w14:paraId="31CDCD52" w14:textId="77777777" w:rsidR="00EF761A" w:rsidRDefault="00EF761A" w:rsidP="00EF761A">
            <w:pPr>
              <w:pStyle w:val="TAC"/>
            </w:pPr>
            <w:r>
              <w:t>1</w:t>
            </w:r>
          </w:p>
        </w:tc>
        <w:tc>
          <w:tcPr>
            <w:tcW w:w="2645" w:type="pct"/>
            <w:shd w:val="clear" w:color="auto" w:fill="auto"/>
            <w:vAlign w:val="center"/>
          </w:tcPr>
          <w:p w14:paraId="3F4A8447" w14:textId="0A6D0395" w:rsidR="00EF761A" w:rsidRDefault="00EF761A" w:rsidP="00EF761A">
            <w:pPr>
              <w:pStyle w:val="TAL"/>
            </w:pPr>
            <w:r>
              <w:t>An alternative URI representing the end point of an alternative service consumer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12171" w:name="_Toc94194897"/>
      <w:bookmarkStart w:id="12172" w:name="_Toc97042642"/>
      <w:bookmarkStart w:id="12173" w:name="_Toc97045786"/>
      <w:bookmarkStart w:id="12174" w:name="_Toc97155531"/>
      <w:bookmarkStart w:id="12175" w:name="_Toc101521657"/>
      <w:bookmarkStart w:id="12176" w:name="_Toc138761938"/>
      <w:bookmarkStart w:id="12177" w:name="_Toc145708153"/>
      <w:bookmarkStart w:id="12178" w:name="_Toc160570658"/>
      <w:bookmarkStart w:id="12179" w:name="_Toc162008254"/>
      <w:bookmarkStart w:id="12180" w:name="_Toc185515922"/>
      <w:bookmarkStart w:id="12181" w:name="_Toc192873230"/>
      <w:bookmarkStart w:id="12182" w:name="_Toc195534369"/>
      <w:r>
        <w:lastRenderedPageBreak/>
        <w:t>8.</w:t>
      </w:r>
      <w:r w:rsidR="00180B18">
        <w:t>8</w:t>
      </w:r>
      <w:r>
        <w:t>.6</w:t>
      </w:r>
      <w:r>
        <w:tab/>
        <w:t>Data Model</w:t>
      </w:r>
      <w:bookmarkEnd w:id="12171"/>
      <w:bookmarkEnd w:id="12172"/>
      <w:bookmarkEnd w:id="12173"/>
      <w:bookmarkEnd w:id="12174"/>
      <w:bookmarkEnd w:id="12175"/>
      <w:bookmarkEnd w:id="12176"/>
      <w:bookmarkEnd w:id="12177"/>
      <w:bookmarkEnd w:id="12178"/>
      <w:bookmarkEnd w:id="12179"/>
      <w:bookmarkEnd w:id="12180"/>
      <w:bookmarkEnd w:id="12181"/>
      <w:bookmarkEnd w:id="12182"/>
    </w:p>
    <w:p w14:paraId="034B2B86" w14:textId="53E1121D" w:rsidR="004B37D6" w:rsidRDefault="004B37D6" w:rsidP="004B37D6">
      <w:pPr>
        <w:pStyle w:val="Heading4"/>
      </w:pPr>
      <w:bookmarkStart w:id="12183" w:name="_Toc510696633"/>
      <w:bookmarkStart w:id="12184" w:name="_Toc35971428"/>
      <w:bookmarkStart w:id="12185" w:name="_Toc94194898"/>
      <w:bookmarkStart w:id="12186" w:name="_Toc97042643"/>
      <w:bookmarkStart w:id="12187" w:name="_Toc97045787"/>
      <w:bookmarkStart w:id="12188" w:name="_Toc97155532"/>
      <w:bookmarkStart w:id="12189" w:name="_Toc101521658"/>
      <w:bookmarkStart w:id="12190" w:name="_Toc138761939"/>
      <w:bookmarkStart w:id="12191" w:name="_Toc145708154"/>
      <w:bookmarkStart w:id="12192" w:name="_Toc160570659"/>
      <w:bookmarkStart w:id="12193" w:name="_Toc162008255"/>
      <w:bookmarkStart w:id="12194" w:name="_Toc185515923"/>
      <w:bookmarkStart w:id="12195" w:name="_Toc192873231"/>
      <w:bookmarkStart w:id="12196" w:name="_Toc195534370"/>
      <w:r>
        <w:t>8.</w:t>
      </w:r>
      <w:r w:rsidR="00180B18">
        <w:t>8</w:t>
      </w:r>
      <w:r>
        <w:t>.6.1</w:t>
      </w:r>
      <w:r>
        <w:tab/>
        <w:t>General</w:t>
      </w:r>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12197" w:name="_Toc510696634"/>
      <w:bookmarkStart w:id="12198" w:name="_Toc35971429"/>
      <w:bookmarkStart w:id="12199" w:name="_Toc94194899"/>
      <w:bookmarkStart w:id="12200" w:name="_Toc97042644"/>
      <w:bookmarkStart w:id="12201" w:name="_Toc97045788"/>
      <w:bookmarkStart w:id="12202" w:name="_Toc97155533"/>
      <w:bookmarkStart w:id="12203" w:name="_Toc101521659"/>
      <w:bookmarkStart w:id="12204" w:name="_Toc138761940"/>
      <w:bookmarkStart w:id="12205" w:name="_Toc145708155"/>
      <w:bookmarkStart w:id="12206" w:name="_Toc160570660"/>
      <w:bookmarkStart w:id="12207" w:name="_Toc162008256"/>
      <w:bookmarkStart w:id="12208" w:name="_Toc185515924"/>
      <w:bookmarkStart w:id="12209" w:name="_Toc192873232"/>
      <w:bookmarkStart w:id="12210" w:name="_Toc195534371"/>
      <w:r>
        <w:t>8.</w:t>
      </w:r>
      <w:r w:rsidR="00180B18">
        <w:t>8</w:t>
      </w:r>
      <w:r>
        <w:rPr>
          <w:lang w:val="en-US"/>
        </w:rPr>
        <w:t>.6.2</w:t>
      </w:r>
      <w:r>
        <w:rPr>
          <w:lang w:val="en-US"/>
        </w:rPr>
        <w:tab/>
        <w:t>Structured data types</w:t>
      </w:r>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p>
    <w:p w14:paraId="170EED38" w14:textId="0A063A4F" w:rsidR="004B37D6" w:rsidRDefault="004B37D6" w:rsidP="004B37D6">
      <w:pPr>
        <w:pStyle w:val="Heading5"/>
      </w:pPr>
      <w:bookmarkStart w:id="12211" w:name="_Toc510696635"/>
      <w:bookmarkStart w:id="12212" w:name="_Toc35971430"/>
      <w:bookmarkStart w:id="12213" w:name="_Toc94194900"/>
      <w:bookmarkStart w:id="12214" w:name="_Toc97042645"/>
      <w:bookmarkStart w:id="12215" w:name="_Toc97045789"/>
      <w:bookmarkStart w:id="12216" w:name="_Toc97155534"/>
      <w:bookmarkStart w:id="12217" w:name="_Toc101521660"/>
      <w:bookmarkStart w:id="12218" w:name="_Toc138761941"/>
      <w:bookmarkStart w:id="12219" w:name="_Toc145708156"/>
      <w:bookmarkStart w:id="12220" w:name="_Toc160570661"/>
      <w:bookmarkStart w:id="12221" w:name="_Toc162008257"/>
      <w:bookmarkStart w:id="12222" w:name="_Toc185515925"/>
      <w:bookmarkStart w:id="12223" w:name="_Toc192873233"/>
      <w:bookmarkStart w:id="12224" w:name="_Toc195534372"/>
      <w:r>
        <w:t>8.</w:t>
      </w:r>
      <w:r w:rsidR="00180B18">
        <w:t>8</w:t>
      </w:r>
      <w:r>
        <w:t>.6.2.1</w:t>
      </w:r>
      <w:r>
        <w:tab/>
        <w:t>Introduction</w:t>
      </w:r>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12225" w:name="_Toc510696636"/>
      <w:bookmarkStart w:id="12226" w:name="_Toc35971431"/>
      <w:bookmarkStart w:id="12227" w:name="_Toc94194901"/>
      <w:bookmarkStart w:id="12228" w:name="_Toc97042646"/>
      <w:bookmarkStart w:id="12229" w:name="_Toc97045790"/>
      <w:bookmarkStart w:id="12230" w:name="_Toc97155535"/>
      <w:bookmarkStart w:id="12231" w:name="_Toc101521661"/>
      <w:bookmarkStart w:id="12232" w:name="_Toc138761942"/>
      <w:bookmarkStart w:id="12233" w:name="_Toc145708157"/>
      <w:bookmarkStart w:id="12234" w:name="_Toc160570662"/>
      <w:bookmarkStart w:id="12235" w:name="_Toc162008258"/>
      <w:bookmarkStart w:id="12236" w:name="_Toc185515926"/>
      <w:bookmarkStart w:id="12237" w:name="_Toc192873234"/>
      <w:bookmarkStart w:id="12238" w:name="_Toc195534373"/>
      <w:r>
        <w:t>8.</w:t>
      </w:r>
      <w:r w:rsidR="00180B18">
        <w:t>8</w:t>
      </w:r>
      <w:r>
        <w:t>.6.2.2</w:t>
      </w:r>
      <w:r>
        <w:tab/>
        <w:t xml:space="preserve">Type: </w:t>
      </w:r>
      <w:bookmarkEnd w:id="12225"/>
      <w:bookmarkEnd w:id="12226"/>
      <w:bookmarkEnd w:id="12227"/>
      <w:r>
        <w:t>EELACRReq</w:t>
      </w:r>
      <w:bookmarkEnd w:id="12228"/>
      <w:bookmarkEnd w:id="12229"/>
      <w:bookmarkEnd w:id="12230"/>
      <w:bookmarkEnd w:id="12231"/>
      <w:bookmarkEnd w:id="12232"/>
      <w:bookmarkEnd w:id="12233"/>
      <w:bookmarkEnd w:id="12234"/>
      <w:bookmarkEnd w:id="12235"/>
      <w:bookmarkEnd w:id="12236"/>
      <w:bookmarkEnd w:id="12237"/>
      <w:bookmarkEnd w:id="12238"/>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5ACB4A8F" w:rsidR="004B37D6" w:rsidRDefault="004B37D6" w:rsidP="004B37D6">
            <w:pPr>
              <w:pStyle w:val="TAC"/>
            </w:pPr>
            <w:r>
              <w:t>1</w:t>
            </w:r>
            <w:r w:rsidR="00863854">
              <w:t>..N</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132F1744" w:rsidR="004B37D6" w:rsidRDefault="00EF761A" w:rsidP="004B37D6">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12239" w:name="_Toc510696637"/>
      <w:bookmarkStart w:id="12240" w:name="_Toc35971432"/>
      <w:bookmarkStart w:id="12241" w:name="_Toc94194902"/>
      <w:bookmarkStart w:id="12242" w:name="_Toc97042647"/>
      <w:bookmarkStart w:id="12243" w:name="_Toc97045791"/>
      <w:bookmarkStart w:id="12244" w:name="_Toc97155536"/>
      <w:bookmarkStart w:id="12245" w:name="_Toc101521662"/>
      <w:bookmarkStart w:id="12246" w:name="_Toc138761943"/>
      <w:bookmarkStart w:id="12247" w:name="_Toc145708158"/>
      <w:bookmarkStart w:id="12248" w:name="_Toc160570663"/>
      <w:bookmarkStart w:id="12249" w:name="_Toc162008259"/>
      <w:bookmarkStart w:id="12250" w:name="_Toc185515927"/>
      <w:bookmarkStart w:id="12251" w:name="_Toc192873235"/>
      <w:bookmarkStart w:id="12252" w:name="_Toc195534374"/>
      <w:r>
        <w:lastRenderedPageBreak/>
        <w:t>8.</w:t>
      </w:r>
      <w:r w:rsidR="00180B18">
        <w:t>8</w:t>
      </w:r>
      <w:r>
        <w:t>.6.2.3</w:t>
      </w:r>
      <w:r>
        <w:tab/>
        <w:t xml:space="preserve">Type: </w:t>
      </w:r>
      <w:bookmarkEnd w:id="12239"/>
      <w:bookmarkEnd w:id="12240"/>
      <w:bookmarkEnd w:id="12241"/>
      <w:r>
        <w:t>EELACRResp</w:t>
      </w:r>
      <w:bookmarkEnd w:id="12242"/>
      <w:bookmarkEnd w:id="12243"/>
      <w:bookmarkEnd w:id="12244"/>
      <w:bookmarkEnd w:id="12245"/>
      <w:bookmarkEnd w:id="12246"/>
      <w:bookmarkEnd w:id="12247"/>
      <w:bookmarkEnd w:id="12248"/>
      <w:bookmarkEnd w:id="12249"/>
      <w:bookmarkEnd w:id="12250"/>
      <w:bookmarkEnd w:id="12251"/>
      <w:bookmarkEnd w:id="12252"/>
    </w:p>
    <w:p w14:paraId="4D860E8C" w14:textId="77777777" w:rsidR="00EF761A" w:rsidRDefault="00EF761A" w:rsidP="00EF761A">
      <w:pPr>
        <w:pStyle w:val="TH"/>
      </w:pPr>
      <w:bookmarkStart w:id="12253" w:name="_Toc510696638"/>
      <w:bookmarkStart w:id="12254" w:name="_Toc35971433"/>
      <w:r>
        <w:rPr>
          <w:noProof/>
        </w:rPr>
        <w:t>Table </w:t>
      </w:r>
      <w:r>
        <w:t xml:space="preserve">8.8.6.2.3-1: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F761A" w14:paraId="698349C6" w14:textId="77777777" w:rsidTr="00EF761A">
        <w:trPr>
          <w:jc w:val="center"/>
        </w:trPr>
        <w:tc>
          <w:tcPr>
            <w:tcW w:w="1413" w:type="dxa"/>
            <w:shd w:val="clear" w:color="auto" w:fill="C0C0C0"/>
            <w:vAlign w:val="center"/>
            <w:hideMark/>
          </w:tcPr>
          <w:p w14:paraId="2AE8EDB2" w14:textId="77777777" w:rsidR="00EF761A" w:rsidRDefault="00EF761A" w:rsidP="00EF761A">
            <w:pPr>
              <w:pStyle w:val="TAH"/>
            </w:pPr>
            <w:r>
              <w:t>Attribute name</w:t>
            </w:r>
          </w:p>
        </w:tc>
        <w:tc>
          <w:tcPr>
            <w:tcW w:w="1417" w:type="dxa"/>
            <w:shd w:val="clear" w:color="auto" w:fill="C0C0C0"/>
            <w:vAlign w:val="center"/>
            <w:hideMark/>
          </w:tcPr>
          <w:p w14:paraId="44F3A187" w14:textId="77777777" w:rsidR="00EF761A" w:rsidRDefault="00EF761A" w:rsidP="00EF761A">
            <w:pPr>
              <w:pStyle w:val="TAH"/>
            </w:pPr>
            <w:r>
              <w:t>Data type</w:t>
            </w:r>
          </w:p>
        </w:tc>
        <w:tc>
          <w:tcPr>
            <w:tcW w:w="426" w:type="dxa"/>
            <w:shd w:val="clear" w:color="auto" w:fill="C0C0C0"/>
            <w:vAlign w:val="center"/>
            <w:hideMark/>
          </w:tcPr>
          <w:p w14:paraId="5188860B" w14:textId="77777777" w:rsidR="00EF761A" w:rsidRDefault="00EF761A" w:rsidP="00EF761A">
            <w:pPr>
              <w:pStyle w:val="TAH"/>
            </w:pPr>
            <w:r>
              <w:t>P</w:t>
            </w:r>
          </w:p>
        </w:tc>
        <w:tc>
          <w:tcPr>
            <w:tcW w:w="1134" w:type="dxa"/>
            <w:shd w:val="clear" w:color="auto" w:fill="C0C0C0"/>
            <w:vAlign w:val="center"/>
          </w:tcPr>
          <w:p w14:paraId="7D8B3134" w14:textId="77777777" w:rsidR="00EF761A" w:rsidRDefault="00EF761A" w:rsidP="00EF761A">
            <w:pPr>
              <w:pStyle w:val="TAH"/>
            </w:pPr>
            <w:r>
              <w:t>Cardinality</w:t>
            </w:r>
          </w:p>
        </w:tc>
        <w:tc>
          <w:tcPr>
            <w:tcW w:w="3685" w:type="dxa"/>
            <w:shd w:val="clear" w:color="auto" w:fill="C0C0C0"/>
            <w:vAlign w:val="center"/>
            <w:hideMark/>
          </w:tcPr>
          <w:p w14:paraId="5FEB9698" w14:textId="77777777" w:rsidR="00EF761A" w:rsidRDefault="00EF761A" w:rsidP="00EF761A">
            <w:pPr>
              <w:pStyle w:val="TAH"/>
              <w:rPr>
                <w:rFonts w:cs="Arial"/>
                <w:szCs w:val="18"/>
              </w:rPr>
            </w:pPr>
            <w:r>
              <w:rPr>
                <w:rFonts w:cs="Arial"/>
                <w:szCs w:val="18"/>
              </w:rPr>
              <w:t>Description</w:t>
            </w:r>
          </w:p>
        </w:tc>
        <w:tc>
          <w:tcPr>
            <w:tcW w:w="1449" w:type="dxa"/>
            <w:shd w:val="clear" w:color="auto" w:fill="C0C0C0"/>
            <w:vAlign w:val="center"/>
          </w:tcPr>
          <w:p w14:paraId="6BFD250D" w14:textId="77777777" w:rsidR="00EF761A" w:rsidRDefault="00EF761A" w:rsidP="00EF761A">
            <w:pPr>
              <w:pStyle w:val="TAH"/>
              <w:rPr>
                <w:rFonts w:cs="Arial"/>
                <w:szCs w:val="18"/>
              </w:rPr>
            </w:pPr>
            <w:r>
              <w:rPr>
                <w:rFonts w:cs="Arial"/>
                <w:szCs w:val="18"/>
              </w:rPr>
              <w:t>Applicability</w:t>
            </w:r>
          </w:p>
        </w:tc>
      </w:tr>
      <w:tr w:rsidR="00EF761A" w14:paraId="7CC76162" w14:textId="77777777" w:rsidTr="00EF761A">
        <w:trPr>
          <w:jc w:val="center"/>
        </w:trPr>
        <w:tc>
          <w:tcPr>
            <w:tcW w:w="1413" w:type="dxa"/>
            <w:vAlign w:val="center"/>
          </w:tcPr>
          <w:p w14:paraId="6CB21A0D" w14:textId="77777777" w:rsidR="00EF761A" w:rsidRPr="0057170E" w:rsidRDefault="00EF761A" w:rsidP="00EF761A">
            <w:pPr>
              <w:pStyle w:val="TAL"/>
            </w:pPr>
            <w:r>
              <w:t>appCtxtStoreAddr</w:t>
            </w:r>
          </w:p>
        </w:tc>
        <w:tc>
          <w:tcPr>
            <w:tcW w:w="1417" w:type="dxa"/>
            <w:vAlign w:val="center"/>
          </w:tcPr>
          <w:p w14:paraId="079E5EDC" w14:textId="77777777" w:rsidR="00EF761A" w:rsidRDefault="00EF761A" w:rsidP="00EF761A">
            <w:pPr>
              <w:pStyle w:val="TAL"/>
            </w:pPr>
            <w:r>
              <w:t>Uri</w:t>
            </w:r>
          </w:p>
        </w:tc>
        <w:tc>
          <w:tcPr>
            <w:tcW w:w="426" w:type="dxa"/>
            <w:vAlign w:val="center"/>
          </w:tcPr>
          <w:p w14:paraId="61A9D465" w14:textId="77777777" w:rsidR="00EF761A" w:rsidRDefault="00EF761A" w:rsidP="00EF761A">
            <w:pPr>
              <w:pStyle w:val="TAC"/>
            </w:pPr>
            <w:r>
              <w:t>C</w:t>
            </w:r>
          </w:p>
        </w:tc>
        <w:tc>
          <w:tcPr>
            <w:tcW w:w="1134" w:type="dxa"/>
            <w:vAlign w:val="center"/>
          </w:tcPr>
          <w:p w14:paraId="4B46028E" w14:textId="77777777" w:rsidR="00EF761A" w:rsidRDefault="00EF761A" w:rsidP="00EF761A">
            <w:pPr>
              <w:pStyle w:val="TAC"/>
            </w:pPr>
            <w:r>
              <w:t>0..1</w:t>
            </w:r>
          </w:p>
        </w:tc>
        <w:tc>
          <w:tcPr>
            <w:tcW w:w="3685" w:type="dxa"/>
            <w:vAlign w:val="center"/>
          </w:tcPr>
          <w:p w14:paraId="57DCCF96" w14:textId="77777777" w:rsidR="00EF761A" w:rsidRDefault="00EF761A" w:rsidP="00EF761A">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4D148AB4" w14:textId="77777777" w:rsidR="00EF761A" w:rsidRDefault="00EF761A" w:rsidP="00EF761A">
            <w:pPr>
              <w:pStyle w:val="TAL"/>
            </w:pPr>
          </w:p>
          <w:p w14:paraId="2819F3BC" w14:textId="109C3EA8" w:rsidR="00EF761A" w:rsidRDefault="00EF761A" w:rsidP="00EF761A">
            <w:pPr>
              <w:pStyle w:val="TAL"/>
              <w:rPr>
                <w:rFonts w:cs="Arial"/>
                <w:szCs w:val="18"/>
              </w:rPr>
            </w:pPr>
            <w:r>
              <w:t>This attribute shall be included if it was not received from the service consumer in the related EEL Managed ACR request.</w:t>
            </w:r>
          </w:p>
        </w:tc>
        <w:tc>
          <w:tcPr>
            <w:tcW w:w="1449" w:type="dxa"/>
            <w:vAlign w:val="center"/>
          </w:tcPr>
          <w:p w14:paraId="06A82CB2" w14:textId="77777777" w:rsidR="00EF761A" w:rsidRDefault="00EF761A" w:rsidP="00EF761A">
            <w:pPr>
              <w:pStyle w:val="TAL"/>
              <w:rPr>
                <w:rFonts w:cs="Arial"/>
                <w:szCs w:val="18"/>
              </w:rPr>
            </w:pPr>
          </w:p>
        </w:tc>
      </w:tr>
      <w:tr w:rsidR="00EF761A" w14:paraId="5CD19B9B" w14:textId="77777777" w:rsidTr="00EF761A">
        <w:trPr>
          <w:jc w:val="center"/>
        </w:trPr>
        <w:tc>
          <w:tcPr>
            <w:tcW w:w="1413" w:type="dxa"/>
            <w:vAlign w:val="center"/>
          </w:tcPr>
          <w:p w14:paraId="07EFD9B3" w14:textId="77777777" w:rsidR="00EF761A" w:rsidRDefault="00EF761A" w:rsidP="00EF761A">
            <w:pPr>
              <w:pStyle w:val="TAL"/>
            </w:pPr>
            <w:r>
              <w:t>suppFeat</w:t>
            </w:r>
          </w:p>
        </w:tc>
        <w:tc>
          <w:tcPr>
            <w:tcW w:w="1417" w:type="dxa"/>
            <w:vAlign w:val="center"/>
          </w:tcPr>
          <w:p w14:paraId="177F6D7D" w14:textId="77777777" w:rsidR="00EF761A" w:rsidRDefault="00EF761A" w:rsidP="00EF761A">
            <w:pPr>
              <w:pStyle w:val="TAL"/>
            </w:pPr>
            <w:r>
              <w:t>SupportedFeatures</w:t>
            </w:r>
          </w:p>
        </w:tc>
        <w:tc>
          <w:tcPr>
            <w:tcW w:w="426" w:type="dxa"/>
            <w:vAlign w:val="center"/>
          </w:tcPr>
          <w:p w14:paraId="0E981680" w14:textId="77777777" w:rsidR="00EF761A" w:rsidRDefault="00EF761A" w:rsidP="00EF761A">
            <w:pPr>
              <w:pStyle w:val="TAC"/>
            </w:pPr>
            <w:r>
              <w:t>C</w:t>
            </w:r>
          </w:p>
        </w:tc>
        <w:tc>
          <w:tcPr>
            <w:tcW w:w="1134" w:type="dxa"/>
            <w:vAlign w:val="center"/>
          </w:tcPr>
          <w:p w14:paraId="7BA3E7EA" w14:textId="77777777" w:rsidR="00EF761A" w:rsidRDefault="00EF761A" w:rsidP="00EF761A">
            <w:pPr>
              <w:pStyle w:val="TAC"/>
            </w:pPr>
            <w:r>
              <w:t>0..1</w:t>
            </w:r>
          </w:p>
        </w:tc>
        <w:tc>
          <w:tcPr>
            <w:tcW w:w="3685" w:type="dxa"/>
            <w:vAlign w:val="center"/>
          </w:tcPr>
          <w:p w14:paraId="5A04FDC8" w14:textId="77777777" w:rsidR="00EF761A" w:rsidRDefault="00EF761A" w:rsidP="00EF761A">
            <w:pPr>
              <w:pStyle w:val="TAL"/>
            </w:pPr>
            <w:r>
              <w:t>Indicates the list of negotiated supported features.</w:t>
            </w:r>
          </w:p>
          <w:p w14:paraId="0C88D294" w14:textId="77777777" w:rsidR="00EF761A" w:rsidRDefault="00EF761A" w:rsidP="00EF761A">
            <w:pPr>
              <w:pStyle w:val="TAL"/>
            </w:pPr>
          </w:p>
          <w:p w14:paraId="780320F9" w14:textId="551C7A49" w:rsidR="00EF761A" w:rsidRDefault="00EF761A" w:rsidP="00EF761A">
            <w:pPr>
              <w:pStyle w:val="TAL"/>
              <w:rPr>
                <w:rFonts w:cs="Arial"/>
                <w:szCs w:val="18"/>
              </w:rPr>
            </w:pPr>
            <w:r>
              <w:t>This parameter shall be provided by the EES in the response to a request in which the service consumer provided the list of features that it supports.</w:t>
            </w:r>
          </w:p>
        </w:tc>
        <w:tc>
          <w:tcPr>
            <w:tcW w:w="1449" w:type="dxa"/>
            <w:vAlign w:val="center"/>
          </w:tcPr>
          <w:p w14:paraId="2B14ECEA" w14:textId="77777777" w:rsidR="00EF761A" w:rsidRDefault="00EF761A" w:rsidP="00EF761A">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12255" w:name="_Toc97042648"/>
      <w:bookmarkStart w:id="12256" w:name="_Toc97045792"/>
      <w:bookmarkStart w:id="12257" w:name="_Toc97155537"/>
      <w:bookmarkStart w:id="12258" w:name="_Toc101521663"/>
      <w:bookmarkStart w:id="12259" w:name="_Toc138761944"/>
      <w:bookmarkStart w:id="12260" w:name="_Toc145708159"/>
      <w:bookmarkStart w:id="12261" w:name="_Toc160570664"/>
      <w:bookmarkStart w:id="12262" w:name="_Toc162008260"/>
      <w:bookmarkStart w:id="12263" w:name="_Toc185515928"/>
      <w:bookmarkStart w:id="12264" w:name="_Toc192873236"/>
      <w:bookmarkStart w:id="12265" w:name="_Toc94194909"/>
      <w:bookmarkStart w:id="12266" w:name="_Toc195534375"/>
      <w:r>
        <w:t>8.</w:t>
      </w:r>
      <w:r w:rsidR="00180B18">
        <w:t>8</w:t>
      </w:r>
      <w:r>
        <w:t>.6.2.4</w:t>
      </w:r>
      <w:r>
        <w:tab/>
        <w:t>Type: ACTStatusSubsc</w:t>
      </w:r>
      <w:bookmarkEnd w:id="12255"/>
      <w:bookmarkEnd w:id="12256"/>
      <w:bookmarkEnd w:id="12257"/>
      <w:bookmarkEnd w:id="12258"/>
      <w:bookmarkEnd w:id="12259"/>
      <w:bookmarkEnd w:id="12260"/>
      <w:bookmarkEnd w:id="12261"/>
      <w:bookmarkEnd w:id="12262"/>
      <w:bookmarkEnd w:id="12263"/>
      <w:bookmarkEnd w:id="12264"/>
      <w:bookmarkEnd w:id="12266"/>
    </w:p>
    <w:p w14:paraId="1F67EA23" w14:textId="77777777" w:rsidR="00EF761A" w:rsidRDefault="00EF761A" w:rsidP="00EF761A">
      <w:pPr>
        <w:pStyle w:val="TH"/>
      </w:pPr>
      <w:r>
        <w:rPr>
          <w:noProof/>
        </w:rPr>
        <w:t>Table </w:t>
      </w:r>
      <w:r>
        <w:t xml:space="preserve">8.8.6.2.4-1: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F761A" w14:paraId="281D0B1F" w14:textId="77777777" w:rsidTr="00EF761A">
        <w:trPr>
          <w:jc w:val="center"/>
        </w:trPr>
        <w:tc>
          <w:tcPr>
            <w:tcW w:w="1555" w:type="dxa"/>
            <w:shd w:val="clear" w:color="auto" w:fill="C0C0C0"/>
            <w:vAlign w:val="center"/>
            <w:hideMark/>
          </w:tcPr>
          <w:p w14:paraId="708E147B" w14:textId="77777777" w:rsidR="00EF761A" w:rsidRDefault="00EF761A" w:rsidP="00EF761A">
            <w:pPr>
              <w:pStyle w:val="TAH"/>
            </w:pPr>
            <w:r>
              <w:t>Attribute name</w:t>
            </w:r>
          </w:p>
        </w:tc>
        <w:tc>
          <w:tcPr>
            <w:tcW w:w="1417" w:type="dxa"/>
            <w:shd w:val="clear" w:color="auto" w:fill="C0C0C0"/>
            <w:vAlign w:val="center"/>
            <w:hideMark/>
          </w:tcPr>
          <w:p w14:paraId="15B4B5BC" w14:textId="77777777" w:rsidR="00EF761A" w:rsidRDefault="00EF761A" w:rsidP="00EF761A">
            <w:pPr>
              <w:pStyle w:val="TAH"/>
            </w:pPr>
            <w:r>
              <w:t>Data type</w:t>
            </w:r>
          </w:p>
        </w:tc>
        <w:tc>
          <w:tcPr>
            <w:tcW w:w="425" w:type="dxa"/>
            <w:shd w:val="clear" w:color="auto" w:fill="C0C0C0"/>
            <w:vAlign w:val="center"/>
            <w:hideMark/>
          </w:tcPr>
          <w:p w14:paraId="50ACBB4C" w14:textId="77777777" w:rsidR="00EF761A" w:rsidRDefault="00EF761A" w:rsidP="00EF761A">
            <w:pPr>
              <w:pStyle w:val="TAH"/>
            </w:pPr>
            <w:r>
              <w:t>P</w:t>
            </w:r>
          </w:p>
        </w:tc>
        <w:tc>
          <w:tcPr>
            <w:tcW w:w="1134" w:type="dxa"/>
            <w:shd w:val="clear" w:color="auto" w:fill="C0C0C0"/>
            <w:vAlign w:val="center"/>
          </w:tcPr>
          <w:p w14:paraId="0D9A2FD3" w14:textId="77777777" w:rsidR="00EF761A" w:rsidRDefault="00EF761A" w:rsidP="00EF761A">
            <w:pPr>
              <w:pStyle w:val="TAH"/>
            </w:pPr>
            <w:r>
              <w:t>Cardinality</w:t>
            </w:r>
          </w:p>
        </w:tc>
        <w:tc>
          <w:tcPr>
            <w:tcW w:w="3686" w:type="dxa"/>
            <w:shd w:val="clear" w:color="auto" w:fill="C0C0C0"/>
            <w:vAlign w:val="center"/>
            <w:hideMark/>
          </w:tcPr>
          <w:p w14:paraId="6F2963A1" w14:textId="77777777" w:rsidR="00EF761A" w:rsidRDefault="00EF761A" w:rsidP="00EF761A">
            <w:pPr>
              <w:pStyle w:val="TAH"/>
              <w:rPr>
                <w:rFonts w:cs="Arial"/>
                <w:szCs w:val="18"/>
              </w:rPr>
            </w:pPr>
            <w:r>
              <w:rPr>
                <w:rFonts w:cs="Arial"/>
                <w:szCs w:val="18"/>
              </w:rPr>
              <w:t>Description</w:t>
            </w:r>
          </w:p>
        </w:tc>
        <w:tc>
          <w:tcPr>
            <w:tcW w:w="1307" w:type="dxa"/>
            <w:shd w:val="clear" w:color="auto" w:fill="C0C0C0"/>
            <w:vAlign w:val="center"/>
          </w:tcPr>
          <w:p w14:paraId="21DFF740" w14:textId="77777777" w:rsidR="00EF761A" w:rsidRDefault="00EF761A" w:rsidP="00EF761A">
            <w:pPr>
              <w:pStyle w:val="TAH"/>
              <w:rPr>
                <w:rFonts w:cs="Arial"/>
                <w:szCs w:val="18"/>
              </w:rPr>
            </w:pPr>
            <w:r>
              <w:rPr>
                <w:rFonts w:cs="Arial"/>
                <w:szCs w:val="18"/>
              </w:rPr>
              <w:t>Applicability</w:t>
            </w:r>
          </w:p>
        </w:tc>
      </w:tr>
      <w:tr w:rsidR="00EF761A" w14:paraId="6322655D" w14:textId="77777777" w:rsidTr="00EF761A">
        <w:trPr>
          <w:jc w:val="center"/>
        </w:trPr>
        <w:tc>
          <w:tcPr>
            <w:tcW w:w="1555" w:type="dxa"/>
            <w:vAlign w:val="center"/>
          </w:tcPr>
          <w:p w14:paraId="7D4078ED" w14:textId="77777777" w:rsidR="00EF761A" w:rsidRDefault="00EF761A" w:rsidP="00EF761A">
            <w:pPr>
              <w:pStyle w:val="TAL"/>
            </w:pPr>
            <w:r>
              <w:t>easId</w:t>
            </w:r>
          </w:p>
        </w:tc>
        <w:tc>
          <w:tcPr>
            <w:tcW w:w="1417" w:type="dxa"/>
            <w:vAlign w:val="center"/>
          </w:tcPr>
          <w:p w14:paraId="2D6C260B" w14:textId="77777777" w:rsidR="00EF761A" w:rsidRDefault="00EF761A" w:rsidP="00EF761A">
            <w:pPr>
              <w:pStyle w:val="TAL"/>
            </w:pPr>
            <w:r>
              <w:t>string</w:t>
            </w:r>
          </w:p>
        </w:tc>
        <w:tc>
          <w:tcPr>
            <w:tcW w:w="425" w:type="dxa"/>
            <w:vAlign w:val="center"/>
          </w:tcPr>
          <w:p w14:paraId="28FC36E9" w14:textId="77777777" w:rsidR="00EF761A" w:rsidRDefault="00EF761A" w:rsidP="00EF761A">
            <w:pPr>
              <w:pStyle w:val="TAC"/>
            </w:pPr>
            <w:r>
              <w:t>M</w:t>
            </w:r>
          </w:p>
        </w:tc>
        <w:tc>
          <w:tcPr>
            <w:tcW w:w="1134" w:type="dxa"/>
            <w:vAlign w:val="center"/>
          </w:tcPr>
          <w:p w14:paraId="6ED343FC" w14:textId="77777777" w:rsidR="00EF761A" w:rsidRDefault="00EF761A" w:rsidP="00EF761A">
            <w:pPr>
              <w:pStyle w:val="TAC"/>
            </w:pPr>
            <w:r>
              <w:t>1</w:t>
            </w:r>
          </w:p>
        </w:tc>
        <w:tc>
          <w:tcPr>
            <w:tcW w:w="3686" w:type="dxa"/>
            <w:vAlign w:val="center"/>
          </w:tcPr>
          <w:p w14:paraId="39E4155B" w14:textId="2BA981AC" w:rsidR="00EF761A" w:rsidRDefault="00EF761A" w:rsidP="00EF761A">
            <w:pPr>
              <w:pStyle w:val="TAL"/>
              <w:rPr>
                <w:rFonts w:cs="Arial"/>
                <w:szCs w:val="18"/>
              </w:rPr>
            </w:pPr>
            <w:r>
              <w:t>Contains the identifier of the service consumer (e.g., EAS, EES)</w:t>
            </w:r>
            <w:r w:rsidRPr="009D448A">
              <w:t>.</w:t>
            </w:r>
          </w:p>
        </w:tc>
        <w:tc>
          <w:tcPr>
            <w:tcW w:w="1307" w:type="dxa"/>
            <w:vAlign w:val="center"/>
          </w:tcPr>
          <w:p w14:paraId="7E1412CE" w14:textId="77777777" w:rsidR="00EF761A" w:rsidRDefault="00EF761A" w:rsidP="00EF761A">
            <w:pPr>
              <w:pStyle w:val="TAL"/>
              <w:rPr>
                <w:rFonts w:cs="Arial"/>
                <w:szCs w:val="18"/>
              </w:rPr>
            </w:pPr>
          </w:p>
        </w:tc>
      </w:tr>
      <w:tr w:rsidR="00EF761A" w14:paraId="5156484D" w14:textId="77777777" w:rsidTr="00EF761A">
        <w:trPr>
          <w:jc w:val="center"/>
        </w:trPr>
        <w:tc>
          <w:tcPr>
            <w:tcW w:w="1555" w:type="dxa"/>
            <w:vAlign w:val="center"/>
          </w:tcPr>
          <w:p w14:paraId="39979CCB" w14:textId="77777777" w:rsidR="00EF761A" w:rsidRDefault="00EF761A" w:rsidP="00EF761A">
            <w:pPr>
              <w:pStyle w:val="TAL"/>
            </w:pPr>
            <w:r>
              <w:t>notificationUri</w:t>
            </w:r>
          </w:p>
        </w:tc>
        <w:tc>
          <w:tcPr>
            <w:tcW w:w="1417" w:type="dxa"/>
            <w:vAlign w:val="center"/>
          </w:tcPr>
          <w:p w14:paraId="0866E2D4" w14:textId="77777777" w:rsidR="00EF761A" w:rsidRDefault="00EF761A" w:rsidP="00EF761A">
            <w:pPr>
              <w:pStyle w:val="TAL"/>
            </w:pPr>
            <w:r>
              <w:t>Uri</w:t>
            </w:r>
          </w:p>
        </w:tc>
        <w:tc>
          <w:tcPr>
            <w:tcW w:w="425" w:type="dxa"/>
            <w:vAlign w:val="center"/>
          </w:tcPr>
          <w:p w14:paraId="6E1892A4" w14:textId="77777777" w:rsidR="00EF761A" w:rsidRDefault="00EF761A" w:rsidP="00EF761A">
            <w:pPr>
              <w:pStyle w:val="TAC"/>
            </w:pPr>
            <w:r>
              <w:t>M</w:t>
            </w:r>
          </w:p>
        </w:tc>
        <w:tc>
          <w:tcPr>
            <w:tcW w:w="1134" w:type="dxa"/>
            <w:vAlign w:val="center"/>
          </w:tcPr>
          <w:p w14:paraId="3FBE7D30" w14:textId="77777777" w:rsidR="00EF761A" w:rsidRDefault="00EF761A" w:rsidP="00EF761A">
            <w:pPr>
              <w:pStyle w:val="TAC"/>
            </w:pPr>
            <w:r>
              <w:t>1</w:t>
            </w:r>
          </w:p>
        </w:tc>
        <w:tc>
          <w:tcPr>
            <w:tcW w:w="3686" w:type="dxa"/>
            <w:vAlign w:val="center"/>
          </w:tcPr>
          <w:p w14:paraId="09D56B97" w14:textId="20E0663F" w:rsidR="00EF761A" w:rsidRDefault="00EF761A" w:rsidP="00EF761A">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service consumer desires to receive ACT status notifications</w:t>
            </w:r>
            <w:r w:rsidRPr="00F477AF">
              <w:t>.</w:t>
            </w:r>
          </w:p>
        </w:tc>
        <w:tc>
          <w:tcPr>
            <w:tcW w:w="1307" w:type="dxa"/>
            <w:vAlign w:val="center"/>
          </w:tcPr>
          <w:p w14:paraId="5B8D2877" w14:textId="77777777" w:rsidR="00EF761A" w:rsidRDefault="00EF761A" w:rsidP="00EF761A">
            <w:pPr>
              <w:pStyle w:val="TAL"/>
              <w:rPr>
                <w:rFonts w:cs="Arial"/>
                <w:szCs w:val="18"/>
              </w:rPr>
            </w:pPr>
          </w:p>
        </w:tc>
      </w:tr>
      <w:tr w:rsidR="00EF761A" w14:paraId="5F8CE07B" w14:textId="77777777" w:rsidTr="00EF761A">
        <w:trPr>
          <w:jc w:val="center"/>
        </w:trPr>
        <w:tc>
          <w:tcPr>
            <w:tcW w:w="1555" w:type="dxa"/>
            <w:vAlign w:val="center"/>
          </w:tcPr>
          <w:p w14:paraId="7620A177" w14:textId="77777777" w:rsidR="00EF761A" w:rsidRDefault="00EF761A" w:rsidP="00EF761A">
            <w:pPr>
              <w:pStyle w:val="TAL"/>
            </w:pPr>
            <w:r>
              <w:t>suppFeat</w:t>
            </w:r>
          </w:p>
        </w:tc>
        <w:tc>
          <w:tcPr>
            <w:tcW w:w="1417" w:type="dxa"/>
            <w:vAlign w:val="center"/>
          </w:tcPr>
          <w:p w14:paraId="5CDF36DC" w14:textId="77777777" w:rsidR="00EF761A" w:rsidRDefault="00EF761A" w:rsidP="00EF761A">
            <w:pPr>
              <w:pStyle w:val="TAL"/>
            </w:pPr>
            <w:r>
              <w:t>SupportedFeatures</w:t>
            </w:r>
          </w:p>
        </w:tc>
        <w:tc>
          <w:tcPr>
            <w:tcW w:w="425" w:type="dxa"/>
            <w:vAlign w:val="center"/>
          </w:tcPr>
          <w:p w14:paraId="7A486DA9" w14:textId="77777777" w:rsidR="00EF761A" w:rsidRDefault="00EF761A" w:rsidP="00EF761A">
            <w:pPr>
              <w:pStyle w:val="TAC"/>
            </w:pPr>
            <w:r>
              <w:t>C</w:t>
            </w:r>
          </w:p>
        </w:tc>
        <w:tc>
          <w:tcPr>
            <w:tcW w:w="1134" w:type="dxa"/>
            <w:vAlign w:val="center"/>
          </w:tcPr>
          <w:p w14:paraId="47A3E122" w14:textId="77777777" w:rsidR="00EF761A" w:rsidRDefault="00EF761A" w:rsidP="00EF761A">
            <w:pPr>
              <w:pStyle w:val="TAC"/>
            </w:pPr>
            <w:r>
              <w:t>0..1</w:t>
            </w:r>
          </w:p>
        </w:tc>
        <w:tc>
          <w:tcPr>
            <w:tcW w:w="3686" w:type="dxa"/>
            <w:vAlign w:val="center"/>
          </w:tcPr>
          <w:p w14:paraId="7500AF30" w14:textId="77777777" w:rsidR="00EF761A" w:rsidRDefault="00EF761A" w:rsidP="00EF761A">
            <w:pPr>
              <w:pStyle w:val="TAL"/>
            </w:pPr>
            <w:r>
              <w:t>Contains the list of supported features among the ones defined in clause 8.8.8.</w:t>
            </w:r>
          </w:p>
          <w:p w14:paraId="364DBC79" w14:textId="77777777" w:rsidR="00EF761A" w:rsidRDefault="00EF761A" w:rsidP="00EF761A">
            <w:pPr>
              <w:pStyle w:val="TAL"/>
            </w:pPr>
          </w:p>
          <w:p w14:paraId="5F44477F" w14:textId="5BBF52A8" w:rsidR="00EF761A" w:rsidRDefault="00EF761A" w:rsidP="00EF761A">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7AF4C" w14:textId="77777777" w:rsidR="00EF761A" w:rsidRDefault="00EF761A" w:rsidP="00EF761A">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12267" w:name="_Toc97042649"/>
      <w:bookmarkStart w:id="12268" w:name="_Toc97045793"/>
      <w:bookmarkStart w:id="12269" w:name="_Toc97155538"/>
      <w:bookmarkStart w:id="12270" w:name="_Toc101521664"/>
      <w:bookmarkStart w:id="12271" w:name="_Toc138761945"/>
      <w:bookmarkStart w:id="12272" w:name="_Toc145708160"/>
      <w:bookmarkStart w:id="12273" w:name="_Toc160570665"/>
      <w:bookmarkStart w:id="12274" w:name="_Toc162008261"/>
      <w:bookmarkStart w:id="12275" w:name="_Toc185515929"/>
      <w:bookmarkStart w:id="12276" w:name="_Toc192873237"/>
      <w:bookmarkStart w:id="12277" w:name="_Toc195534376"/>
      <w:r>
        <w:t>8.</w:t>
      </w:r>
      <w:r w:rsidR="00180B18">
        <w:t>8</w:t>
      </w:r>
      <w:r>
        <w:t>.6.2.5</w:t>
      </w:r>
      <w:r>
        <w:tab/>
        <w:t>Type: ACTStatusNotif</w:t>
      </w:r>
      <w:bookmarkEnd w:id="12267"/>
      <w:bookmarkEnd w:id="12268"/>
      <w:bookmarkEnd w:id="12269"/>
      <w:bookmarkEnd w:id="12270"/>
      <w:bookmarkEnd w:id="12271"/>
      <w:bookmarkEnd w:id="12272"/>
      <w:bookmarkEnd w:id="12273"/>
      <w:bookmarkEnd w:id="12274"/>
      <w:bookmarkEnd w:id="12275"/>
      <w:bookmarkEnd w:id="12276"/>
      <w:bookmarkEnd w:id="12277"/>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12278" w:name="_Toc97042650"/>
      <w:bookmarkStart w:id="12279" w:name="_Toc97045794"/>
      <w:bookmarkStart w:id="12280" w:name="_Toc97155539"/>
      <w:bookmarkStart w:id="12281" w:name="_Toc101521665"/>
      <w:bookmarkStart w:id="12282" w:name="_Toc138761946"/>
      <w:bookmarkStart w:id="12283" w:name="_Toc145708161"/>
      <w:bookmarkStart w:id="12284" w:name="_Toc160570666"/>
      <w:bookmarkStart w:id="12285" w:name="_Toc162008262"/>
      <w:bookmarkStart w:id="12286" w:name="_Toc185515930"/>
      <w:bookmarkStart w:id="12287" w:name="_Toc192873238"/>
      <w:bookmarkStart w:id="12288" w:name="_Toc195534377"/>
      <w:r>
        <w:t>8.</w:t>
      </w:r>
      <w:r w:rsidR="00180B18">
        <w:t>8</w:t>
      </w:r>
      <w:r>
        <w:rPr>
          <w:lang w:val="en-US"/>
        </w:rPr>
        <w:t>.6.3</w:t>
      </w:r>
      <w:r>
        <w:rPr>
          <w:lang w:val="en-US"/>
        </w:rPr>
        <w:tab/>
        <w:t>Simple data types and enumerations</w:t>
      </w:r>
      <w:bookmarkEnd w:id="12253"/>
      <w:bookmarkEnd w:id="12254"/>
      <w:bookmarkEnd w:id="12265"/>
      <w:bookmarkEnd w:id="12278"/>
      <w:bookmarkEnd w:id="12279"/>
      <w:bookmarkEnd w:id="12280"/>
      <w:bookmarkEnd w:id="12281"/>
      <w:bookmarkEnd w:id="12282"/>
      <w:bookmarkEnd w:id="12283"/>
      <w:bookmarkEnd w:id="12284"/>
      <w:bookmarkEnd w:id="12285"/>
      <w:bookmarkEnd w:id="12286"/>
      <w:bookmarkEnd w:id="12287"/>
      <w:bookmarkEnd w:id="12288"/>
    </w:p>
    <w:p w14:paraId="7243C03D" w14:textId="5C65BBD4" w:rsidR="004B37D6" w:rsidRDefault="004B37D6" w:rsidP="004B37D6">
      <w:pPr>
        <w:pStyle w:val="Heading5"/>
      </w:pPr>
      <w:bookmarkStart w:id="12289" w:name="_Toc94194910"/>
      <w:bookmarkStart w:id="12290" w:name="_Toc97042651"/>
      <w:bookmarkStart w:id="12291" w:name="_Toc97045795"/>
      <w:bookmarkStart w:id="12292" w:name="_Toc97155540"/>
      <w:bookmarkStart w:id="12293" w:name="_Toc101521666"/>
      <w:bookmarkStart w:id="12294" w:name="_Toc138761947"/>
      <w:bookmarkStart w:id="12295" w:name="_Toc145708162"/>
      <w:bookmarkStart w:id="12296" w:name="_Toc160570667"/>
      <w:bookmarkStart w:id="12297" w:name="_Toc162008263"/>
      <w:bookmarkStart w:id="12298" w:name="_Toc185515931"/>
      <w:bookmarkStart w:id="12299" w:name="_Toc192873239"/>
      <w:bookmarkStart w:id="12300" w:name="_Toc195534378"/>
      <w:r>
        <w:t>8.</w:t>
      </w:r>
      <w:r w:rsidR="00180B18">
        <w:t>8</w:t>
      </w:r>
      <w:r>
        <w:t>.6.3.1</w:t>
      </w:r>
      <w:r>
        <w:tab/>
        <w:t>Introduction</w:t>
      </w:r>
      <w:bookmarkEnd w:id="12289"/>
      <w:bookmarkEnd w:id="12290"/>
      <w:bookmarkEnd w:id="12291"/>
      <w:bookmarkEnd w:id="12292"/>
      <w:bookmarkEnd w:id="12293"/>
      <w:bookmarkEnd w:id="12294"/>
      <w:bookmarkEnd w:id="12295"/>
      <w:bookmarkEnd w:id="12296"/>
      <w:bookmarkEnd w:id="12297"/>
      <w:bookmarkEnd w:id="12298"/>
      <w:bookmarkEnd w:id="12299"/>
      <w:bookmarkEnd w:id="12300"/>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12301" w:name="_Toc94194911"/>
      <w:bookmarkStart w:id="12302" w:name="_Toc97042652"/>
      <w:bookmarkStart w:id="12303" w:name="_Toc97045796"/>
      <w:bookmarkStart w:id="12304" w:name="_Toc97155541"/>
      <w:bookmarkStart w:id="12305" w:name="_Toc101521667"/>
      <w:bookmarkStart w:id="12306" w:name="_Toc138761948"/>
      <w:bookmarkStart w:id="12307" w:name="_Toc145708163"/>
      <w:bookmarkStart w:id="12308" w:name="_Toc160570668"/>
      <w:bookmarkStart w:id="12309" w:name="_Toc162008264"/>
      <w:bookmarkStart w:id="12310" w:name="_Toc185515932"/>
      <w:bookmarkStart w:id="12311" w:name="_Toc192873240"/>
      <w:bookmarkStart w:id="12312" w:name="_Toc195534379"/>
      <w:r>
        <w:t>8.</w:t>
      </w:r>
      <w:r w:rsidR="00180B18">
        <w:t>8</w:t>
      </w:r>
      <w:r>
        <w:t>.6.3.2</w:t>
      </w:r>
      <w:r>
        <w:tab/>
        <w:t>Simple data types</w:t>
      </w:r>
      <w:bookmarkEnd w:id="12301"/>
      <w:bookmarkEnd w:id="12302"/>
      <w:bookmarkEnd w:id="12303"/>
      <w:bookmarkEnd w:id="12304"/>
      <w:bookmarkEnd w:id="12305"/>
      <w:bookmarkEnd w:id="12306"/>
      <w:bookmarkEnd w:id="12307"/>
      <w:bookmarkEnd w:id="12308"/>
      <w:bookmarkEnd w:id="12309"/>
      <w:bookmarkEnd w:id="12310"/>
      <w:bookmarkEnd w:id="12311"/>
      <w:bookmarkEnd w:id="12312"/>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12313" w:name="_Toc510696643"/>
      <w:bookmarkStart w:id="12314" w:name="_Toc35971438"/>
      <w:bookmarkStart w:id="12315" w:name="_Toc94194916"/>
      <w:bookmarkStart w:id="12316" w:name="_Toc97042653"/>
      <w:bookmarkStart w:id="12317" w:name="_Toc97045797"/>
      <w:bookmarkStart w:id="12318" w:name="_Toc97155542"/>
      <w:bookmarkStart w:id="12319" w:name="_Toc101521668"/>
      <w:bookmarkStart w:id="12320" w:name="_Toc138761949"/>
      <w:bookmarkStart w:id="12321" w:name="_Toc145708164"/>
      <w:bookmarkStart w:id="12322" w:name="_Toc160570669"/>
      <w:bookmarkStart w:id="12323" w:name="_Toc162008265"/>
      <w:bookmarkStart w:id="12324" w:name="_Toc185515933"/>
      <w:bookmarkStart w:id="12325" w:name="_Toc192873241"/>
      <w:bookmarkStart w:id="12326" w:name="_Toc195534380"/>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p>
    <w:p w14:paraId="77B6C91C" w14:textId="77777777" w:rsidR="004B37D6" w:rsidRDefault="004B37D6" w:rsidP="004B37D6">
      <w:bookmarkStart w:id="12327" w:name="_Toc510696644"/>
      <w:bookmarkStart w:id="12328"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12329" w:name="_Toc510696646"/>
      <w:bookmarkStart w:id="12330" w:name="_Toc35971441"/>
      <w:bookmarkStart w:id="12331" w:name="_Toc94194917"/>
      <w:bookmarkStart w:id="12332" w:name="_Toc97042654"/>
      <w:bookmarkStart w:id="12333" w:name="_Toc97045798"/>
      <w:bookmarkStart w:id="12334" w:name="_Toc97155543"/>
      <w:bookmarkStart w:id="12335" w:name="_Toc101521669"/>
      <w:bookmarkStart w:id="12336" w:name="_Toc138761950"/>
      <w:bookmarkStart w:id="12337" w:name="_Toc145708165"/>
      <w:bookmarkStart w:id="12338" w:name="_Toc160570670"/>
      <w:bookmarkStart w:id="12339" w:name="_Toc162008266"/>
      <w:bookmarkStart w:id="12340" w:name="_Toc185515934"/>
      <w:bookmarkStart w:id="12341" w:name="_Toc192873242"/>
      <w:bookmarkStart w:id="12342" w:name="_Toc195534381"/>
      <w:bookmarkEnd w:id="12327"/>
      <w:bookmarkEnd w:id="12328"/>
      <w:r>
        <w:t>8.</w:t>
      </w:r>
      <w:r w:rsidR="00180B18">
        <w:t>8</w:t>
      </w:r>
      <w:r>
        <w:t>.6.5</w:t>
      </w:r>
      <w:r>
        <w:tab/>
        <w:t>Binary data</w:t>
      </w:r>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p>
    <w:p w14:paraId="64701DE6" w14:textId="0B157895" w:rsidR="004B37D6" w:rsidRDefault="004B37D6" w:rsidP="004B37D6">
      <w:pPr>
        <w:pStyle w:val="Heading5"/>
      </w:pPr>
      <w:bookmarkStart w:id="12343" w:name="_Toc35971442"/>
      <w:bookmarkStart w:id="12344" w:name="_Toc94194918"/>
      <w:bookmarkStart w:id="12345" w:name="_Toc97042655"/>
      <w:bookmarkStart w:id="12346" w:name="_Toc97045799"/>
      <w:bookmarkStart w:id="12347" w:name="_Toc97155544"/>
      <w:bookmarkStart w:id="12348" w:name="_Toc101521670"/>
      <w:bookmarkStart w:id="12349" w:name="_Toc138761951"/>
      <w:bookmarkStart w:id="12350" w:name="_Toc145708166"/>
      <w:bookmarkStart w:id="12351" w:name="_Toc160570671"/>
      <w:bookmarkStart w:id="12352" w:name="_Toc162008267"/>
      <w:bookmarkStart w:id="12353" w:name="_Toc185515935"/>
      <w:bookmarkStart w:id="12354" w:name="_Toc192873243"/>
      <w:bookmarkStart w:id="12355" w:name="_Toc195534382"/>
      <w:r>
        <w:t>8.</w:t>
      </w:r>
      <w:r w:rsidR="00180B18">
        <w:t>8</w:t>
      </w:r>
      <w:r>
        <w:t>.6.5.1</w:t>
      </w:r>
      <w:r>
        <w:tab/>
        <w:t>Binary Data Types</w:t>
      </w:r>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12356" w:name="_Toc97042656"/>
      <w:bookmarkStart w:id="12357" w:name="_Toc97045800"/>
      <w:bookmarkStart w:id="12358" w:name="_Toc97155545"/>
      <w:bookmarkStart w:id="12359" w:name="_Toc101521671"/>
      <w:bookmarkStart w:id="12360" w:name="_Toc138761952"/>
      <w:bookmarkStart w:id="12361" w:name="_Toc145708167"/>
      <w:bookmarkStart w:id="12362" w:name="_Toc160570672"/>
      <w:bookmarkStart w:id="12363" w:name="_Toc162008268"/>
      <w:bookmarkStart w:id="12364" w:name="_Toc185515936"/>
      <w:bookmarkStart w:id="12365" w:name="_Toc192873244"/>
      <w:bookmarkStart w:id="12366" w:name="_Toc195534383"/>
      <w:r>
        <w:t>8.</w:t>
      </w:r>
      <w:r w:rsidR="00180B18">
        <w:t>8</w:t>
      </w:r>
      <w:r>
        <w:t>.7</w:t>
      </w:r>
      <w:r>
        <w:tab/>
        <w:t>Error Handling</w:t>
      </w:r>
      <w:bookmarkEnd w:id="12356"/>
      <w:bookmarkEnd w:id="12357"/>
      <w:bookmarkEnd w:id="12358"/>
      <w:bookmarkEnd w:id="12359"/>
      <w:bookmarkEnd w:id="12360"/>
      <w:bookmarkEnd w:id="12361"/>
      <w:bookmarkEnd w:id="12362"/>
      <w:bookmarkEnd w:id="12363"/>
      <w:bookmarkEnd w:id="12364"/>
      <w:bookmarkEnd w:id="12365"/>
      <w:bookmarkEnd w:id="12366"/>
    </w:p>
    <w:p w14:paraId="089BCBBB" w14:textId="61BA8E0D" w:rsidR="004B37D6" w:rsidRDefault="004B37D6" w:rsidP="004B37D6">
      <w:pPr>
        <w:pStyle w:val="Heading4"/>
      </w:pPr>
      <w:bookmarkStart w:id="12367" w:name="_Toc35971444"/>
      <w:bookmarkStart w:id="12368" w:name="_Toc94194920"/>
      <w:bookmarkStart w:id="12369" w:name="_Toc97042657"/>
      <w:bookmarkStart w:id="12370" w:name="_Toc97045801"/>
      <w:bookmarkStart w:id="12371" w:name="_Toc97155546"/>
      <w:bookmarkStart w:id="12372" w:name="_Toc101521672"/>
      <w:bookmarkStart w:id="12373" w:name="_Toc138761953"/>
      <w:bookmarkStart w:id="12374" w:name="_Toc145708168"/>
      <w:bookmarkStart w:id="12375" w:name="_Toc160570673"/>
      <w:bookmarkStart w:id="12376" w:name="_Toc162008269"/>
      <w:bookmarkStart w:id="12377" w:name="_Toc185515937"/>
      <w:bookmarkStart w:id="12378" w:name="_Toc192873245"/>
      <w:bookmarkStart w:id="12379" w:name="_Toc195534384"/>
      <w:r>
        <w:t>8.</w:t>
      </w:r>
      <w:r w:rsidR="00180B18">
        <w:t>8</w:t>
      </w:r>
      <w:r>
        <w:t>.7.1</w:t>
      </w:r>
      <w:r>
        <w:tab/>
        <w:t>General</w:t>
      </w:r>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12380" w:name="_Toc35971445"/>
      <w:bookmarkStart w:id="12381" w:name="_Toc94194921"/>
      <w:bookmarkStart w:id="12382" w:name="_Toc97042658"/>
      <w:bookmarkStart w:id="12383" w:name="_Toc97045802"/>
      <w:bookmarkStart w:id="12384" w:name="_Toc97155547"/>
      <w:bookmarkStart w:id="12385" w:name="_Toc101521673"/>
      <w:bookmarkStart w:id="12386" w:name="_Toc138761954"/>
      <w:bookmarkStart w:id="12387" w:name="_Toc145708169"/>
      <w:bookmarkStart w:id="12388" w:name="_Toc160570674"/>
      <w:bookmarkStart w:id="12389" w:name="_Toc162008270"/>
      <w:bookmarkStart w:id="12390" w:name="_Toc185515938"/>
      <w:bookmarkStart w:id="12391" w:name="_Toc192873246"/>
      <w:bookmarkStart w:id="12392" w:name="_Toc195534385"/>
      <w:r>
        <w:t>8.</w:t>
      </w:r>
      <w:r w:rsidR="00180B18">
        <w:t>8</w:t>
      </w:r>
      <w:r>
        <w:t>.7.2</w:t>
      </w:r>
      <w:r>
        <w:tab/>
        <w:t>Protocol Errors</w:t>
      </w:r>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12393" w:name="_Toc35971446"/>
      <w:bookmarkStart w:id="12394" w:name="_Toc94194922"/>
      <w:bookmarkStart w:id="12395" w:name="_Toc97042659"/>
      <w:bookmarkStart w:id="12396" w:name="_Toc97045803"/>
      <w:bookmarkStart w:id="12397" w:name="_Toc97155548"/>
      <w:bookmarkStart w:id="12398" w:name="_Toc101521674"/>
      <w:bookmarkStart w:id="12399" w:name="_Toc138761955"/>
      <w:bookmarkStart w:id="12400" w:name="_Toc145708170"/>
      <w:bookmarkStart w:id="12401" w:name="_Toc160570675"/>
      <w:bookmarkStart w:id="12402" w:name="_Toc162008271"/>
      <w:bookmarkStart w:id="12403" w:name="_Toc185515939"/>
      <w:bookmarkStart w:id="12404" w:name="_Toc192873247"/>
      <w:bookmarkStart w:id="12405" w:name="_Toc195534386"/>
      <w:r>
        <w:t>8.</w:t>
      </w:r>
      <w:r w:rsidR="00180B18">
        <w:t>8</w:t>
      </w:r>
      <w:r>
        <w:t>.7.3</w:t>
      </w:r>
      <w:r>
        <w:tab/>
        <w:t>Application Errors</w:t>
      </w:r>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12406" w:name="_Toc97042660"/>
      <w:bookmarkStart w:id="12407" w:name="_Toc97045804"/>
      <w:bookmarkStart w:id="12408" w:name="_Toc97155549"/>
      <w:bookmarkStart w:id="12409" w:name="_Toc101521675"/>
      <w:bookmarkStart w:id="12410" w:name="_Toc138761956"/>
      <w:bookmarkStart w:id="12411" w:name="_Toc145708171"/>
      <w:bookmarkStart w:id="12412" w:name="_Toc160570676"/>
      <w:bookmarkStart w:id="12413" w:name="_Toc162008272"/>
      <w:bookmarkStart w:id="12414" w:name="_Toc185515940"/>
      <w:bookmarkStart w:id="12415" w:name="_Toc192873248"/>
      <w:bookmarkStart w:id="12416" w:name="_Toc195534387"/>
      <w:r>
        <w:t>8.</w:t>
      </w:r>
      <w:r w:rsidR="00180B18">
        <w:t>8</w:t>
      </w:r>
      <w:r>
        <w:t>.8</w:t>
      </w:r>
      <w:r>
        <w:tab/>
        <w:t>Feature negotiation</w:t>
      </w:r>
      <w:bookmarkEnd w:id="12406"/>
      <w:bookmarkEnd w:id="12407"/>
      <w:bookmarkEnd w:id="12408"/>
      <w:bookmarkEnd w:id="12409"/>
      <w:bookmarkEnd w:id="12410"/>
      <w:bookmarkEnd w:id="12411"/>
      <w:bookmarkEnd w:id="12412"/>
      <w:bookmarkEnd w:id="12413"/>
      <w:bookmarkEnd w:id="12414"/>
      <w:bookmarkEnd w:id="12415"/>
      <w:bookmarkEnd w:id="12416"/>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12417" w:name="_Toc97042661"/>
      <w:bookmarkStart w:id="12418" w:name="_Toc97045805"/>
      <w:bookmarkStart w:id="12419" w:name="_Toc97155550"/>
      <w:bookmarkStart w:id="12420" w:name="_Toc101521676"/>
      <w:bookmarkStart w:id="12421" w:name="_Toc138761957"/>
      <w:bookmarkStart w:id="12422" w:name="_Toc145708172"/>
      <w:bookmarkStart w:id="12423" w:name="_Toc160570677"/>
      <w:bookmarkStart w:id="12424" w:name="_Toc162008273"/>
      <w:bookmarkStart w:id="12425" w:name="_Toc185515941"/>
      <w:bookmarkStart w:id="12426" w:name="_Toc192873249"/>
      <w:bookmarkStart w:id="12427" w:name="_Toc195534388"/>
      <w:r>
        <w:t>8.</w:t>
      </w:r>
      <w:r w:rsidR="009A6F55">
        <w:t>9</w:t>
      </w:r>
      <w:r>
        <w:tab/>
      </w:r>
      <w:r w:rsidRPr="00310802">
        <w:t>Eees_ACRStatusUpdate</w:t>
      </w:r>
      <w:r>
        <w:t xml:space="preserve"> API</w:t>
      </w:r>
      <w:bookmarkEnd w:id="12417"/>
      <w:bookmarkEnd w:id="12418"/>
      <w:bookmarkEnd w:id="12419"/>
      <w:bookmarkEnd w:id="12420"/>
      <w:bookmarkEnd w:id="12421"/>
      <w:bookmarkEnd w:id="12422"/>
      <w:bookmarkEnd w:id="12423"/>
      <w:bookmarkEnd w:id="12424"/>
      <w:bookmarkEnd w:id="12425"/>
      <w:bookmarkEnd w:id="12426"/>
      <w:bookmarkEnd w:id="12427"/>
    </w:p>
    <w:p w14:paraId="605538DB" w14:textId="322928C9" w:rsidR="00D732EB" w:rsidRDefault="00D732EB" w:rsidP="00D732EB">
      <w:pPr>
        <w:pStyle w:val="Heading3"/>
      </w:pPr>
      <w:bookmarkStart w:id="12428" w:name="_Toc97042662"/>
      <w:bookmarkStart w:id="12429" w:name="_Toc97045806"/>
      <w:bookmarkStart w:id="12430" w:name="_Toc97155551"/>
      <w:bookmarkStart w:id="12431" w:name="_Toc101521677"/>
      <w:bookmarkStart w:id="12432" w:name="_Toc138761958"/>
      <w:bookmarkStart w:id="12433" w:name="_Toc145708173"/>
      <w:bookmarkStart w:id="12434" w:name="_Toc160570678"/>
      <w:bookmarkStart w:id="12435" w:name="_Toc162008274"/>
      <w:bookmarkStart w:id="12436" w:name="_Toc185515942"/>
      <w:bookmarkStart w:id="12437" w:name="_Toc192873250"/>
      <w:bookmarkStart w:id="12438" w:name="_Toc195534389"/>
      <w:r>
        <w:t>8.</w:t>
      </w:r>
      <w:r w:rsidR="009A6F55">
        <w:t>9</w:t>
      </w:r>
      <w:r>
        <w:t>.1</w:t>
      </w:r>
      <w:r>
        <w:tab/>
        <w:t>Introduction</w:t>
      </w:r>
      <w:bookmarkEnd w:id="12428"/>
      <w:bookmarkEnd w:id="12429"/>
      <w:bookmarkEnd w:id="12430"/>
      <w:bookmarkEnd w:id="12431"/>
      <w:bookmarkEnd w:id="12432"/>
      <w:bookmarkEnd w:id="12433"/>
      <w:bookmarkEnd w:id="12434"/>
      <w:bookmarkEnd w:id="12435"/>
      <w:bookmarkEnd w:id="12436"/>
      <w:bookmarkEnd w:id="12437"/>
      <w:bookmarkEnd w:id="12438"/>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12439" w:name="_Toc35971392"/>
      <w:bookmarkStart w:id="12440" w:name="_Toc94194873"/>
      <w:bookmarkStart w:id="12441" w:name="_Toc97042663"/>
      <w:bookmarkStart w:id="12442" w:name="_Toc97045807"/>
      <w:bookmarkStart w:id="12443" w:name="_Toc97155552"/>
      <w:bookmarkStart w:id="12444" w:name="_Toc101521678"/>
      <w:bookmarkStart w:id="12445" w:name="_Toc138761959"/>
      <w:bookmarkStart w:id="12446" w:name="_Toc145708174"/>
      <w:bookmarkStart w:id="12447" w:name="_Toc160570679"/>
      <w:bookmarkStart w:id="12448" w:name="_Toc162008275"/>
      <w:bookmarkStart w:id="12449" w:name="_Toc185515943"/>
      <w:bookmarkStart w:id="12450" w:name="_Toc192873251"/>
      <w:bookmarkStart w:id="12451" w:name="_Toc195534390"/>
      <w:r>
        <w:t>8.</w:t>
      </w:r>
      <w:r w:rsidR="009A6F55">
        <w:t>9</w:t>
      </w:r>
      <w:r>
        <w:t>.2</w:t>
      </w:r>
      <w:r>
        <w:tab/>
        <w:t>Usage of HTTP</w:t>
      </w:r>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12452" w:name="_Toc97042664"/>
      <w:bookmarkStart w:id="12453" w:name="_Toc97045808"/>
      <w:bookmarkStart w:id="12454" w:name="_Toc97155553"/>
      <w:bookmarkStart w:id="12455" w:name="_Toc101521679"/>
      <w:bookmarkStart w:id="12456" w:name="_Toc138761960"/>
      <w:bookmarkStart w:id="12457" w:name="_Toc145708175"/>
      <w:bookmarkStart w:id="12458" w:name="_Toc160570680"/>
      <w:bookmarkStart w:id="12459" w:name="_Toc162008276"/>
      <w:bookmarkStart w:id="12460" w:name="_Toc185515944"/>
      <w:bookmarkStart w:id="12461" w:name="_Toc192873252"/>
      <w:bookmarkStart w:id="12462" w:name="_Toc195534391"/>
      <w:r>
        <w:t>8.</w:t>
      </w:r>
      <w:r w:rsidR="009A6F55">
        <w:t>9</w:t>
      </w:r>
      <w:r>
        <w:t>.3</w:t>
      </w:r>
      <w:r>
        <w:tab/>
        <w:t>Resources</w:t>
      </w:r>
      <w:bookmarkEnd w:id="12452"/>
      <w:bookmarkEnd w:id="12453"/>
      <w:bookmarkEnd w:id="12454"/>
      <w:bookmarkEnd w:id="12455"/>
      <w:bookmarkEnd w:id="12456"/>
      <w:bookmarkEnd w:id="12457"/>
      <w:bookmarkEnd w:id="12458"/>
      <w:bookmarkEnd w:id="12459"/>
      <w:bookmarkEnd w:id="12460"/>
      <w:bookmarkEnd w:id="12461"/>
      <w:bookmarkEnd w:id="12462"/>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12463" w:name="_Toc94194875"/>
      <w:bookmarkStart w:id="12464" w:name="_Toc97042665"/>
      <w:bookmarkStart w:id="12465" w:name="_Toc97045809"/>
      <w:bookmarkStart w:id="12466" w:name="_Toc97155554"/>
      <w:bookmarkStart w:id="12467" w:name="_Toc101521680"/>
      <w:bookmarkStart w:id="12468" w:name="_Toc138761961"/>
      <w:bookmarkStart w:id="12469" w:name="_Toc145708176"/>
      <w:bookmarkStart w:id="12470" w:name="_Toc160570681"/>
      <w:bookmarkStart w:id="12471" w:name="_Toc162008277"/>
      <w:bookmarkStart w:id="12472" w:name="_Toc185515945"/>
      <w:bookmarkStart w:id="12473" w:name="_Toc192873253"/>
      <w:bookmarkStart w:id="12474" w:name="_Toc195534392"/>
      <w:r>
        <w:t>8.</w:t>
      </w:r>
      <w:r w:rsidR="009A6F55">
        <w:t>9</w:t>
      </w:r>
      <w:r>
        <w:t>.4</w:t>
      </w:r>
      <w:r>
        <w:tab/>
        <w:t>Custom Operations without associated resources</w:t>
      </w:r>
      <w:bookmarkEnd w:id="12463"/>
      <w:bookmarkEnd w:id="12464"/>
      <w:bookmarkEnd w:id="12465"/>
      <w:bookmarkEnd w:id="12466"/>
      <w:bookmarkEnd w:id="12467"/>
      <w:bookmarkEnd w:id="12468"/>
      <w:bookmarkEnd w:id="12469"/>
      <w:bookmarkEnd w:id="12470"/>
      <w:bookmarkEnd w:id="12471"/>
      <w:bookmarkEnd w:id="12472"/>
      <w:bookmarkEnd w:id="12473"/>
      <w:bookmarkEnd w:id="12474"/>
    </w:p>
    <w:p w14:paraId="3D42972D" w14:textId="415F0957" w:rsidR="002C48AF" w:rsidRDefault="002C48AF" w:rsidP="002C48AF">
      <w:pPr>
        <w:pStyle w:val="Heading4"/>
      </w:pPr>
      <w:bookmarkStart w:id="12475" w:name="_Toc97042666"/>
      <w:bookmarkStart w:id="12476" w:name="_Toc97045810"/>
      <w:bookmarkStart w:id="12477" w:name="_Toc97155555"/>
      <w:bookmarkStart w:id="12478" w:name="_Toc101521681"/>
      <w:bookmarkStart w:id="12479" w:name="_Toc138761962"/>
      <w:bookmarkStart w:id="12480" w:name="_Toc145708177"/>
      <w:bookmarkStart w:id="12481" w:name="_Toc160570682"/>
      <w:bookmarkStart w:id="12482" w:name="_Toc162008278"/>
      <w:bookmarkStart w:id="12483" w:name="_Toc185515946"/>
      <w:bookmarkStart w:id="12484" w:name="_Toc192873254"/>
      <w:bookmarkStart w:id="12485" w:name="_Toc195534393"/>
      <w:r>
        <w:t>8.</w:t>
      </w:r>
      <w:r w:rsidR="009A6F55">
        <w:t>9</w:t>
      </w:r>
      <w:r>
        <w:t>.4.1</w:t>
      </w:r>
      <w:r>
        <w:tab/>
        <w:t>Overview</w:t>
      </w:r>
      <w:bookmarkEnd w:id="12475"/>
      <w:bookmarkEnd w:id="12476"/>
      <w:bookmarkEnd w:id="12477"/>
      <w:bookmarkEnd w:id="12478"/>
      <w:bookmarkEnd w:id="12479"/>
      <w:bookmarkEnd w:id="12480"/>
      <w:bookmarkEnd w:id="12481"/>
      <w:bookmarkEnd w:id="12482"/>
      <w:bookmarkEnd w:id="12483"/>
      <w:bookmarkEnd w:id="12484"/>
      <w:bookmarkEnd w:id="12485"/>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3pt;height:137.55pt" o:ole="">
            <v:imagedata r:id="rId33" o:title=""/>
          </v:shape>
          <o:OLEObject Type="Embed" ProgID="Visio.Drawing.15" ShapeID="_x0000_i1036" DrawAspect="Content" ObjectID="_1806146862"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12486" w:name="_Toc97042667"/>
      <w:bookmarkStart w:id="12487" w:name="_Toc97045811"/>
      <w:bookmarkStart w:id="12488" w:name="_Toc97155556"/>
      <w:bookmarkStart w:id="12489" w:name="_Toc101521682"/>
      <w:bookmarkStart w:id="12490" w:name="_Toc138761963"/>
      <w:bookmarkStart w:id="12491" w:name="_Toc145708178"/>
      <w:bookmarkStart w:id="12492" w:name="_Toc160570683"/>
      <w:bookmarkStart w:id="12493" w:name="_Toc162008279"/>
      <w:bookmarkStart w:id="12494" w:name="_Toc185515947"/>
      <w:bookmarkStart w:id="12495" w:name="_Toc192873255"/>
      <w:bookmarkStart w:id="12496" w:name="_Toc195534394"/>
      <w:r>
        <w:lastRenderedPageBreak/>
        <w:t>8.</w:t>
      </w:r>
      <w:r w:rsidR="009A6F55">
        <w:t>9</w:t>
      </w:r>
      <w:r>
        <w:t>.4.2</w:t>
      </w:r>
      <w:r>
        <w:tab/>
        <w:t>Operation: Request</w:t>
      </w:r>
      <w:r>
        <w:rPr>
          <w:rFonts w:cs="Courier New"/>
          <w:szCs w:val="16"/>
        </w:rPr>
        <w:t>ACRUpdate</w:t>
      </w:r>
      <w:bookmarkEnd w:id="12486"/>
      <w:bookmarkEnd w:id="12487"/>
      <w:bookmarkEnd w:id="12488"/>
      <w:bookmarkEnd w:id="12489"/>
      <w:bookmarkEnd w:id="12490"/>
      <w:bookmarkEnd w:id="12491"/>
      <w:bookmarkEnd w:id="12492"/>
      <w:bookmarkEnd w:id="12493"/>
      <w:bookmarkEnd w:id="12494"/>
      <w:bookmarkEnd w:id="12495"/>
      <w:bookmarkEnd w:id="12496"/>
    </w:p>
    <w:p w14:paraId="5CBD7E87" w14:textId="46942108" w:rsidR="002C48AF" w:rsidRDefault="002C48AF" w:rsidP="002C48AF">
      <w:pPr>
        <w:pStyle w:val="Heading5"/>
      </w:pPr>
      <w:bookmarkStart w:id="12497" w:name="_Toc97042668"/>
      <w:bookmarkStart w:id="12498" w:name="_Toc97045812"/>
      <w:bookmarkStart w:id="12499" w:name="_Toc97155557"/>
      <w:bookmarkStart w:id="12500" w:name="_Toc101521683"/>
      <w:bookmarkStart w:id="12501" w:name="_Toc138761964"/>
      <w:bookmarkStart w:id="12502" w:name="_Toc145708179"/>
      <w:bookmarkStart w:id="12503" w:name="_Toc160570684"/>
      <w:bookmarkStart w:id="12504" w:name="_Toc162008280"/>
      <w:bookmarkStart w:id="12505" w:name="_Toc185515948"/>
      <w:bookmarkStart w:id="12506" w:name="_Toc192873256"/>
      <w:bookmarkStart w:id="12507" w:name="_Toc195534395"/>
      <w:r>
        <w:t>8.</w:t>
      </w:r>
      <w:r w:rsidR="009A6F55">
        <w:t>9</w:t>
      </w:r>
      <w:r>
        <w:t>.4.2.1</w:t>
      </w:r>
      <w:r>
        <w:tab/>
        <w:t>Description</w:t>
      </w:r>
      <w:bookmarkEnd w:id="12497"/>
      <w:bookmarkEnd w:id="12498"/>
      <w:bookmarkEnd w:id="12499"/>
      <w:bookmarkEnd w:id="12500"/>
      <w:bookmarkEnd w:id="12501"/>
      <w:bookmarkEnd w:id="12502"/>
      <w:bookmarkEnd w:id="12503"/>
      <w:bookmarkEnd w:id="12504"/>
      <w:bookmarkEnd w:id="12505"/>
      <w:bookmarkEnd w:id="12506"/>
      <w:bookmarkEnd w:id="12507"/>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12508" w:name="_Toc97042669"/>
      <w:bookmarkStart w:id="12509" w:name="_Toc97045813"/>
      <w:bookmarkStart w:id="12510" w:name="_Toc97155558"/>
      <w:bookmarkStart w:id="12511" w:name="_Toc101521684"/>
      <w:bookmarkStart w:id="12512" w:name="_Toc138761965"/>
      <w:bookmarkStart w:id="12513" w:name="_Toc145708180"/>
      <w:bookmarkStart w:id="12514" w:name="_Toc160570685"/>
      <w:bookmarkStart w:id="12515" w:name="_Toc162008281"/>
      <w:bookmarkStart w:id="12516" w:name="_Toc185515949"/>
      <w:bookmarkStart w:id="12517" w:name="_Toc192873257"/>
      <w:bookmarkStart w:id="12518" w:name="_Toc195534396"/>
      <w:r>
        <w:t>8.</w:t>
      </w:r>
      <w:r w:rsidR="009A6F55">
        <w:t>9</w:t>
      </w:r>
      <w:r>
        <w:t>.4.2.2</w:t>
      </w:r>
      <w:r>
        <w:tab/>
        <w:t>Operation Definition</w:t>
      </w:r>
      <w:bookmarkEnd w:id="12508"/>
      <w:bookmarkEnd w:id="12509"/>
      <w:bookmarkEnd w:id="12510"/>
      <w:bookmarkEnd w:id="12511"/>
      <w:bookmarkEnd w:id="12512"/>
      <w:bookmarkEnd w:id="12513"/>
      <w:bookmarkEnd w:id="12514"/>
      <w:bookmarkEnd w:id="12515"/>
      <w:bookmarkEnd w:id="12516"/>
      <w:bookmarkEnd w:id="12517"/>
      <w:bookmarkEnd w:id="12518"/>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12519" w:name="_Toc97042670"/>
      <w:bookmarkStart w:id="12520" w:name="_Toc97045814"/>
      <w:bookmarkStart w:id="12521" w:name="_Toc97155559"/>
      <w:bookmarkStart w:id="12522" w:name="_Toc101521685"/>
      <w:bookmarkStart w:id="12523" w:name="_Toc138761966"/>
      <w:bookmarkStart w:id="12524" w:name="_Toc145708181"/>
      <w:bookmarkStart w:id="12525" w:name="_Toc160570686"/>
      <w:bookmarkStart w:id="12526" w:name="_Toc162008282"/>
      <w:bookmarkStart w:id="12527" w:name="_Toc185515950"/>
      <w:bookmarkStart w:id="12528" w:name="_Toc192873258"/>
      <w:bookmarkStart w:id="12529" w:name="_Toc195534397"/>
      <w:r>
        <w:t>8.</w:t>
      </w:r>
      <w:r w:rsidR="009A6F55">
        <w:t>9</w:t>
      </w:r>
      <w:r>
        <w:t>.5</w:t>
      </w:r>
      <w:r>
        <w:tab/>
        <w:t>Notifications</w:t>
      </w:r>
      <w:bookmarkEnd w:id="12519"/>
      <w:bookmarkEnd w:id="12520"/>
      <w:bookmarkEnd w:id="12521"/>
      <w:bookmarkEnd w:id="12522"/>
      <w:bookmarkEnd w:id="12523"/>
      <w:bookmarkEnd w:id="12524"/>
      <w:bookmarkEnd w:id="12525"/>
      <w:bookmarkEnd w:id="12526"/>
      <w:bookmarkEnd w:id="12527"/>
      <w:bookmarkEnd w:id="12528"/>
      <w:bookmarkEnd w:id="12529"/>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12530" w:name="_Toc97042671"/>
      <w:bookmarkStart w:id="12531" w:name="_Toc97045815"/>
      <w:bookmarkStart w:id="12532" w:name="_Toc97155560"/>
      <w:bookmarkStart w:id="12533" w:name="_Toc101521686"/>
      <w:bookmarkStart w:id="12534" w:name="_Toc138761967"/>
      <w:bookmarkStart w:id="12535" w:name="_Toc145708182"/>
      <w:bookmarkStart w:id="12536" w:name="_Toc160570687"/>
      <w:bookmarkStart w:id="12537" w:name="_Toc162008283"/>
      <w:bookmarkStart w:id="12538" w:name="_Toc185515951"/>
      <w:bookmarkStart w:id="12539" w:name="_Toc192873259"/>
      <w:bookmarkStart w:id="12540" w:name="_Toc195534398"/>
      <w:r>
        <w:lastRenderedPageBreak/>
        <w:t>8.</w:t>
      </w:r>
      <w:r w:rsidR="009A6F55">
        <w:t>9</w:t>
      </w:r>
      <w:r>
        <w:t>.6</w:t>
      </w:r>
      <w:r>
        <w:tab/>
        <w:t>Data Model</w:t>
      </w:r>
      <w:bookmarkEnd w:id="12530"/>
      <w:bookmarkEnd w:id="12531"/>
      <w:bookmarkEnd w:id="12532"/>
      <w:bookmarkEnd w:id="12533"/>
      <w:bookmarkEnd w:id="12534"/>
      <w:bookmarkEnd w:id="12535"/>
      <w:bookmarkEnd w:id="12536"/>
      <w:bookmarkEnd w:id="12537"/>
      <w:bookmarkEnd w:id="12538"/>
      <w:bookmarkEnd w:id="12539"/>
      <w:bookmarkEnd w:id="12540"/>
    </w:p>
    <w:p w14:paraId="660A2668" w14:textId="58670620" w:rsidR="00F72222" w:rsidRDefault="00F72222" w:rsidP="00F72222">
      <w:pPr>
        <w:pStyle w:val="Heading4"/>
      </w:pPr>
      <w:bookmarkStart w:id="12541" w:name="_Toc97042672"/>
      <w:bookmarkStart w:id="12542" w:name="_Toc97045816"/>
      <w:bookmarkStart w:id="12543" w:name="_Toc97155561"/>
      <w:bookmarkStart w:id="12544" w:name="_Toc101521687"/>
      <w:bookmarkStart w:id="12545" w:name="_Toc138761968"/>
      <w:bookmarkStart w:id="12546" w:name="_Toc145708183"/>
      <w:bookmarkStart w:id="12547" w:name="_Toc160570688"/>
      <w:bookmarkStart w:id="12548" w:name="_Toc162008284"/>
      <w:bookmarkStart w:id="12549" w:name="_Toc185515952"/>
      <w:bookmarkStart w:id="12550" w:name="_Toc192873260"/>
      <w:bookmarkStart w:id="12551" w:name="_Toc195534399"/>
      <w:r>
        <w:t>8.</w:t>
      </w:r>
      <w:r w:rsidR="009A6F55">
        <w:t>9</w:t>
      </w:r>
      <w:r>
        <w:t>.6.1</w:t>
      </w:r>
      <w:r>
        <w:tab/>
        <w:t>General</w:t>
      </w:r>
      <w:bookmarkEnd w:id="12541"/>
      <w:bookmarkEnd w:id="12542"/>
      <w:bookmarkEnd w:id="12543"/>
      <w:bookmarkEnd w:id="12544"/>
      <w:bookmarkEnd w:id="12545"/>
      <w:bookmarkEnd w:id="12546"/>
      <w:bookmarkEnd w:id="12547"/>
      <w:bookmarkEnd w:id="12548"/>
      <w:bookmarkEnd w:id="12549"/>
      <w:bookmarkEnd w:id="12550"/>
      <w:bookmarkEnd w:id="12551"/>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6F6C7E" w14:paraId="6ED0A3B3" w14:textId="77777777" w:rsidTr="00522CF9">
        <w:trPr>
          <w:jc w:val="center"/>
        </w:trPr>
        <w:tc>
          <w:tcPr>
            <w:tcW w:w="2448" w:type="dxa"/>
            <w:vAlign w:val="center"/>
          </w:tcPr>
          <w:p w14:paraId="575BD0A0" w14:textId="784B7BA3" w:rsidR="006F6C7E" w:rsidRDefault="006F6C7E" w:rsidP="006F6C7E">
            <w:pPr>
              <w:pStyle w:val="TAL"/>
            </w:pPr>
            <w:r>
              <w:t>AppGroupInfo</w:t>
            </w:r>
          </w:p>
        </w:tc>
        <w:tc>
          <w:tcPr>
            <w:tcW w:w="1438" w:type="dxa"/>
            <w:vAlign w:val="center"/>
          </w:tcPr>
          <w:p w14:paraId="785F5CB1" w14:textId="02D31D9F" w:rsidR="006F6C7E" w:rsidRDefault="006F6C7E" w:rsidP="006F6C7E">
            <w:pPr>
              <w:pStyle w:val="TAC"/>
            </w:pPr>
            <w:r>
              <w:t>8.9.6.2.5</w:t>
            </w:r>
          </w:p>
        </w:tc>
        <w:tc>
          <w:tcPr>
            <w:tcW w:w="3419" w:type="dxa"/>
            <w:vAlign w:val="center"/>
          </w:tcPr>
          <w:p w14:paraId="7D73F8F2" w14:textId="7824048C" w:rsidR="006F6C7E" w:rsidRDefault="006F6C7E" w:rsidP="006F6C7E">
            <w:pPr>
              <w:pStyle w:val="TAL"/>
              <w:rPr>
                <w:rFonts w:cs="Arial"/>
                <w:szCs w:val="18"/>
                <w:lang w:eastAsia="zh-CN"/>
              </w:rPr>
            </w:pPr>
            <w:r>
              <w:rPr>
                <w:rFonts w:cs="Arial"/>
                <w:szCs w:val="18"/>
                <w:lang w:eastAsia="zh-CN"/>
              </w:rPr>
              <w:t>Represents the application group information.</w:t>
            </w:r>
          </w:p>
        </w:tc>
        <w:tc>
          <w:tcPr>
            <w:tcW w:w="2119" w:type="dxa"/>
            <w:vAlign w:val="center"/>
          </w:tcPr>
          <w:p w14:paraId="6522457C" w14:textId="18CF5A03" w:rsidR="006F6C7E" w:rsidRDefault="006F6C7E" w:rsidP="006F6C7E">
            <w:pPr>
              <w:pStyle w:val="TAL"/>
              <w:rPr>
                <w:rFonts w:cs="Arial"/>
                <w:szCs w:val="18"/>
              </w:rPr>
            </w:pPr>
            <w:r>
              <w:rPr>
                <w:rFonts w:cs="Arial"/>
                <w:szCs w:val="18"/>
              </w:rPr>
              <w:t>EdgeApp_3</w:t>
            </w:r>
          </w:p>
        </w:tc>
      </w:tr>
      <w:tr w:rsidR="006F6C7E" w14:paraId="0E100D2B" w14:textId="77777777" w:rsidTr="00522CF9">
        <w:trPr>
          <w:jc w:val="center"/>
        </w:trPr>
        <w:tc>
          <w:tcPr>
            <w:tcW w:w="2448" w:type="dxa"/>
            <w:vAlign w:val="center"/>
          </w:tcPr>
          <w:p w14:paraId="5311A9D6" w14:textId="77777777" w:rsidR="006F6C7E" w:rsidRDefault="006F6C7E" w:rsidP="006F6C7E">
            <w:pPr>
              <w:pStyle w:val="TAL"/>
            </w:pPr>
            <w:r>
              <w:t>E3SubscsStatus</w:t>
            </w:r>
          </w:p>
        </w:tc>
        <w:tc>
          <w:tcPr>
            <w:tcW w:w="1438" w:type="dxa"/>
            <w:vAlign w:val="center"/>
          </w:tcPr>
          <w:p w14:paraId="67AD4737" w14:textId="4B5D1958" w:rsidR="006F6C7E" w:rsidRDefault="006F6C7E" w:rsidP="006F6C7E">
            <w:pPr>
              <w:pStyle w:val="TAC"/>
            </w:pPr>
            <w:r>
              <w:t>8.9.6.3.4</w:t>
            </w:r>
          </w:p>
        </w:tc>
        <w:tc>
          <w:tcPr>
            <w:tcW w:w="3419" w:type="dxa"/>
            <w:vAlign w:val="center"/>
          </w:tcPr>
          <w:p w14:paraId="7D91E5F7" w14:textId="77777777" w:rsidR="006F6C7E" w:rsidRDefault="006F6C7E" w:rsidP="006F6C7E">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6F6C7E" w:rsidRDefault="006F6C7E" w:rsidP="006F6C7E">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12552" w:name="_Toc97042673"/>
      <w:bookmarkStart w:id="12553" w:name="_Toc97045817"/>
      <w:bookmarkStart w:id="12554" w:name="_Toc97155562"/>
      <w:bookmarkStart w:id="12555" w:name="_Toc101521688"/>
      <w:bookmarkStart w:id="12556" w:name="_Toc138761969"/>
      <w:bookmarkStart w:id="12557" w:name="_Toc145708184"/>
      <w:bookmarkStart w:id="12558" w:name="_Toc160570689"/>
      <w:bookmarkStart w:id="12559" w:name="_Toc162008285"/>
      <w:bookmarkStart w:id="12560" w:name="_Toc185515953"/>
      <w:bookmarkStart w:id="12561" w:name="_Toc192873261"/>
      <w:bookmarkStart w:id="12562" w:name="_Toc195534400"/>
      <w:r>
        <w:t>8.</w:t>
      </w:r>
      <w:r w:rsidR="009A6F55">
        <w:t>9</w:t>
      </w:r>
      <w:r>
        <w:rPr>
          <w:lang w:val="en-US"/>
        </w:rPr>
        <w:t>.6.2</w:t>
      </w:r>
      <w:r>
        <w:rPr>
          <w:lang w:val="en-US"/>
        </w:rPr>
        <w:tab/>
        <w:t>Structured data types</w:t>
      </w:r>
      <w:bookmarkEnd w:id="12552"/>
      <w:bookmarkEnd w:id="12553"/>
      <w:bookmarkEnd w:id="12554"/>
      <w:bookmarkEnd w:id="12555"/>
      <w:bookmarkEnd w:id="12556"/>
      <w:bookmarkEnd w:id="12557"/>
      <w:bookmarkEnd w:id="12558"/>
      <w:bookmarkEnd w:id="12559"/>
      <w:bookmarkEnd w:id="12560"/>
      <w:bookmarkEnd w:id="12561"/>
      <w:bookmarkEnd w:id="12562"/>
    </w:p>
    <w:p w14:paraId="3A057503" w14:textId="674D4936" w:rsidR="00F72222" w:rsidRDefault="00F72222" w:rsidP="00F72222">
      <w:pPr>
        <w:pStyle w:val="Heading5"/>
      </w:pPr>
      <w:bookmarkStart w:id="12563" w:name="_Toc97042674"/>
      <w:bookmarkStart w:id="12564" w:name="_Toc97045818"/>
      <w:bookmarkStart w:id="12565" w:name="_Toc97155563"/>
      <w:bookmarkStart w:id="12566" w:name="_Toc101521689"/>
      <w:bookmarkStart w:id="12567" w:name="_Toc138761970"/>
      <w:bookmarkStart w:id="12568" w:name="_Toc145708185"/>
      <w:bookmarkStart w:id="12569" w:name="_Toc160570690"/>
      <w:bookmarkStart w:id="12570" w:name="_Toc162008286"/>
      <w:bookmarkStart w:id="12571" w:name="_Toc185515954"/>
      <w:bookmarkStart w:id="12572" w:name="_Toc192873262"/>
      <w:bookmarkStart w:id="12573" w:name="_Toc195534401"/>
      <w:r>
        <w:t>8.</w:t>
      </w:r>
      <w:r w:rsidR="009A6F55">
        <w:t>9</w:t>
      </w:r>
      <w:r>
        <w:t>.6.2.1</w:t>
      </w:r>
      <w:r>
        <w:tab/>
        <w:t>Introduction</w:t>
      </w:r>
      <w:bookmarkEnd w:id="12563"/>
      <w:bookmarkEnd w:id="12564"/>
      <w:bookmarkEnd w:id="12565"/>
      <w:bookmarkEnd w:id="12566"/>
      <w:bookmarkEnd w:id="12567"/>
      <w:bookmarkEnd w:id="12568"/>
      <w:bookmarkEnd w:id="12569"/>
      <w:bookmarkEnd w:id="12570"/>
      <w:bookmarkEnd w:id="12571"/>
      <w:bookmarkEnd w:id="12572"/>
      <w:bookmarkEnd w:id="12573"/>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12574" w:name="_Toc97042675"/>
      <w:bookmarkStart w:id="12575" w:name="_Toc97045819"/>
      <w:bookmarkStart w:id="12576" w:name="_Toc97155564"/>
      <w:bookmarkStart w:id="12577" w:name="_Toc101521690"/>
      <w:bookmarkStart w:id="12578" w:name="_Toc138761971"/>
      <w:bookmarkStart w:id="12579" w:name="_Toc145708186"/>
      <w:bookmarkStart w:id="12580" w:name="_Toc160570691"/>
      <w:bookmarkStart w:id="12581" w:name="_Toc162008287"/>
      <w:bookmarkStart w:id="12582" w:name="_Toc185515955"/>
      <w:bookmarkStart w:id="12583" w:name="_Toc192873263"/>
      <w:bookmarkStart w:id="12584" w:name="_Toc195534402"/>
      <w:r>
        <w:lastRenderedPageBreak/>
        <w:t>8.</w:t>
      </w:r>
      <w:r w:rsidR="009A6F55">
        <w:t>9</w:t>
      </w:r>
      <w:r>
        <w:t>.6.2.2</w:t>
      </w:r>
      <w:r>
        <w:tab/>
        <w:t>Type: ACRUpdateData</w:t>
      </w:r>
      <w:bookmarkEnd w:id="12574"/>
      <w:bookmarkEnd w:id="12575"/>
      <w:bookmarkEnd w:id="12576"/>
      <w:bookmarkEnd w:id="12577"/>
      <w:bookmarkEnd w:id="12578"/>
      <w:bookmarkEnd w:id="12579"/>
      <w:bookmarkEnd w:id="12580"/>
      <w:bookmarkEnd w:id="12581"/>
      <w:bookmarkEnd w:id="12582"/>
      <w:bookmarkEnd w:id="12583"/>
      <w:bookmarkEnd w:id="12584"/>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290AE97D" w:rsidR="00D35129" w:rsidRDefault="00863854" w:rsidP="00D656F0">
            <w:pPr>
              <w:pStyle w:val="TAC"/>
            </w:pPr>
            <w:r>
              <w:t>C</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22AC21E6" w:rsidR="00D35129" w:rsidRDefault="00863854" w:rsidP="00D656F0">
            <w:pPr>
              <w:pStyle w:val="TAC"/>
            </w:pPr>
            <w:r>
              <w:t>C</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409D44F4" w:rsidR="00D35129" w:rsidRDefault="00863854" w:rsidP="00D656F0">
            <w:pPr>
              <w:pStyle w:val="TAC"/>
            </w:pPr>
            <w:r>
              <w:t>C</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12585" w:name="_Toc97042676"/>
      <w:bookmarkStart w:id="12586" w:name="_Toc97045820"/>
      <w:bookmarkStart w:id="12587" w:name="_Toc97155565"/>
      <w:bookmarkStart w:id="12588" w:name="_Toc101521691"/>
      <w:bookmarkStart w:id="12589" w:name="_Toc138761972"/>
      <w:bookmarkStart w:id="12590" w:name="_Toc145708187"/>
      <w:bookmarkStart w:id="12591" w:name="_Toc160570692"/>
      <w:bookmarkStart w:id="12592" w:name="_Toc162008288"/>
      <w:bookmarkStart w:id="12593" w:name="_Toc185515956"/>
      <w:bookmarkStart w:id="12594" w:name="_Toc192873264"/>
      <w:bookmarkStart w:id="12595" w:name="_Toc195534403"/>
      <w:r>
        <w:t>8.</w:t>
      </w:r>
      <w:r w:rsidR="009A6F55">
        <w:t>9</w:t>
      </w:r>
      <w:r>
        <w:t>.6.2.3</w:t>
      </w:r>
      <w:r>
        <w:tab/>
        <w:t>Type: ACRDataStatus</w:t>
      </w:r>
      <w:bookmarkEnd w:id="12585"/>
      <w:bookmarkEnd w:id="12586"/>
      <w:bookmarkEnd w:id="12587"/>
      <w:bookmarkEnd w:id="12588"/>
      <w:bookmarkEnd w:id="12589"/>
      <w:bookmarkEnd w:id="12590"/>
      <w:bookmarkEnd w:id="12591"/>
      <w:bookmarkEnd w:id="12592"/>
      <w:bookmarkEnd w:id="12593"/>
      <w:bookmarkEnd w:id="12594"/>
      <w:bookmarkEnd w:id="12595"/>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12596" w:name="_Toc101521692"/>
      <w:bookmarkStart w:id="12597" w:name="_Toc138761973"/>
      <w:bookmarkStart w:id="12598" w:name="_Toc145708188"/>
      <w:bookmarkStart w:id="12599" w:name="_Toc160570693"/>
      <w:bookmarkStart w:id="12600" w:name="_Toc162008289"/>
      <w:bookmarkStart w:id="12601" w:name="_Toc185515957"/>
      <w:bookmarkStart w:id="12602" w:name="_Toc192873265"/>
      <w:bookmarkStart w:id="12603" w:name="_Toc195534404"/>
      <w:r>
        <w:lastRenderedPageBreak/>
        <w:t>8.</w:t>
      </w:r>
      <w:r w:rsidR="009A6F55">
        <w:t>9</w:t>
      </w:r>
      <w:r>
        <w:t>.6.2.4</w:t>
      </w:r>
      <w:r>
        <w:tab/>
        <w:t>Type: ACTResultInfo</w:t>
      </w:r>
      <w:bookmarkEnd w:id="12596"/>
      <w:bookmarkEnd w:id="12597"/>
      <w:bookmarkEnd w:id="12598"/>
      <w:bookmarkEnd w:id="12599"/>
      <w:bookmarkEnd w:id="12600"/>
      <w:bookmarkEnd w:id="12601"/>
      <w:bookmarkEnd w:id="12602"/>
      <w:bookmarkEnd w:id="12603"/>
    </w:p>
    <w:p w14:paraId="735445A7" w14:textId="77777777" w:rsidR="00FE006B" w:rsidRDefault="00FE006B" w:rsidP="00FE006B">
      <w:pPr>
        <w:pStyle w:val="TH"/>
      </w:pPr>
      <w:r>
        <w:rPr>
          <w:noProof/>
        </w:rPr>
        <w:t>Table </w:t>
      </w:r>
      <w:r>
        <w:t xml:space="preserve">8.9.6.2.4-1: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7FB9D38B" w14:textId="77777777" w:rsidTr="00B4475B">
        <w:trPr>
          <w:jc w:val="center"/>
        </w:trPr>
        <w:tc>
          <w:tcPr>
            <w:tcW w:w="1413" w:type="dxa"/>
            <w:shd w:val="clear" w:color="auto" w:fill="C0C0C0"/>
            <w:vAlign w:val="center"/>
            <w:hideMark/>
          </w:tcPr>
          <w:p w14:paraId="03010332" w14:textId="77777777" w:rsidR="00FE006B" w:rsidRDefault="00FE006B" w:rsidP="00B4475B">
            <w:pPr>
              <w:pStyle w:val="TAH"/>
            </w:pPr>
            <w:r>
              <w:t>Attribute name</w:t>
            </w:r>
          </w:p>
        </w:tc>
        <w:tc>
          <w:tcPr>
            <w:tcW w:w="1417" w:type="dxa"/>
            <w:shd w:val="clear" w:color="auto" w:fill="C0C0C0"/>
            <w:vAlign w:val="center"/>
            <w:hideMark/>
          </w:tcPr>
          <w:p w14:paraId="58E43B74" w14:textId="77777777" w:rsidR="00FE006B" w:rsidRDefault="00FE006B" w:rsidP="00B4475B">
            <w:pPr>
              <w:pStyle w:val="TAH"/>
            </w:pPr>
            <w:r>
              <w:t>Data type</w:t>
            </w:r>
          </w:p>
        </w:tc>
        <w:tc>
          <w:tcPr>
            <w:tcW w:w="426" w:type="dxa"/>
            <w:shd w:val="clear" w:color="auto" w:fill="C0C0C0"/>
            <w:vAlign w:val="center"/>
            <w:hideMark/>
          </w:tcPr>
          <w:p w14:paraId="46C9A403" w14:textId="77777777" w:rsidR="00FE006B" w:rsidRDefault="00FE006B" w:rsidP="00B4475B">
            <w:pPr>
              <w:pStyle w:val="TAH"/>
            </w:pPr>
            <w:r>
              <w:t>P</w:t>
            </w:r>
          </w:p>
        </w:tc>
        <w:tc>
          <w:tcPr>
            <w:tcW w:w="1134" w:type="dxa"/>
            <w:shd w:val="clear" w:color="auto" w:fill="C0C0C0"/>
            <w:vAlign w:val="center"/>
          </w:tcPr>
          <w:p w14:paraId="40A5F3E3" w14:textId="77777777" w:rsidR="00FE006B" w:rsidRDefault="00FE006B" w:rsidP="00B4475B">
            <w:pPr>
              <w:pStyle w:val="TAH"/>
            </w:pPr>
            <w:r>
              <w:t>Cardinality</w:t>
            </w:r>
          </w:p>
        </w:tc>
        <w:tc>
          <w:tcPr>
            <w:tcW w:w="3685" w:type="dxa"/>
            <w:shd w:val="clear" w:color="auto" w:fill="C0C0C0"/>
            <w:vAlign w:val="center"/>
            <w:hideMark/>
          </w:tcPr>
          <w:p w14:paraId="398A1B6A"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024A8415" w14:textId="77777777" w:rsidR="00FE006B" w:rsidRDefault="00FE006B" w:rsidP="00B4475B">
            <w:pPr>
              <w:pStyle w:val="TAH"/>
              <w:rPr>
                <w:rFonts w:cs="Arial"/>
                <w:szCs w:val="18"/>
              </w:rPr>
            </w:pPr>
            <w:r>
              <w:rPr>
                <w:rFonts w:cs="Arial"/>
                <w:szCs w:val="18"/>
              </w:rPr>
              <w:t>Applicability</w:t>
            </w:r>
          </w:p>
        </w:tc>
      </w:tr>
      <w:tr w:rsidR="00FE006B" w14:paraId="4B8C5615" w14:textId="77777777" w:rsidTr="00B4475B">
        <w:trPr>
          <w:jc w:val="center"/>
        </w:trPr>
        <w:tc>
          <w:tcPr>
            <w:tcW w:w="1413" w:type="dxa"/>
            <w:vAlign w:val="center"/>
          </w:tcPr>
          <w:p w14:paraId="16F58B5D" w14:textId="77777777" w:rsidR="00FE006B" w:rsidRPr="0057170E" w:rsidRDefault="00FE006B" w:rsidP="00B4475B">
            <w:pPr>
              <w:pStyle w:val="TAL"/>
            </w:pPr>
            <w:r>
              <w:t>actResult</w:t>
            </w:r>
          </w:p>
        </w:tc>
        <w:tc>
          <w:tcPr>
            <w:tcW w:w="1417" w:type="dxa"/>
            <w:vAlign w:val="center"/>
          </w:tcPr>
          <w:p w14:paraId="64F02FBF" w14:textId="77777777" w:rsidR="00FE006B" w:rsidRDefault="00FE006B" w:rsidP="00B4475B">
            <w:pPr>
              <w:pStyle w:val="TAL"/>
            </w:pPr>
            <w:r>
              <w:t>ACTResult</w:t>
            </w:r>
          </w:p>
        </w:tc>
        <w:tc>
          <w:tcPr>
            <w:tcW w:w="426" w:type="dxa"/>
            <w:vAlign w:val="center"/>
          </w:tcPr>
          <w:p w14:paraId="6D649EBB" w14:textId="77777777" w:rsidR="00FE006B" w:rsidRDefault="00FE006B" w:rsidP="00B4475B">
            <w:pPr>
              <w:pStyle w:val="TAC"/>
            </w:pPr>
            <w:r>
              <w:t>M</w:t>
            </w:r>
          </w:p>
        </w:tc>
        <w:tc>
          <w:tcPr>
            <w:tcW w:w="1134" w:type="dxa"/>
            <w:vAlign w:val="center"/>
          </w:tcPr>
          <w:p w14:paraId="482A5ECC" w14:textId="77777777" w:rsidR="00FE006B" w:rsidRDefault="00FE006B" w:rsidP="00B4475B">
            <w:pPr>
              <w:pStyle w:val="TAC"/>
            </w:pPr>
            <w:r>
              <w:t>1</w:t>
            </w:r>
          </w:p>
        </w:tc>
        <w:tc>
          <w:tcPr>
            <w:tcW w:w="3685" w:type="dxa"/>
            <w:vAlign w:val="center"/>
          </w:tcPr>
          <w:p w14:paraId="1C83A37C"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01238AB1" w14:textId="77777777" w:rsidR="00FE006B" w:rsidRDefault="00FE006B" w:rsidP="00B4475B">
            <w:pPr>
              <w:pStyle w:val="TAL"/>
              <w:rPr>
                <w:rFonts w:cs="Arial"/>
                <w:szCs w:val="18"/>
              </w:rPr>
            </w:pPr>
          </w:p>
        </w:tc>
      </w:tr>
      <w:tr w:rsidR="00FE006B" w14:paraId="350FF1F3" w14:textId="77777777" w:rsidTr="00B4475B">
        <w:trPr>
          <w:jc w:val="center"/>
        </w:trPr>
        <w:tc>
          <w:tcPr>
            <w:tcW w:w="1413" w:type="dxa"/>
            <w:vAlign w:val="center"/>
          </w:tcPr>
          <w:p w14:paraId="61CF3CCB" w14:textId="77777777" w:rsidR="00FE006B" w:rsidRDefault="00FE006B" w:rsidP="00B4475B">
            <w:pPr>
              <w:pStyle w:val="TAL"/>
            </w:pPr>
            <w:r>
              <w:t>actFailureCause</w:t>
            </w:r>
          </w:p>
        </w:tc>
        <w:tc>
          <w:tcPr>
            <w:tcW w:w="1417" w:type="dxa"/>
            <w:vAlign w:val="center"/>
          </w:tcPr>
          <w:p w14:paraId="665C22E4" w14:textId="77777777" w:rsidR="00FE006B" w:rsidRDefault="00FE006B" w:rsidP="00B4475B">
            <w:pPr>
              <w:pStyle w:val="TAL"/>
            </w:pPr>
            <w:r>
              <w:t>ACTFailureCause</w:t>
            </w:r>
          </w:p>
        </w:tc>
        <w:tc>
          <w:tcPr>
            <w:tcW w:w="426" w:type="dxa"/>
            <w:vAlign w:val="center"/>
          </w:tcPr>
          <w:p w14:paraId="77B37B49" w14:textId="77777777" w:rsidR="00FE006B" w:rsidRDefault="00FE006B" w:rsidP="00B4475B">
            <w:pPr>
              <w:pStyle w:val="TAC"/>
            </w:pPr>
            <w:r>
              <w:t>C</w:t>
            </w:r>
          </w:p>
        </w:tc>
        <w:tc>
          <w:tcPr>
            <w:tcW w:w="1134" w:type="dxa"/>
            <w:vAlign w:val="center"/>
          </w:tcPr>
          <w:p w14:paraId="3B8DA664" w14:textId="77777777" w:rsidR="00FE006B" w:rsidRDefault="00FE006B" w:rsidP="00B4475B">
            <w:pPr>
              <w:pStyle w:val="TAC"/>
            </w:pPr>
            <w:r>
              <w:t>0..1</w:t>
            </w:r>
          </w:p>
        </w:tc>
        <w:tc>
          <w:tcPr>
            <w:tcW w:w="3685" w:type="dxa"/>
            <w:vAlign w:val="center"/>
          </w:tcPr>
          <w:p w14:paraId="4435225E" w14:textId="77777777" w:rsidR="00FE006B" w:rsidRDefault="00FE006B" w:rsidP="00B4475B">
            <w:pPr>
              <w:pStyle w:val="TAL"/>
              <w:rPr>
                <w:rFonts w:cs="Arial"/>
                <w:szCs w:val="18"/>
              </w:rPr>
            </w:pPr>
            <w:r>
              <w:rPr>
                <w:rFonts w:cs="Arial"/>
                <w:szCs w:val="18"/>
              </w:rPr>
              <w:t>Contains the cause of ACT failure.</w:t>
            </w:r>
          </w:p>
          <w:p w14:paraId="45745A66" w14:textId="77777777" w:rsidR="00FE006B" w:rsidRDefault="00FE006B" w:rsidP="00B4475B">
            <w:pPr>
              <w:pStyle w:val="TAL"/>
              <w:rPr>
                <w:rFonts w:cs="Arial"/>
                <w:szCs w:val="18"/>
              </w:rPr>
            </w:pPr>
          </w:p>
          <w:p w14:paraId="1BBCC443" w14:textId="77777777" w:rsidR="00FE006B" w:rsidRDefault="00FE006B" w:rsidP="00B4475B">
            <w:pPr>
              <w:pStyle w:val="TAL"/>
              <w:rPr>
                <w:rFonts w:cs="Arial"/>
                <w:szCs w:val="18"/>
              </w:rPr>
            </w:pPr>
            <w:r>
              <w:rPr>
                <w:rFonts w:cs="Arial"/>
                <w:szCs w:val="18"/>
              </w:rPr>
              <w:t>This attribute shall be provided only if the "actResult" attribute is set to "FAILED".</w:t>
            </w:r>
          </w:p>
        </w:tc>
        <w:tc>
          <w:tcPr>
            <w:tcW w:w="1449" w:type="dxa"/>
            <w:vAlign w:val="center"/>
          </w:tcPr>
          <w:p w14:paraId="33C20393" w14:textId="77777777" w:rsidR="00FE006B" w:rsidRDefault="00FE006B" w:rsidP="00B4475B">
            <w:pPr>
              <w:pStyle w:val="TAL"/>
              <w:rPr>
                <w:rFonts w:cs="Arial"/>
                <w:szCs w:val="18"/>
              </w:rPr>
            </w:pPr>
          </w:p>
        </w:tc>
      </w:tr>
      <w:tr w:rsidR="00FE006B" w14:paraId="0DB5EF08" w14:textId="77777777" w:rsidTr="00B4475B">
        <w:trPr>
          <w:jc w:val="center"/>
        </w:trPr>
        <w:tc>
          <w:tcPr>
            <w:tcW w:w="1413" w:type="dxa"/>
            <w:vAlign w:val="center"/>
          </w:tcPr>
          <w:p w14:paraId="3FC1BF0F" w14:textId="77777777" w:rsidR="00FE006B" w:rsidRDefault="00FE006B" w:rsidP="00B4475B">
            <w:pPr>
              <w:pStyle w:val="TAL"/>
            </w:pPr>
            <w:r>
              <w:t>appGrpInfo</w:t>
            </w:r>
          </w:p>
        </w:tc>
        <w:tc>
          <w:tcPr>
            <w:tcW w:w="1417" w:type="dxa"/>
            <w:vAlign w:val="center"/>
          </w:tcPr>
          <w:p w14:paraId="06CB7CBE" w14:textId="77777777" w:rsidR="00FE006B" w:rsidRDefault="00FE006B" w:rsidP="00B4475B">
            <w:pPr>
              <w:pStyle w:val="TAL"/>
            </w:pPr>
            <w:r>
              <w:t>AppGroupInfo</w:t>
            </w:r>
          </w:p>
        </w:tc>
        <w:tc>
          <w:tcPr>
            <w:tcW w:w="426" w:type="dxa"/>
            <w:vAlign w:val="center"/>
          </w:tcPr>
          <w:p w14:paraId="477D33C7" w14:textId="77777777" w:rsidR="00FE006B" w:rsidRDefault="00FE006B" w:rsidP="00B4475B">
            <w:pPr>
              <w:pStyle w:val="TAC"/>
              <w:rPr>
                <w:lang w:eastAsia="zh-CN"/>
              </w:rPr>
            </w:pPr>
            <w:r>
              <w:rPr>
                <w:rFonts w:hint="eastAsia"/>
                <w:lang w:eastAsia="zh-CN"/>
              </w:rPr>
              <w:t>O</w:t>
            </w:r>
          </w:p>
        </w:tc>
        <w:tc>
          <w:tcPr>
            <w:tcW w:w="1134" w:type="dxa"/>
            <w:vAlign w:val="center"/>
          </w:tcPr>
          <w:p w14:paraId="29384052" w14:textId="77777777" w:rsidR="00FE006B" w:rsidRDefault="00FE006B" w:rsidP="00B4475B">
            <w:pPr>
              <w:pStyle w:val="TAC"/>
            </w:pPr>
            <w:r>
              <w:t>0..1</w:t>
            </w:r>
          </w:p>
        </w:tc>
        <w:tc>
          <w:tcPr>
            <w:tcW w:w="3685" w:type="dxa"/>
            <w:vAlign w:val="center"/>
          </w:tcPr>
          <w:p w14:paraId="6E085A42" w14:textId="77777777" w:rsidR="00FE006B" w:rsidRDefault="00FE006B" w:rsidP="00B4475B">
            <w:pPr>
              <w:pStyle w:val="TAL"/>
              <w:rPr>
                <w:rFonts w:cs="Arial"/>
                <w:szCs w:val="18"/>
              </w:rPr>
            </w:pPr>
            <w:r>
              <w:rPr>
                <w:rFonts w:cs="Arial"/>
                <w:szCs w:val="18"/>
              </w:rPr>
              <w:t>Contains the Application Group information.</w:t>
            </w:r>
          </w:p>
        </w:tc>
        <w:tc>
          <w:tcPr>
            <w:tcW w:w="1449" w:type="dxa"/>
            <w:vAlign w:val="center"/>
          </w:tcPr>
          <w:p w14:paraId="517B9953" w14:textId="77777777" w:rsidR="00FE006B" w:rsidRDefault="00FE006B" w:rsidP="00B4475B">
            <w:pPr>
              <w:pStyle w:val="TAL"/>
              <w:rPr>
                <w:rFonts w:cs="Arial"/>
                <w:szCs w:val="18"/>
              </w:rPr>
            </w:pPr>
            <w:r>
              <w:rPr>
                <w:rFonts w:cs="Arial"/>
                <w:szCs w:val="18"/>
              </w:rPr>
              <w:t>EdgeApp_3</w:t>
            </w:r>
          </w:p>
        </w:tc>
      </w:tr>
      <w:tr w:rsidR="00FE006B" w14:paraId="05C667CA" w14:textId="77777777" w:rsidTr="00B4475B">
        <w:trPr>
          <w:jc w:val="center"/>
        </w:trPr>
        <w:tc>
          <w:tcPr>
            <w:tcW w:w="1413" w:type="dxa"/>
            <w:vAlign w:val="center"/>
          </w:tcPr>
          <w:p w14:paraId="179FAC46" w14:textId="77777777" w:rsidR="00FE006B" w:rsidRDefault="00FE006B" w:rsidP="00B4475B">
            <w:pPr>
              <w:pStyle w:val="TAL"/>
            </w:pPr>
            <w:r>
              <w:t>ueId</w:t>
            </w:r>
          </w:p>
        </w:tc>
        <w:tc>
          <w:tcPr>
            <w:tcW w:w="1417" w:type="dxa"/>
            <w:vAlign w:val="center"/>
          </w:tcPr>
          <w:p w14:paraId="63A0ACE7" w14:textId="77777777" w:rsidR="00FE006B" w:rsidRDefault="00FE006B" w:rsidP="00B4475B">
            <w:pPr>
              <w:pStyle w:val="TAL"/>
            </w:pPr>
            <w:r>
              <w:t>Gpsi</w:t>
            </w:r>
          </w:p>
        </w:tc>
        <w:tc>
          <w:tcPr>
            <w:tcW w:w="426" w:type="dxa"/>
            <w:vAlign w:val="center"/>
          </w:tcPr>
          <w:p w14:paraId="261611F4" w14:textId="77777777" w:rsidR="00FE006B" w:rsidRDefault="00FE006B" w:rsidP="00B4475B">
            <w:pPr>
              <w:pStyle w:val="TAC"/>
            </w:pPr>
            <w:r>
              <w:t>M</w:t>
            </w:r>
          </w:p>
        </w:tc>
        <w:tc>
          <w:tcPr>
            <w:tcW w:w="1134" w:type="dxa"/>
            <w:vAlign w:val="center"/>
          </w:tcPr>
          <w:p w14:paraId="37BB9708" w14:textId="77777777" w:rsidR="00FE006B" w:rsidRDefault="00FE006B" w:rsidP="00B4475B">
            <w:pPr>
              <w:pStyle w:val="TAC"/>
            </w:pPr>
            <w:r>
              <w:t>1</w:t>
            </w:r>
          </w:p>
        </w:tc>
        <w:tc>
          <w:tcPr>
            <w:tcW w:w="3685" w:type="dxa"/>
            <w:vAlign w:val="center"/>
          </w:tcPr>
          <w:p w14:paraId="329DDC22" w14:textId="77777777" w:rsidR="00FE006B" w:rsidRDefault="00FE006B" w:rsidP="00B4475B">
            <w:pPr>
              <w:pStyle w:val="TAL"/>
              <w:rPr>
                <w:rFonts w:cs="Arial"/>
                <w:szCs w:val="18"/>
              </w:rPr>
            </w:pPr>
            <w:r>
              <w:t>Contains the identifier of the concerned UE.</w:t>
            </w:r>
          </w:p>
        </w:tc>
        <w:tc>
          <w:tcPr>
            <w:tcW w:w="1449" w:type="dxa"/>
            <w:vAlign w:val="center"/>
          </w:tcPr>
          <w:p w14:paraId="6D12D01A" w14:textId="77777777" w:rsidR="00FE006B" w:rsidRDefault="00FE006B" w:rsidP="00B4475B">
            <w:pPr>
              <w:pStyle w:val="TAL"/>
              <w:rPr>
                <w:rFonts w:cs="Arial"/>
                <w:szCs w:val="18"/>
              </w:rPr>
            </w:pPr>
          </w:p>
        </w:tc>
      </w:tr>
      <w:tr w:rsidR="00FE006B" w14:paraId="325B978F" w14:textId="77777777" w:rsidTr="00B4475B">
        <w:trPr>
          <w:jc w:val="center"/>
        </w:trPr>
        <w:tc>
          <w:tcPr>
            <w:tcW w:w="1413" w:type="dxa"/>
            <w:vAlign w:val="center"/>
          </w:tcPr>
          <w:p w14:paraId="27886B0E" w14:textId="77777777" w:rsidR="00FE006B" w:rsidRDefault="00FE006B" w:rsidP="00B4475B">
            <w:pPr>
              <w:pStyle w:val="TAL"/>
            </w:pPr>
            <w:r>
              <w:t>easEndPoint</w:t>
            </w:r>
          </w:p>
        </w:tc>
        <w:tc>
          <w:tcPr>
            <w:tcW w:w="1417" w:type="dxa"/>
            <w:vAlign w:val="center"/>
          </w:tcPr>
          <w:p w14:paraId="377FB42E" w14:textId="77777777" w:rsidR="00FE006B" w:rsidRDefault="00FE006B" w:rsidP="00B4475B">
            <w:pPr>
              <w:pStyle w:val="TAL"/>
            </w:pPr>
            <w:r>
              <w:rPr>
                <w:lang w:eastAsia="zh-CN"/>
              </w:rPr>
              <w:t>EndPoint</w:t>
            </w:r>
          </w:p>
        </w:tc>
        <w:tc>
          <w:tcPr>
            <w:tcW w:w="426" w:type="dxa"/>
            <w:vAlign w:val="center"/>
          </w:tcPr>
          <w:p w14:paraId="3930161D" w14:textId="77777777" w:rsidR="00FE006B" w:rsidRDefault="00FE006B" w:rsidP="00B4475B">
            <w:pPr>
              <w:pStyle w:val="TAC"/>
            </w:pPr>
            <w:r>
              <w:rPr>
                <w:lang w:eastAsia="ja-JP"/>
              </w:rPr>
              <w:t>M</w:t>
            </w:r>
          </w:p>
        </w:tc>
        <w:tc>
          <w:tcPr>
            <w:tcW w:w="1134" w:type="dxa"/>
            <w:vAlign w:val="center"/>
          </w:tcPr>
          <w:p w14:paraId="04CD225E" w14:textId="77777777" w:rsidR="00FE006B" w:rsidRDefault="00FE006B" w:rsidP="00B4475B">
            <w:pPr>
              <w:pStyle w:val="TAC"/>
            </w:pPr>
            <w:r w:rsidRPr="001E0D95">
              <w:t>1</w:t>
            </w:r>
          </w:p>
        </w:tc>
        <w:tc>
          <w:tcPr>
            <w:tcW w:w="3685" w:type="dxa"/>
            <w:vAlign w:val="center"/>
          </w:tcPr>
          <w:p w14:paraId="4CAC1CBB" w14:textId="77777777" w:rsidR="00FE006B" w:rsidRDefault="00FE006B" w:rsidP="00B4475B">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01D70EB3" w14:textId="77777777" w:rsidR="00FE006B" w:rsidRDefault="00FE006B" w:rsidP="00B4475B">
            <w:pPr>
              <w:pStyle w:val="TAL"/>
              <w:rPr>
                <w:rFonts w:cs="Arial"/>
                <w:szCs w:val="18"/>
              </w:rPr>
            </w:pPr>
          </w:p>
        </w:tc>
      </w:tr>
    </w:tbl>
    <w:p w14:paraId="1E081A9B" w14:textId="783A79A6" w:rsidR="00B107AD" w:rsidRDefault="00B107AD" w:rsidP="00F72222">
      <w:pPr>
        <w:rPr>
          <w:lang w:val="en-US"/>
        </w:rPr>
      </w:pPr>
    </w:p>
    <w:p w14:paraId="214FF20F" w14:textId="77777777" w:rsidR="00FE006B" w:rsidRDefault="00FE006B" w:rsidP="00FE006B">
      <w:pPr>
        <w:pStyle w:val="Heading5"/>
      </w:pPr>
      <w:bookmarkStart w:id="12604" w:name="_Toc185515958"/>
      <w:bookmarkStart w:id="12605" w:name="_Toc192873266"/>
      <w:bookmarkStart w:id="12606" w:name="_Toc195534405"/>
      <w:r w:rsidRPr="003418D4">
        <w:t>8.9.6.2.5</w:t>
      </w:r>
      <w:r>
        <w:tab/>
        <w:t>Type: AppGroupInfo</w:t>
      </w:r>
      <w:bookmarkEnd w:id="12604"/>
      <w:bookmarkEnd w:id="12605"/>
      <w:bookmarkEnd w:id="12606"/>
    </w:p>
    <w:p w14:paraId="1305EBFD" w14:textId="77777777" w:rsidR="00FE006B" w:rsidRDefault="00FE006B" w:rsidP="00FE006B">
      <w:pPr>
        <w:pStyle w:val="TH"/>
      </w:pPr>
      <w:r>
        <w:rPr>
          <w:noProof/>
        </w:rPr>
        <w:t>Table </w:t>
      </w:r>
      <w:r>
        <w:t xml:space="preserve">8.9.6.2.5-1: </w:t>
      </w:r>
      <w:r>
        <w:rPr>
          <w:noProof/>
        </w:rPr>
        <w:t xml:space="preserve">Definition of type </w:t>
      </w:r>
      <w:r>
        <w:t>AppGroupInfo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1367358B" w14:textId="77777777" w:rsidTr="00B4475B">
        <w:trPr>
          <w:jc w:val="center"/>
        </w:trPr>
        <w:tc>
          <w:tcPr>
            <w:tcW w:w="1413" w:type="dxa"/>
            <w:shd w:val="clear" w:color="auto" w:fill="C0C0C0"/>
            <w:vAlign w:val="center"/>
            <w:hideMark/>
          </w:tcPr>
          <w:p w14:paraId="653B07C6" w14:textId="77777777" w:rsidR="00FE006B" w:rsidRDefault="00FE006B" w:rsidP="00B4475B">
            <w:pPr>
              <w:pStyle w:val="TAH"/>
            </w:pPr>
            <w:r>
              <w:t>Attribute name</w:t>
            </w:r>
          </w:p>
        </w:tc>
        <w:tc>
          <w:tcPr>
            <w:tcW w:w="1417" w:type="dxa"/>
            <w:shd w:val="clear" w:color="auto" w:fill="C0C0C0"/>
            <w:vAlign w:val="center"/>
            <w:hideMark/>
          </w:tcPr>
          <w:p w14:paraId="24A61FFB" w14:textId="77777777" w:rsidR="00FE006B" w:rsidRDefault="00FE006B" w:rsidP="00B4475B">
            <w:pPr>
              <w:pStyle w:val="TAH"/>
            </w:pPr>
            <w:r>
              <w:t>Data type</w:t>
            </w:r>
          </w:p>
        </w:tc>
        <w:tc>
          <w:tcPr>
            <w:tcW w:w="426" w:type="dxa"/>
            <w:shd w:val="clear" w:color="auto" w:fill="C0C0C0"/>
            <w:vAlign w:val="center"/>
            <w:hideMark/>
          </w:tcPr>
          <w:p w14:paraId="1425ACFD" w14:textId="77777777" w:rsidR="00FE006B" w:rsidRDefault="00FE006B" w:rsidP="00B4475B">
            <w:pPr>
              <w:pStyle w:val="TAH"/>
            </w:pPr>
            <w:r>
              <w:t>P</w:t>
            </w:r>
          </w:p>
        </w:tc>
        <w:tc>
          <w:tcPr>
            <w:tcW w:w="1134" w:type="dxa"/>
            <w:shd w:val="clear" w:color="auto" w:fill="C0C0C0"/>
            <w:vAlign w:val="center"/>
          </w:tcPr>
          <w:p w14:paraId="046A205C" w14:textId="77777777" w:rsidR="00FE006B" w:rsidRDefault="00FE006B" w:rsidP="00B4475B">
            <w:pPr>
              <w:pStyle w:val="TAH"/>
            </w:pPr>
            <w:r>
              <w:t>Cardinality</w:t>
            </w:r>
          </w:p>
        </w:tc>
        <w:tc>
          <w:tcPr>
            <w:tcW w:w="3685" w:type="dxa"/>
            <w:shd w:val="clear" w:color="auto" w:fill="C0C0C0"/>
            <w:vAlign w:val="center"/>
            <w:hideMark/>
          </w:tcPr>
          <w:p w14:paraId="7668109B"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11520A70" w14:textId="77777777" w:rsidR="00FE006B" w:rsidRDefault="00FE006B" w:rsidP="00B4475B">
            <w:pPr>
              <w:pStyle w:val="TAH"/>
              <w:rPr>
                <w:rFonts w:cs="Arial"/>
                <w:szCs w:val="18"/>
              </w:rPr>
            </w:pPr>
            <w:r>
              <w:rPr>
                <w:rFonts w:cs="Arial"/>
                <w:szCs w:val="18"/>
              </w:rPr>
              <w:t>Applicability</w:t>
            </w:r>
          </w:p>
        </w:tc>
      </w:tr>
      <w:tr w:rsidR="00FE006B" w14:paraId="17BC846F" w14:textId="77777777" w:rsidTr="00B4475B">
        <w:trPr>
          <w:jc w:val="center"/>
        </w:trPr>
        <w:tc>
          <w:tcPr>
            <w:tcW w:w="1413" w:type="dxa"/>
            <w:vAlign w:val="center"/>
          </w:tcPr>
          <w:p w14:paraId="797DDA94" w14:textId="77777777" w:rsidR="00FE006B" w:rsidRPr="0057170E" w:rsidRDefault="00FE006B" w:rsidP="00B4475B">
            <w:pPr>
              <w:pStyle w:val="TAL"/>
            </w:pPr>
            <w:r>
              <w:t>appGroupId</w:t>
            </w:r>
          </w:p>
        </w:tc>
        <w:tc>
          <w:tcPr>
            <w:tcW w:w="1417" w:type="dxa"/>
            <w:vAlign w:val="center"/>
          </w:tcPr>
          <w:p w14:paraId="6C374BBC" w14:textId="77777777" w:rsidR="00FE006B" w:rsidRDefault="00FE006B" w:rsidP="00B4475B">
            <w:pPr>
              <w:pStyle w:val="TAL"/>
            </w:pPr>
            <w:r>
              <w:t>string</w:t>
            </w:r>
          </w:p>
        </w:tc>
        <w:tc>
          <w:tcPr>
            <w:tcW w:w="426" w:type="dxa"/>
            <w:vAlign w:val="center"/>
          </w:tcPr>
          <w:p w14:paraId="206161C3" w14:textId="77777777" w:rsidR="00FE006B" w:rsidRDefault="00FE006B" w:rsidP="00B4475B">
            <w:pPr>
              <w:pStyle w:val="TAC"/>
            </w:pPr>
            <w:r>
              <w:t>M</w:t>
            </w:r>
          </w:p>
        </w:tc>
        <w:tc>
          <w:tcPr>
            <w:tcW w:w="1134" w:type="dxa"/>
            <w:vAlign w:val="center"/>
          </w:tcPr>
          <w:p w14:paraId="52F0300F" w14:textId="77777777" w:rsidR="00FE006B" w:rsidRDefault="00FE006B" w:rsidP="00B4475B">
            <w:pPr>
              <w:pStyle w:val="TAC"/>
            </w:pPr>
            <w:r>
              <w:t>1</w:t>
            </w:r>
          </w:p>
        </w:tc>
        <w:tc>
          <w:tcPr>
            <w:tcW w:w="3685" w:type="dxa"/>
            <w:vAlign w:val="center"/>
          </w:tcPr>
          <w:p w14:paraId="63708E75"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sidRPr="00E2403F">
              <w:rPr>
                <w:rFonts w:cs="Arial"/>
                <w:szCs w:val="18"/>
              </w:rPr>
              <w:t>the application group identifier.</w:t>
            </w:r>
          </w:p>
        </w:tc>
        <w:tc>
          <w:tcPr>
            <w:tcW w:w="1449" w:type="dxa"/>
            <w:vAlign w:val="center"/>
          </w:tcPr>
          <w:p w14:paraId="701604A1" w14:textId="77777777" w:rsidR="00FE006B" w:rsidRDefault="00FE006B" w:rsidP="00B4475B">
            <w:pPr>
              <w:pStyle w:val="TAL"/>
              <w:rPr>
                <w:rFonts w:cs="Arial"/>
                <w:szCs w:val="18"/>
              </w:rPr>
            </w:pPr>
          </w:p>
        </w:tc>
      </w:tr>
      <w:tr w:rsidR="00FE006B" w14:paraId="05AAEAED" w14:textId="77777777" w:rsidTr="00B4475B">
        <w:trPr>
          <w:jc w:val="center"/>
        </w:trPr>
        <w:tc>
          <w:tcPr>
            <w:tcW w:w="1413" w:type="dxa"/>
            <w:vAlign w:val="center"/>
          </w:tcPr>
          <w:p w14:paraId="36315830" w14:textId="77777777" w:rsidR="00FE006B" w:rsidRDefault="00FE006B" w:rsidP="00B4475B">
            <w:pPr>
              <w:pStyle w:val="TAL"/>
            </w:pPr>
            <w:r>
              <w:t>ueIds</w:t>
            </w:r>
          </w:p>
        </w:tc>
        <w:tc>
          <w:tcPr>
            <w:tcW w:w="1417" w:type="dxa"/>
            <w:vAlign w:val="center"/>
          </w:tcPr>
          <w:p w14:paraId="1E10F651" w14:textId="77777777" w:rsidR="00FE006B" w:rsidRDefault="00FE006B" w:rsidP="00B4475B">
            <w:pPr>
              <w:pStyle w:val="TAL"/>
            </w:pPr>
            <w:r>
              <w:t>array(Gpsi)</w:t>
            </w:r>
          </w:p>
        </w:tc>
        <w:tc>
          <w:tcPr>
            <w:tcW w:w="426" w:type="dxa"/>
            <w:vAlign w:val="center"/>
          </w:tcPr>
          <w:p w14:paraId="0BC642D7" w14:textId="77777777" w:rsidR="00FE006B" w:rsidRDefault="00FE006B" w:rsidP="00B4475B">
            <w:pPr>
              <w:pStyle w:val="TAC"/>
            </w:pPr>
            <w:r>
              <w:t>M</w:t>
            </w:r>
          </w:p>
        </w:tc>
        <w:tc>
          <w:tcPr>
            <w:tcW w:w="1134" w:type="dxa"/>
            <w:vAlign w:val="center"/>
          </w:tcPr>
          <w:p w14:paraId="4FFEFB89" w14:textId="77777777" w:rsidR="00FE006B" w:rsidRDefault="00FE006B" w:rsidP="00B4475B">
            <w:pPr>
              <w:pStyle w:val="TAC"/>
            </w:pPr>
            <w:r>
              <w:t>1..N</w:t>
            </w:r>
          </w:p>
        </w:tc>
        <w:tc>
          <w:tcPr>
            <w:tcW w:w="3685" w:type="dxa"/>
            <w:vAlign w:val="center"/>
          </w:tcPr>
          <w:p w14:paraId="040490EA" w14:textId="77777777" w:rsidR="00FE006B" w:rsidRDefault="00FE006B" w:rsidP="00B4475B">
            <w:pPr>
              <w:pStyle w:val="TAL"/>
              <w:rPr>
                <w:rFonts w:cs="Arial"/>
                <w:szCs w:val="18"/>
              </w:rPr>
            </w:pPr>
            <w:r>
              <w:rPr>
                <w:rFonts w:cs="Arial"/>
                <w:szCs w:val="18"/>
              </w:rPr>
              <w:t>C</w:t>
            </w:r>
            <w:r w:rsidRPr="00E2403F">
              <w:rPr>
                <w:rFonts w:cs="Arial"/>
                <w:szCs w:val="18"/>
              </w:rPr>
              <w:t>ontains a list of UE ID</w:t>
            </w:r>
            <w:r>
              <w:rPr>
                <w:rFonts w:cs="Arial"/>
                <w:szCs w:val="18"/>
              </w:rPr>
              <w:t>(</w:t>
            </w:r>
            <w:r w:rsidRPr="00E2403F">
              <w:rPr>
                <w:rFonts w:cs="Arial"/>
                <w:szCs w:val="18"/>
              </w:rPr>
              <w:t>s</w:t>
            </w:r>
            <w:r>
              <w:rPr>
                <w:rFonts w:cs="Arial"/>
                <w:szCs w:val="18"/>
              </w:rPr>
              <w:t>)</w:t>
            </w:r>
            <w:r w:rsidRPr="00E2403F">
              <w:rPr>
                <w:rFonts w:cs="Arial"/>
                <w:szCs w:val="18"/>
              </w:rPr>
              <w:t xml:space="preserve"> in </w:t>
            </w:r>
            <w:r>
              <w:rPr>
                <w:rFonts w:cs="Arial"/>
                <w:szCs w:val="18"/>
              </w:rPr>
              <w:t>the</w:t>
            </w:r>
            <w:r w:rsidRPr="00E2403F">
              <w:rPr>
                <w:rFonts w:cs="Arial"/>
                <w:szCs w:val="18"/>
              </w:rPr>
              <w:t xml:space="preserve"> Application Group.</w:t>
            </w:r>
          </w:p>
        </w:tc>
        <w:tc>
          <w:tcPr>
            <w:tcW w:w="1449" w:type="dxa"/>
            <w:vAlign w:val="center"/>
          </w:tcPr>
          <w:p w14:paraId="3E3801D4" w14:textId="77777777" w:rsidR="00FE006B" w:rsidRDefault="00FE006B" w:rsidP="00B4475B">
            <w:pPr>
              <w:pStyle w:val="TAL"/>
              <w:rPr>
                <w:rFonts w:cs="Arial"/>
                <w:szCs w:val="18"/>
              </w:rPr>
            </w:pPr>
          </w:p>
        </w:tc>
      </w:tr>
    </w:tbl>
    <w:p w14:paraId="09032F76" w14:textId="77777777" w:rsidR="00FE006B" w:rsidRDefault="00FE006B" w:rsidP="00FE006B"/>
    <w:p w14:paraId="50C60EBC" w14:textId="2F155F5E" w:rsidR="00F72222" w:rsidRDefault="00F72222" w:rsidP="00F72222">
      <w:pPr>
        <w:pStyle w:val="Heading4"/>
        <w:rPr>
          <w:lang w:val="en-US"/>
        </w:rPr>
      </w:pPr>
      <w:bookmarkStart w:id="12607" w:name="_Toc97042677"/>
      <w:bookmarkStart w:id="12608" w:name="_Toc97045821"/>
      <w:bookmarkStart w:id="12609" w:name="_Toc97155566"/>
      <w:bookmarkStart w:id="12610" w:name="_Toc101521693"/>
      <w:bookmarkStart w:id="12611" w:name="_Toc138761974"/>
      <w:bookmarkStart w:id="12612" w:name="_Toc145708189"/>
      <w:bookmarkStart w:id="12613" w:name="_Toc160570694"/>
      <w:bookmarkStart w:id="12614" w:name="_Toc162008290"/>
      <w:bookmarkStart w:id="12615" w:name="_Toc185515959"/>
      <w:bookmarkStart w:id="12616" w:name="_Toc192873267"/>
      <w:bookmarkStart w:id="12617" w:name="_Toc195534406"/>
      <w:r>
        <w:t>8.</w:t>
      </w:r>
      <w:r w:rsidR="009A6F55">
        <w:t>9</w:t>
      </w:r>
      <w:r>
        <w:rPr>
          <w:lang w:val="en-US"/>
        </w:rPr>
        <w:t>.6.3</w:t>
      </w:r>
      <w:r>
        <w:rPr>
          <w:lang w:val="en-US"/>
        </w:rPr>
        <w:tab/>
        <w:t>Simple data types and enumerations</w:t>
      </w:r>
      <w:bookmarkEnd w:id="12607"/>
      <w:bookmarkEnd w:id="12608"/>
      <w:bookmarkEnd w:id="12609"/>
      <w:bookmarkEnd w:id="12610"/>
      <w:bookmarkEnd w:id="12611"/>
      <w:bookmarkEnd w:id="12612"/>
      <w:bookmarkEnd w:id="12613"/>
      <w:bookmarkEnd w:id="12614"/>
      <w:bookmarkEnd w:id="12615"/>
      <w:bookmarkEnd w:id="12616"/>
      <w:bookmarkEnd w:id="12617"/>
    </w:p>
    <w:p w14:paraId="59301A56" w14:textId="2EC8CD9B" w:rsidR="00F72222" w:rsidRDefault="00F72222" w:rsidP="00F72222">
      <w:pPr>
        <w:pStyle w:val="Heading5"/>
      </w:pPr>
      <w:bookmarkStart w:id="12618" w:name="_Toc97042678"/>
      <w:bookmarkStart w:id="12619" w:name="_Toc97045822"/>
      <w:bookmarkStart w:id="12620" w:name="_Toc97155567"/>
      <w:bookmarkStart w:id="12621" w:name="_Toc101521694"/>
      <w:bookmarkStart w:id="12622" w:name="_Toc138761975"/>
      <w:bookmarkStart w:id="12623" w:name="_Toc145708190"/>
      <w:bookmarkStart w:id="12624" w:name="_Toc160570695"/>
      <w:bookmarkStart w:id="12625" w:name="_Toc162008291"/>
      <w:bookmarkStart w:id="12626" w:name="_Toc185515960"/>
      <w:bookmarkStart w:id="12627" w:name="_Toc192873268"/>
      <w:bookmarkStart w:id="12628" w:name="_Toc195534407"/>
      <w:r>
        <w:t>8.</w:t>
      </w:r>
      <w:r w:rsidR="009A6F55">
        <w:t>9</w:t>
      </w:r>
      <w:r>
        <w:t>.6.3.1</w:t>
      </w:r>
      <w:r>
        <w:tab/>
        <w:t>Introduction</w:t>
      </w:r>
      <w:bookmarkEnd w:id="12618"/>
      <w:bookmarkEnd w:id="12619"/>
      <w:bookmarkEnd w:id="12620"/>
      <w:bookmarkEnd w:id="12621"/>
      <w:bookmarkEnd w:id="12622"/>
      <w:bookmarkEnd w:id="12623"/>
      <w:bookmarkEnd w:id="12624"/>
      <w:bookmarkEnd w:id="12625"/>
      <w:bookmarkEnd w:id="12626"/>
      <w:bookmarkEnd w:id="12627"/>
      <w:bookmarkEnd w:id="12628"/>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12629" w:name="_Toc97042679"/>
      <w:bookmarkStart w:id="12630" w:name="_Toc97045823"/>
      <w:bookmarkStart w:id="12631" w:name="_Toc97155568"/>
      <w:bookmarkStart w:id="12632" w:name="_Toc101521695"/>
      <w:bookmarkStart w:id="12633" w:name="_Toc138761976"/>
      <w:bookmarkStart w:id="12634" w:name="_Toc145708191"/>
      <w:bookmarkStart w:id="12635" w:name="_Toc160570696"/>
      <w:bookmarkStart w:id="12636" w:name="_Toc162008292"/>
      <w:bookmarkStart w:id="12637" w:name="_Toc185515961"/>
      <w:bookmarkStart w:id="12638" w:name="_Toc192873269"/>
      <w:bookmarkStart w:id="12639" w:name="_Toc195534408"/>
      <w:r>
        <w:t>8.</w:t>
      </w:r>
      <w:r w:rsidR="009A6F55">
        <w:t>9</w:t>
      </w:r>
      <w:r>
        <w:t>.6.3.2</w:t>
      </w:r>
      <w:r>
        <w:tab/>
        <w:t>Simple data types</w:t>
      </w:r>
      <w:bookmarkEnd w:id="12629"/>
      <w:bookmarkEnd w:id="12630"/>
      <w:bookmarkEnd w:id="12631"/>
      <w:bookmarkEnd w:id="12632"/>
      <w:bookmarkEnd w:id="12633"/>
      <w:bookmarkEnd w:id="12634"/>
      <w:bookmarkEnd w:id="12635"/>
      <w:bookmarkEnd w:id="12636"/>
      <w:bookmarkEnd w:id="12637"/>
      <w:bookmarkEnd w:id="12638"/>
      <w:bookmarkEnd w:id="12639"/>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12640" w:name="_Toc94194912"/>
      <w:bookmarkStart w:id="12641" w:name="_Toc97042680"/>
      <w:bookmarkStart w:id="12642" w:name="_Toc97045824"/>
      <w:bookmarkStart w:id="12643" w:name="_Toc97155569"/>
      <w:bookmarkStart w:id="12644" w:name="_Toc101521696"/>
      <w:bookmarkStart w:id="12645" w:name="_Toc138761977"/>
      <w:bookmarkStart w:id="12646" w:name="_Toc145708192"/>
      <w:bookmarkStart w:id="12647" w:name="_Toc160570697"/>
      <w:bookmarkStart w:id="12648" w:name="_Toc162008293"/>
      <w:bookmarkStart w:id="12649" w:name="_Toc185515962"/>
      <w:bookmarkStart w:id="12650" w:name="_Toc192873270"/>
      <w:bookmarkStart w:id="12651" w:name="_Toc195534409"/>
      <w:r>
        <w:t>8.</w:t>
      </w:r>
      <w:r w:rsidR="009A6F55">
        <w:t>9</w:t>
      </w:r>
      <w:r>
        <w:t>.6.3.3</w:t>
      </w:r>
      <w:r>
        <w:tab/>
        <w:t xml:space="preserve">Enumeration: </w:t>
      </w:r>
      <w:bookmarkEnd w:id="12640"/>
      <w:r>
        <w:t>ACTResult</w:t>
      </w:r>
      <w:bookmarkEnd w:id="12641"/>
      <w:bookmarkEnd w:id="12642"/>
      <w:bookmarkEnd w:id="12643"/>
      <w:bookmarkEnd w:id="12644"/>
      <w:bookmarkEnd w:id="12645"/>
      <w:bookmarkEnd w:id="12646"/>
      <w:bookmarkEnd w:id="12647"/>
      <w:bookmarkEnd w:id="12648"/>
      <w:bookmarkEnd w:id="12649"/>
      <w:bookmarkEnd w:id="12650"/>
      <w:bookmarkEnd w:id="12651"/>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12652" w:name="_Toc510696642"/>
            <w:bookmarkStart w:id="12653" w:name="_Toc35971437"/>
            <w:bookmarkStart w:id="12654"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12655" w:name="_Toc97042681"/>
      <w:bookmarkStart w:id="12656" w:name="_Toc97045825"/>
      <w:bookmarkStart w:id="12657" w:name="_Toc97155570"/>
      <w:bookmarkStart w:id="12658" w:name="_Toc101521697"/>
      <w:bookmarkStart w:id="12659" w:name="_Toc138761978"/>
      <w:bookmarkStart w:id="12660" w:name="_Toc145708193"/>
      <w:bookmarkStart w:id="12661" w:name="_Toc160570698"/>
      <w:bookmarkStart w:id="12662" w:name="_Toc162008294"/>
      <w:bookmarkStart w:id="12663" w:name="_Toc185515963"/>
      <w:bookmarkStart w:id="12664" w:name="_Toc192873271"/>
      <w:bookmarkStart w:id="12665" w:name="_Toc195534410"/>
      <w:bookmarkEnd w:id="12652"/>
      <w:bookmarkEnd w:id="12653"/>
      <w:bookmarkEnd w:id="12654"/>
      <w:r>
        <w:t>8.</w:t>
      </w:r>
      <w:r w:rsidR="009A6F55">
        <w:t>9</w:t>
      </w:r>
      <w:r>
        <w:t>.6.3.4</w:t>
      </w:r>
      <w:r>
        <w:tab/>
        <w:t>Enumeration: E3SubscsStatus</w:t>
      </w:r>
      <w:bookmarkEnd w:id="12655"/>
      <w:bookmarkEnd w:id="12656"/>
      <w:bookmarkEnd w:id="12657"/>
      <w:bookmarkEnd w:id="12658"/>
      <w:bookmarkEnd w:id="12659"/>
      <w:bookmarkEnd w:id="12660"/>
      <w:bookmarkEnd w:id="12661"/>
      <w:bookmarkEnd w:id="12662"/>
      <w:bookmarkEnd w:id="12663"/>
      <w:bookmarkEnd w:id="12664"/>
      <w:bookmarkEnd w:id="12665"/>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lastRenderedPageBreak/>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12666" w:name="_Toc101521698"/>
      <w:bookmarkStart w:id="12667" w:name="_Toc138761979"/>
      <w:bookmarkStart w:id="12668" w:name="_Toc145708194"/>
      <w:bookmarkStart w:id="12669" w:name="_Toc160570699"/>
      <w:bookmarkStart w:id="12670" w:name="_Toc162008295"/>
      <w:bookmarkStart w:id="12671" w:name="_Toc185515964"/>
      <w:bookmarkStart w:id="12672" w:name="_Toc192873272"/>
      <w:bookmarkStart w:id="12673" w:name="_Toc195534411"/>
      <w:r>
        <w:t>8.</w:t>
      </w:r>
      <w:r w:rsidR="009A6F55">
        <w:t>9</w:t>
      </w:r>
      <w:r>
        <w:t>.6.3.5</w:t>
      </w:r>
      <w:r>
        <w:tab/>
        <w:t>Enumeration: ACTFailureCause</w:t>
      </w:r>
      <w:bookmarkEnd w:id="12666"/>
      <w:bookmarkEnd w:id="12667"/>
      <w:bookmarkEnd w:id="12668"/>
      <w:bookmarkEnd w:id="12669"/>
      <w:bookmarkEnd w:id="12670"/>
      <w:bookmarkEnd w:id="12671"/>
      <w:bookmarkEnd w:id="12672"/>
      <w:bookmarkEnd w:id="12673"/>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12674" w:name="_Toc97042682"/>
      <w:bookmarkStart w:id="12675" w:name="_Toc97045826"/>
      <w:bookmarkStart w:id="12676" w:name="_Toc97155571"/>
      <w:bookmarkStart w:id="12677" w:name="_Toc101521699"/>
      <w:bookmarkStart w:id="12678" w:name="_Toc138761980"/>
      <w:bookmarkStart w:id="12679" w:name="_Toc145708195"/>
      <w:bookmarkStart w:id="12680" w:name="_Toc160570700"/>
      <w:bookmarkStart w:id="12681" w:name="_Toc162008296"/>
      <w:bookmarkStart w:id="12682" w:name="_Toc185515965"/>
      <w:bookmarkStart w:id="12683" w:name="_Toc192873273"/>
      <w:bookmarkStart w:id="12684" w:name="_Toc195534412"/>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674"/>
      <w:bookmarkEnd w:id="12675"/>
      <w:bookmarkEnd w:id="12676"/>
      <w:bookmarkEnd w:id="12677"/>
      <w:bookmarkEnd w:id="12678"/>
      <w:bookmarkEnd w:id="12679"/>
      <w:bookmarkEnd w:id="12680"/>
      <w:bookmarkEnd w:id="12681"/>
      <w:bookmarkEnd w:id="12682"/>
      <w:bookmarkEnd w:id="12683"/>
      <w:bookmarkEnd w:id="12684"/>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12685" w:name="_Toc97042683"/>
      <w:bookmarkStart w:id="12686" w:name="_Toc97045827"/>
      <w:bookmarkStart w:id="12687" w:name="_Toc97155572"/>
      <w:bookmarkStart w:id="12688" w:name="_Toc101521700"/>
      <w:bookmarkStart w:id="12689" w:name="_Toc138761981"/>
      <w:bookmarkStart w:id="12690" w:name="_Toc145708196"/>
      <w:bookmarkStart w:id="12691" w:name="_Toc160570701"/>
      <w:bookmarkStart w:id="12692" w:name="_Toc162008297"/>
      <w:bookmarkStart w:id="12693" w:name="_Toc185515966"/>
      <w:bookmarkStart w:id="12694" w:name="_Toc192873274"/>
      <w:bookmarkStart w:id="12695" w:name="_Toc195534413"/>
      <w:r>
        <w:t>8.</w:t>
      </w:r>
      <w:r w:rsidR="009A6F55">
        <w:t>9</w:t>
      </w:r>
      <w:r>
        <w:t>.6.5</w:t>
      </w:r>
      <w:r>
        <w:tab/>
        <w:t>Binary data</w:t>
      </w:r>
      <w:bookmarkEnd w:id="12685"/>
      <w:bookmarkEnd w:id="12686"/>
      <w:bookmarkEnd w:id="12687"/>
      <w:bookmarkEnd w:id="12688"/>
      <w:bookmarkEnd w:id="12689"/>
      <w:bookmarkEnd w:id="12690"/>
      <w:bookmarkEnd w:id="12691"/>
      <w:bookmarkEnd w:id="12692"/>
      <w:bookmarkEnd w:id="12693"/>
      <w:bookmarkEnd w:id="12694"/>
      <w:bookmarkEnd w:id="12695"/>
    </w:p>
    <w:p w14:paraId="3F8A5C72" w14:textId="57595DB9" w:rsidR="00F72222" w:rsidRDefault="00F72222" w:rsidP="00F72222">
      <w:pPr>
        <w:pStyle w:val="Heading5"/>
      </w:pPr>
      <w:bookmarkStart w:id="12696" w:name="_Toc97042684"/>
      <w:bookmarkStart w:id="12697" w:name="_Toc97045828"/>
      <w:bookmarkStart w:id="12698" w:name="_Toc97155573"/>
      <w:bookmarkStart w:id="12699" w:name="_Toc101521701"/>
      <w:bookmarkStart w:id="12700" w:name="_Toc138761982"/>
      <w:bookmarkStart w:id="12701" w:name="_Toc145708197"/>
      <w:bookmarkStart w:id="12702" w:name="_Toc160570702"/>
      <w:bookmarkStart w:id="12703" w:name="_Toc162008298"/>
      <w:bookmarkStart w:id="12704" w:name="_Toc185515967"/>
      <w:bookmarkStart w:id="12705" w:name="_Toc192873275"/>
      <w:bookmarkStart w:id="12706" w:name="_Toc195534414"/>
      <w:r>
        <w:t>8.</w:t>
      </w:r>
      <w:r w:rsidR="009A6F55">
        <w:t>9</w:t>
      </w:r>
      <w:r>
        <w:t>.6.5.1</w:t>
      </w:r>
      <w:r>
        <w:tab/>
        <w:t>Binary Data Types</w:t>
      </w:r>
      <w:bookmarkEnd w:id="12696"/>
      <w:bookmarkEnd w:id="12697"/>
      <w:bookmarkEnd w:id="12698"/>
      <w:bookmarkEnd w:id="12699"/>
      <w:bookmarkEnd w:id="12700"/>
      <w:bookmarkEnd w:id="12701"/>
      <w:bookmarkEnd w:id="12702"/>
      <w:bookmarkEnd w:id="12703"/>
      <w:bookmarkEnd w:id="12704"/>
      <w:bookmarkEnd w:id="12705"/>
      <w:bookmarkEnd w:id="12706"/>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12707" w:name="_Toc97042685"/>
      <w:bookmarkStart w:id="12708" w:name="_Toc97045829"/>
      <w:bookmarkStart w:id="12709" w:name="_Toc97155574"/>
      <w:bookmarkStart w:id="12710" w:name="_Toc101521702"/>
      <w:bookmarkStart w:id="12711" w:name="_Toc138761983"/>
      <w:bookmarkStart w:id="12712" w:name="_Toc145708198"/>
      <w:bookmarkStart w:id="12713" w:name="_Toc160570703"/>
      <w:bookmarkStart w:id="12714" w:name="_Toc162008299"/>
      <w:bookmarkStart w:id="12715" w:name="_Toc185515968"/>
      <w:bookmarkStart w:id="12716" w:name="_Toc192873276"/>
      <w:bookmarkStart w:id="12717" w:name="_Toc195534415"/>
      <w:r>
        <w:t>8.</w:t>
      </w:r>
      <w:r w:rsidR="009A6F55">
        <w:t>9</w:t>
      </w:r>
      <w:r>
        <w:t>.7</w:t>
      </w:r>
      <w:r>
        <w:tab/>
        <w:t>Error Handling</w:t>
      </w:r>
      <w:bookmarkEnd w:id="12707"/>
      <w:bookmarkEnd w:id="12708"/>
      <w:bookmarkEnd w:id="12709"/>
      <w:bookmarkEnd w:id="12710"/>
      <w:bookmarkEnd w:id="12711"/>
      <w:bookmarkEnd w:id="12712"/>
      <w:bookmarkEnd w:id="12713"/>
      <w:bookmarkEnd w:id="12714"/>
      <w:bookmarkEnd w:id="12715"/>
      <w:bookmarkEnd w:id="12716"/>
      <w:bookmarkEnd w:id="12717"/>
    </w:p>
    <w:p w14:paraId="1B092F49" w14:textId="2BB5ECBE" w:rsidR="00D732EB" w:rsidRDefault="00D732EB" w:rsidP="00D732EB">
      <w:pPr>
        <w:pStyle w:val="Heading4"/>
      </w:pPr>
      <w:bookmarkStart w:id="12718" w:name="_Toc97042686"/>
      <w:bookmarkStart w:id="12719" w:name="_Toc97045830"/>
      <w:bookmarkStart w:id="12720" w:name="_Toc97155575"/>
      <w:bookmarkStart w:id="12721" w:name="_Toc101521703"/>
      <w:bookmarkStart w:id="12722" w:name="_Toc138761984"/>
      <w:bookmarkStart w:id="12723" w:name="_Toc145708199"/>
      <w:bookmarkStart w:id="12724" w:name="_Toc160570704"/>
      <w:bookmarkStart w:id="12725" w:name="_Toc162008300"/>
      <w:bookmarkStart w:id="12726" w:name="_Toc185515969"/>
      <w:bookmarkStart w:id="12727" w:name="_Toc192873277"/>
      <w:bookmarkStart w:id="12728" w:name="_Toc195534416"/>
      <w:r>
        <w:t>8.</w:t>
      </w:r>
      <w:r w:rsidR="009A6F55">
        <w:t>9</w:t>
      </w:r>
      <w:r>
        <w:t>.7.1</w:t>
      </w:r>
      <w:r>
        <w:tab/>
        <w:t>General</w:t>
      </w:r>
      <w:bookmarkEnd w:id="12718"/>
      <w:bookmarkEnd w:id="12719"/>
      <w:bookmarkEnd w:id="12720"/>
      <w:bookmarkEnd w:id="12721"/>
      <w:bookmarkEnd w:id="12722"/>
      <w:bookmarkEnd w:id="12723"/>
      <w:bookmarkEnd w:id="12724"/>
      <w:bookmarkEnd w:id="12725"/>
      <w:bookmarkEnd w:id="12726"/>
      <w:bookmarkEnd w:id="12727"/>
      <w:bookmarkEnd w:id="12728"/>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12729" w:name="_Toc97042687"/>
      <w:bookmarkStart w:id="12730" w:name="_Toc97045831"/>
      <w:bookmarkStart w:id="12731" w:name="_Toc97155576"/>
      <w:bookmarkStart w:id="12732" w:name="_Toc101521704"/>
      <w:bookmarkStart w:id="12733" w:name="_Toc138761985"/>
      <w:bookmarkStart w:id="12734" w:name="_Toc145708200"/>
      <w:bookmarkStart w:id="12735" w:name="_Toc160570705"/>
      <w:bookmarkStart w:id="12736" w:name="_Toc162008301"/>
      <w:bookmarkStart w:id="12737" w:name="_Toc185515970"/>
      <w:bookmarkStart w:id="12738" w:name="_Toc192873278"/>
      <w:bookmarkStart w:id="12739" w:name="_Toc195534417"/>
      <w:r>
        <w:t>8.</w:t>
      </w:r>
      <w:r w:rsidR="009A6F55">
        <w:t>9</w:t>
      </w:r>
      <w:r>
        <w:t>.7.2</w:t>
      </w:r>
      <w:r>
        <w:tab/>
        <w:t>Protocol Errors</w:t>
      </w:r>
      <w:bookmarkEnd w:id="12729"/>
      <w:bookmarkEnd w:id="12730"/>
      <w:bookmarkEnd w:id="12731"/>
      <w:bookmarkEnd w:id="12732"/>
      <w:bookmarkEnd w:id="12733"/>
      <w:bookmarkEnd w:id="12734"/>
      <w:bookmarkEnd w:id="12735"/>
      <w:bookmarkEnd w:id="12736"/>
      <w:bookmarkEnd w:id="12737"/>
      <w:bookmarkEnd w:id="12738"/>
      <w:bookmarkEnd w:id="12739"/>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12740" w:name="_Toc97042688"/>
      <w:bookmarkStart w:id="12741" w:name="_Toc97045832"/>
      <w:bookmarkStart w:id="12742" w:name="_Toc97155577"/>
      <w:bookmarkStart w:id="12743" w:name="_Toc101521705"/>
      <w:bookmarkStart w:id="12744" w:name="_Toc138761986"/>
      <w:bookmarkStart w:id="12745" w:name="_Toc145708201"/>
      <w:bookmarkStart w:id="12746" w:name="_Toc160570706"/>
      <w:bookmarkStart w:id="12747" w:name="_Toc162008302"/>
      <w:bookmarkStart w:id="12748" w:name="_Toc185515971"/>
      <w:bookmarkStart w:id="12749" w:name="_Toc192873279"/>
      <w:bookmarkStart w:id="12750" w:name="_Toc195534418"/>
      <w:r>
        <w:t>8.</w:t>
      </w:r>
      <w:r w:rsidR="009A6F55">
        <w:t>9</w:t>
      </w:r>
      <w:r>
        <w:t>.7.3</w:t>
      </w:r>
      <w:r>
        <w:tab/>
        <w:t>Application Errors</w:t>
      </w:r>
      <w:bookmarkEnd w:id="12740"/>
      <w:bookmarkEnd w:id="12741"/>
      <w:bookmarkEnd w:id="12742"/>
      <w:bookmarkEnd w:id="12743"/>
      <w:bookmarkEnd w:id="12744"/>
      <w:bookmarkEnd w:id="12745"/>
      <w:bookmarkEnd w:id="12746"/>
      <w:bookmarkEnd w:id="12747"/>
      <w:bookmarkEnd w:id="12748"/>
      <w:bookmarkEnd w:id="12749"/>
      <w:bookmarkEnd w:id="12750"/>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lastRenderedPageBreak/>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12751" w:name="_Toc97042689"/>
      <w:bookmarkStart w:id="12752" w:name="_Toc97045833"/>
      <w:bookmarkStart w:id="12753" w:name="_Toc97155578"/>
      <w:bookmarkStart w:id="12754" w:name="_Toc101521706"/>
      <w:bookmarkStart w:id="12755" w:name="_Toc138761987"/>
      <w:bookmarkStart w:id="12756" w:name="_Toc145708202"/>
      <w:bookmarkStart w:id="12757" w:name="_Toc160570707"/>
      <w:bookmarkStart w:id="12758" w:name="_Toc162008303"/>
      <w:bookmarkStart w:id="12759" w:name="_Toc185515972"/>
      <w:bookmarkStart w:id="12760" w:name="_Toc192873280"/>
      <w:bookmarkStart w:id="12761" w:name="_Toc195534419"/>
      <w:r>
        <w:t>8.</w:t>
      </w:r>
      <w:r w:rsidR="009A6F55">
        <w:t>9</w:t>
      </w:r>
      <w:r>
        <w:t>.8</w:t>
      </w:r>
      <w:r>
        <w:tab/>
        <w:t>Feature negotiation</w:t>
      </w:r>
      <w:bookmarkEnd w:id="12751"/>
      <w:bookmarkEnd w:id="12752"/>
      <w:bookmarkEnd w:id="12753"/>
      <w:bookmarkEnd w:id="12754"/>
      <w:bookmarkEnd w:id="12755"/>
      <w:bookmarkEnd w:id="12756"/>
      <w:bookmarkEnd w:id="12757"/>
      <w:bookmarkEnd w:id="12758"/>
      <w:bookmarkEnd w:id="12759"/>
      <w:bookmarkEnd w:id="12760"/>
      <w:bookmarkEnd w:id="12761"/>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FE006B" w14:paraId="18625C0F" w14:textId="77777777" w:rsidTr="00522CF9">
        <w:trPr>
          <w:jc w:val="center"/>
        </w:trPr>
        <w:tc>
          <w:tcPr>
            <w:tcW w:w="1529" w:type="dxa"/>
            <w:vAlign w:val="center"/>
          </w:tcPr>
          <w:p w14:paraId="41252A74" w14:textId="29E0A307" w:rsidR="00FE006B" w:rsidRDefault="00FE006B" w:rsidP="00FE006B">
            <w:pPr>
              <w:pStyle w:val="TAC"/>
              <w:jc w:val="left"/>
            </w:pPr>
            <w:r>
              <w:t>1</w:t>
            </w:r>
          </w:p>
        </w:tc>
        <w:tc>
          <w:tcPr>
            <w:tcW w:w="2207" w:type="dxa"/>
            <w:vAlign w:val="center"/>
          </w:tcPr>
          <w:p w14:paraId="49DA7DE8" w14:textId="29DB1A03" w:rsidR="00FE006B" w:rsidRDefault="00FE006B" w:rsidP="00FE006B">
            <w:pPr>
              <w:pStyle w:val="TAL"/>
            </w:pPr>
            <w:r w:rsidRPr="003E3B01">
              <w:rPr>
                <w:rFonts w:eastAsia="Batang"/>
              </w:rPr>
              <w:t>EdgeApp_</w:t>
            </w:r>
            <w:r>
              <w:rPr>
                <w:rFonts w:eastAsia="Batang"/>
              </w:rPr>
              <w:t>3</w:t>
            </w:r>
          </w:p>
        </w:tc>
        <w:tc>
          <w:tcPr>
            <w:tcW w:w="5758" w:type="dxa"/>
            <w:vAlign w:val="center"/>
          </w:tcPr>
          <w:p w14:paraId="5581B018" w14:textId="77777777" w:rsidR="00FE006B" w:rsidRDefault="00FE006B" w:rsidP="00FE006B">
            <w:pPr>
              <w:keepNext/>
              <w:keepLines/>
              <w:spacing w:after="0"/>
              <w:rPr>
                <w:rFonts w:ascii="Arial" w:hAnsi="Arial"/>
                <w:sz w:val="18"/>
              </w:rPr>
            </w:pPr>
            <w:r w:rsidRPr="003E3B01">
              <w:rPr>
                <w:rFonts w:ascii="Arial" w:hAnsi="Arial"/>
                <w:sz w:val="18"/>
              </w:rPr>
              <w:t>This feature indicates the support of the enhancements to the Edge Applications.</w:t>
            </w:r>
          </w:p>
          <w:p w14:paraId="6B4D5BBD" w14:textId="77777777" w:rsidR="00FE006B" w:rsidRDefault="00FE006B" w:rsidP="00FE006B">
            <w:pPr>
              <w:keepNext/>
              <w:keepLines/>
              <w:spacing w:after="0"/>
              <w:rPr>
                <w:rFonts w:ascii="Arial" w:hAnsi="Arial"/>
                <w:sz w:val="18"/>
              </w:rPr>
            </w:pPr>
          </w:p>
          <w:p w14:paraId="11C54565" w14:textId="77777777" w:rsidR="00FE006B" w:rsidRDefault="00FE006B" w:rsidP="00FE006B">
            <w:pPr>
              <w:keepNext/>
              <w:keepLines/>
              <w:spacing w:after="0"/>
              <w:rPr>
                <w:rFonts w:ascii="Arial" w:hAnsi="Arial"/>
                <w:sz w:val="18"/>
              </w:rPr>
            </w:pPr>
            <w:r w:rsidRPr="003E3B01">
              <w:rPr>
                <w:rFonts w:ascii="Arial" w:hAnsi="Arial"/>
                <w:sz w:val="18"/>
              </w:rPr>
              <w:t>Within this feature, the following enhancements are covered:</w:t>
            </w:r>
          </w:p>
          <w:p w14:paraId="5E1CF7FC" w14:textId="5803DE2D" w:rsidR="00FE006B" w:rsidRDefault="00FE006B" w:rsidP="00FE006B">
            <w:pPr>
              <w:pStyle w:val="TAL"/>
              <w:ind w:left="284" w:hanging="284"/>
              <w:rPr>
                <w:rFonts w:cs="Arial"/>
                <w:szCs w:val="18"/>
              </w:rPr>
            </w:pPr>
            <w:r w:rsidRPr="003E3B01">
              <w:t>-</w:t>
            </w:r>
            <w:r w:rsidRPr="003E3B01">
              <w:tab/>
              <w:t xml:space="preserve">support of </w:t>
            </w:r>
            <w:r>
              <w:t>common EAS relocation</w:t>
            </w:r>
            <w:r w:rsidRPr="003E3B01">
              <w:t>.</w:t>
            </w:r>
          </w:p>
        </w:tc>
      </w:tr>
    </w:tbl>
    <w:p w14:paraId="36824833" w14:textId="6B4FD3C5" w:rsidR="00D732EB" w:rsidRDefault="00D732EB" w:rsidP="004B37D6"/>
    <w:p w14:paraId="2F0A4CAB" w14:textId="77777777" w:rsidR="006500DF" w:rsidRDefault="006500DF" w:rsidP="006500DF">
      <w:pPr>
        <w:pStyle w:val="Heading2"/>
      </w:pPr>
      <w:bookmarkStart w:id="12762" w:name="_Toc138761988"/>
      <w:bookmarkStart w:id="12763" w:name="_Toc145708203"/>
      <w:bookmarkStart w:id="12764" w:name="_Toc160570708"/>
      <w:bookmarkStart w:id="12765" w:name="_Toc162008304"/>
      <w:bookmarkStart w:id="12766" w:name="_Toc185515973"/>
      <w:bookmarkStart w:id="12767" w:name="_Toc192873281"/>
      <w:bookmarkStart w:id="12768" w:name="_Toc195534420"/>
      <w:r>
        <w:t>8.</w:t>
      </w:r>
      <w:r w:rsidRPr="006500DF">
        <w:t>10</w:t>
      </w:r>
      <w:r>
        <w:tab/>
      </w:r>
      <w:r w:rsidRPr="00310802">
        <w:t>Eees_ACR</w:t>
      </w:r>
      <w:r>
        <w:t>ParameterInformation API</w:t>
      </w:r>
      <w:bookmarkEnd w:id="12762"/>
      <w:bookmarkEnd w:id="12763"/>
      <w:bookmarkEnd w:id="12764"/>
      <w:bookmarkEnd w:id="12765"/>
      <w:bookmarkEnd w:id="12766"/>
      <w:bookmarkEnd w:id="12767"/>
      <w:bookmarkEnd w:id="12768"/>
    </w:p>
    <w:p w14:paraId="392BF824" w14:textId="77777777" w:rsidR="006500DF" w:rsidRDefault="006500DF" w:rsidP="006500DF">
      <w:pPr>
        <w:pStyle w:val="Heading3"/>
      </w:pPr>
      <w:bookmarkStart w:id="12769" w:name="_Toc138761989"/>
      <w:bookmarkStart w:id="12770" w:name="_Toc145708204"/>
      <w:bookmarkStart w:id="12771" w:name="_Toc160570709"/>
      <w:bookmarkStart w:id="12772" w:name="_Toc162008305"/>
      <w:bookmarkStart w:id="12773" w:name="_Toc185515974"/>
      <w:bookmarkStart w:id="12774" w:name="_Toc192873282"/>
      <w:bookmarkStart w:id="12775" w:name="_Toc195534421"/>
      <w:r>
        <w:t>8.</w:t>
      </w:r>
      <w:r w:rsidRPr="006500DF">
        <w:t>10</w:t>
      </w:r>
      <w:r>
        <w:t>.1</w:t>
      </w:r>
      <w:r>
        <w:tab/>
        <w:t>Introduction</w:t>
      </w:r>
      <w:bookmarkEnd w:id="12769"/>
      <w:bookmarkEnd w:id="12770"/>
      <w:bookmarkEnd w:id="12771"/>
      <w:bookmarkEnd w:id="12772"/>
      <w:bookmarkEnd w:id="12773"/>
      <w:bookmarkEnd w:id="12774"/>
      <w:bookmarkEnd w:id="12775"/>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12776" w:name="_Toc138761990"/>
      <w:bookmarkStart w:id="12777" w:name="_Toc145708205"/>
      <w:bookmarkStart w:id="12778" w:name="_Toc160570710"/>
      <w:bookmarkStart w:id="12779" w:name="_Toc162008306"/>
      <w:bookmarkStart w:id="12780" w:name="_Toc185515975"/>
      <w:bookmarkStart w:id="12781" w:name="_Toc192873283"/>
      <w:bookmarkStart w:id="12782" w:name="_Toc195534422"/>
      <w:r>
        <w:t>8.</w:t>
      </w:r>
      <w:r w:rsidRPr="006500DF">
        <w:t>10</w:t>
      </w:r>
      <w:r>
        <w:t>.2</w:t>
      </w:r>
      <w:r>
        <w:tab/>
        <w:t>Usage of HTTP</w:t>
      </w:r>
      <w:bookmarkEnd w:id="12776"/>
      <w:bookmarkEnd w:id="12777"/>
      <w:bookmarkEnd w:id="12778"/>
      <w:bookmarkEnd w:id="12779"/>
      <w:bookmarkEnd w:id="12780"/>
      <w:bookmarkEnd w:id="12781"/>
      <w:bookmarkEnd w:id="12782"/>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12783" w:name="_Toc138761991"/>
      <w:bookmarkStart w:id="12784" w:name="_Toc145708206"/>
      <w:bookmarkStart w:id="12785" w:name="_Toc160570711"/>
      <w:bookmarkStart w:id="12786" w:name="_Toc162008307"/>
      <w:bookmarkStart w:id="12787" w:name="_Toc185515976"/>
      <w:bookmarkStart w:id="12788" w:name="_Toc192873284"/>
      <w:bookmarkStart w:id="12789" w:name="_Toc195534423"/>
      <w:r>
        <w:t>8.</w:t>
      </w:r>
      <w:r w:rsidRPr="006500DF">
        <w:t>10</w:t>
      </w:r>
      <w:r>
        <w:t>.3</w:t>
      </w:r>
      <w:r>
        <w:tab/>
        <w:t>Resources</w:t>
      </w:r>
      <w:bookmarkEnd w:id="12783"/>
      <w:bookmarkEnd w:id="12784"/>
      <w:bookmarkEnd w:id="12785"/>
      <w:bookmarkEnd w:id="12786"/>
      <w:bookmarkEnd w:id="12787"/>
      <w:bookmarkEnd w:id="12788"/>
      <w:bookmarkEnd w:id="12789"/>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12790" w:name="_Toc138761992"/>
      <w:bookmarkStart w:id="12791" w:name="_Toc145708207"/>
      <w:bookmarkStart w:id="12792" w:name="_Toc160570712"/>
      <w:bookmarkStart w:id="12793" w:name="_Toc162008308"/>
      <w:bookmarkStart w:id="12794" w:name="_Toc185515977"/>
      <w:bookmarkStart w:id="12795" w:name="_Toc192873285"/>
      <w:bookmarkStart w:id="12796" w:name="_Toc195534424"/>
      <w:r>
        <w:lastRenderedPageBreak/>
        <w:t>8.</w:t>
      </w:r>
      <w:r w:rsidRPr="006500DF">
        <w:t>10</w:t>
      </w:r>
      <w:r>
        <w:t>.4</w:t>
      </w:r>
      <w:r>
        <w:tab/>
        <w:t>Custom Operations without associated resources</w:t>
      </w:r>
      <w:bookmarkEnd w:id="12790"/>
      <w:bookmarkEnd w:id="12791"/>
      <w:bookmarkEnd w:id="12792"/>
      <w:bookmarkEnd w:id="12793"/>
      <w:bookmarkEnd w:id="12794"/>
      <w:bookmarkEnd w:id="12795"/>
      <w:bookmarkEnd w:id="12796"/>
    </w:p>
    <w:p w14:paraId="66BC3921" w14:textId="77777777" w:rsidR="006500DF" w:rsidRDefault="006500DF" w:rsidP="006500DF">
      <w:pPr>
        <w:pStyle w:val="Heading4"/>
      </w:pPr>
      <w:bookmarkStart w:id="12797" w:name="_Toc138761993"/>
      <w:bookmarkStart w:id="12798" w:name="_Toc145708208"/>
      <w:bookmarkStart w:id="12799" w:name="_Toc160570713"/>
      <w:bookmarkStart w:id="12800" w:name="_Toc162008309"/>
      <w:bookmarkStart w:id="12801" w:name="_Toc185515978"/>
      <w:bookmarkStart w:id="12802" w:name="_Toc192873286"/>
      <w:bookmarkStart w:id="12803" w:name="_Toc195534425"/>
      <w:r>
        <w:t>8.</w:t>
      </w:r>
      <w:r w:rsidRPr="006500DF">
        <w:t>10</w:t>
      </w:r>
      <w:r>
        <w:t>.4.1</w:t>
      </w:r>
      <w:r>
        <w:tab/>
        <w:t>Overview</w:t>
      </w:r>
      <w:bookmarkEnd w:id="12797"/>
      <w:bookmarkEnd w:id="12798"/>
      <w:bookmarkEnd w:id="12799"/>
      <w:bookmarkEnd w:id="12800"/>
      <w:bookmarkEnd w:id="12801"/>
      <w:bookmarkEnd w:id="12802"/>
      <w:bookmarkEnd w:id="12803"/>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12804" w:name="_MON_1753367741"/>
    <w:bookmarkEnd w:id="12804"/>
    <w:p w14:paraId="3F1E2E99" w14:textId="5A9A3BB4" w:rsidR="006500DF" w:rsidRDefault="002A5BE1" w:rsidP="006500DF">
      <w:pPr>
        <w:pStyle w:val="TH"/>
      </w:pPr>
      <w:r>
        <w:object w:dxaOrig="9620" w:dyaOrig="2196" w14:anchorId="07CB22D6">
          <v:shape id="_x0000_i1037" type="#_x0000_t75" style="width:480.9pt;height:108.9pt" o:ole="">
            <v:imagedata r:id="rId35" o:title=""/>
          </v:shape>
          <o:OLEObject Type="Embed" ProgID="Word.Document.8" ShapeID="_x0000_i1037" DrawAspect="Content" ObjectID="_1806146863"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12805" w:name="_Toc138761994"/>
      <w:bookmarkStart w:id="12806" w:name="_Toc145708209"/>
      <w:bookmarkStart w:id="12807" w:name="_Toc160570714"/>
      <w:bookmarkStart w:id="12808" w:name="_Toc162008310"/>
      <w:bookmarkStart w:id="12809" w:name="_Toc185515979"/>
      <w:bookmarkStart w:id="12810" w:name="_Toc192873287"/>
      <w:bookmarkStart w:id="12811" w:name="_Toc195534426"/>
      <w:r>
        <w:t>8.</w:t>
      </w:r>
      <w:r w:rsidRPr="006500DF">
        <w:t>10</w:t>
      </w:r>
      <w:r>
        <w:t>.4.2</w:t>
      </w:r>
      <w:r>
        <w:tab/>
        <w:t>Operation: Request</w:t>
      </w:r>
      <w:bookmarkEnd w:id="12805"/>
      <w:bookmarkEnd w:id="12806"/>
      <w:bookmarkEnd w:id="12807"/>
      <w:bookmarkEnd w:id="12808"/>
      <w:bookmarkEnd w:id="12809"/>
      <w:bookmarkEnd w:id="12810"/>
      <w:bookmarkEnd w:id="12811"/>
    </w:p>
    <w:p w14:paraId="78C7C4F5" w14:textId="77777777" w:rsidR="006500DF" w:rsidRDefault="006500DF" w:rsidP="006500DF">
      <w:pPr>
        <w:pStyle w:val="Heading5"/>
      </w:pPr>
      <w:bookmarkStart w:id="12812" w:name="_Toc138761995"/>
      <w:bookmarkStart w:id="12813" w:name="_Toc145708210"/>
      <w:bookmarkStart w:id="12814" w:name="_Toc160570715"/>
      <w:bookmarkStart w:id="12815" w:name="_Toc162008311"/>
      <w:bookmarkStart w:id="12816" w:name="_Toc185515980"/>
      <w:bookmarkStart w:id="12817" w:name="_Toc192873288"/>
      <w:bookmarkStart w:id="12818" w:name="_Toc195534427"/>
      <w:r>
        <w:t>8.</w:t>
      </w:r>
      <w:r w:rsidRPr="006500DF">
        <w:t>10</w:t>
      </w:r>
      <w:r>
        <w:t>.4.2.1</w:t>
      </w:r>
      <w:r>
        <w:tab/>
        <w:t>Description</w:t>
      </w:r>
      <w:bookmarkEnd w:id="12812"/>
      <w:bookmarkEnd w:id="12813"/>
      <w:bookmarkEnd w:id="12814"/>
      <w:bookmarkEnd w:id="12815"/>
      <w:bookmarkEnd w:id="12816"/>
      <w:bookmarkEnd w:id="12817"/>
      <w:bookmarkEnd w:id="12818"/>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12819" w:name="_Toc138761996"/>
      <w:bookmarkStart w:id="12820" w:name="_Toc145708211"/>
      <w:bookmarkStart w:id="12821" w:name="_Toc160570716"/>
      <w:bookmarkStart w:id="12822" w:name="_Toc162008312"/>
      <w:bookmarkStart w:id="12823" w:name="_Toc185515981"/>
      <w:bookmarkStart w:id="12824" w:name="_Toc192873289"/>
      <w:bookmarkStart w:id="12825" w:name="_Toc195534428"/>
      <w:r>
        <w:t>8.</w:t>
      </w:r>
      <w:r w:rsidRPr="006500DF">
        <w:t>10</w:t>
      </w:r>
      <w:r>
        <w:t>.4.2.2</w:t>
      </w:r>
      <w:r>
        <w:tab/>
        <w:t>Operation Definition</w:t>
      </w:r>
      <w:bookmarkEnd w:id="12819"/>
      <w:bookmarkEnd w:id="12820"/>
      <w:bookmarkEnd w:id="12821"/>
      <w:bookmarkEnd w:id="12822"/>
      <w:bookmarkEnd w:id="12823"/>
      <w:bookmarkEnd w:id="12824"/>
      <w:bookmarkEnd w:id="12825"/>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lastRenderedPageBreak/>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12826" w:name="_Toc138761997"/>
      <w:bookmarkStart w:id="12827" w:name="_Toc145708212"/>
      <w:bookmarkStart w:id="12828" w:name="_Toc160570717"/>
      <w:bookmarkStart w:id="12829" w:name="_Toc162008313"/>
      <w:bookmarkStart w:id="12830" w:name="_Toc185515982"/>
      <w:bookmarkStart w:id="12831" w:name="_Toc192873290"/>
      <w:bookmarkStart w:id="12832" w:name="_Toc195534429"/>
      <w:r>
        <w:t>8.</w:t>
      </w:r>
      <w:r w:rsidRPr="006500DF">
        <w:t>10</w:t>
      </w:r>
      <w:r>
        <w:t>.5</w:t>
      </w:r>
      <w:r>
        <w:tab/>
        <w:t>Notifications</w:t>
      </w:r>
      <w:bookmarkEnd w:id="12826"/>
      <w:bookmarkEnd w:id="12827"/>
      <w:bookmarkEnd w:id="12828"/>
      <w:bookmarkEnd w:id="12829"/>
      <w:bookmarkEnd w:id="12830"/>
      <w:bookmarkEnd w:id="12831"/>
      <w:bookmarkEnd w:id="12832"/>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12833" w:name="_Toc138761998"/>
      <w:bookmarkStart w:id="12834" w:name="_Toc145708213"/>
      <w:bookmarkStart w:id="12835" w:name="_Toc160570718"/>
      <w:bookmarkStart w:id="12836" w:name="_Toc162008314"/>
      <w:bookmarkStart w:id="12837" w:name="_Toc185515983"/>
      <w:bookmarkStart w:id="12838" w:name="_Toc192873291"/>
      <w:bookmarkStart w:id="12839" w:name="_Toc195534430"/>
      <w:r>
        <w:t>8.</w:t>
      </w:r>
      <w:r w:rsidRPr="006500DF">
        <w:t>10</w:t>
      </w:r>
      <w:r>
        <w:t>.6</w:t>
      </w:r>
      <w:r>
        <w:tab/>
        <w:t>Data Model</w:t>
      </w:r>
      <w:bookmarkEnd w:id="12833"/>
      <w:bookmarkEnd w:id="12834"/>
      <w:bookmarkEnd w:id="12835"/>
      <w:bookmarkEnd w:id="12836"/>
      <w:bookmarkEnd w:id="12837"/>
      <w:bookmarkEnd w:id="12838"/>
      <w:bookmarkEnd w:id="12839"/>
    </w:p>
    <w:p w14:paraId="6079564D" w14:textId="77777777" w:rsidR="006500DF" w:rsidRDefault="006500DF" w:rsidP="006500DF">
      <w:pPr>
        <w:pStyle w:val="Heading4"/>
      </w:pPr>
      <w:bookmarkStart w:id="12840" w:name="_Toc138761999"/>
      <w:bookmarkStart w:id="12841" w:name="_Toc145708214"/>
      <w:bookmarkStart w:id="12842" w:name="_Toc160570719"/>
      <w:bookmarkStart w:id="12843" w:name="_Toc162008315"/>
      <w:bookmarkStart w:id="12844" w:name="_Toc185515984"/>
      <w:bookmarkStart w:id="12845" w:name="_Toc192873292"/>
      <w:bookmarkStart w:id="12846" w:name="_Toc195534431"/>
      <w:r>
        <w:t>8.</w:t>
      </w:r>
      <w:r w:rsidRPr="006500DF">
        <w:t>10</w:t>
      </w:r>
      <w:r>
        <w:t>.6.1</w:t>
      </w:r>
      <w:r>
        <w:tab/>
        <w:t>General</w:t>
      </w:r>
      <w:bookmarkEnd w:id="12840"/>
      <w:bookmarkEnd w:id="12841"/>
      <w:bookmarkEnd w:id="12842"/>
      <w:bookmarkEnd w:id="12843"/>
      <w:bookmarkEnd w:id="12844"/>
      <w:bookmarkEnd w:id="12845"/>
      <w:bookmarkEnd w:id="12846"/>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lastRenderedPageBreak/>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12847" w:name="_Toc138762000"/>
      <w:bookmarkStart w:id="12848" w:name="_Toc145708215"/>
      <w:bookmarkStart w:id="12849" w:name="_Toc160570720"/>
      <w:bookmarkStart w:id="12850" w:name="_Toc162008316"/>
      <w:bookmarkStart w:id="12851" w:name="_Toc185515985"/>
      <w:bookmarkStart w:id="12852" w:name="_Toc192873293"/>
      <w:bookmarkStart w:id="12853" w:name="_Toc195534432"/>
      <w:r>
        <w:t>8.</w:t>
      </w:r>
      <w:r w:rsidRPr="006500DF">
        <w:t>10</w:t>
      </w:r>
      <w:r>
        <w:rPr>
          <w:lang w:val="en-US"/>
        </w:rPr>
        <w:t>.6.2</w:t>
      </w:r>
      <w:r>
        <w:rPr>
          <w:lang w:val="en-US"/>
        </w:rPr>
        <w:tab/>
        <w:t>Structured data types</w:t>
      </w:r>
      <w:bookmarkEnd w:id="12847"/>
      <w:bookmarkEnd w:id="12848"/>
      <w:bookmarkEnd w:id="12849"/>
      <w:bookmarkEnd w:id="12850"/>
      <w:bookmarkEnd w:id="12851"/>
      <w:bookmarkEnd w:id="12852"/>
      <w:bookmarkEnd w:id="12853"/>
    </w:p>
    <w:p w14:paraId="7C4B1A50" w14:textId="77777777" w:rsidR="006500DF" w:rsidRDefault="006500DF" w:rsidP="006500DF">
      <w:pPr>
        <w:pStyle w:val="Heading5"/>
      </w:pPr>
      <w:bookmarkStart w:id="12854" w:name="_Toc138762001"/>
      <w:bookmarkStart w:id="12855" w:name="_Toc145708216"/>
      <w:bookmarkStart w:id="12856" w:name="_Toc160570721"/>
      <w:bookmarkStart w:id="12857" w:name="_Toc162008317"/>
      <w:bookmarkStart w:id="12858" w:name="_Toc185515986"/>
      <w:bookmarkStart w:id="12859" w:name="_Toc192873294"/>
      <w:bookmarkStart w:id="12860" w:name="_Toc195534433"/>
      <w:r>
        <w:t>8.</w:t>
      </w:r>
      <w:r w:rsidRPr="006500DF">
        <w:t>10</w:t>
      </w:r>
      <w:r>
        <w:t>.6.2.1</w:t>
      </w:r>
      <w:r>
        <w:tab/>
        <w:t>Introduction</w:t>
      </w:r>
      <w:bookmarkEnd w:id="12854"/>
      <w:bookmarkEnd w:id="12855"/>
      <w:bookmarkEnd w:id="12856"/>
      <w:bookmarkEnd w:id="12857"/>
      <w:bookmarkEnd w:id="12858"/>
      <w:bookmarkEnd w:id="12859"/>
      <w:bookmarkEnd w:id="12860"/>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12861" w:name="_Toc138762002"/>
      <w:bookmarkStart w:id="12862" w:name="_Toc145708217"/>
      <w:bookmarkStart w:id="12863" w:name="_Toc160570722"/>
      <w:bookmarkStart w:id="12864" w:name="_Toc162008318"/>
      <w:bookmarkStart w:id="12865" w:name="_Toc185515987"/>
      <w:bookmarkStart w:id="12866" w:name="_Toc192873295"/>
      <w:bookmarkStart w:id="12867" w:name="_Toc195534434"/>
      <w:r>
        <w:t>8.</w:t>
      </w:r>
      <w:r w:rsidRPr="006500DF">
        <w:t>10</w:t>
      </w:r>
      <w:r>
        <w:t>.6.2.2</w:t>
      </w:r>
      <w:r>
        <w:tab/>
        <w:t>Type: ACRParamsInfo</w:t>
      </w:r>
      <w:bookmarkEnd w:id="12861"/>
      <w:bookmarkEnd w:id="12862"/>
      <w:bookmarkEnd w:id="12863"/>
      <w:bookmarkEnd w:id="12864"/>
      <w:bookmarkEnd w:id="12865"/>
      <w:bookmarkEnd w:id="12866"/>
      <w:bookmarkEnd w:id="12867"/>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12868" w:name="_Toc138762003"/>
      <w:bookmarkStart w:id="12869" w:name="_Toc145708218"/>
      <w:bookmarkStart w:id="12870" w:name="_Toc160570723"/>
      <w:bookmarkStart w:id="12871" w:name="_Toc162008319"/>
      <w:bookmarkStart w:id="12872" w:name="_Toc185515988"/>
      <w:bookmarkStart w:id="12873" w:name="_Toc192873296"/>
      <w:bookmarkStart w:id="12874" w:name="_Toc195534435"/>
      <w:r>
        <w:t>8.</w:t>
      </w:r>
      <w:r w:rsidRPr="006500DF">
        <w:t>10</w:t>
      </w:r>
      <w:r>
        <w:rPr>
          <w:lang w:val="en-US"/>
        </w:rPr>
        <w:t>.6.3</w:t>
      </w:r>
      <w:r>
        <w:rPr>
          <w:lang w:val="en-US"/>
        </w:rPr>
        <w:tab/>
        <w:t>Simple data types and enumerations</w:t>
      </w:r>
      <w:bookmarkEnd w:id="12868"/>
      <w:bookmarkEnd w:id="12869"/>
      <w:bookmarkEnd w:id="12870"/>
      <w:bookmarkEnd w:id="12871"/>
      <w:bookmarkEnd w:id="12872"/>
      <w:bookmarkEnd w:id="12873"/>
      <w:bookmarkEnd w:id="12874"/>
    </w:p>
    <w:p w14:paraId="23A1A297" w14:textId="77777777" w:rsidR="006500DF" w:rsidRDefault="006500DF" w:rsidP="006500DF">
      <w:pPr>
        <w:pStyle w:val="Heading5"/>
      </w:pPr>
      <w:bookmarkStart w:id="12875" w:name="_Toc138762004"/>
      <w:bookmarkStart w:id="12876" w:name="_Toc145708219"/>
      <w:bookmarkStart w:id="12877" w:name="_Toc160570724"/>
      <w:bookmarkStart w:id="12878" w:name="_Toc162008320"/>
      <w:bookmarkStart w:id="12879" w:name="_Toc185515989"/>
      <w:bookmarkStart w:id="12880" w:name="_Toc192873297"/>
      <w:bookmarkStart w:id="12881" w:name="_Toc195534436"/>
      <w:r>
        <w:t>8.</w:t>
      </w:r>
      <w:r w:rsidRPr="006500DF">
        <w:t>10</w:t>
      </w:r>
      <w:r>
        <w:t>.6.3.1</w:t>
      </w:r>
      <w:r>
        <w:tab/>
        <w:t>Introduction</w:t>
      </w:r>
      <w:bookmarkEnd w:id="12875"/>
      <w:bookmarkEnd w:id="12876"/>
      <w:bookmarkEnd w:id="12877"/>
      <w:bookmarkEnd w:id="12878"/>
      <w:bookmarkEnd w:id="12879"/>
      <w:bookmarkEnd w:id="12880"/>
      <w:bookmarkEnd w:id="12881"/>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12882" w:name="_Toc138762005"/>
      <w:bookmarkStart w:id="12883" w:name="_Toc145708220"/>
      <w:bookmarkStart w:id="12884" w:name="_Toc160570725"/>
      <w:bookmarkStart w:id="12885" w:name="_Toc162008321"/>
      <w:bookmarkStart w:id="12886" w:name="_Toc185515990"/>
      <w:bookmarkStart w:id="12887" w:name="_Toc192873298"/>
      <w:bookmarkStart w:id="12888" w:name="_Toc195534437"/>
      <w:r>
        <w:t>8.</w:t>
      </w:r>
      <w:r w:rsidRPr="006500DF">
        <w:t>10</w:t>
      </w:r>
      <w:r>
        <w:t>.6.3.2</w:t>
      </w:r>
      <w:r>
        <w:tab/>
        <w:t>Simple data types</w:t>
      </w:r>
      <w:bookmarkEnd w:id="12882"/>
      <w:bookmarkEnd w:id="12883"/>
      <w:bookmarkEnd w:id="12884"/>
      <w:bookmarkEnd w:id="12885"/>
      <w:bookmarkEnd w:id="12886"/>
      <w:bookmarkEnd w:id="12887"/>
      <w:bookmarkEnd w:id="12888"/>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12889" w:name="_Toc138762006"/>
      <w:bookmarkStart w:id="12890" w:name="_Toc145708221"/>
      <w:bookmarkStart w:id="12891" w:name="_Toc160570726"/>
      <w:bookmarkStart w:id="12892" w:name="_Toc162008322"/>
      <w:bookmarkStart w:id="12893" w:name="_Toc185515991"/>
      <w:bookmarkStart w:id="12894" w:name="_Toc192873299"/>
      <w:bookmarkStart w:id="12895" w:name="_Toc195534438"/>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889"/>
      <w:bookmarkEnd w:id="12890"/>
      <w:bookmarkEnd w:id="12891"/>
      <w:bookmarkEnd w:id="12892"/>
      <w:bookmarkEnd w:id="12893"/>
      <w:bookmarkEnd w:id="12894"/>
      <w:bookmarkEnd w:id="12895"/>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12896" w:name="_Toc138762007"/>
      <w:bookmarkStart w:id="12897" w:name="_Toc145708222"/>
      <w:bookmarkStart w:id="12898" w:name="_Toc160570727"/>
      <w:bookmarkStart w:id="12899" w:name="_Toc162008323"/>
      <w:bookmarkStart w:id="12900" w:name="_Toc185515992"/>
      <w:bookmarkStart w:id="12901" w:name="_Toc192873300"/>
      <w:bookmarkStart w:id="12902" w:name="_Toc195534439"/>
      <w:r>
        <w:lastRenderedPageBreak/>
        <w:t>8.</w:t>
      </w:r>
      <w:r w:rsidRPr="006500DF">
        <w:t>10</w:t>
      </w:r>
      <w:r>
        <w:t>.6.5</w:t>
      </w:r>
      <w:r>
        <w:tab/>
        <w:t>Binary data</w:t>
      </w:r>
      <w:bookmarkEnd w:id="12896"/>
      <w:bookmarkEnd w:id="12897"/>
      <w:bookmarkEnd w:id="12898"/>
      <w:bookmarkEnd w:id="12899"/>
      <w:bookmarkEnd w:id="12900"/>
      <w:bookmarkEnd w:id="12901"/>
      <w:bookmarkEnd w:id="12902"/>
    </w:p>
    <w:p w14:paraId="25BF9A58" w14:textId="77777777" w:rsidR="006500DF" w:rsidRDefault="006500DF" w:rsidP="006500DF">
      <w:pPr>
        <w:pStyle w:val="Heading5"/>
      </w:pPr>
      <w:bookmarkStart w:id="12903" w:name="_Toc138762008"/>
      <w:bookmarkStart w:id="12904" w:name="_Toc145708223"/>
      <w:bookmarkStart w:id="12905" w:name="_Toc160570728"/>
      <w:bookmarkStart w:id="12906" w:name="_Toc162008324"/>
      <w:bookmarkStart w:id="12907" w:name="_Toc185515993"/>
      <w:bookmarkStart w:id="12908" w:name="_Toc192873301"/>
      <w:bookmarkStart w:id="12909" w:name="_Toc195534440"/>
      <w:r>
        <w:t>8.</w:t>
      </w:r>
      <w:r w:rsidRPr="006500DF">
        <w:t>10</w:t>
      </w:r>
      <w:r>
        <w:t>.6.5.1</w:t>
      </w:r>
      <w:r>
        <w:tab/>
        <w:t>Binary Data Types</w:t>
      </w:r>
      <w:bookmarkEnd w:id="12903"/>
      <w:bookmarkEnd w:id="12904"/>
      <w:bookmarkEnd w:id="12905"/>
      <w:bookmarkEnd w:id="12906"/>
      <w:bookmarkEnd w:id="12907"/>
      <w:bookmarkEnd w:id="12908"/>
      <w:bookmarkEnd w:id="12909"/>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12910" w:name="_Toc138762009"/>
      <w:bookmarkStart w:id="12911" w:name="_Toc145708224"/>
      <w:bookmarkStart w:id="12912" w:name="_Toc160570729"/>
      <w:bookmarkStart w:id="12913" w:name="_Toc162008325"/>
      <w:bookmarkStart w:id="12914" w:name="_Toc185515994"/>
      <w:bookmarkStart w:id="12915" w:name="_Toc192873302"/>
      <w:bookmarkStart w:id="12916" w:name="_Toc195534441"/>
      <w:r>
        <w:t>8.</w:t>
      </w:r>
      <w:r w:rsidRPr="006500DF">
        <w:t>10</w:t>
      </w:r>
      <w:r>
        <w:t>.7</w:t>
      </w:r>
      <w:r>
        <w:tab/>
        <w:t>Error Handling</w:t>
      </w:r>
      <w:bookmarkEnd w:id="12910"/>
      <w:bookmarkEnd w:id="12911"/>
      <w:bookmarkEnd w:id="12912"/>
      <w:bookmarkEnd w:id="12913"/>
      <w:bookmarkEnd w:id="12914"/>
      <w:bookmarkEnd w:id="12915"/>
      <w:bookmarkEnd w:id="12916"/>
    </w:p>
    <w:p w14:paraId="272C88F7" w14:textId="77777777" w:rsidR="006500DF" w:rsidRDefault="006500DF" w:rsidP="006500DF">
      <w:pPr>
        <w:pStyle w:val="Heading4"/>
      </w:pPr>
      <w:bookmarkStart w:id="12917" w:name="_Toc138762010"/>
      <w:bookmarkStart w:id="12918" w:name="_Toc145708225"/>
      <w:bookmarkStart w:id="12919" w:name="_Toc160570730"/>
      <w:bookmarkStart w:id="12920" w:name="_Toc162008326"/>
      <w:bookmarkStart w:id="12921" w:name="_Toc185515995"/>
      <w:bookmarkStart w:id="12922" w:name="_Toc192873303"/>
      <w:bookmarkStart w:id="12923" w:name="_Toc195534442"/>
      <w:r>
        <w:t>8.</w:t>
      </w:r>
      <w:r w:rsidRPr="006500DF">
        <w:t>10</w:t>
      </w:r>
      <w:r>
        <w:t>.7.1</w:t>
      </w:r>
      <w:r>
        <w:tab/>
        <w:t>General</w:t>
      </w:r>
      <w:bookmarkEnd w:id="12917"/>
      <w:bookmarkEnd w:id="12918"/>
      <w:bookmarkEnd w:id="12919"/>
      <w:bookmarkEnd w:id="12920"/>
      <w:bookmarkEnd w:id="12921"/>
      <w:bookmarkEnd w:id="12922"/>
      <w:bookmarkEnd w:id="12923"/>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12924" w:name="_Toc138762011"/>
      <w:bookmarkStart w:id="12925" w:name="_Toc145708226"/>
      <w:bookmarkStart w:id="12926" w:name="_Toc160570731"/>
      <w:bookmarkStart w:id="12927" w:name="_Toc162008327"/>
      <w:bookmarkStart w:id="12928" w:name="_Toc185515996"/>
      <w:bookmarkStart w:id="12929" w:name="_Toc192873304"/>
      <w:bookmarkStart w:id="12930" w:name="_Toc195534443"/>
      <w:r>
        <w:t>8.</w:t>
      </w:r>
      <w:r w:rsidRPr="006500DF">
        <w:t>10</w:t>
      </w:r>
      <w:r>
        <w:t>.7.2</w:t>
      </w:r>
      <w:r>
        <w:tab/>
        <w:t>Protocol Errors</w:t>
      </w:r>
      <w:bookmarkEnd w:id="12924"/>
      <w:bookmarkEnd w:id="12925"/>
      <w:bookmarkEnd w:id="12926"/>
      <w:bookmarkEnd w:id="12927"/>
      <w:bookmarkEnd w:id="12928"/>
      <w:bookmarkEnd w:id="12929"/>
      <w:bookmarkEnd w:id="12930"/>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12931" w:name="_Toc138762012"/>
      <w:bookmarkStart w:id="12932" w:name="_Toc145708227"/>
      <w:bookmarkStart w:id="12933" w:name="_Toc160570732"/>
      <w:bookmarkStart w:id="12934" w:name="_Toc162008328"/>
      <w:bookmarkStart w:id="12935" w:name="_Toc185515997"/>
      <w:bookmarkStart w:id="12936" w:name="_Toc192873305"/>
      <w:bookmarkStart w:id="12937" w:name="_Toc195534444"/>
      <w:r>
        <w:t>8.</w:t>
      </w:r>
      <w:r w:rsidRPr="006500DF">
        <w:t>10</w:t>
      </w:r>
      <w:r>
        <w:t>.7.3</w:t>
      </w:r>
      <w:r>
        <w:tab/>
        <w:t>Application Errors</w:t>
      </w:r>
      <w:bookmarkEnd w:id="12931"/>
      <w:bookmarkEnd w:id="12932"/>
      <w:bookmarkEnd w:id="12933"/>
      <w:bookmarkEnd w:id="12934"/>
      <w:bookmarkEnd w:id="12935"/>
      <w:bookmarkEnd w:id="12936"/>
      <w:bookmarkEnd w:id="12937"/>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12938" w:name="_Toc138762013"/>
      <w:bookmarkStart w:id="12939" w:name="_Toc145708228"/>
      <w:bookmarkStart w:id="12940" w:name="_Toc160570733"/>
      <w:bookmarkStart w:id="12941" w:name="_Toc162008329"/>
      <w:bookmarkStart w:id="12942" w:name="_Toc185515998"/>
      <w:bookmarkStart w:id="12943" w:name="_Toc192873306"/>
      <w:bookmarkStart w:id="12944" w:name="_Toc195534445"/>
      <w:r>
        <w:t>8.</w:t>
      </w:r>
      <w:r w:rsidRPr="006500DF">
        <w:t>10</w:t>
      </w:r>
      <w:r>
        <w:t>.8</w:t>
      </w:r>
      <w:r>
        <w:tab/>
        <w:t>Feature negotiation</w:t>
      </w:r>
      <w:bookmarkEnd w:id="12938"/>
      <w:bookmarkEnd w:id="12939"/>
      <w:bookmarkEnd w:id="12940"/>
      <w:bookmarkEnd w:id="12941"/>
      <w:bookmarkEnd w:id="12942"/>
      <w:bookmarkEnd w:id="12943"/>
      <w:bookmarkEnd w:id="12944"/>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12945" w:name="_Toc145708229"/>
      <w:bookmarkStart w:id="12946" w:name="_Toc160570734"/>
      <w:bookmarkStart w:id="12947" w:name="_Toc162008330"/>
      <w:bookmarkStart w:id="12948" w:name="_Toc185515999"/>
      <w:bookmarkStart w:id="12949" w:name="_Toc192873307"/>
      <w:bookmarkStart w:id="12950" w:name="_Toc195534446"/>
      <w:r>
        <w:t>8.</w:t>
      </w:r>
      <w:r w:rsidRPr="006500DF">
        <w:t>1</w:t>
      </w:r>
      <w:r>
        <w:t>1</w:t>
      </w:r>
      <w:r>
        <w:tab/>
      </w:r>
      <w:r w:rsidRPr="00310802">
        <w:t>Eees_</w:t>
      </w:r>
      <w:r>
        <w:t>CommonEAS</w:t>
      </w:r>
      <w:r w:rsidR="00C808F1" w:rsidRPr="00310802">
        <w:t>A</w:t>
      </w:r>
      <w:r w:rsidR="00C808F1">
        <w:t>nnouncement</w:t>
      </w:r>
      <w:r>
        <w:t xml:space="preserve"> API</w:t>
      </w:r>
      <w:bookmarkEnd w:id="12945"/>
      <w:bookmarkEnd w:id="12946"/>
      <w:bookmarkEnd w:id="12947"/>
      <w:bookmarkEnd w:id="12948"/>
      <w:bookmarkEnd w:id="12949"/>
      <w:bookmarkEnd w:id="12950"/>
    </w:p>
    <w:p w14:paraId="0468AFE3" w14:textId="77777777" w:rsidR="00A678DC" w:rsidRDefault="00A678DC" w:rsidP="00A678DC">
      <w:pPr>
        <w:pStyle w:val="Heading3"/>
      </w:pPr>
      <w:bookmarkStart w:id="12951" w:name="_Toc145708230"/>
      <w:bookmarkStart w:id="12952" w:name="_Toc160570735"/>
      <w:bookmarkStart w:id="12953" w:name="_Toc162008331"/>
      <w:bookmarkStart w:id="12954" w:name="_Toc185516000"/>
      <w:bookmarkStart w:id="12955" w:name="_Toc192873308"/>
      <w:bookmarkStart w:id="12956" w:name="_Toc195534447"/>
      <w:r>
        <w:t>8.</w:t>
      </w:r>
      <w:r w:rsidRPr="006500DF">
        <w:t>1</w:t>
      </w:r>
      <w:r>
        <w:t>1.1</w:t>
      </w:r>
      <w:r>
        <w:tab/>
        <w:t>Introduction</w:t>
      </w:r>
      <w:bookmarkEnd w:id="12951"/>
      <w:bookmarkEnd w:id="12952"/>
      <w:bookmarkEnd w:id="12953"/>
      <w:bookmarkEnd w:id="12954"/>
      <w:bookmarkEnd w:id="12955"/>
      <w:bookmarkEnd w:id="12956"/>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lastRenderedPageBreak/>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14C9B66A"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12957" w:name="_Toc145708231"/>
      <w:bookmarkStart w:id="12958" w:name="_Toc160570736"/>
      <w:bookmarkStart w:id="12959" w:name="_Toc162008332"/>
      <w:bookmarkStart w:id="12960" w:name="_Toc185516001"/>
      <w:bookmarkStart w:id="12961" w:name="_Toc192873309"/>
      <w:bookmarkStart w:id="12962" w:name="_Toc195534448"/>
      <w:r>
        <w:t>8.11.2</w:t>
      </w:r>
      <w:r>
        <w:tab/>
        <w:t>Usage of HTTP</w:t>
      </w:r>
      <w:bookmarkEnd w:id="12957"/>
      <w:bookmarkEnd w:id="12958"/>
      <w:bookmarkEnd w:id="12959"/>
      <w:bookmarkEnd w:id="12960"/>
      <w:bookmarkEnd w:id="12961"/>
      <w:bookmarkEnd w:id="12962"/>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12963" w:name="_Toc145708232"/>
      <w:bookmarkStart w:id="12964" w:name="_Toc160570737"/>
      <w:bookmarkStart w:id="12965" w:name="_Toc162008333"/>
      <w:bookmarkStart w:id="12966" w:name="_Toc185516002"/>
      <w:bookmarkStart w:id="12967" w:name="_Toc192873310"/>
      <w:bookmarkStart w:id="12968" w:name="_Toc195534449"/>
      <w:r>
        <w:t>8.11.3</w:t>
      </w:r>
      <w:r>
        <w:tab/>
        <w:t>Resources</w:t>
      </w:r>
      <w:bookmarkEnd w:id="12963"/>
      <w:bookmarkEnd w:id="12964"/>
      <w:bookmarkEnd w:id="12965"/>
      <w:bookmarkEnd w:id="12966"/>
      <w:bookmarkEnd w:id="12967"/>
      <w:bookmarkEnd w:id="12968"/>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12969" w:name="_Toc145708233"/>
      <w:bookmarkStart w:id="12970" w:name="_Toc160570738"/>
      <w:bookmarkStart w:id="12971" w:name="_Toc162008334"/>
      <w:bookmarkStart w:id="12972" w:name="_Toc185516003"/>
      <w:bookmarkStart w:id="12973" w:name="_Toc192873311"/>
      <w:bookmarkStart w:id="12974" w:name="_Toc195534450"/>
      <w:r>
        <w:t>8.11.4</w:t>
      </w:r>
      <w:r>
        <w:tab/>
        <w:t>Custom Operations without associated resources</w:t>
      </w:r>
      <w:bookmarkEnd w:id="12969"/>
      <w:bookmarkEnd w:id="12970"/>
      <w:bookmarkEnd w:id="12971"/>
      <w:bookmarkEnd w:id="12972"/>
      <w:bookmarkEnd w:id="12973"/>
      <w:bookmarkEnd w:id="12974"/>
    </w:p>
    <w:p w14:paraId="23ABA5B7" w14:textId="77777777" w:rsidR="00A678DC" w:rsidRDefault="00A678DC" w:rsidP="00A678DC">
      <w:pPr>
        <w:pStyle w:val="Heading4"/>
      </w:pPr>
      <w:bookmarkStart w:id="12975" w:name="_Toc145708234"/>
      <w:bookmarkStart w:id="12976" w:name="_Toc160570739"/>
      <w:bookmarkStart w:id="12977" w:name="_Toc162008335"/>
      <w:bookmarkStart w:id="12978" w:name="_Toc185516004"/>
      <w:bookmarkStart w:id="12979" w:name="_Toc192873312"/>
      <w:bookmarkStart w:id="12980" w:name="_Toc195534451"/>
      <w:r>
        <w:t>8.11.4.1</w:t>
      </w:r>
      <w:r>
        <w:tab/>
        <w:t>Overview</w:t>
      </w:r>
      <w:bookmarkEnd w:id="12975"/>
      <w:bookmarkEnd w:id="12976"/>
      <w:bookmarkEnd w:id="12977"/>
      <w:bookmarkEnd w:id="12978"/>
      <w:bookmarkEnd w:id="12979"/>
      <w:bookmarkEnd w:id="12980"/>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12981" w:name="_MON_1765634609"/>
    <w:bookmarkEnd w:id="12981"/>
    <w:p w14:paraId="287BF5EA" w14:textId="6D770B66" w:rsidR="007F1174" w:rsidRDefault="007F1174" w:rsidP="007F1174">
      <w:pPr>
        <w:pStyle w:val="TH"/>
      </w:pPr>
      <w:r>
        <w:object w:dxaOrig="9620" w:dyaOrig="2004" w14:anchorId="39DCE92B">
          <v:shape id="_x0000_i1038" type="#_x0000_t75" style="width:480.9pt;height:100.15pt" o:ole="">
            <v:imagedata r:id="rId37" o:title=""/>
          </v:shape>
          <o:OLEObject Type="Embed" ProgID="Word.Document.8" ShapeID="_x0000_i1038" DrawAspect="Content" ObjectID="_1806146864"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12982" w:name="_Toc145708235"/>
      <w:bookmarkStart w:id="12983" w:name="_Toc160570740"/>
      <w:bookmarkStart w:id="12984" w:name="_Toc162008336"/>
      <w:bookmarkStart w:id="12985" w:name="_Toc185516005"/>
      <w:bookmarkStart w:id="12986" w:name="_Toc192873313"/>
      <w:bookmarkStart w:id="12987" w:name="_Toc195534452"/>
      <w:r>
        <w:t>8.11.4.2</w:t>
      </w:r>
      <w:r>
        <w:tab/>
        <w:t xml:space="preserve">Operation: </w:t>
      </w:r>
      <w:bookmarkEnd w:id="12982"/>
      <w:r w:rsidR="00C808F1">
        <w:t>Declare</w:t>
      </w:r>
      <w:bookmarkEnd w:id="12983"/>
      <w:bookmarkEnd w:id="12984"/>
      <w:bookmarkEnd w:id="12985"/>
      <w:bookmarkEnd w:id="12986"/>
      <w:bookmarkEnd w:id="12987"/>
    </w:p>
    <w:p w14:paraId="53795001" w14:textId="77777777" w:rsidR="00A678DC" w:rsidRDefault="00A678DC" w:rsidP="00A678DC">
      <w:pPr>
        <w:pStyle w:val="Heading5"/>
      </w:pPr>
      <w:bookmarkStart w:id="12988" w:name="_Toc145708236"/>
      <w:bookmarkStart w:id="12989" w:name="_Toc160570741"/>
      <w:bookmarkStart w:id="12990" w:name="_Toc162008337"/>
      <w:bookmarkStart w:id="12991" w:name="_Toc185516006"/>
      <w:bookmarkStart w:id="12992" w:name="_Toc192873314"/>
      <w:bookmarkStart w:id="12993" w:name="_Toc195534453"/>
      <w:r>
        <w:t>8.11.4.2.1</w:t>
      </w:r>
      <w:r>
        <w:tab/>
        <w:t>Description</w:t>
      </w:r>
      <w:bookmarkEnd w:id="12988"/>
      <w:bookmarkEnd w:id="12989"/>
      <w:bookmarkEnd w:id="12990"/>
      <w:bookmarkEnd w:id="12991"/>
      <w:bookmarkEnd w:id="12992"/>
      <w:bookmarkEnd w:id="12993"/>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12994" w:name="_Toc145708237"/>
      <w:bookmarkStart w:id="12995" w:name="_Toc160570742"/>
      <w:bookmarkStart w:id="12996" w:name="_Toc162008338"/>
      <w:bookmarkStart w:id="12997" w:name="_Toc185516007"/>
      <w:bookmarkStart w:id="12998" w:name="_Toc192873315"/>
      <w:bookmarkStart w:id="12999" w:name="_Toc195534454"/>
      <w:r>
        <w:lastRenderedPageBreak/>
        <w:t>8.11.4.2.2</w:t>
      </w:r>
      <w:r>
        <w:tab/>
        <w:t>Operation Definition</w:t>
      </w:r>
      <w:bookmarkEnd w:id="12994"/>
      <w:bookmarkEnd w:id="12995"/>
      <w:bookmarkEnd w:id="12996"/>
      <w:bookmarkEnd w:id="12997"/>
      <w:bookmarkEnd w:id="12998"/>
      <w:bookmarkEnd w:id="12999"/>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DA76EA" w14:paraId="6D4E6B23" w14:textId="77777777" w:rsidTr="00C55650">
        <w:trPr>
          <w:jc w:val="center"/>
        </w:trPr>
        <w:tc>
          <w:tcPr>
            <w:tcW w:w="825" w:type="pct"/>
            <w:shd w:val="clear" w:color="auto" w:fill="auto"/>
            <w:vAlign w:val="center"/>
          </w:tcPr>
          <w:p w14:paraId="269D3454" w14:textId="61D12752" w:rsidR="00DA76EA" w:rsidRDefault="00DA76EA" w:rsidP="00DA76EA">
            <w:pPr>
              <w:pStyle w:val="TAL"/>
            </w:pPr>
            <w:r>
              <w:t>CommonEASInfoDecResp</w:t>
            </w:r>
          </w:p>
        </w:tc>
        <w:tc>
          <w:tcPr>
            <w:tcW w:w="225" w:type="pct"/>
            <w:vAlign w:val="center"/>
          </w:tcPr>
          <w:p w14:paraId="77ED3242" w14:textId="2FDE5EF7" w:rsidR="00DA76EA" w:rsidDel="00D42D89" w:rsidRDefault="00DA76EA" w:rsidP="00DA76EA">
            <w:pPr>
              <w:pStyle w:val="TAC"/>
            </w:pPr>
            <w:r>
              <w:t>M</w:t>
            </w:r>
          </w:p>
        </w:tc>
        <w:tc>
          <w:tcPr>
            <w:tcW w:w="567" w:type="pct"/>
            <w:vAlign w:val="center"/>
          </w:tcPr>
          <w:p w14:paraId="61AE1392" w14:textId="00EDEBF9" w:rsidR="00DA76EA" w:rsidDel="00D42D89" w:rsidRDefault="00DA76EA" w:rsidP="00DA76EA">
            <w:pPr>
              <w:pStyle w:val="TAC"/>
            </w:pPr>
            <w:r>
              <w:t>1</w:t>
            </w:r>
          </w:p>
        </w:tc>
        <w:tc>
          <w:tcPr>
            <w:tcW w:w="736" w:type="pct"/>
            <w:vAlign w:val="center"/>
          </w:tcPr>
          <w:p w14:paraId="6E31C325" w14:textId="42825273" w:rsidR="00DA76EA" w:rsidRDefault="00DA76EA" w:rsidP="00DA76EA">
            <w:pPr>
              <w:pStyle w:val="TAL"/>
            </w:pPr>
            <w:r>
              <w:t>200 OK</w:t>
            </w:r>
          </w:p>
        </w:tc>
        <w:tc>
          <w:tcPr>
            <w:tcW w:w="2647" w:type="pct"/>
            <w:shd w:val="clear" w:color="auto" w:fill="auto"/>
            <w:vAlign w:val="center"/>
          </w:tcPr>
          <w:p w14:paraId="06184CFE" w14:textId="1CA1D8F4" w:rsidR="00DA76EA" w:rsidRDefault="00DA76EA" w:rsidP="00DA76EA">
            <w:pPr>
              <w:pStyle w:val="TAL"/>
            </w:pPr>
            <w:r>
              <w:t>Successful case. The common EAS information is successfully received and common EAS declaration related information is returned in the response body.</w:t>
            </w:r>
          </w:p>
        </w:tc>
      </w:tr>
      <w:tr w:rsidR="00DA76EA" w14:paraId="294499DA" w14:textId="77777777" w:rsidTr="00C55650">
        <w:trPr>
          <w:jc w:val="center"/>
        </w:trPr>
        <w:tc>
          <w:tcPr>
            <w:tcW w:w="825" w:type="pct"/>
            <w:shd w:val="clear" w:color="auto" w:fill="auto"/>
            <w:vAlign w:val="center"/>
          </w:tcPr>
          <w:p w14:paraId="42325A2D" w14:textId="77777777" w:rsidR="00DA76EA" w:rsidRDefault="00DA76EA" w:rsidP="00DA76EA">
            <w:pPr>
              <w:pStyle w:val="TAL"/>
            </w:pPr>
            <w:r>
              <w:t>n/a</w:t>
            </w:r>
          </w:p>
        </w:tc>
        <w:tc>
          <w:tcPr>
            <w:tcW w:w="225" w:type="pct"/>
            <w:vAlign w:val="center"/>
          </w:tcPr>
          <w:p w14:paraId="20BA4492" w14:textId="77777777" w:rsidR="00DA76EA" w:rsidDel="00D42D89" w:rsidRDefault="00DA76EA" w:rsidP="00DA76EA">
            <w:pPr>
              <w:pStyle w:val="TAC"/>
            </w:pPr>
          </w:p>
        </w:tc>
        <w:tc>
          <w:tcPr>
            <w:tcW w:w="567" w:type="pct"/>
            <w:vAlign w:val="center"/>
          </w:tcPr>
          <w:p w14:paraId="24E54ED0" w14:textId="77777777" w:rsidR="00DA76EA" w:rsidDel="00D42D89" w:rsidRDefault="00DA76EA" w:rsidP="00DA76EA">
            <w:pPr>
              <w:pStyle w:val="TAC"/>
            </w:pPr>
          </w:p>
        </w:tc>
        <w:tc>
          <w:tcPr>
            <w:tcW w:w="736" w:type="pct"/>
            <w:vAlign w:val="center"/>
          </w:tcPr>
          <w:p w14:paraId="0C0D36C4" w14:textId="77777777" w:rsidR="00DA76EA" w:rsidDel="00D42D89" w:rsidRDefault="00DA76EA" w:rsidP="00DA76EA">
            <w:pPr>
              <w:pStyle w:val="TAL"/>
            </w:pPr>
            <w:r>
              <w:t>307 Temporary Redirect</w:t>
            </w:r>
          </w:p>
        </w:tc>
        <w:tc>
          <w:tcPr>
            <w:tcW w:w="2647" w:type="pct"/>
            <w:shd w:val="clear" w:color="auto" w:fill="auto"/>
            <w:vAlign w:val="center"/>
          </w:tcPr>
          <w:p w14:paraId="71FAAF54" w14:textId="77777777" w:rsidR="00DA76EA" w:rsidRDefault="00DA76EA" w:rsidP="00DA76EA">
            <w:pPr>
              <w:pStyle w:val="TAL"/>
            </w:pPr>
            <w:r>
              <w:t>Temporary redirection.</w:t>
            </w:r>
          </w:p>
          <w:p w14:paraId="39251736" w14:textId="77777777" w:rsidR="00DA76EA" w:rsidRDefault="00DA76EA" w:rsidP="00DA76EA">
            <w:pPr>
              <w:pStyle w:val="TAL"/>
            </w:pPr>
          </w:p>
          <w:p w14:paraId="5EF84975" w14:textId="3B1B5096" w:rsidR="00DA76EA" w:rsidRDefault="00DA76EA" w:rsidP="00DA76EA">
            <w:pPr>
              <w:pStyle w:val="TAL"/>
            </w:pPr>
            <w:r>
              <w:t>The response shall include a Location header field containing an alternative target URI located in an alternative EES.</w:t>
            </w:r>
          </w:p>
          <w:p w14:paraId="7626FB59" w14:textId="77777777" w:rsidR="00DA76EA" w:rsidRDefault="00DA76EA" w:rsidP="00DA76EA">
            <w:pPr>
              <w:pStyle w:val="TAL"/>
            </w:pPr>
          </w:p>
          <w:p w14:paraId="50856A1C" w14:textId="77777777" w:rsidR="00DA76EA" w:rsidRDefault="00DA76EA" w:rsidP="00DA76EA">
            <w:pPr>
              <w:pStyle w:val="TAL"/>
            </w:pPr>
            <w:r>
              <w:t>Redirection handling is described in clause 5.2.10 of 3GPP TS 29.122 [6].</w:t>
            </w:r>
          </w:p>
        </w:tc>
      </w:tr>
      <w:tr w:rsidR="00DA76EA" w14:paraId="43971541" w14:textId="77777777" w:rsidTr="00C55650">
        <w:trPr>
          <w:jc w:val="center"/>
        </w:trPr>
        <w:tc>
          <w:tcPr>
            <w:tcW w:w="825" w:type="pct"/>
            <w:shd w:val="clear" w:color="auto" w:fill="auto"/>
            <w:vAlign w:val="center"/>
          </w:tcPr>
          <w:p w14:paraId="47CF0654" w14:textId="77777777" w:rsidR="00DA76EA" w:rsidRDefault="00DA76EA" w:rsidP="00DA76EA">
            <w:pPr>
              <w:pStyle w:val="TAL"/>
            </w:pPr>
            <w:r>
              <w:t>n/a</w:t>
            </w:r>
          </w:p>
        </w:tc>
        <w:tc>
          <w:tcPr>
            <w:tcW w:w="225" w:type="pct"/>
            <w:vAlign w:val="center"/>
          </w:tcPr>
          <w:p w14:paraId="6C329EF4" w14:textId="77777777" w:rsidR="00DA76EA" w:rsidDel="00D42D89" w:rsidRDefault="00DA76EA" w:rsidP="00DA76EA">
            <w:pPr>
              <w:pStyle w:val="TAC"/>
            </w:pPr>
          </w:p>
        </w:tc>
        <w:tc>
          <w:tcPr>
            <w:tcW w:w="567" w:type="pct"/>
            <w:vAlign w:val="center"/>
          </w:tcPr>
          <w:p w14:paraId="6D08D9B2" w14:textId="77777777" w:rsidR="00DA76EA" w:rsidDel="00D42D89" w:rsidRDefault="00DA76EA" w:rsidP="00DA76EA">
            <w:pPr>
              <w:pStyle w:val="TAC"/>
            </w:pPr>
          </w:p>
        </w:tc>
        <w:tc>
          <w:tcPr>
            <w:tcW w:w="736" w:type="pct"/>
            <w:vAlign w:val="center"/>
          </w:tcPr>
          <w:p w14:paraId="0794609A" w14:textId="77777777" w:rsidR="00DA76EA" w:rsidDel="00D42D89" w:rsidRDefault="00DA76EA" w:rsidP="00DA76EA">
            <w:pPr>
              <w:pStyle w:val="TAL"/>
            </w:pPr>
            <w:r>
              <w:t>308 Permanent Redirect</w:t>
            </w:r>
          </w:p>
        </w:tc>
        <w:tc>
          <w:tcPr>
            <w:tcW w:w="2647" w:type="pct"/>
            <w:shd w:val="clear" w:color="auto" w:fill="auto"/>
            <w:vAlign w:val="center"/>
          </w:tcPr>
          <w:p w14:paraId="624AACD0" w14:textId="77777777" w:rsidR="00DA76EA" w:rsidRDefault="00DA76EA" w:rsidP="00DA76EA">
            <w:pPr>
              <w:pStyle w:val="TAL"/>
            </w:pPr>
            <w:r>
              <w:t>Permanent redirection.</w:t>
            </w:r>
          </w:p>
          <w:p w14:paraId="65D4A298" w14:textId="77777777" w:rsidR="00DA76EA" w:rsidRDefault="00DA76EA" w:rsidP="00DA76EA">
            <w:pPr>
              <w:pStyle w:val="TAL"/>
            </w:pPr>
          </w:p>
          <w:p w14:paraId="296E84CD" w14:textId="21EF6502" w:rsidR="00DA76EA" w:rsidRDefault="00DA76EA" w:rsidP="00DA76EA">
            <w:pPr>
              <w:pStyle w:val="TAL"/>
            </w:pPr>
            <w:r>
              <w:t>The response shall include a Location header field containing an alternative target URI located in an alternative EES.</w:t>
            </w:r>
          </w:p>
          <w:p w14:paraId="0FE96F50" w14:textId="77777777" w:rsidR="00DA76EA" w:rsidRDefault="00DA76EA" w:rsidP="00DA76EA">
            <w:pPr>
              <w:pStyle w:val="TAL"/>
            </w:pPr>
          </w:p>
          <w:p w14:paraId="09600471" w14:textId="77777777" w:rsidR="00DA76EA" w:rsidRDefault="00DA76EA" w:rsidP="00DA76EA">
            <w:pPr>
              <w:pStyle w:val="TAL"/>
            </w:pPr>
            <w:r>
              <w:t>Redirection handling is described in clause 5.2.10 of 3GPP TS 29.122 [6].</w:t>
            </w:r>
          </w:p>
        </w:tc>
      </w:tr>
      <w:tr w:rsidR="00DA76EA" w14:paraId="1222DFBB" w14:textId="77777777" w:rsidTr="00C55650">
        <w:trPr>
          <w:jc w:val="center"/>
        </w:trPr>
        <w:tc>
          <w:tcPr>
            <w:tcW w:w="5000" w:type="pct"/>
            <w:gridSpan w:val="5"/>
            <w:shd w:val="clear" w:color="auto" w:fill="auto"/>
            <w:vAlign w:val="center"/>
          </w:tcPr>
          <w:p w14:paraId="16172CEB" w14:textId="77777777" w:rsidR="00DA76EA" w:rsidRDefault="00DA76EA" w:rsidP="00DA76EA">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13000" w:name="_Toc145708238"/>
      <w:bookmarkStart w:id="13001" w:name="_Toc160570743"/>
      <w:bookmarkStart w:id="13002" w:name="_Toc162008339"/>
      <w:bookmarkStart w:id="13003" w:name="_Toc185516008"/>
      <w:bookmarkStart w:id="13004" w:name="_Toc192873316"/>
      <w:bookmarkStart w:id="13005" w:name="_Toc195534455"/>
      <w:r>
        <w:t>8.11.5</w:t>
      </w:r>
      <w:r>
        <w:tab/>
        <w:t>Notifications</w:t>
      </w:r>
      <w:bookmarkEnd w:id="13000"/>
      <w:bookmarkEnd w:id="13001"/>
      <w:bookmarkEnd w:id="13002"/>
      <w:bookmarkEnd w:id="13003"/>
      <w:bookmarkEnd w:id="13004"/>
      <w:bookmarkEnd w:id="13005"/>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13006" w:name="_Toc145708239"/>
      <w:bookmarkStart w:id="13007" w:name="_Toc160570744"/>
      <w:bookmarkStart w:id="13008" w:name="_Toc162008340"/>
      <w:bookmarkStart w:id="13009" w:name="_Toc185516009"/>
      <w:bookmarkStart w:id="13010" w:name="_Toc192873317"/>
      <w:bookmarkStart w:id="13011" w:name="_Toc195534456"/>
      <w:r>
        <w:t>8.11.6</w:t>
      </w:r>
      <w:r>
        <w:tab/>
        <w:t>Data Model</w:t>
      </w:r>
      <w:bookmarkEnd w:id="13006"/>
      <w:bookmarkEnd w:id="13007"/>
      <w:bookmarkEnd w:id="13008"/>
      <w:bookmarkEnd w:id="13009"/>
      <w:bookmarkEnd w:id="13010"/>
      <w:bookmarkEnd w:id="13011"/>
    </w:p>
    <w:p w14:paraId="3004085F" w14:textId="77777777" w:rsidR="00A678DC" w:rsidRDefault="00A678DC" w:rsidP="00A678DC">
      <w:pPr>
        <w:pStyle w:val="Heading4"/>
      </w:pPr>
      <w:bookmarkStart w:id="13012" w:name="_Toc145708240"/>
      <w:bookmarkStart w:id="13013" w:name="_Toc160570745"/>
      <w:bookmarkStart w:id="13014" w:name="_Toc162008341"/>
      <w:bookmarkStart w:id="13015" w:name="_Toc185516010"/>
      <w:bookmarkStart w:id="13016" w:name="_Toc192873318"/>
      <w:bookmarkStart w:id="13017" w:name="_Toc195534457"/>
      <w:r>
        <w:t>8.11.6.1</w:t>
      </w:r>
      <w:r>
        <w:tab/>
        <w:t>General</w:t>
      </w:r>
      <w:bookmarkEnd w:id="13012"/>
      <w:bookmarkEnd w:id="13013"/>
      <w:bookmarkEnd w:id="13014"/>
      <w:bookmarkEnd w:id="13015"/>
      <w:bookmarkEnd w:id="13016"/>
      <w:bookmarkEnd w:id="13017"/>
    </w:p>
    <w:p w14:paraId="124D75C1" w14:textId="77777777" w:rsidR="007F1174" w:rsidRDefault="007F1174" w:rsidP="007F1174">
      <w:r>
        <w:t>This clause specifies the application data model supported by the API.</w:t>
      </w:r>
    </w:p>
    <w:p w14:paraId="40AB241C" w14:textId="77777777" w:rsidR="007F1174" w:rsidRDefault="007F1174" w:rsidP="007F1174">
      <w:r>
        <w:lastRenderedPageBreak/>
        <w:t>Table 8.11.6.1-1 specifies the data types defined for the Eees_CommonEAS</w:t>
      </w:r>
      <w:r w:rsidRPr="00310802">
        <w:t>A</w:t>
      </w:r>
      <w:r>
        <w:t>nnouncement API.</w:t>
      </w:r>
    </w:p>
    <w:p w14:paraId="3DB471F9" w14:textId="77777777" w:rsidR="00DA76EA" w:rsidRDefault="00DA76EA" w:rsidP="00DA76EA">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7"/>
        <w:gridCol w:w="1356"/>
        <w:gridCol w:w="4468"/>
        <w:gridCol w:w="1333"/>
      </w:tblGrid>
      <w:tr w:rsidR="00DA76EA" w14:paraId="00979693" w14:textId="77777777" w:rsidTr="00EF761A">
        <w:trPr>
          <w:jc w:val="center"/>
        </w:trPr>
        <w:tc>
          <w:tcPr>
            <w:tcW w:w="2267" w:type="dxa"/>
            <w:shd w:val="clear" w:color="auto" w:fill="C0C0C0"/>
            <w:vAlign w:val="center"/>
            <w:hideMark/>
          </w:tcPr>
          <w:p w14:paraId="4E8542D6" w14:textId="77777777" w:rsidR="00DA76EA" w:rsidRDefault="00DA76EA" w:rsidP="00EF761A">
            <w:pPr>
              <w:pStyle w:val="TAH"/>
            </w:pPr>
            <w:r>
              <w:t>Data type</w:t>
            </w:r>
          </w:p>
        </w:tc>
        <w:tc>
          <w:tcPr>
            <w:tcW w:w="1356" w:type="dxa"/>
            <w:shd w:val="clear" w:color="auto" w:fill="C0C0C0"/>
            <w:vAlign w:val="center"/>
          </w:tcPr>
          <w:p w14:paraId="6961DC5D" w14:textId="77777777" w:rsidR="00DA76EA" w:rsidRDefault="00DA76EA" w:rsidP="00EF761A">
            <w:pPr>
              <w:pStyle w:val="TAH"/>
            </w:pPr>
            <w:r>
              <w:t>Clause defined</w:t>
            </w:r>
          </w:p>
        </w:tc>
        <w:tc>
          <w:tcPr>
            <w:tcW w:w="4468" w:type="dxa"/>
            <w:shd w:val="clear" w:color="auto" w:fill="C0C0C0"/>
            <w:vAlign w:val="center"/>
            <w:hideMark/>
          </w:tcPr>
          <w:p w14:paraId="6A4FC6B5" w14:textId="77777777" w:rsidR="00DA76EA" w:rsidRDefault="00DA76EA" w:rsidP="00EF761A">
            <w:pPr>
              <w:pStyle w:val="TAH"/>
            </w:pPr>
            <w:r>
              <w:t>Description</w:t>
            </w:r>
          </w:p>
        </w:tc>
        <w:tc>
          <w:tcPr>
            <w:tcW w:w="1333" w:type="dxa"/>
            <w:shd w:val="clear" w:color="auto" w:fill="C0C0C0"/>
            <w:vAlign w:val="center"/>
          </w:tcPr>
          <w:p w14:paraId="1186EF50" w14:textId="77777777" w:rsidR="00DA76EA" w:rsidRDefault="00DA76EA" w:rsidP="00EF761A">
            <w:pPr>
              <w:pStyle w:val="TAH"/>
            </w:pPr>
            <w:r>
              <w:t>Applicability</w:t>
            </w:r>
          </w:p>
        </w:tc>
      </w:tr>
      <w:tr w:rsidR="00DA76EA" w14:paraId="5D91BF45" w14:textId="77777777" w:rsidTr="00EF761A">
        <w:trPr>
          <w:jc w:val="center"/>
        </w:trPr>
        <w:tc>
          <w:tcPr>
            <w:tcW w:w="2267" w:type="dxa"/>
            <w:vAlign w:val="center"/>
          </w:tcPr>
          <w:p w14:paraId="527835F5" w14:textId="77777777" w:rsidR="00DA76EA" w:rsidRDefault="00DA76EA" w:rsidP="00EF761A">
            <w:pPr>
              <w:pStyle w:val="TAL"/>
            </w:pPr>
            <w:r>
              <w:t>CommonEASInfo</w:t>
            </w:r>
          </w:p>
        </w:tc>
        <w:tc>
          <w:tcPr>
            <w:tcW w:w="1356" w:type="dxa"/>
            <w:vAlign w:val="center"/>
          </w:tcPr>
          <w:p w14:paraId="68BAC674" w14:textId="77777777" w:rsidR="00DA76EA" w:rsidRDefault="00DA76EA" w:rsidP="00EF761A">
            <w:pPr>
              <w:pStyle w:val="TAC"/>
            </w:pPr>
            <w:r>
              <w:t>8.11.6.2.2</w:t>
            </w:r>
          </w:p>
        </w:tc>
        <w:tc>
          <w:tcPr>
            <w:tcW w:w="4468" w:type="dxa"/>
            <w:vAlign w:val="center"/>
          </w:tcPr>
          <w:p w14:paraId="605C3C43" w14:textId="77777777" w:rsidR="00DA76EA" w:rsidRDefault="00DA76EA" w:rsidP="00EF761A">
            <w:pPr>
              <w:pStyle w:val="TAL"/>
              <w:rPr>
                <w:rFonts w:cs="Arial"/>
                <w:szCs w:val="18"/>
              </w:rPr>
            </w:pPr>
            <w:r>
              <w:rPr>
                <w:rFonts w:cs="Arial"/>
                <w:szCs w:val="18"/>
                <w:lang w:eastAsia="zh-CN"/>
              </w:rPr>
              <w:t>Represents the common EAS information.</w:t>
            </w:r>
          </w:p>
        </w:tc>
        <w:tc>
          <w:tcPr>
            <w:tcW w:w="1333" w:type="dxa"/>
            <w:vAlign w:val="center"/>
          </w:tcPr>
          <w:p w14:paraId="4D80B44D" w14:textId="77777777" w:rsidR="00DA76EA" w:rsidRDefault="00DA76EA" w:rsidP="00EF761A">
            <w:pPr>
              <w:pStyle w:val="TAL"/>
              <w:rPr>
                <w:rFonts w:cs="Arial"/>
                <w:szCs w:val="18"/>
              </w:rPr>
            </w:pPr>
          </w:p>
        </w:tc>
      </w:tr>
      <w:tr w:rsidR="00DA76EA" w14:paraId="6DEAA4F9" w14:textId="77777777" w:rsidTr="00EF761A">
        <w:trPr>
          <w:jc w:val="center"/>
        </w:trPr>
        <w:tc>
          <w:tcPr>
            <w:tcW w:w="2267" w:type="dxa"/>
            <w:vAlign w:val="center"/>
          </w:tcPr>
          <w:p w14:paraId="3B6396FA" w14:textId="77777777" w:rsidR="00DA76EA" w:rsidRDefault="00DA76EA" w:rsidP="00EF761A">
            <w:pPr>
              <w:pStyle w:val="TAL"/>
            </w:pPr>
            <w:r>
              <w:t>CommonEASInfoDecResp</w:t>
            </w:r>
          </w:p>
        </w:tc>
        <w:tc>
          <w:tcPr>
            <w:tcW w:w="1356" w:type="dxa"/>
            <w:vAlign w:val="center"/>
          </w:tcPr>
          <w:p w14:paraId="76A3D7A6" w14:textId="77777777" w:rsidR="00DA76EA" w:rsidRDefault="00DA76EA" w:rsidP="00EF761A">
            <w:pPr>
              <w:pStyle w:val="TAC"/>
            </w:pPr>
            <w:r>
              <w:t>8.11.6.2.</w:t>
            </w:r>
            <w:r w:rsidRPr="00DA76EA">
              <w:t>3</w:t>
            </w:r>
          </w:p>
        </w:tc>
        <w:tc>
          <w:tcPr>
            <w:tcW w:w="4468" w:type="dxa"/>
            <w:vAlign w:val="center"/>
          </w:tcPr>
          <w:p w14:paraId="0694EB8D" w14:textId="77777777" w:rsidR="00DA76EA" w:rsidRDefault="00DA76EA" w:rsidP="00EF761A">
            <w:pPr>
              <w:pStyle w:val="TAL"/>
              <w:rPr>
                <w:rFonts w:cs="Arial"/>
                <w:szCs w:val="18"/>
                <w:lang w:eastAsia="zh-CN"/>
              </w:rPr>
            </w:pPr>
            <w:r>
              <w:rPr>
                <w:rFonts w:cs="Arial"/>
                <w:szCs w:val="18"/>
                <w:lang w:eastAsia="zh-CN"/>
              </w:rPr>
              <w:t xml:space="preserve">Represents the response to a common EAS information </w:t>
            </w:r>
            <w:r>
              <w:t>declaration</w:t>
            </w:r>
            <w:r>
              <w:rPr>
                <w:rFonts w:cs="Arial"/>
                <w:szCs w:val="18"/>
                <w:lang w:eastAsia="zh-CN"/>
              </w:rPr>
              <w:t xml:space="preserve"> request.</w:t>
            </w:r>
          </w:p>
        </w:tc>
        <w:tc>
          <w:tcPr>
            <w:tcW w:w="1333" w:type="dxa"/>
            <w:vAlign w:val="center"/>
          </w:tcPr>
          <w:p w14:paraId="1A1D3799" w14:textId="77777777" w:rsidR="00DA76EA" w:rsidRDefault="00DA76EA" w:rsidP="00EF761A">
            <w:pPr>
              <w:pStyle w:val="TAL"/>
              <w:rPr>
                <w:rFonts w:cs="Arial"/>
                <w:szCs w:val="18"/>
              </w:rPr>
            </w:pPr>
          </w:p>
        </w:tc>
      </w:tr>
      <w:tr w:rsidR="00DA76EA" w14:paraId="7630DCF5" w14:textId="77777777" w:rsidTr="00EF761A">
        <w:trPr>
          <w:jc w:val="center"/>
        </w:trPr>
        <w:tc>
          <w:tcPr>
            <w:tcW w:w="2267" w:type="dxa"/>
            <w:vAlign w:val="center"/>
          </w:tcPr>
          <w:p w14:paraId="5DC7CDBB" w14:textId="77777777" w:rsidR="00DA76EA" w:rsidRDefault="00DA76EA" w:rsidP="00EF761A">
            <w:pPr>
              <w:pStyle w:val="TAL"/>
            </w:pPr>
            <w:r>
              <w:t>GrpConnInfo</w:t>
            </w:r>
          </w:p>
        </w:tc>
        <w:tc>
          <w:tcPr>
            <w:tcW w:w="1356" w:type="dxa"/>
            <w:vAlign w:val="center"/>
          </w:tcPr>
          <w:p w14:paraId="552C60B7" w14:textId="77777777" w:rsidR="00DA76EA" w:rsidRDefault="00DA76EA" w:rsidP="00EF761A">
            <w:pPr>
              <w:pStyle w:val="TAC"/>
            </w:pPr>
            <w:r>
              <w:t>8.11.6.2.</w:t>
            </w:r>
            <w:r w:rsidRPr="00DA76EA">
              <w:t>4</w:t>
            </w:r>
          </w:p>
        </w:tc>
        <w:tc>
          <w:tcPr>
            <w:tcW w:w="4468" w:type="dxa"/>
            <w:vAlign w:val="center"/>
          </w:tcPr>
          <w:p w14:paraId="228727E5" w14:textId="77777777" w:rsidR="00DA76EA" w:rsidRDefault="00DA76EA" w:rsidP="00EF761A">
            <w:pPr>
              <w:pStyle w:val="TAL"/>
              <w:rPr>
                <w:rFonts w:cs="Arial"/>
                <w:szCs w:val="18"/>
                <w:lang w:eastAsia="zh-CN"/>
              </w:rPr>
            </w:pPr>
            <w:r>
              <w:rPr>
                <w:rFonts w:cs="Arial"/>
                <w:szCs w:val="18"/>
                <w:lang w:eastAsia="zh-CN"/>
              </w:rPr>
              <w:t>Represents the group connection information.</w:t>
            </w:r>
          </w:p>
        </w:tc>
        <w:tc>
          <w:tcPr>
            <w:tcW w:w="1333" w:type="dxa"/>
            <w:vAlign w:val="center"/>
          </w:tcPr>
          <w:p w14:paraId="361246BF" w14:textId="77777777" w:rsidR="00DA76EA" w:rsidRDefault="00DA76EA" w:rsidP="00EF761A">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38A039AF" w14:textId="77777777" w:rsidR="00782624" w:rsidRDefault="00782624" w:rsidP="0078262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747"/>
        <w:gridCol w:w="4659"/>
        <w:gridCol w:w="1341"/>
      </w:tblGrid>
      <w:tr w:rsidR="00782624" w14:paraId="0DAFCC13" w14:textId="77777777" w:rsidTr="00EF761A">
        <w:trPr>
          <w:jc w:val="center"/>
        </w:trPr>
        <w:tc>
          <w:tcPr>
            <w:tcW w:w="1677" w:type="dxa"/>
            <w:shd w:val="clear" w:color="auto" w:fill="C0C0C0"/>
            <w:vAlign w:val="center"/>
            <w:hideMark/>
          </w:tcPr>
          <w:p w14:paraId="75D1C75C" w14:textId="77777777" w:rsidR="00782624" w:rsidRDefault="00782624" w:rsidP="00EF761A">
            <w:pPr>
              <w:pStyle w:val="TAH"/>
            </w:pPr>
            <w:r>
              <w:t>Data type</w:t>
            </w:r>
          </w:p>
        </w:tc>
        <w:tc>
          <w:tcPr>
            <w:tcW w:w="1747" w:type="dxa"/>
            <w:shd w:val="clear" w:color="auto" w:fill="C0C0C0"/>
            <w:vAlign w:val="center"/>
          </w:tcPr>
          <w:p w14:paraId="0BDA1DFE" w14:textId="77777777" w:rsidR="00782624" w:rsidRDefault="00782624" w:rsidP="00EF761A">
            <w:pPr>
              <w:pStyle w:val="TAH"/>
            </w:pPr>
            <w:r>
              <w:t>Reference</w:t>
            </w:r>
          </w:p>
        </w:tc>
        <w:tc>
          <w:tcPr>
            <w:tcW w:w="4659" w:type="dxa"/>
            <w:shd w:val="clear" w:color="auto" w:fill="C0C0C0"/>
            <w:vAlign w:val="center"/>
            <w:hideMark/>
          </w:tcPr>
          <w:p w14:paraId="49BD5FA1" w14:textId="77777777" w:rsidR="00782624" w:rsidRDefault="00782624" w:rsidP="00EF761A">
            <w:pPr>
              <w:pStyle w:val="TAH"/>
            </w:pPr>
            <w:r>
              <w:t>Comments</w:t>
            </w:r>
          </w:p>
        </w:tc>
        <w:tc>
          <w:tcPr>
            <w:tcW w:w="1341" w:type="dxa"/>
            <w:shd w:val="clear" w:color="auto" w:fill="C0C0C0"/>
            <w:vAlign w:val="center"/>
          </w:tcPr>
          <w:p w14:paraId="010A92D6" w14:textId="77777777" w:rsidR="00782624" w:rsidRDefault="00782624" w:rsidP="00EF761A">
            <w:pPr>
              <w:pStyle w:val="TAH"/>
            </w:pPr>
            <w:r>
              <w:t>Applicability</w:t>
            </w:r>
          </w:p>
        </w:tc>
      </w:tr>
      <w:tr w:rsidR="00782624" w14:paraId="0ED878D7" w14:textId="77777777" w:rsidTr="00EF761A">
        <w:trPr>
          <w:jc w:val="center"/>
        </w:trPr>
        <w:tc>
          <w:tcPr>
            <w:tcW w:w="1677" w:type="dxa"/>
          </w:tcPr>
          <w:p w14:paraId="2C34AE73" w14:textId="77777777" w:rsidR="00782624" w:rsidRDefault="00782624" w:rsidP="00EF761A">
            <w:pPr>
              <w:pStyle w:val="TAL"/>
            </w:pPr>
            <w:r>
              <w:t>EASServiceKPI</w:t>
            </w:r>
          </w:p>
        </w:tc>
        <w:tc>
          <w:tcPr>
            <w:tcW w:w="1747" w:type="dxa"/>
          </w:tcPr>
          <w:p w14:paraId="7C1543EF" w14:textId="77777777" w:rsidR="00782624" w:rsidRDefault="00782624" w:rsidP="00EF761A">
            <w:pPr>
              <w:pStyle w:val="TAC"/>
              <w:rPr>
                <w:lang w:eastAsia="zh-CN"/>
              </w:rPr>
            </w:pPr>
            <w:r>
              <w:t>8.1.5.2.4</w:t>
            </w:r>
          </w:p>
        </w:tc>
        <w:tc>
          <w:tcPr>
            <w:tcW w:w="4659" w:type="dxa"/>
          </w:tcPr>
          <w:p w14:paraId="56DC1B53" w14:textId="77777777" w:rsidR="00782624" w:rsidRDefault="00782624" w:rsidP="00EF761A">
            <w:pPr>
              <w:pStyle w:val="TAL"/>
              <w:rPr>
                <w:rFonts w:cs="Arial"/>
                <w:szCs w:val="18"/>
              </w:rPr>
            </w:pPr>
            <w:r>
              <w:rPr>
                <w:rFonts w:cs="Arial"/>
                <w:szCs w:val="18"/>
              </w:rPr>
              <w:t>Represents the EAS Service KPIs.</w:t>
            </w:r>
          </w:p>
        </w:tc>
        <w:tc>
          <w:tcPr>
            <w:tcW w:w="1341" w:type="dxa"/>
            <w:vAlign w:val="center"/>
          </w:tcPr>
          <w:p w14:paraId="55112C2C" w14:textId="77777777" w:rsidR="00782624" w:rsidRDefault="00782624" w:rsidP="00EF761A">
            <w:pPr>
              <w:pStyle w:val="TAL"/>
              <w:rPr>
                <w:rFonts w:cs="Arial"/>
                <w:szCs w:val="18"/>
              </w:rPr>
            </w:pPr>
            <w:r>
              <w:rPr>
                <w:rFonts w:cs="Arial"/>
                <w:szCs w:val="18"/>
              </w:rPr>
              <w:t>EdgeApp_3</w:t>
            </w:r>
          </w:p>
        </w:tc>
      </w:tr>
      <w:tr w:rsidR="00782624" w14:paraId="57830097" w14:textId="77777777" w:rsidTr="00EF761A">
        <w:trPr>
          <w:jc w:val="center"/>
        </w:trPr>
        <w:tc>
          <w:tcPr>
            <w:tcW w:w="1677" w:type="dxa"/>
          </w:tcPr>
          <w:p w14:paraId="21A09651" w14:textId="77777777" w:rsidR="00782624" w:rsidRDefault="00782624" w:rsidP="00EF761A">
            <w:pPr>
              <w:pStyle w:val="TAL"/>
            </w:pPr>
            <w:r>
              <w:t>EDNInfo</w:t>
            </w:r>
          </w:p>
        </w:tc>
        <w:tc>
          <w:tcPr>
            <w:tcW w:w="1747" w:type="dxa"/>
          </w:tcPr>
          <w:p w14:paraId="28B35C79" w14:textId="77777777" w:rsidR="00782624" w:rsidRDefault="00782624" w:rsidP="00EF761A">
            <w:pPr>
              <w:pStyle w:val="TAC"/>
              <w:rPr>
                <w:lang w:eastAsia="zh-CN"/>
              </w:rPr>
            </w:pPr>
            <w:r>
              <w:rPr>
                <w:lang w:eastAsia="zh-CN"/>
              </w:rPr>
              <w:t>9.1.5.2</w:t>
            </w:r>
            <w:r w:rsidRPr="0081078C">
              <w:rPr>
                <w:lang w:eastAsia="zh-CN"/>
              </w:rPr>
              <w:t>.</w:t>
            </w:r>
            <w:r w:rsidRPr="00527D5E">
              <w:rPr>
                <w:lang w:eastAsia="zh-CN"/>
              </w:rPr>
              <w:t>10</w:t>
            </w:r>
          </w:p>
        </w:tc>
        <w:tc>
          <w:tcPr>
            <w:tcW w:w="4659" w:type="dxa"/>
          </w:tcPr>
          <w:p w14:paraId="03EF4688" w14:textId="77777777" w:rsidR="00782624" w:rsidRDefault="00782624" w:rsidP="00EF761A">
            <w:pPr>
              <w:pStyle w:val="TAL"/>
              <w:rPr>
                <w:rFonts w:cs="Arial"/>
                <w:szCs w:val="18"/>
              </w:rPr>
            </w:pPr>
            <w:r>
              <w:rPr>
                <w:rFonts w:cs="Arial"/>
                <w:szCs w:val="18"/>
              </w:rPr>
              <w:t>Represents EDN related information.</w:t>
            </w:r>
          </w:p>
        </w:tc>
        <w:tc>
          <w:tcPr>
            <w:tcW w:w="1341" w:type="dxa"/>
            <w:vAlign w:val="center"/>
          </w:tcPr>
          <w:p w14:paraId="0D718835" w14:textId="77777777" w:rsidR="00782624" w:rsidRDefault="00782624" w:rsidP="00EF761A">
            <w:pPr>
              <w:pStyle w:val="TAL"/>
              <w:rPr>
                <w:rFonts w:cs="Arial"/>
                <w:szCs w:val="18"/>
              </w:rPr>
            </w:pPr>
            <w:r>
              <w:rPr>
                <w:rFonts w:cs="Arial"/>
                <w:szCs w:val="18"/>
              </w:rPr>
              <w:t>EdgeApp_3</w:t>
            </w:r>
          </w:p>
        </w:tc>
      </w:tr>
      <w:tr w:rsidR="00782624" w14:paraId="706BBB48" w14:textId="77777777" w:rsidTr="00EF761A">
        <w:trPr>
          <w:jc w:val="center"/>
        </w:trPr>
        <w:tc>
          <w:tcPr>
            <w:tcW w:w="1677" w:type="dxa"/>
          </w:tcPr>
          <w:p w14:paraId="57BA888E" w14:textId="77777777" w:rsidR="00782624" w:rsidRDefault="00782624" w:rsidP="00EF761A">
            <w:pPr>
              <w:pStyle w:val="TAL"/>
              <w:rPr>
                <w:lang w:eastAsia="zh-CN"/>
              </w:rPr>
            </w:pPr>
            <w:r>
              <w:rPr>
                <w:lang w:eastAsia="zh-CN"/>
              </w:rPr>
              <w:t>EndPoint</w:t>
            </w:r>
          </w:p>
        </w:tc>
        <w:tc>
          <w:tcPr>
            <w:tcW w:w="1747" w:type="dxa"/>
          </w:tcPr>
          <w:p w14:paraId="2A15986A" w14:textId="77777777" w:rsidR="00782624" w:rsidRDefault="00782624" w:rsidP="00EF761A">
            <w:pPr>
              <w:pStyle w:val="TAC"/>
            </w:pPr>
            <w:r>
              <w:t>8.1.5.2.5</w:t>
            </w:r>
          </w:p>
        </w:tc>
        <w:tc>
          <w:tcPr>
            <w:tcW w:w="4659" w:type="dxa"/>
          </w:tcPr>
          <w:p w14:paraId="1984D268" w14:textId="77777777" w:rsidR="00782624" w:rsidRDefault="00782624" w:rsidP="00EF761A">
            <w:pPr>
              <w:pStyle w:val="TAL"/>
              <w:rPr>
                <w:rFonts w:cs="Arial"/>
                <w:szCs w:val="18"/>
                <w:lang w:eastAsia="zh-CN"/>
              </w:rPr>
            </w:pPr>
            <w:r>
              <w:rPr>
                <w:rFonts w:cs="Arial"/>
                <w:szCs w:val="18"/>
              </w:rPr>
              <w:t>Represents the end point information of an entity.</w:t>
            </w:r>
          </w:p>
        </w:tc>
        <w:tc>
          <w:tcPr>
            <w:tcW w:w="1341" w:type="dxa"/>
            <w:vAlign w:val="center"/>
          </w:tcPr>
          <w:p w14:paraId="1788A697" w14:textId="77777777" w:rsidR="00782624" w:rsidRDefault="00782624" w:rsidP="00EF761A">
            <w:pPr>
              <w:pStyle w:val="TAL"/>
              <w:rPr>
                <w:rFonts w:cs="Arial"/>
                <w:szCs w:val="18"/>
              </w:rPr>
            </w:pPr>
          </w:p>
        </w:tc>
      </w:tr>
      <w:tr w:rsidR="00DA76EA" w14:paraId="2FF5A10B" w14:textId="77777777" w:rsidTr="00EF761A">
        <w:trPr>
          <w:jc w:val="center"/>
        </w:trPr>
        <w:tc>
          <w:tcPr>
            <w:tcW w:w="1677" w:type="dxa"/>
          </w:tcPr>
          <w:p w14:paraId="3721028B" w14:textId="6B19D247" w:rsidR="00DA76EA" w:rsidRDefault="00DA76EA" w:rsidP="00DA76EA">
            <w:pPr>
              <w:pStyle w:val="TAL"/>
              <w:rPr>
                <w:lang w:eastAsia="zh-CN"/>
              </w:rPr>
            </w:pPr>
            <w:r>
              <w:rPr>
                <w:lang w:eastAsia="zh-CN"/>
              </w:rPr>
              <w:t>Gpsi</w:t>
            </w:r>
          </w:p>
        </w:tc>
        <w:tc>
          <w:tcPr>
            <w:tcW w:w="1747" w:type="dxa"/>
          </w:tcPr>
          <w:p w14:paraId="086B6CAF" w14:textId="58A4EE85" w:rsidR="00DA76EA" w:rsidRDefault="00DA76EA" w:rsidP="00DA76EA">
            <w:pPr>
              <w:pStyle w:val="TAC"/>
            </w:pPr>
            <w:r>
              <w:t>3GPP TS 29.571 [8]</w:t>
            </w:r>
          </w:p>
        </w:tc>
        <w:tc>
          <w:tcPr>
            <w:tcW w:w="4659" w:type="dxa"/>
          </w:tcPr>
          <w:p w14:paraId="1C35356A" w14:textId="4A5F408E" w:rsidR="00DA76EA" w:rsidRDefault="00DA76EA" w:rsidP="00DA76EA">
            <w:pPr>
              <w:pStyle w:val="TAL"/>
              <w:rPr>
                <w:rFonts w:cs="Arial"/>
                <w:szCs w:val="18"/>
              </w:rPr>
            </w:pPr>
            <w:r>
              <w:rPr>
                <w:rFonts w:cs="Arial"/>
                <w:szCs w:val="18"/>
              </w:rPr>
              <w:t>Represents a GPSI</w:t>
            </w:r>
            <w:r w:rsidRPr="00373A9F">
              <w:rPr>
                <w:rFonts w:cs="Arial"/>
                <w:szCs w:val="18"/>
              </w:rPr>
              <w:t>.</w:t>
            </w:r>
          </w:p>
        </w:tc>
        <w:tc>
          <w:tcPr>
            <w:tcW w:w="1341" w:type="dxa"/>
            <w:vAlign w:val="center"/>
          </w:tcPr>
          <w:p w14:paraId="404EF40E" w14:textId="77777777" w:rsidR="00DA76EA" w:rsidRDefault="00DA76EA" w:rsidP="00DA76EA">
            <w:pPr>
              <w:pStyle w:val="TAL"/>
              <w:rPr>
                <w:rFonts w:cs="Arial"/>
                <w:szCs w:val="18"/>
              </w:rPr>
            </w:pPr>
          </w:p>
        </w:tc>
      </w:tr>
      <w:tr w:rsidR="00DA76EA" w14:paraId="05956BA3" w14:textId="77777777" w:rsidTr="00EF761A">
        <w:trPr>
          <w:jc w:val="center"/>
        </w:trPr>
        <w:tc>
          <w:tcPr>
            <w:tcW w:w="1677" w:type="dxa"/>
          </w:tcPr>
          <w:p w14:paraId="6FFC9D7C" w14:textId="77777777" w:rsidR="00DA76EA" w:rsidRDefault="00DA76EA" w:rsidP="00DA76EA">
            <w:pPr>
              <w:pStyle w:val="TAL"/>
              <w:rPr>
                <w:lang w:eastAsia="zh-CN"/>
              </w:rPr>
            </w:pPr>
            <w:r w:rsidRPr="00DC49BF">
              <w:rPr>
                <w:lang w:eastAsia="zh-CN"/>
              </w:rPr>
              <w:t>SupportedFeatures</w:t>
            </w:r>
          </w:p>
        </w:tc>
        <w:tc>
          <w:tcPr>
            <w:tcW w:w="1747" w:type="dxa"/>
          </w:tcPr>
          <w:p w14:paraId="49328047" w14:textId="77777777" w:rsidR="00DA76EA" w:rsidRDefault="00DA76EA" w:rsidP="00DA76EA">
            <w:pPr>
              <w:pStyle w:val="TAC"/>
            </w:pPr>
            <w:r>
              <w:t>3GPP TS 29.571 [8]</w:t>
            </w:r>
          </w:p>
        </w:tc>
        <w:tc>
          <w:tcPr>
            <w:tcW w:w="4659" w:type="dxa"/>
          </w:tcPr>
          <w:p w14:paraId="317002BA" w14:textId="77777777" w:rsidR="00DA76EA" w:rsidRDefault="00DA76EA" w:rsidP="00DA76EA">
            <w:pPr>
              <w:pStyle w:val="TAL"/>
              <w:rPr>
                <w:rFonts w:cs="Arial"/>
                <w:szCs w:val="18"/>
              </w:rPr>
            </w:pPr>
            <w:r>
              <w:rPr>
                <w:rFonts w:cs="Arial"/>
                <w:szCs w:val="18"/>
              </w:rPr>
              <w:t>Represents the list of supported</w:t>
            </w:r>
            <w:r w:rsidRPr="00373A9F">
              <w:rPr>
                <w:rFonts w:cs="Arial"/>
                <w:szCs w:val="18"/>
              </w:rPr>
              <w:t xml:space="preserve"> features.</w:t>
            </w:r>
          </w:p>
        </w:tc>
        <w:tc>
          <w:tcPr>
            <w:tcW w:w="1341" w:type="dxa"/>
            <w:vAlign w:val="center"/>
          </w:tcPr>
          <w:p w14:paraId="312578BB" w14:textId="77777777" w:rsidR="00DA76EA" w:rsidRDefault="00DA76EA" w:rsidP="00DA76EA">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13018" w:name="_Toc145708241"/>
      <w:bookmarkStart w:id="13019" w:name="_Toc160570746"/>
      <w:bookmarkStart w:id="13020" w:name="_Toc162008342"/>
      <w:bookmarkStart w:id="13021" w:name="_Toc185516011"/>
      <w:bookmarkStart w:id="13022" w:name="_Toc192873319"/>
      <w:bookmarkStart w:id="13023" w:name="_Toc195534458"/>
      <w:r>
        <w:t>8.11</w:t>
      </w:r>
      <w:r>
        <w:rPr>
          <w:lang w:val="en-US"/>
        </w:rPr>
        <w:t>.6.2</w:t>
      </w:r>
      <w:r>
        <w:rPr>
          <w:lang w:val="en-US"/>
        </w:rPr>
        <w:tab/>
        <w:t>Structured data types</w:t>
      </w:r>
      <w:bookmarkEnd w:id="13018"/>
      <w:bookmarkEnd w:id="13019"/>
      <w:bookmarkEnd w:id="13020"/>
      <w:bookmarkEnd w:id="13021"/>
      <w:bookmarkEnd w:id="13022"/>
      <w:bookmarkEnd w:id="13023"/>
    </w:p>
    <w:p w14:paraId="2A200A13" w14:textId="77777777" w:rsidR="00A678DC" w:rsidRDefault="00A678DC" w:rsidP="00A678DC">
      <w:pPr>
        <w:pStyle w:val="Heading5"/>
      </w:pPr>
      <w:bookmarkStart w:id="13024" w:name="_Toc145708242"/>
      <w:bookmarkStart w:id="13025" w:name="_Toc160570747"/>
      <w:bookmarkStart w:id="13026" w:name="_Toc162008343"/>
      <w:bookmarkStart w:id="13027" w:name="_Toc185516012"/>
      <w:bookmarkStart w:id="13028" w:name="_Toc192873320"/>
      <w:bookmarkStart w:id="13029" w:name="_Toc195534459"/>
      <w:r>
        <w:t>8.11.6.2.1</w:t>
      </w:r>
      <w:r>
        <w:tab/>
        <w:t>Introduction</w:t>
      </w:r>
      <w:bookmarkEnd w:id="13024"/>
      <w:bookmarkEnd w:id="13025"/>
      <w:bookmarkEnd w:id="13026"/>
      <w:bookmarkEnd w:id="13027"/>
      <w:bookmarkEnd w:id="13028"/>
      <w:bookmarkEnd w:id="13029"/>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13030" w:name="_Toc145708243"/>
      <w:bookmarkStart w:id="13031" w:name="_Toc160570748"/>
      <w:bookmarkStart w:id="13032" w:name="_Toc162008344"/>
      <w:bookmarkStart w:id="13033" w:name="_Toc185516013"/>
      <w:bookmarkStart w:id="13034" w:name="_Toc192873321"/>
      <w:bookmarkStart w:id="13035" w:name="_Toc195534460"/>
      <w:r>
        <w:t>8.11.6.2.2</w:t>
      </w:r>
      <w:r>
        <w:tab/>
        <w:t>Type: CommonEASInfo</w:t>
      </w:r>
      <w:bookmarkEnd w:id="13030"/>
      <w:bookmarkEnd w:id="13031"/>
      <w:bookmarkEnd w:id="13032"/>
      <w:bookmarkEnd w:id="13033"/>
      <w:bookmarkEnd w:id="13034"/>
      <w:bookmarkEnd w:id="13035"/>
    </w:p>
    <w:p w14:paraId="473BC450" w14:textId="77777777" w:rsidR="00782624" w:rsidRDefault="00782624" w:rsidP="0078262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82624" w14:paraId="0C57AC64" w14:textId="77777777" w:rsidTr="00EF761A">
        <w:trPr>
          <w:jc w:val="center"/>
        </w:trPr>
        <w:tc>
          <w:tcPr>
            <w:tcW w:w="1410" w:type="dxa"/>
            <w:shd w:val="clear" w:color="auto" w:fill="C0C0C0"/>
            <w:vAlign w:val="center"/>
            <w:hideMark/>
          </w:tcPr>
          <w:p w14:paraId="5AE6FD1D" w14:textId="77777777" w:rsidR="00782624" w:rsidRDefault="00782624" w:rsidP="00EF761A">
            <w:pPr>
              <w:pStyle w:val="TAH"/>
            </w:pPr>
            <w:r>
              <w:t>Attribute name</w:t>
            </w:r>
          </w:p>
        </w:tc>
        <w:tc>
          <w:tcPr>
            <w:tcW w:w="1562" w:type="dxa"/>
            <w:shd w:val="clear" w:color="auto" w:fill="C0C0C0"/>
            <w:vAlign w:val="center"/>
            <w:hideMark/>
          </w:tcPr>
          <w:p w14:paraId="6A892962" w14:textId="77777777" w:rsidR="00782624" w:rsidRDefault="00782624" w:rsidP="00EF761A">
            <w:pPr>
              <w:pStyle w:val="TAH"/>
            </w:pPr>
            <w:r>
              <w:t>Data type</w:t>
            </w:r>
          </w:p>
        </w:tc>
        <w:tc>
          <w:tcPr>
            <w:tcW w:w="425" w:type="dxa"/>
            <w:shd w:val="clear" w:color="auto" w:fill="C0C0C0"/>
            <w:vAlign w:val="center"/>
            <w:hideMark/>
          </w:tcPr>
          <w:p w14:paraId="2B058B5D" w14:textId="77777777" w:rsidR="00782624" w:rsidRDefault="00782624" w:rsidP="00EF761A">
            <w:pPr>
              <w:pStyle w:val="TAH"/>
            </w:pPr>
            <w:r>
              <w:t>P</w:t>
            </w:r>
          </w:p>
        </w:tc>
        <w:tc>
          <w:tcPr>
            <w:tcW w:w="1134" w:type="dxa"/>
            <w:shd w:val="clear" w:color="auto" w:fill="C0C0C0"/>
            <w:vAlign w:val="center"/>
          </w:tcPr>
          <w:p w14:paraId="0EC044CE" w14:textId="77777777" w:rsidR="00782624" w:rsidRDefault="00782624" w:rsidP="00EF761A">
            <w:pPr>
              <w:pStyle w:val="TAH"/>
            </w:pPr>
            <w:r>
              <w:t>Cardinality</w:t>
            </w:r>
          </w:p>
        </w:tc>
        <w:tc>
          <w:tcPr>
            <w:tcW w:w="3686" w:type="dxa"/>
            <w:shd w:val="clear" w:color="auto" w:fill="C0C0C0"/>
            <w:vAlign w:val="center"/>
            <w:hideMark/>
          </w:tcPr>
          <w:p w14:paraId="011C5A66" w14:textId="77777777" w:rsidR="00782624" w:rsidRDefault="00782624" w:rsidP="00EF761A">
            <w:pPr>
              <w:pStyle w:val="TAH"/>
              <w:rPr>
                <w:rFonts w:cs="Arial"/>
                <w:szCs w:val="18"/>
              </w:rPr>
            </w:pPr>
            <w:r>
              <w:rPr>
                <w:rFonts w:cs="Arial"/>
                <w:szCs w:val="18"/>
              </w:rPr>
              <w:t>Description</w:t>
            </w:r>
          </w:p>
        </w:tc>
        <w:tc>
          <w:tcPr>
            <w:tcW w:w="1307" w:type="dxa"/>
            <w:shd w:val="clear" w:color="auto" w:fill="C0C0C0"/>
            <w:vAlign w:val="center"/>
          </w:tcPr>
          <w:p w14:paraId="37C49A13" w14:textId="77777777" w:rsidR="00782624" w:rsidRDefault="00782624" w:rsidP="00EF761A">
            <w:pPr>
              <w:pStyle w:val="TAH"/>
              <w:rPr>
                <w:rFonts w:cs="Arial"/>
                <w:szCs w:val="18"/>
              </w:rPr>
            </w:pPr>
            <w:r>
              <w:rPr>
                <w:rFonts w:cs="Arial"/>
                <w:szCs w:val="18"/>
              </w:rPr>
              <w:t>Applicability</w:t>
            </w:r>
          </w:p>
        </w:tc>
      </w:tr>
      <w:tr w:rsidR="00782624" w14:paraId="0A29E491" w14:textId="77777777" w:rsidTr="00EF761A">
        <w:trPr>
          <w:jc w:val="center"/>
        </w:trPr>
        <w:tc>
          <w:tcPr>
            <w:tcW w:w="1410" w:type="dxa"/>
            <w:vAlign w:val="center"/>
          </w:tcPr>
          <w:p w14:paraId="1A7D1CF8" w14:textId="77777777" w:rsidR="00782624" w:rsidRDefault="00782624" w:rsidP="00EF761A">
            <w:pPr>
              <w:pStyle w:val="TAL"/>
            </w:pPr>
            <w:r>
              <w:t>requestorId</w:t>
            </w:r>
          </w:p>
        </w:tc>
        <w:tc>
          <w:tcPr>
            <w:tcW w:w="1562" w:type="dxa"/>
            <w:vAlign w:val="center"/>
          </w:tcPr>
          <w:p w14:paraId="4CCD291D" w14:textId="77777777" w:rsidR="00782624" w:rsidRDefault="00782624" w:rsidP="00EF761A">
            <w:pPr>
              <w:pStyle w:val="TAL"/>
            </w:pPr>
            <w:r>
              <w:t>string</w:t>
            </w:r>
          </w:p>
        </w:tc>
        <w:tc>
          <w:tcPr>
            <w:tcW w:w="425" w:type="dxa"/>
            <w:vAlign w:val="center"/>
          </w:tcPr>
          <w:p w14:paraId="75AF2143" w14:textId="77777777" w:rsidR="00782624" w:rsidRDefault="00782624" w:rsidP="00EF761A">
            <w:pPr>
              <w:pStyle w:val="TAC"/>
            </w:pPr>
            <w:r>
              <w:t>M</w:t>
            </w:r>
          </w:p>
        </w:tc>
        <w:tc>
          <w:tcPr>
            <w:tcW w:w="1134" w:type="dxa"/>
            <w:vAlign w:val="center"/>
          </w:tcPr>
          <w:p w14:paraId="5A9BFE79" w14:textId="77777777" w:rsidR="00782624" w:rsidRDefault="00782624" w:rsidP="00EF761A">
            <w:pPr>
              <w:pStyle w:val="TAC"/>
            </w:pPr>
            <w:r>
              <w:t>1</w:t>
            </w:r>
          </w:p>
        </w:tc>
        <w:tc>
          <w:tcPr>
            <w:tcW w:w="3686" w:type="dxa"/>
            <w:vAlign w:val="center"/>
          </w:tcPr>
          <w:p w14:paraId="2D7E60F8" w14:textId="77777777" w:rsidR="00782624" w:rsidRDefault="00782624" w:rsidP="00EF761A">
            <w:pPr>
              <w:pStyle w:val="TAL"/>
              <w:rPr>
                <w:rFonts w:cs="Arial"/>
                <w:szCs w:val="18"/>
              </w:rPr>
            </w:pPr>
            <w:r>
              <w:t>Contains the identifier of the service consumer (e.g., announcing EES) that is sending the request</w:t>
            </w:r>
            <w:r w:rsidRPr="009D448A">
              <w:t>.</w:t>
            </w:r>
          </w:p>
        </w:tc>
        <w:tc>
          <w:tcPr>
            <w:tcW w:w="1307" w:type="dxa"/>
            <w:vAlign w:val="center"/>
          </w:tcPr>
          <w:p w14:paraId="645ACAFB" w14:textId="77777777" w:rsidR="00782624" w:rsidRDefault="00782624" w:rsidP="00EF761A">
            <w:pPr>
              <w:pStyle w:val="TAL"/>
              <w:rPr>
                <w:rFonts w:cs="Arial"/>
                <w:szCs w:val="18"/>
              </w:rPr>
            </w:pPr>
          </w:p>
        </w:tc>
      </w:tr>
      <w:tr w:rsidR="00782624" w14:paraId="39C5DB0E" w14:textId="77777777" w:rsidTr="00EF761A">
        <w:trPr>
          <w:jc w:val="center"/>
        </w:trPr>
        <w:tc>
          <w:tcPr>
            <w:tcW w:w="1410" w:type="dxa"/>
            <w:vAlign w:val="center"/>
          </w:tcPr>
          <w:p w14:paraId="043238F0" w14:textId="77777777" w:rsidR="00782624" w:rsidRDefault="00782624" w:rsidP="00EF761A">
            <w:pPr>
              <w:pStyle w:val="TAL"/>
            </w:pPr>
            <w:r>
              <w:t>requestorEndPt</w:t>
            </w:r>
          </w:p>
        </w:tc>
        <w:tc>
          <w:tcPr>
            <w:tcW w:w="1562" w:type="dxa"/>
            <w:vAlign w:val="center"/>
          </w:tcPr>
          <w:p w14:paraId="15BF13C0" w14:textId="77777777" w:rsidR="00782624" w:rsidRDefault="00782624" w:rsidP="00EF761A">
            <w:pPr>
              <w:pStyle w:val="TAL"/>
            </w:pPr>
            <w:r>
              <w:t>EndPoint</w:t>
            </w:r>
          </w:p>
        </w:tc>
        <w:tc>
          <w:tcPr>
            <w:tcW w:w="425" w:type="dxa"/>
            <w:vAlign w:val="center"/>
          </w:tcPr>
          <w:p w14:paraId="5E6567F1" w14:textId="77777777" w:rsidR="00782624" w:rsidRDefault="00782624" w:rsidP="00EF761A">
            <w:pPr>
              <w:pStyle w:val="TAC"/>
            </w:pPr>
            <w:r>
              <w:t>O</w:t>
            </w:r>
          </w:p>
        </w:tc>
        <w:tc>
          <w:tcPr>
            <w:tcW w:w="1134" w:type="dxa"/>
            <w:vAlign w:val="center"/>
          </w:tcPr>
          <w:p w14:paraId="7351756B" w14:textId="77777777" w:rsidR="00782624" w:rsidRDefault="00782624" w:rsidP="00EF761A">
            <w:pPr>
              <w:pStyle w:val="TAC"/>
            </w:pPr>
            <w:r>
              <w:t>0..1</w:t>
            </w:r>
          </w:p>
        </w:tc>
        <w:tc>
          <w:tcPr>
            <w:tcW w:w="3686" w:type="dxa"/>
            <w:vAlign w:val="center"/>
          </w:tcPr>
          <w:p w14:paraId="17128727" w14:textId="77777777" w:rsidR="00782624" w:rsidRDefault="00782624" w:rsidP="00EF761A">
            <w:pPr>
              <w:pStyle w:val="TAL"/>
            </w:pPr>
            <w:r>
              <w:t>Contains the endpoint information of the service consumer (e.g., announcing EES).</w:t>
            </w:r>
          </w:p>
        </w:tc>
        <w:tc>
          <w:tcPr>
            <w:tcW w:w="1307" w:type="dxa"/>
            <w:vAlign w:val="center"/>
          </w:tcPr>
          <w:p w14:paraId="3CD7B19E" w14:textId="77777777" w:rsidR="00782624" w:rsidRDefault="00782624" w:rsidP="00EF761A">
            <w:pPr>
              <w:pStyle w:val="TAL"/>
              <w:rPr>
                <w:rFonts w:cs="Arial"/>
                <w:szCs w:val="18"/>
              </w:rPr>
            </w:pPr>
          </w:p>
        </w:tc>
      </w:tr>
      <w:tr w:rsidR="00782624" w14:paraId="274E9B82" w14:textId="77777777" w:rsidTr="00EF761A">
        <w:trPr>
          <w:jc w:val="center"/>
        </w:trPr>
        <w:tc>
          <w:tcPr>
            <w:tcW w:w="1410" w:type="dxa"/>
            <w:vAlign w:val="center"/>
          </w:tcPr>
          <w:p w14:paraId="76718E0F" w14:textId="77777777" w:rsidR="00782624" w:rsidRDefault="00782624" w:rsidP="00EF761A">
            <w:pPr>
              <w:pStyle w:val="TAL"/>
            </w:pPr>
            <w:r>
              <w:t>easId</w:t>
            </w:r>
          </w:p>
        </w:tc>
        <w:tc>
          <w:tcPr>
            <w:tcW w:w="1562" w:type="dxa"/>
            <w:vAlign w:val="center"/>
          </w:tcPr>
          <w:p w14:paraId="7D63DDD1" w14:textId="77777777" w:rsidR="00782624" w:rsidRDefault="00782624" w:rsidP="00EF761A">
            <w:pPr>
              <w:pStyle w:val="TAL"/>
            </w:pPr>
            <w:r>
              <w:t>string</w:t>
            </w:r>
          </w:p>
        </w:tc>
        <w:tc>
          <w:tcPr>
            <w:tcW w:w="425" w:type="dxa"/>
            <w:vAlign w:val="center"/>
          </w:tcPr>
          <w:p w14:paraId="7B418B3D" w14:textId="77777777" w:rsidR="00782624" w:rsidRDefault="00782624" w:rsidP="00EF761A">
            <w:pPr>
              <w:pStyle w:val="TAC"/>
            </w:pPr>
            <w:r>
              <w:t>M</w:t>
            </w:r>
          </w:p>
        </w:tc>
        <w:tc>
          <w:tcPr>
            <w:tcW w:w="1134" w:type="dxa"/>
            <w:vAlign w:val="center"/>
          </w:tcPr>
          <w:p w14:paraId="1C87AE28" w14:textId="77777777" w:rsidR="00782624" w:rsidRDefault="00782624" w:rsidP="00EF761A">
            <w:pPr>
              <w:pStyle w:val="TAC"/>
            </w:pPr>
            <w:r>
              <w:t>1</w:t>
            </w:r>
          </w:p>
        </w:tc>
        <w:tc>
          <w:tcPr>
            <w:tcW w:w="3686" w:type="dxa"/>
            <w:vAlign w:val="center"/>
          </w:tcPr>
          <w:p w14:paraId="1C30E5E9" w14:textId="77777777" w:rsidR="00782624" w:rsidRDefault="00782624" w:rsidP="00EF761A">
            <w:pPr>
              <w:pStyle w:val="TAL"/>
            </w:pPr>
            <w:r>
              <w:t>Contains the identifier of the selected common EAS</w:t>
            </w:r>
            <w:r w:rsidRPr="009D448A">
              <w:t>.</w:t>
            </w:r>
          </w:p>
        </w:tc>
        <w:tc>
          <w:tcPr>
            <w:tcW w:w="1307" w:type="dxa"/>
            <w:vAlign w:val="center"/>
          </w:tcPr>
          <w:p w14:paraId="1AF0EA06" w14:textId="77777777" w:rsidR="00782624" w:rsidRDefault="00782624" w:rsidP="00EF761A">
            <w:pPr>
              <w:pStyle w:val="TAL"/>
              <w:rPr>
                <w:rFonts w:cs="Arial"/>
                <w:szCs w:val="18"/>
              </w:rPr>
            </w:pPr>
          </w:p>
        </w:tc>
      </w:tr>
      <w:tr w:rsidR="00782624" w14:paraId="7B4C7056" w14:textId="77777777" w:rsidTr="00EF761A">
        <w:trPr>
          <w:jc w:val="center"/>
        </w:trPr>
        <w:tc>
          <w:tcPr>
            <w:tcW w:w="1410" w:type="dxa"/>
            <w:vAlign w:val="center"/>
          </w:tcPr>
          <w:p w14:paraId="0DB08DF7" w14:textId="77777777" w:rsidR="00782624" w:rsidRDefault="00782624" w:rsidP="00EF761A">
            <w:pPr>
              <w:pStyle w:val="TAL"/>
              <w:rPr>
                <w:lang w:eastAsia="zh-CN"/>
              </w:rPr>
            </w:pPr>
            <w:r>
              <w:rPr>
                <w:lang w:eastAsia="zh-CN"/>
              </w:rPr>
              <w:t>easEndPt</w:t>
            </w:r>
          </w:p>
        </w:tc>
        <w:tc>
          <w:tcPr>
            <w:tcW w:w="1562" w:type="dxa"/>
            <w:vAlign w:val="center"/>
          </w:tcPr>
          <w:p w14:paraId="4942F800" w14:textId="77777777" w:rsidR="00782624" w:rsidRDefault="00782624" w:rsidP="00EF761A">
            <w:pPr>
              <w:pStyle w:val="TAL"/>
            </w:pPr>
            <w:r>
              <w:t>EndPoint</w:t>
            </w:r>
          </w:p>
        </w:tc>
        <w:tc>
          <w:tcPr>
            <w:tcW w:w="425" w:type="dxa"/>
            <w:vAlign w:val="center"/>
          </w:tcPr>
          <w:p w14:paraId="2930E57A" w14:textId="77777777" w:rsidR="00782624" w:rsidRDefault="00782624" w:rsidP="00EF761A">
            <w:pPr>
              <w:pStyle w:val="TAC"/>
            </w:pPr>
            <w:r>
              <w:t>M</w:t>
            </w:r>
          </w:p>
        </w:tc>
        <w:tc>
          <w:tcPr>
            <w:tcW w:w="1134" w:type="dxa"/>
            <w:vAlign w:val="center"/>
          </w:tcPr>
          <w:p w14:paraId="53E04C1D" w14:textId="77777777" w:rsidR="00782624" w:rsidRDefault="00782624" w:rsidP="00EF761A">
            <w:pPr>
              <w:pStyle w:val="TAC"/>
            </w:pPr>
            <w:r>
              <w:t>1</w:t>
            </w:r>
          </w:p>
        </w:tc>
        <w:tc>
          <w:tcPr>
            <w:tcW w:w="3686" w:type="dxa"/>
            <w:vAlign w:val="center"/>
          </w:tcPr>
          <w:p w14:paraId="5ED4E9B9" w14:textId="77777777" w:rsidR="00782624" w:rsidDel="00C808F1" w:rsidRDefault="00782624" w:rsidP="00EF761A">
            <w:pPr>
              <w:pStyle w:val="TAL"/>
            </w:pPr>
            <w:r>
              <w:t>Contains the endpoint information of the selected common EAS.</w:t>
            </w:r>
          </w:p>
        </w:tc>
        <w:tc>
          <w:tcPr>
            <w:tcW w:w="1307" w:type="dxa"/>
            <w:vAlign w:val="center"/>
          </w:tcPr>
          <w:p w14:paraId="29173B58" w14:textId="77777777" w:rsidR="00782624" w:rsidRDefault="00782624" w:rsidP="00EF761A">
            <w:pPr>
              <w:pStyle w:val="TAL"/>
              <w:rPr>
                <w:rFonts w:cs="Arial"/>
                <w:szCs w:val="18"/>
              </w:rPr>
            </w:pPr>
          </w:p>
        </w:tc>
      </w:tr>
      <w:tr w:rsidR="00782624" w14:paraId="457EA5B9" w14:textId="77777777" w:rsidTr="00EF761A">
        <w:trPr>
          <w:jc w:val="center"/>
        </w:trPr>
        <w:tc>
          <w:tcPr>
            <w:tcW w:w="1410" w:type="dxa"/>
            <w:vAlign w:val="center"/>
          </w:tcPr>
          <w:p w14:paraId="3E7E9D7C" w14:textId="77777777" w:rsidR="00782624" w:rsidRDefault="00782624" w:rsidP="00EF761A">
            <w:pPr>
              <w:pStyle w:val="TAL"/>
              <w:rPr>
                <w:lang w:eastAsia="zh-CN"/>
              </w:rPr>
            </w:pPr>
            <w:r>
              <w:rPr>
                <w:lang w:eastAsia="zh-CN"/>
              </w:rPr>
              <w:t>serviceKpisList</w:t>
            </w:r>
          </w:p>
        </w:tc>
        <w:tc>
          <w:tcPr>
            <w:tcW w:w="1562" w:type="dxa"/>
            <w:vAlign w:val="center"/>
          </w:tcPr>
          <w:p w14:paraId="1A6C7CD5" w14:textId="77777777" w:rsidR="00782624" w:rsidRDefault="00782624" w:rsidP="00EF761A">
            <w:pPr>
              <w:pStyle w:val="TAL"/>
            </w:pPr>
            <w:r>
              <w:t>EASServiceKPI</w:t>
            </w:r>
          </w:p>
        </w:tc>
        <w:tc>
          <w:tcPr>
            <w:tcW w:w="425" w:type="dxa"/>
            <w:vAlign w:val="center"/>
          </w:tcPr>
          <w:p w14:paraId="4EFDC89A" w14:textId="77777777" w:rsidR="00782624" w:rsidRDefault="00782624" w:rsidP="00EF761A">
            <w:pPr>
              <w:pStyle w:val="TAC"/>
            </w:pPr>
            <w:r>
              <w:t>O</w:t>
            </w:r>
          </w:p>
        </w:tc>
        <w:tc>
          <w:tcPr>
            <w:tcW w:w="1134" w:type="dxa"/>
            <w:vAlign w:val="center"/>
          </w:tcPr>
          <w:p w14:paraId="790591E3" w14:textId="77777777" w:rsidR="00782624" w:rsidRDefault="00782624" w:rsidP="00EF761A">
            <w:pPr>
              <w:pStyle w:val="TAC"/>
            </w:pPr>
            <w:r>
              <w:t>0..1</w:t>
            </w:r>
          </w:p>
        </w:tc>
        <w:tc>
          <w:tcPr>
            <w:tcW w:w="3686" w:type="dxa"/>
            <w:vAlign w:val="center"/>
          </w:tcPr>
          <w:p w14:paraId="65BA986A" w14:textId="77777777" w:rsidR="00782624" w:rsidRDefault="00782624" w:rsidP="00EF761A">
            <w:pPr>
              <w:pStyle w:val="TAL"/>
            </w:pPr>
            <w:r>
              <w:rPr>
                <w:lang w:eastAsia="zh-CN"/>
              </w:rPr>
              <w:t>Contains the list of service KPI(s) of the selected common EAS.</w:t>
            </w:r>
          </w:p>
        </w:tc>
        <w:tc>
          <w:tcPr>
            <w:tcW w:w="1307" w:type="dxa"/>
            <w:vAlign w:val="center"/>
          </w:tcPr>
          <w:p w14:paraId="42760A87" w14:textId="77777777" w:rsidR="00782624" w:rsidRDefault="00782624" w:rsidP="00EF761A">
            <w:pPr>
              <w:pStyle w:val="TAL"/>
              <w:rPr>
                <w:rFonts w:cs="Arial"/>
                <w:szCs w:val="18"/>
              </w:rPr>
            </w:pPr>
            <w:r>
              <w:rPr>
                <w:rFonts w:cs="Arial"/>
                <w:szCs w:val="18"/>
              </w:rPr>
              <w:t>EdgeApp_3</w:t>
            </w:r>
          </w:p>
        </w:tc>
      </w:tr>
      <w:tr w:rsidR="00782624" w14:paraId="1D2EC808" w14:textId="77777777" w:rsidTr="00EF761A">
        <w:trPr>
          <w:jc w:val="center"/>
        </w:trPr>
        <w:tc>
          <w:tcPr>
            <w:tcW w:w="1410" w:type="dxa"/>
            <w:vAlign w:val="center"/>
          </w:tcPr>
          <w:p w14:paraId="26A88B64" w14:textId="77777777" w:rsidR="00782624" w:rsidRDefault="00782624" w:rsidP="00EF761A">
            <w:pPr>
              <w:pStyle w:val="TAL"/>
              <w:rPr>
                <w:lang w:eastAsia="zh-CN"/>
              </w:rPr>
            </w:pPr>
            <w:r>
              <w:t>ednInfo</w:t>
            </w:r>
          </w:p>
        </w:tc>
        <w:tc>
          <w:tcPr>
            <w:tcW w:w="1562" w:type="dxa"/>
            <w:vAlign w:val="center"/>
          </w:tcPr>
          <w:p w14:paraId="2AF8455C" w14:textId="77777777" w:rsidR="00782624" w:rsidRDefault="00782624" w:rsidP="00EF761A">
            <w:pPr>
              <w:pStyle w:val="TAL"/>
            </w:pPr>
            <w:r>
              <w:t>EDNInfo</w:t>
            </w:r>
          </w:p>
        </w:tc>
        <w:tc>
          <w:tcPr>
            <w:tcW w:w="425" w:type="dxa"/>
            <w:vAlign w:val="center"/>
          </w:tcPr>
          <w:p w14:paraId="11899F95" w14:textId="77777777" w:rsidR="00782624" w:rsidRDefault="00782624" w:rsidP="00EF761A">
            <w:pPr>
              <w:pStyle w:val="TAC"/>
            </w:pPr>
            <w:r>
              <w:rPr>
                <w:lang w:eastAsia="zh-CN"/>
              </w:rPr>
              <w:t>C</w:t>
            </w:r>
          </w:p>
        </w:tc>
        <w:tc>
          <w:tcPr>
            <w:tcW w:w="1134" w:type="dxa"/>
            <w:vAlign w:val="center"/>
          </w:tcPr>
          <w:p w14:paraId="67BBE3B4" w14:textId="77777777" w:rsidR="00782624" w:rsidRDefault="00782624" w:rsidP="00EF761A">
            <w:pPr>
              <w:pStyle w:val="TAC"/>
            </w:pPr>
            <w:r>
              <w:rPr>
                <w:lang w:eastAsia="zh-CN"/>
              </w:rPr>
              <w:t>0..1</w:t>
            </w:r>
          </w:p>
        </w:tc>
        <w:tc>
          <w:tcPr>
            <w:tcW w:w="3686" w:type="dxa"/>
            <w:vAlign w:val="center"/>
          </w:tcPr>
          <w:p w14:paraId="2E1B62A8" w14:textId="77777777" w:rsidR="00782624" w:rsidRDefault="00782624" w:rsidP="00EF761A">
            <w:pPr>
              <w:pStyle w:val="TAL"/>
              <w:rPr>
                <w:lang w:eastAsia="zh-CN"/>
              </w:rPr>
            </w:pPr>
            <w:r>
              <w:rPr>
                <w:lang w:eastAsia="zh-CN"/>
              </w:rPr>
              <w:t>Contains information related to the EDN where the selected common EAS resides.</w:t>
            </w:r>
          </w:p>
          <w:p w14:paraId="6BA4A0F1" w14:textId="77777777" w:rsidR="00782624" w:rsidRDefault="00782624" w:rsidP="00EF761A">
            <w:pPr>
              <w:pStyle w:val="TAL"/>
            </w:pPr>
          </w:p>
          <w:p w14:paraId="25BF3C8E" w14:textId="77777777" w:rsidR="00782624" w:rsidRDefault="00782624" w:rsidP="00EF761A">
            <w:pPr>
              <w:pStyle w:val="TAL"/>
            </w:pPr>
            <w:r>
              <w:t>When the "EdgeApp_3" feature is supported, this attribute shall be present.</w:t>
            </w:r>
          </w:p>
        </w:tc>
        <w:tc>
          <w:tcPr>
            <w:tcW w:w="1307" w:type="dxa"/>
            <w:vAlign w:val="center"/>
          </w:tcPr>
          <w:p w14:paraId="3482E8EE" w14:textId="77777777" w:rsidR="00782624" w:rsidRDefault="00782624" w:rsidP="00EF761A">
            <w:pPr>
              <w:pStyle w:val="TAL"/>
              <w:rPr>
                <w:rFonts w:cs="Arial"/>
                <w:szCs w:val="18"/>
              </w:rPr>
            </w:pPr>
            <w:r>
              <w:rPr>
                <w:rFonts w:cs="Arial"/>
                <w:szCs w:val="18"/>
              </w:rPr>
              <w:t>EdgeApp_3</w:t>
            </w:r>
          </w:p>
        </w:tc>
      </w:tr>
      <w:tr w:rsidR="00782624" w14:paraId="74D5321A" w14:textId="77777777" w:rsidTr="00EF761A">
        <w:trPr>
          <w:jc w:val="center"/>
        </w:trPr>
        <w:tc>
          <w:tcPr>
            <w:tcW w:w="1410" w:type="dxa"/>
            <w:vAlign w:val="center"/>
          </w:tcPr>
          <w:p w14:paraId="26BC9F05" w14:textId="77777777" w:rsidR="00782624" w:rsidRDefault="00782624" w:rsidP="00EF761A">
            <w:pPr>
              <w:pStyle w:val="TAL"/>
              <w:rPr>
                <w:lang w:eastAsia="zh-CN"/>
              </w:rPr>
            </w:pPr>
            <w:r>
              <w:rPr>
                <w:lang w:eastAsia="zh-CN"/>
              </w:rPr>
              <w:t>appGrpId</w:t>
            </w:r>
          </w:p>
        </w:tc>
        <w:tc>
          <w:tcPr>
            <w:tcW w:w="1562" w:type="dxa"/>
            <w:vAlign w:val="center"/>
          </w:tcPr>
          <w:p w14:paraId="2D2D3A91" w14:textId="77777777" w:rsidR="00782624" w:rsidRDefault="00782624" w:rsidP="00EF761A">
            <w:pPr>
              <w:pStyle w:val="TAL"/>
            </w:pPr>
            <w:r>
              <w:t>string</w:t>
            </w:r>
          </w:p>
        </w:tc>
        <w:tc>
          <w:tcPr>
            <w:tcW w:w="425" w:type="dxa"/>
            <w:vAlign w:val="center"/>
          </w:tcPr>
          <w:p w14:paraId="3B2C858C" w14:textId="77777777" w:rsidR="00782624" w:rsidRDefault="00782624" w:rsidP="00EF761A">
            <w:pPr>
              <w:pStyle w:val="TAC"/>
            </w:pPr>
            <w:r>
              <w:t>M</w:t>
            </w:r>
          </w:p>
        </w:tc>
        <w:tc>
          <w:tcPr>
            <w:tcW w:w="1134" w:type="dxa"/>
            <w:vAlign w:val="center"/>
          </w:tcPr>
          <w:p w14:paraId="360C2087" w14:textId="77777777" w:rsidR="00782624" w:rsidRDefault="00782624" w:rsidP="00EF761A">
            <w:pPr>
              <w:pStyle w:val="TAC"/>
            </w:pPr>
            <w:r>
              <w:t>1</w:t>
            </w:r>
          </w:p>
        </w:tc>
        <w:tc>
          <w:tcPr>
            <w:tcW w:w="3686" w:type="dxa"/>
            <w:vAlign w:val="center"/>
          </w:tcPr>
          <w:p w14:paraId="0A48BEA0" w14:textId="77777777" w:rsidR="00782624" w:rsidRDefault="00782624" w:rsidP="00EF761A">
            <w:pPr>
              <w:pStyle w:val="TAL"/>
            </w:pPr>
            <w:r>
              <w:t>Contains the targeted application group identifier.</w:t>
            </w:r>
          </w:p>
        </w:tc>
        <w:tc>
          <w:tcPr>
            <w:tcW w:w="1307" w:type="dxa"/>
            <w:vAlign w:val="center"/>
          </w:tcPr>
          <w:p w14:paraId="23C5C2F7" w14:textId="77777777" w:rsidR="00782624" w:rsidRDefault="00782624" w:rsidP="00EF761A">
            <w:pPr>
              <w:pStyle w:val="TAL"/>
              <w:rPr>
                <w:rFonts w:cs="Arial"/>
                <w:szCs w:val="18"/>
              </w:rPr>
            </w:pPr>
          </w:p>
        </w:tc>
      </w:tr>
      <w:tr w:rsidR="00782624" w14:paraId="65E882D8" w14:textId="77777777" w:rsidTr="00EF761A">
        <w:trPr>
          <w:jc w:val="center"/>
        </w:trPr>
        <w:tc>
          <w:tcPr>
            <w:tcW w:w="1410" w:type="dxa"/>
            <w:vAlign w:val="center"/>
          </w:tcPr>
          <w:p w14:paraId="31F00E60" w14:textId="77777777" w:rsidR="00782624" w:rsidRDefault="00782624" w:rsidP="00EF761A">
            <w:pPr>
              <w:pStyle w:val="TAL"/>
              <w:rPr>
                <w:lang w:eastAsia="zh-CN"/>
              </w:rPr>
            </w:pPr>
            <w:r>
              <w:rPr>
                <w:lang w:eastAsia="zh-CN"/>
              </w:rPr>
              <w:t>suppFeat</w:t>
            </w:r>
          </w:p>
        </w:tc>
        <w:tc>
          <w:tcPr>
            <w:tcW w:w="1562" w:type="dxa"/>
            <w:vAlign w:val="center"/>
          </w:tcPr>
          <w:p w14:paraId="61644753" w14:textId="77777777" w:rsidR="00782624" w:rsidRDefault="00782624" w:rsidP="00EF761A">
            <w:pPr>
              <w:pStyle w:val="TAL"/>
            </w:pPr>
            <w:r>
              <w:t>SupportedFeatures</w:t>
            </w:r>
          </w:p>
        </w:tc>
        <w:tc>
          <w:tcPr>
            <w:tcW w:w="425" w:type="dxa"/>
            <w:vAlign w:val="center"/>
          </w:tcPr>
          <w:p w14:paraId="5F111BCF" w14:textId="77777777" w:rsidR="00782624" w:rsidRDefault="00782624" w:rsidP="00EF761A">
            <w:pPr>
              <w:pStyle w:val="TAC"/>
            </w:pPr>
            <w:r>
              <w:t>C</w:t>
            </w:r>
          </w:p>
        </w:tc>
        <w:tc>
          <w:tcPr>
            <w:tcW w:w="1134" w:type="dxa"/>
            <w:vAlign w:val="center"/>
          </w:tcPr>
          <w:p w14:paraId="2E64BA2E" w14:textId="77777777" w:rsidR="00782624" w:rsidRDefault="00782624" w:rsidP="00EF761A">
            <w:pPr>
              <w:pStyle w:val="TAC"/>
            </w:pPr>
            <w:r>
              <w:t>0..1</w:t>
            </w:r>
          </w:p>
        </w:tc>
        <w:tc>
          <w:tcPr>
            <w:tcW w:w="3686" w:type="dxa"/>
            <w:vAlign w:val="center"/>
          </w:tcPr>
          <w:p w14:paraId="6947325A" w14:textId="77777777" w:rsidR="00782624" w:rsidRPr="004C2BE3" w:rsidRDefault="00782624" w:rsidP="00EF761A">
            <w:pPr>
              <w:pStyle w:val="TAL"/>
            </w:pPr>
            <w:r w:rsidRPr="004C2BE3">
              <w:t>Contains the list of supported features among the ones defined in clause 8.</w:t>
            </w:r>
            <w:r>
              <w:t>11</w:t>
            </w:r>
            <w:r w:rsidRPr="004C2BE3">
              <w:t>.</w:t>
            </w:r>
            <w:r>
              <w:t>8</w:t>
            </w:r>
            <w:r w:rsidRPr="004C2BE3">
              <w:t>.</w:t>
            </w:r>
          </w:p>
          <w:p w14:paraId="6B639703" w14:textId="77777777" w:rsidR="00782624" w:rsidRPr="004C2BE3" w:rsidRDefault="00782624" w:rsidP="00EF761A">
            <w:pPr>
              <w:pStyle w:val="TAL"/>
            </w:pPr>
          </w:p>
          <w:p w14:paraId="66A532A4" w14:textId="77777777" w:rsidR="00782624" w:rsidRDefault="00782624"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6A94B4C9" w14:textId="77777777" w:rsidR="00782624" w:rsidRDefault="00782624" w:rsidP="00EF761A">
            <w:pPr>
              <w:pStyle w:val="TAL"/>
              <w:rPr>
                <w:rFonts w:cs="Arial"/>
                <w:szCs w:val="18"/>
              </w:rPr>
            </w:pPr>
          </w:p>
        </w:tc>
      </w:tr>
    </w:tbl>
    <w:p w14:paraId="0B4D2F9F" w14:textId="723808CD" w:rsidR="00A678DC" w:rsidRDefault="00A678DC" w:rsidP="00A678DC"/>
    <w:p w14:paraId="6307F05B" w14:textId="77777777" w:rsidR="00DA76EA" w:rsidRDefault="00DA76EA" w:rsidP="00DA76EA">
      <w:pPr>
        <w:pStyle w:val="Heading5"/>
      </w:pPr>
      <w:bookmarkStart w:id="13036" w:name="_Toc185516014"/>
      <w:bookmarkStart w:id="13037" w:name="_Toc192873322"/>
      <w:bookmarkStart w:id="13038" w:name="_Toc195534461"/>
      <w:r>
        <w:lastRenderedPageBreak/>
        <w:t>8.11.6.2.</w:t>
      </w:r>
      <w:r w:rsidRPr="003418D4">
        <w:t>3</w:t>
      </w:r>
      <w:r>
        <w:tab/>
        <w:t>Type: CommonEASInfoDecResp</w:t>
      </w:r>
      <w:bookmarkEnd w:id="13036"/>
      <w:bookmarkEnd w:id="13037"/>
      <w:bookmarkEnd w:id="13038"/>
    </w:p>
    <w:p w14:paraId="429CCA92" w14:textId="77777777" w:rsidR="00DA76EA" w:rsidRDefault="00DA76EA" w:rsidP="00DA76EA">
      <w:pPr>
        <w:pStyle w:val="TH"/>
      </w:pPr>
      <w:r>
        <w:rPr>
          <w:noProof/>
        </w:rPr>
        <w:t>Table </w:t>
      </w:r>
      <w:r>
        <w:t>8.11.6.2.</w:t>
      </w:r>
      <w:r w:rsidRPr="003418D4">
        <w:t>3</w:t>
      </w:r>
      <w:r>
        <w:t xml:space="preserve">-1: </w:t>
      </w:r>
      <w:r>
        <w:rPr>
          <w:noProof/>
        </w:rPr>
        <w:t xml:space="preserve">Definition of type </w:t>
      </w:r>
      <w:r>
        <w:t>CommonEASInfoDecResp</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273"/>
      </w:tblGrid>
      <w:tr w:rsidR="00DA76EA" w14:paraId="7DAE1DA8" w14:textId="77777777" w:rsidTr="00EF761A">
        <w:trPr>
          <w:jc w:val="center"/>
        </w:trPr>
        <w:tc>
          <w:tcPr>
            <w:tcW w:w="1410" w:type="dxa"/>
            <w:shd w:val="clear" w:color="auto" w:fill="C0C0C0"/>
            <w:vAlign w:val="center"/>
            <w:hideMark/>
          </w:tcPr>
          <w:p w14:paraId="14141204" w14:textId="77777777" w:rsidR="00DA76EA" w:rsidRDefault="00DA76EA" w:rsidP="00EF761A">
            <w:pPr>
              <w:pStyle w:val="TAH"/>
            </w:pPr>
            <w:r>
              <w:t>Attribute name</w:t>
            </w:r>
          </w:p>
        </w:tc>
        <w:tc>
          <w:tcPr>
            <w:tcW w:w="1701" w:type="dxa"/>
            <w:shd w:val="clear" w:color="auto" w:fill="C0C0C0"/>
            <w:vAlign w:val="center"/>
            <w:hideMark/>
          </w:tcPr>
          <w:p w14:paraId="6103E829" w14:textId="77777777" w:rsidR="00DA76EA" w:rsidRDefault="00DA76EA" w:rsidP="00EF761A">
            <w:pPr>
              <w:pStyle w:val="TAH"/>
            </w:pPr>
            <w:r>
              <w:t>Data type</w:t>
            </w:r>
          </w:p>
        </w:tc>
        <w:tc>
          <w:tcPr>
            <w:tcW w:w="425" w:type="dxa"/>
            <w:shd w:val="clear" w:color="auto" w:fill="C0C0C0"/>
            <w:vAlign w:val="center"/>
            <w:hideMark/>
          </w:tcPr>
          <w:p w14:paraId="6DEE5C63" w14:textId="77777777" w:rsidR="00DA76EA" w:rsidRDefault="00DA76EA" w:rsidP="00EF761A">
            <w:pPr>
              <w:pStyle w:val="TAH"/>
            </w:pPr>
            <w:r>
              <w:t>P</w:t>
            </w:r>
          </w:p>
        </w:tc>
        <w:tc>
          <w:tcPr>
            <w:tcW w:w="1134" w:type="dxa"/>
            <w:shd w:val="clear" w:color="auto" w:fill="C0C0C0"/>
            <w:vAlign w:val="center"/>
          </w:tcPr>
          <w:p w14:paraId="6C5B2697" w14:textId="77777777" w:rsidR="00DA76EA" w:rsidRDefault="00DA76EA" w:rsidP="00EF761A">
            <w:pPr>
              <w:pStyle w:val="TAH"/>
            </w:pPr>
            <w:r>
              <w:t>Cardinality</w:t>
            </w:r>
          </w:p>
        </w:tc>
        <w:tc>
          <w:tcPr>
            <w:tcW w:w="3547" w:type="dxa"/>
            <w:shd w:val="clear" w:color="auto" w:fill="C0C0C0"/>
            <w:vAlign w:val="center"/>
            <w:hideMark/>
          </w:tcPr>
          <w:p w14:paraId="7FE46CF5" w14:textId="77777777" w:rsidR="00DA76EA" w:rsidRDefault="00DA76EA" w:rsidP="00EF761A">
            <w:pPr>
              <w:pStyle w:val="TAH"/>
              <w:rPr>
                <w:rFonts w:cs="Arial"/>
                <w:szCs w:val="18"/>
              </w:rPr>
            </w:pPr>
            <w:r>
              <w:rPr>
                <w:rFonts w:cs="Arial"/>
                <w:szCs w:val="18"/>
              </w:rPr>
              <w:t>Description</w:t>
            </w:r>
          </w:p>
        </w:tc>
        <w:tc>
          <w:tcPr>
            <w:tcW w:w="1273" w:type="dxa"/>
            <w:shd w:val="clear" w:color="auto" w:fill="C0C0C0"/>
            <w:vAlign w:val="center"/>
          </w:tcPr>
          <w:p w14:paraId="7934E7D0" w14:textId="77777777" w:rsidR="00DA76EA" w:rsidRDefault="00DA76EA" w:rsidP="00EF761A">
            <w:pPr>
              <w:pStyle w:val="TAH"/>
              <w:rPr>
                <w:rFonts w:cs="Arial"/>
                <w:szCs w:val="18"/>
              </w:rPr>
            </w:pPr>
            <w:r>
              <w:rPr>
                <w:rFonts w:cs="Arial"/>
                <w:szCs w:val="18"/>
              </w:rPr>
              <w:t>Applicability</w:t>
            </w:r>
          </w:p>
        </w:tc>
      </w:tr>
      <w:tr w:rsidR="00DA76EA" w14:paraId="724666B9" w14:textId="77777777" w:rsidTr="00EF761A">
        <w:trPr>
          <w:jc w:val="center"/>
        </w:trPr>
        <w:tc>
          <w:tcPr>
            <w:tcW w:w="1410" w:type="dxa"/>
            <w:vAlign w:val="center"/>
          </w:tcPr>
          <w:p w14:paraId="1BB4A30E" w14:textId="77777777" w:rsidR="00DA76EA" w:rsidRDefault="00DA76EA" w:rsidP="00EF761A">
            <w:pPr>
              <w:pStyle w:val="TAL"/>
            </w:pPr>
            <w:r>
              <w:t>grpConnInfo</w:t>
            </w:r>
          </w:p>
        </w:tc>
        <w:tc>
          <w:tcPr>
            <w:tcW w:w="1701" w:type="dxa"/>
            <w:vAlign w:val="center"/>
          </w:tcPr>
          <w:p w14:paraId="7BE00EA6" w14:textId="77777777" w:rsidR="00DA76EA" w:rsidRDefault="00DA76EA" w:rsidP="00EF761A">
            <w:pPr>
              <w:pStyle w:val="TAL"/>
            </w:pPr>
            <w:r>
              <w:t>array(GrpConnInfo)</w:t>
            </w:r>
          </w:p>
        </w:tc>
        <w:tc>
          <w:tcPr>
            <w:tcW w:w="425" w:type="dxa"/>
            <w:vAlign w:val="center"/>
          </w:tcPr>
          <w:p w14:paraId="5D9EE9D8" w14:textId="77777777" w:rsidR="00DA76EA" w:rsidRDefault="00DA76EA" w:rsidP="00EF761A">
            <w:pPr>
              <w:pStyle w:val="TAC"/>
            </w:pPr>
            <w:r>
              <w:t>C</w:t>
            </w:r>
          </w:p>
        </w:tc>
        <w:tc>
          <w:tcPr>
            <w:tcW w:w="1134" w:type="dxa"/>
            <w:vAlign w:val="center"/>
          </w:tcPr>
          <w:p w14:paraId="347DE0E8" w14:textId="77777777" w:rsidR="00DA76EA" w:rsidRDefault="00DA76EA" w:rsidP="00EF761A">
            <w:pPr>
              <w:pStyle w:val="TAC"/>
            </w:pPr>
            <w:r>
              <w:t>1..N</w:t>
            </w:r>
          </w:p>
        </w:tc>
        <w:tc>
          <w:tcPr>
            <w:tcW w:w="3547" w:type="dxa"/>
            <w:vAlign w:val="center"/>
          </w:tcPr>
          <w:p w14:paraId="5C29EB29" w14:textId="77777777" w:rsidR="00DA76EA" w:rsidRDefault="00DA76EA" w:rsidP="00EF761A">
            <w:pPr>
              <w:pStyle w:val="TAL"/>
            </w:pPr>
            <w:r>
              <w:t>Contains the group connection information, i.e., whether the UE(s) in the group should connect to the selected common EAS or not</w:t>
            </w:r>
            <w:r w:rsidRPr="009D448A">
              <w:t>.</w:t>
            </w:r>
          </w:p>
          <w:p w14:paraId="4F2F7DA7" w14:textId="77777777" w:rsidR="00DA76EA" w:rsidRDefault="00DA76EA" w:rsidP="00EF761A">
            <w:pPr>
              <w:pStyle w:val="TAL"/>
              <w:rPr>
                <w:rFonts w:cs="Arial"/>
                <w:szCs w:val="18"/>
              </w:rPr>
            </w:pPr>
          </w:p>
          <w:p w14:paraId="6BF44FE0" w14:textId="77777777" w:rsidR="00DA76EA" w:rsidRDefault="00DA76EA" w:rsidP="00EF761A">
            <w:pPr>
              <w:pStyle w:val="TAL"/>
              <w:rPr>
                <w:rFonts w:cs="Arial"/>
                <w:szCs w:val="18"/>
              </w:rPr>
            </w:pPr>
            <w:r>
              <w:rPr>
                <w:rFonts w:cs="Arial"/>
                <w:szCs w:val="18"/>
              </w:rPr>
              <w:t>(NOTE)</w:t>
            </w:r>
          </w:p>
        </w:tc>
        <w:tc>
          <w:tcPr>
            <w:tcW w:w="1273" w:type="dxa"/>
            <w:vAlign w:val="center"/>
          </w:tcPr>
          <w:p w14:paraId="16A926E9" w14:textId="77777777" w:rsidR="00DA76EA" w:rsidRDefault="00DA76EA" w:rsidP="00EF761A">
            <w:pPr>
              <w:pStyle w:val="TAL"/>
              <w:rPr>
                <w:rFonts w:cs="Arial"/>
                <w:szCs w:val="18"/>
              </w:rPr>
            </w:pPr>
          </w:p>
        </w:tc>
      </w:tr>
      <w:tr w:rsidR="00DA76EA" w14:paraId="6E965F80" w14:textId="77777777" w:rsidTr="00EF761A">
        <w:trPr>
          <w:jc w:val="center"/>
        </w:trPr>
        <w:tc>
          <w:tcPr>
            <w:tcW w:w="1410" w:type="dxa"/>
            <w:vAlign w:val="center"/>
          </w:tcPr>
          <w:p w14:paraId="11DFBC40" w14:textId="77777777" w:rsidR="00DA76EA" w:rsidRDefault="00DA76EA" w:rsidP="00EF761A">
            <w:pPr>
              <w:pStyle w:val="TAL"/>
              <w:rPr>
                <w:lang w:eastAsia="zh-CN"/>
              </w:rPr>
            </w:pPr>
            <w:r>
              <w:rPr>
                <w:lang w:eastAsia="zh-CN"/>
              </w:rPr>
              <w:t>suppFeat</w:t>
            </w:r>
          </w:p>
        </w:tc>
        <w:tc>
          <w:tcPr>
            <w:tcW w:w="1701" w:type="dxa"/>
            <w:vAlign w:val="center"/>
          </w:tcPr>
          <w:p w14:paraId="4F458C3C" w14:textId="77777777" w:rsidR="00DA76EA" w:rsidRDefault="00DA76EA" w:rsidP="00EF761A">
            <w:pPr>
              <w:pStyle w:val="TAL"/>
            </w:pPr>
            <w:r>
              <w:t>SupportedFeatures</w:t>
            </w:r>
          </w:p>
        </w:tc>
        <w:tc>
          <w:tcPr>
            <w:tcW w:w="425" w:type="dxa"/>
            <w:vAlign w:val="center"/>
          </w:tcPr>
          <w:p w14:paraId="3A21C159" w14:textId="77777777" w:rsidR="00DA76EA" w:rsidRDefault="00DA76EA" w:rsidP="00EF761A">
            <w:pPr>
              <w:pStyle w:val="TAC"/>
            </w:pPr>
            <w:r>
              <w:t>C</w:t>
            </w:r>
          </w:p>
        </w:tc>
        <w:tc>
          <w:tcPr>
            <w:tcW w:w="1134" w:type="dxa"/>
            <w:vAlign w:val="center"/>
          </w:tcPr>
          <w:p w14:paraId="3C034E38" w14:textId="77777777" w:rsidR="00DA76EA" w:rsidRDefault="00DA76EA" w:rsidP="00EF761A">
            <w:pPr>
              <w:pStyle w:val="TAC"/>
            </w:pPr>
            <w:r>
              <w:t>0..1</w:t>
            </w:r>
          </w:p>
        </w:tc>
        <w:tc>
          <w:tcPr>
            <w:tcW w:w="3547" w:type="dxa"/>
            <w:vAlign w:val="center"/>
          </w:tcPr>
          <w:p w14:paraId="65DCA0D8" w14:textId="77777777" w:rsidR="00DA76EA" w:rsidRPr="004C2BE3" w:rsidRDefault="00DA76EA" w:rsidP="00EF761A">
            <w:pPr>
              <w:pStyle w:val="TAL"/>
            </w:pPr>
            <w:r w:rsidRPr="004C2BE3">
              <w:t>Contains the list of supported features among the ones defined in clause 8.</w:t>
            </w:r>
            <w:r>
              <w:t>11</w:t>
            </w:r>
            <w:r w:rsidRPr="004C2BE3">
              <w:t>.</w:t>
            </w:r>
            <w:r>
              <w:t>8</w:t>
            </w:r>
            <w:r w:rsidRPr="004C2BE3">
              <w:t>.</w:t>
            </w:r>
          </w:p>
          <w:p w14:paraId="5C136AE3" w14:textId="77777777" w:rsidR="00DA76EA" w:rsidRPr="004C2BE3" w:rsidRDefault="00DA76EA" w:rsidP="00EF761A">
            <w:pPr>
              <w:pStyle w:val="TAL"/>
            </w:pPr>
          </w:p>
          <w:p w14:paraId="6FF8804C" w14:textId="77777777" w:rsidR="00DA76EA" w:rsidRDefault="00DA76EA"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273" w:type="dxa"/>
            <w:vAlign w:val="center"/>
          </w:tcPr>
          <w:p w14:paraId="2B5ECACA" w14:textId="77777777" w:rsidR="00DA76EA" w:rsidRDefault="00DA76EA" w:rsidP="00EF761A">
            <w:pPr>
              <w:pStyle w:val="TAL"/>
              <w:rPr>
                <w:rFonts w:cs="Arial"/>
                <w:szCs w:val="18"/>
              </w:rPr>
            </w:pPr>
          </w:p>
        </w:tc>
      </w:tr>
      <w:tr w:rsidR="00DA76EA" w14:paraId="7627F4D4" w14:textId="77777777" w:rsidTr="00EF761A">
        <w:trPr>
          <w:jc w:val="center"/>
        </w:trPr>
        <w:tc>
          <w:tcPr>
            <w:tcW w:w="9490" w:type="dxa"/>
            <w:gridSpan w:val="6"/>
            <w:vAlign w:val="center"/>
          </w:tcPr>
          <w:p w14:paraId="19DAB394" w14:textId="77777777" w:rsidR="00DA76EA" w:rsidRDefault="00DA76EA" w:rsidP="00EF761A">
            <w:pPr>
              <w:pStyle w:val="TAN"/>
            </w:pPr>
            <w:r>
              <w:t>NOTE:</w:t>
            </w:r>
            <w:r>
              <w:tab/>
              <w:t xml:space="preserve">At least one of these attributes </w:t>
            </w:r>
            <w:r w:rsidRPr="001576B7">
              <w:t>shall</w:t>
            </w:r>
            <w:r>
              <w:t xml:space="preserve"> be present.</w:t>
            </w:r>
          </w:p>
        </w:tc>
      </w:tr>
    </w:tbl>
    <w:p w14:paraId="6AB69E0D" w14:textId="3461221C" w:rsidR="00DA76EA" w:rsidRDefault="00DA76EA" w:rsidP="00A678DC"/>
    <w:p w14:paraId="3FDB028B" w14:textId="77777777" w:rsidR="00DA76EA" w:rsidRDefault="00DA76EA" w:rsidP="00DA76EA">
      <w:pPr>
        <w:pStyle w:val="Heading5"/>
      </w:pPr>
      <w:bookmarkStart w:id="13039" w:name="_Toc185516015"/>
      <w:bookmarkStart w:id="13040" w:name="_Toc192873323"/>
      <w:bookmarkStart w:id="13041" w:name="_Toc195534462"/>
      <w:r>
        <w:t>8.11.6.2.</w:t>
      </w:r>
      <w:r w:rsidRPr="003418D4">
        <w:t>4</w:t>
      </w:r>
      <w:r>
        <w:tab/>
        <w:t>Type: GrpConnInfo</w:t>
      </w:r>
      <w:bookmarkEnd w:id="13039"/>
      <w:bookmarkEnd w:id="13040"/>
      <w:bookmarkEnd w:id="13041"/>
    </w:p>
    <w:p w14:paraId="4FFD6A22" w14:textId="77777777" w:rsidR="00DA76EA" w:rsidRDefault="00DA76EA" w:rsidP="00DA76EA">
      <w:pPr>
        <w:pStyle w:val="TH"/>
      </w:pPr>
      <w:r>
        <w:rPr>
          <w:noProof/>
        </w:rPr>
        <w:t>Table </w:t>
      </w:r>
      <w:r>
        <w:t>8.11.6.2.</w:t>
      </w:r>
      <w:r w:rsidRPr="003418D4">
        <w:t>4</w:t>
      </w:r>
      <w:r>
        <w:t xml:space="preserve">-1: </w:t>
      </w:r>
      <w:r>
        <w:rPr>
          <w:noProof/>
        </w:rPr>
        <w:t xml:space="preserve">Definition of type </w:t>
      </w:r>
      <w:r>
        <w:t>GrpConnInfo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DA76EA" w14:paraId="17647C9E" w14:textId="77777777" w:rsidTr="00EF761A">
        <w:trPr>
          <w:jc w:val="center"/>
        </w:trPr>
        <w:tc>
          <w:tcPr>
            <w:tcW w:w="1410" w:type="dxa"/>
            <w:shd w:val="clear" w:color="auto" w:fill="C0C0C0"/>
            <w:vAlign w:val="center"/>
            <w:hideMark/>
          </w:tcPr>
          <w:p w14:paraId="47DD79CF" w14:textId="77777777" w:rsidR="00DA76EA" w:rsidRDefault="00DA76EA" w:rsidP="00EF761A">
            <w:pPr>
              <w:pStyle w:val="TAH"/>
            </w:pPr>
            <w:r>
              <w:t>Attribute name</w:t>
            </w:r>
          </w:p>
        </w:tc>
        <w:tc>
          <w:tcPr>
            <w:tcW w:w="1562" w:type="dxa"/>
            <w:shd w:val="clear" w:color="auto" w:fill="C0C0C0"/>
            <w:vAlign w:val="center"/>
            <w:hideMark/>
          </w:tcPr>
          <w:p w14:paraId="1696E3C7" w14:textId="77777777" w:rsidR="00DA76EA" w:rsidRDefault="00DA76EA" w:rsidP="00EF761A">
            <w:pPr>
              <w:pStyle w:val="TAH"/>
            </w:pPr>
            <w:r>
              <w:t>Data type</w:t>
            </w:r>
          </w:p>
        </w:tc>
        <w:tc>
          <w:tcPr>
            <w:tcW w:w="425" w:type="dxa"/>
            <w:shd w:val="clear" w:color="auto" w:fill="C0C0C0"/>
            <w:vAlign w:val="center"/>
            <w:hideMark/>
          </w:tcPr>
          <w:p w14:paraId="35ACFA26" w14:textId="77777777" w:rsidR="00DA76EA" w:rsidRDefault="00DA76EA" w:rsidP="00EF761A">
            <w:pPr>
              <w:pStyle w:val="TAH"/>
            </w:pPr>
            <w:r>
              <w:t>P</w:t>
            </w:r>
          </w:p>
        </w:tc>
        <w:tc>
          <w:tcPr>
            <w:tcW w:w="1134" w:type="dxa"/>
            <w:shd w:val="clear" w:color="auto" w:fill="C0C0C0"/>
            <w:vAlign w:val="center"/>
          </w:tcPr>
          <w:p w14:paraId="480547C4" w14:textId="77777777" w:rsidR="00DA76EA" w:rsidRDefault="00DA76EA" w:rsidP="00EF761A">
            <w:pPr>
              <w:pStyle w:val="TAH"/>
            </w:pPr>
            <w:r>
              <w:t>Cardinality</w:t>
            </w:r>
          </w:p>
        </w:tc>
        <w:tc>
          <w:tcPr>
            <w:tcW w:w="3686" w:type="dxa"/>
            <w:shd w:val="clear" w:color="auto" w:fill="C0C0C0"/>
            <w:vAlign w:val="center"/>
            <w:hideMark/>
          </w:tcPr>
          <w:p w14:paraId="0D9EFA61" w14:textId="77777777" w:rsidR="00DA76EA" w:rsidRDefault="00DA76EA" w:rsidP="00EF761A">
            <w:pPr>
              <w:pStyle w:val="TAH"/>
              <w:rPr>
                <w:rFonts w:cs="Arial"/>
                <w:szCs w:val="18"/>
              </w:rPr>
            </w:pPr>
            <w:r>
              <w:rPr>
                <w:rFonts w:cs="Arial"/>
                <w:szCs w:val="18"/>
              </w:rPr>
              <w:t>Description</w:t>
            </w:r>
          </w:p>
        </w:tc>
        <w:tc>
          <w:tcPr>
            <w:tcW w:w="1307" w:type="dxa"/>
            <w:shd w:val="clear" w:color="auto" w:fill="C0C0C0"/>
            <w:vAlign w:val="center"/>
          </w:tcPr>
          <w:p w14:paraId="26F81C5A" w14:textId="77777777" w:rsidR="00DA76EA" w:rsidRDefault="00DA76EA" w:rsidP="00EF761A">
            <w:pPr>
              <w:pStyle w:val="TAH"/>
              <w:rPr>
                <w:rFonts w:cs="Arial"/>
                <w:szCs w:val="18"/>
              </w:rPr>
            </w:pPr>
            <w:r>
              <w:rPr>
                <w:rFonts w:cs="Arial"/>
                <w:szCs w:val="18"/>
              </w:rPr>
              <w:t>Applicability</w:t>
            </w:r>
          </w:p>
        </w:tc>
      </w:tr>
      <w:tr w:rsidR="00DA76EA" w14:paraId="586D1CFF" w14:textId="77777777" w:rsidTr="00EF761A">
        <w:trPr>
          <w:jc w:val="center"/>
        </w:trPr>
        <w:tc>
          <w:tcPr>
            <w:tcW w:w="1410" w:type="dxa"/>
            <w:vAlign w:val="center"/>
          </w:tcPr>
          <w:p w14:paraId="050D7DA9" w14:textId="77777777" w:rsidR="00DA76EA" w:rsidRDefault="00DA76EA" w:rsidP="00EF761A">
            <w:pPr>
              <w:pStyle w:val="TAL"/>
            </w:pPr>
            <w:r>
              <w:t>ueId</w:t>
            </w:r>
          </w:p>
        </w:tc>
        <w:tc>
          <w:tcPr>
            <w:tcW w:w="1562" w:type="dxa"/>
            <w:vAlign w:val="center"/>
          </w:tcPr>
          <w:p w14:paraId="719A8213" w14:textId="77777777" w:rsidR="00DA76EA" w:rsidRDefault="00DA76EA" w:rsidP="00EF761A">
            <w:pPr>
              <w:pStyle w:val="TAL"/>
            </w:pPr>
            <w:r w:rsidRPr="005D3A26">
              <w:t>Gpsi</w:t>
            </w:r>
          </w:p>
        </w:tc>
        <w:tc>
          <w:tcPr>
            <w:tcW w:w="425" w:type="dxa"/>
            <w:vAlign w:val="center"/>
          </w:tcPr>
          <w:p w14:paraId="4F7D1042" w14:textId="77777777" w:rsidR="00DA76EA" w:rsidRDefault="00DA76EA" w:rsidP="00EF761A">
            <w:pPr>
              <w:pStyle w:val="TAC"/>
            </w:pPr>
            <w:r>
              <w:t>M</w:t>
            </w:r>
          </w:p>
        </w:tc>
        <w:tc>
          <w:tcPr>
            <w:tcW w:w="1134" w:type="dxa"/>
            <w:vAlign w:val="center"/>
          </w:tcPr>
          <w:p w14:paraId="0BE58979" w14:textId="77777777" w:rsidR="00DA76EA" w:rsidRDefault="00DA76EA" w:rsidP="00EF761A">
            <w:pPr>
              <w:pStyle w:val="TAC"/>
            </w:pPr>
            <w:r w:rsidRPr="005D3A26">
              <w:t>1</w:t>
            </w:r>
          </w:p>
        </w:tc>
        <w:tc>
          <w:tcPr>
            <w:tcW w:w="3686" w:type="dxa"/>
            <w:vAlign w:val="center"/>
          </w:tcPr>
          <w:p w14:paraId="7FD7A418" w14:textId="77777777" w:rsidR="00DA76EA" w:rsidRDefault="00DA76EA" w:rsidP="00EF761A">
            <w:pPr>
              <w:pStyle w:val="TAL"/>
              <w:rPr>
                <w:rFonts w:cs="Arial"/>
                <w:szCs w:val="18"/>
              </w:rPr>
            </w:pPr>
            <w:r>
              <w:t>Contains the GPSI of the UE.</w:t>
            </w:r>
          </w:p>
        </w:tc>
        <w:tc>
          <w:tcPr>
            <w:tcW w:w="1307" w:type="dxa"/>
            <w:vAlign w:val="center"/>
          </w:tcPr>
          <w:p w14:paraId="0EBF3551" w14:textId="77777777" w:rsidR="00DA76EA" w:rsidRDefault="00DA76EA" w:rsidP="00EF761A">
            <w:pPr>
              <w:pStyle w:val="TAL"/>
              <w:rPr>
                <w:rFonts w:cs="Arial"/>
                <w:szCs w:val="18"/>
              </w:rPr>
            </w:pPr>
          </w:p>
        </w:tc>
      </w:tr>
      <w:tr w:rsidR="00DA76EA" w14:paraId="31026F14" w14:textId="77777777" w:rsidTr="00EF761A">
        <w:trPr>
          <w:jc w:val="center"/>
        </w:trPr>
        <w:tc>
          <w:tcPr>
            <w:tcW w:w="1410" w:type="dxa"/>
            <w:vAlign w:val="center"/>
          </w:tcPr>
          <w:p w14:paraId="6CFE41CB" w14:textId="77777777" w:rsidR="00DA76EA" w:rsidRDefault="00DA76EA" w:rsidP="00EF761A">
            <w:pPr>
              <w:pStyle w:val="TAL"/>
              <w:rPr>
                <w:lang w:eastAsia="zh-CN"/>
              </w:rPr>
            </w:pPr>
            <w:r>
              <w:t>connInd</w:t>
            </w:r>
          </w:p>
        </w:tc>
        <w:tc>
          <w:tcPr>
            <w:tcW w:w="1562" w:type="dxa"/>
            <w:vAlign w:val="center"/>
          </w:tcPr>
          <w:p w14:paraId="712EFCCF" w14:textId="77777777" w:rsidR="00DA76EA" w:rsidRDefault="00DA76EA" w:rsidP="00EF761A">
            <w:pPr>
              <w:pStyle w:val="TAL"/>
            </w:pPr>
            <w:r>
              <w:rPr>
                <w:lang w:eastAsia="zh-CN"/>
              </w:rPr>
              <w:t>boolean</w:t>
            </w:r>
          </w:p>
        </w:tc>
        <w:tc>
          <w:tcPr>
            <w:tcW w:w="425" w:type="dxa"/>
            <w:vAlign w:val="center"/>
          </w:tcPr>
          <w:p w14:paraId="32A578FA" w14:textId="77777777" w:rsidR="00DA76EA" w:rsidRDefault="00DA76EA" w:rsidP="00EF761A">
            <w:pPr>
              <w:pStyle w:val="TAC"/>
            </w:pPr>
            <w:r>
              <w:rPr>
                <w:lang w:eastAsia="zh-CN"/>
              </w:rPr>
              <w:t>M</w:t>
            </w:r>
          </w:p>
        </w:tc>
        <w:tc>
          <w:tcPr>
            <w:tcW w:w="1134" w:type="dxa"/>
            <w:vAlign w:val="center"/>
          </w:tcPr>
          <w:p w14:paraId="111ED854" w14:textId="77777777" w:rsidR="00DA76EA" w:rsidRDefault="00DA76EA" w:rsidP="00EF761A">
            <w:pPr>
              <w:pStyle w:val="TAC"/>
            </w:pPr>
            <w:r>
              <w:rPr>
                <w:lang w:eastAsia="zh-CN"/>
              </w:rPr>
              <w:t>1</w:t>
            </w:r>
          </w:p>
        </w:tc>
        <w:tc>
          <w:tcPr>
            <w:tcW w:w="3686" w:type="dxa"/>
            <w:vAlign w:val="center"/>
          </w:tcPr>
          <w:p w14:paraId="675DC942" w14:textId="77777777" w:rsidR="00DA76EA" w:rsidRDefault="00DA76EA" w:rsidP="00EF761A">
            <w:pPr>
              <w:pStyle w:val="TAL"/>
              <w:rPr>
                <w:lang w:eastAsia="zh-CN"/>
              </w:rPr>
            </w:pPr>
            <w:r>
              <w:rPr>
                <w:rFonts w:cs="Arial"/>
                <w:szCs w:val="18"/>
              </w:rPr>
              <w:t xml:space="preserve">Contains the common EAS connection indication, i.e., </w:t>
            </w:r>
            <w:r w:rsidRPr="00AB1260">
              <w:rPr>
                <w:lang w:eastAsia="zh-CN"/>
              </w:rPr>
              <w:t xml:space="preserve">whether </w:t>
            </w:r>
            <w:r>
              <w:rPr>
                <w:lang w:eastAsia="zh-CN"/>
              </w:rPr>
              <w:t>or not the UE identified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13FED267" w14:textId="77777777" w:rsidR="00DA76EA" w:rsidRDefault="00DA76EA" w:rsidP="00EF761A">
            <w:pPr>
              <w:pStyle w:val="TAL"/>
              <w:rPr>
                <w:rFonts w:cs="Arial"/>
                <w:szCs w:val="18"/>
              </w:rPr>
            </w:pPr>
          </w:p>
          <w:p w14:paraId="31DA82B3" w14:textId="77777777" w:rsidR="00DA76EA" w:rsidRDefault="00DA76EA" w:rsidP="00EF761A">
            <w:pPr>
              <w:pStyle w:val="TAL"/>
              <w:ind w:left="284" w:hanging="284"/>
            </w:pPr>
            <w:r w:rsidRPr="002845A0">
              <w:t>-</w:t>
            </w:r>
            <w:r>
              <w:tab/>
              <w:t xml:space="preserve">When set to "true",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r w:rsidRPr="002845A0">
              <w:t>.</w:t>
            </w:r>
          </w:p>
          <w:p w14:paraId="26D4D93B" w14:textId="77777777" w:rsidR="00DA76EA" w:rsidRDefault="00DA76EA" w:rsidP="00EF761A">
            <w:pPr>
              <w:pStyle w:val="TAL"/>
              <w:ind w:left="284" w:hanging="284"/>
            </w:pPr>
            <w:r w:rsidRPr="002845A0">
              <w:t>-</w:t>
            </w:r>
            <w:r w:rsidRPr="002845A0">
              <w:tab/>
            </w:r>
            <w:r>
              <w:t xml:space="preserve">When set to "false",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not connect to the selected common EAS</w:t>
            </w:r>
            <w:r w:rsidRPr="002845A0">
              <w:t>.</w:t>
            </w:r>
          </w:p>
        </w:tc>
        <w:tc>
          <w:tcPr>
            <w:tcW w:w="1307" w:type="dxa"/>
            <w:vAlign w:val="center"/>
          </w:tcPr>
          <w:p w14:paraId="4E9E7BDB" w14:textId="77777777" w:rsidR="00DA76EA" w:rsidRDefault="00DA76EA" w:rsidP="00EF761A">
            <w:pPr>
              <w:pStyle w:val="TAL"/>
              <w:rPr>
                <w:rFonts w:cs="Arial"/>
                <w:szCs w:val="18"/>
              </w:rPr>
            </w:pPr>
          </w:p>
        </w:tc>
      </w:tr>
    </w:tbl>
    <w:p w14:paraId="0D665E12" w14:textId="77777777" w:rsidR="00DA76EA" w:rsidRPr="00B7286F" w:rsidRDefault="00DA76EA" w:rsidP="00A678DC"/>
    <w:p w14:paraId="2B28AA6C" w14:textId="77777777" w:rsidR="00A678DC" w:rsidRDefault="00A678DC" w:rsidP="00A678DC">
      <w:pPr>
        <w:pStyle w:val="Heading4"/>
        <w:rPr>
          <w:lang w:val="en-US"/>
        </w:rPr>
      </w:pPr>
      <w:bookmarkStart w:id="13042" w:name="_Toc145708244"/>
      <w:bookmarkStart w:id="13043" w:name="_Toc160570749"/>
      <w:bookmarkStart w:id="13044" w:name="_Toc162008345"/>
      <w:bookmarkStart w:id="13045" w:name="_Toc185516016"/>
      <w:bookmarkStart w:id="13046" w:name="_Toc192873324"/>
      <w:bookmarkStart w:id="13047" w:name="_Toc195534463"/>
      <w:r>
        <w:t>8.11</w:t>
      </w:r>
      <w:r>
        <w:rPr>
          <w:lang w:val="en-US"/>
        </w:rPr>
        <w:t>.6.3</w:t>
      </w:r>
      <w:r>
        <w:rPr>
          <w:lang w:val="en-US"/>
        </w:rPr>
        <w:tab/>
        <w:t>Simple data types and enumerations</w:t>
      </w:r>
      <w:bookmarkEnd w:id="13042"/>
      <w:bookmarkEnd w:id="13043"/>
      <w:bookmarkEnd w:id="13044"/>
      <w:bookmarkEnd w:id="13045"/>
      <w:bookmarkEnd w:id="13046"/>
      <w:bookmarkEnd w:id="13047"/>
    </w:p>
    <w:p w14:paraId="521ECBE6" w14:textId="77777777" w:rsidR="00A678DC" w:rsidRDefault="00A678DC" w:rsidP="00A678DC">
      <w:pPr>
        <w:pStyle w:val="Heading5"/>
      </w:pPr>
      <w:bookmarkStart w:id="13048" w:name="_Toc145708245"/>
      <w:bookmarkStart w:id="13049" w:name="_Toc160570750"/>
      <w:bookmarkStart w:id="13050" w:name="_Toc162008346"/>
      <w:bookmarkStart w:id="13051" w:name="_Toc185516017"/>
      <w:bookmarkStart w:id="13052" w:name="_Toc192873325"/>
      <w:bookmarkStart w:id="13053" w:name="_Toc195534464"/>
      <w:r>
        <w:t>8.11.6.3.1</w:t>
      </w:r>
      <w:r>
        <w:tab/>
        <w:t>Introduction</w:t>
      </w:r>
      <w:bookmarkEnd w:id="13048"/>
      <w:bookmarkEnd w:id="13049"/>
      <w:bookmarkEnd w:id="13050"/>
      <w:bookmarkEnd w:id="13051"/>
      <w:bookmarkEnd w:id="13052"/>
      <w:bookmarkEnd w:id="13053"/>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13054" w:name="_Toc145708246"/>
      <w:bookmarkStart w:id="13055" w:name="_Toc160570751"/>
      <w:bookmarkStart w:id="13056" w:name="_Toc162008347"/>
      <w:bookmarkStart w:id="13057" w:name="_Toc185516018"/>
      <w:bookmarkStart w:id="13058" w:name="_Toc192873326"/>
      <w:bookmarkStart w:id="13059" w:name="_Toc195534465"/>
      <w:r>
        <w:t>8.11.6.3.2</w:t>
      </w:r>
      <w:r>
        <w:tab/>
        <w:t>Simple data types</w:t>
      </w:r>
      <w:bookmarkEnd w:id="13054"/>
      <w:bookmarkEnd w:id="13055"/>
      <w:bookmarkEnd w:id="13056"/>
      <w:bookmarkEnd w:id="13057"/>
      <w:bookmarkEnd w:id="13058"/>
      <w:bookmarkEnd w:id="13059"/>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13060" w:name="_Toc145708247"/>
      <w:bookmarkStart w:id="13061" w:name="_Toc160570752"/>
      <w:bookmarkStart w:id="13062" w:name="_Toc162008348"/>
      <w:bookmarkStart w:id="13063" w:name="_Toc185516019"/>
      <w:bookmarkStart w:id="13064" w:name="_Toc192873327"/>
      <w:bookmarkStart w:id="13065" w:name="_Toc195534466"/>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3060"/>
      <w:bookmarkEnd w:id="13061"/>
      <w:bookmarkEnd w:id="13062"/>
      <w:bookmarkEnd w:id="13063"/>
      <w:bookmarkEnd w:id="13064"/>
      <w:bookmarkEnd w:id="13065"/>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13066" w:name="_Toc145708248"/>
      <w:bookmarkStart w:id="13067" w:name="_Toc160570753"/>
      <w:bookmarkStart w:id="13068" w:name="_Toc162008349"/>
      <w:bookmarkStart w:id="13069" w:name="_Toc185516020"/>
      <w:bookmarkStart w:id="13070" w:name="_Toc192873328"/>
      <w:bookmarkStart w:id="13071" w:name="_Toc195534467"/>
      <w:r>
        <w:lastRenderedPageBreak/>
        <w:t>8.11.6.5</w:t>
      </w:r>
      <w:r>
        <w:tab/>
        <w:t>Binary data</w:t>
      </w:r>
      <w:bookmarkEnd w:id="13066"/>
      <w:bookmarkEnd w:id="13067"/>
      <w:bookmarkEnd w:id="13068"/>
      <w:bookmarkEnd w:id="13069"/>
      <w:bookmarkEnd w:id="13070"/>
      <w:bookmarkEnd w:id="13071"/>
    </w:p>
    <w:p w14:paraId="174C8F50" w14:textId="77777777" w:rsidR="00A678DC" w:rsidRDefault="00A678DC" w:rsidP="00A678DC">
      <w:pPr>
        <w:pStyle w:val="Heading5"/>
      </w:pPr>
      <w:bookmarkStart w:id="13072" w:name="_Toc145708249"/>
      <w:bookmarkStart w:id="13073" w:name="_Toc160570754"/>
      <w:bookmarkStart w:id="13074" w:name="_Toc162008350"/>
      <w:bookmarkStart w:id="13075" w:name="_Toc185516021"/>
      <w:bookmarkStart w:id="13076" w:name="_Toc192873329"/>
      <w:bookmarkStart w:id="13077" w:name="_Toc195534468"/>
      <w:r>
        <w:t>8.11.6.5.1</w:t>
      </w:r>
      <w:r>
        <w:tab/>
        <w:t>Binary Data Types</w:t>
      </w:r>
      <w:bookmarkEnd w:id="13072"/>
      <w:bookmarkEnd w:id="13073"/>
      <w:bookmarkEnd w:id="13074"/>
      <w:bookmarkEnd w:id="13075"/>
      <w:bookmarkEnd w:id="13076"/>
      <w:bookmarkEnd w:id="13077"/>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13078" w:name="_Toc145708250"/>
      <w:bookmarkStart w:id="13079" w:name="_Toc160570755"/>
      <w:bookmarkStart w:id="13080" w:name="_Toc162008351"/>
      <w:bookmarkStart w:id="13081" w:name="_Toc185516022"/>
      <w:bookmarkStart w:id="13082" w:name="_Toc192873330"/>
      <w:bookmarkStart w:id="13083" w:name="_Toc195534469"/>
      <w:r>
        <w:t>8.11.7</w:t>
      </w:r>
      <w:r>
        <w:tab/>
        <w:t>Error Handling</w:t>
      </w:r>
      <w:bookmarkEnd w:id="13078"/>
      <w:bookmarkEnd w:id="13079"/>
      <w:bookmarkEnd w:id="13080"/>
      <w:bookmarkEnd w:id="13081"/>
      <w:bookmarkEnd w:id="13082"/>
      <w:bookmarkEnd w:id="13083"/>
    </w:p>
    <w:p w14:paraId="165CBB4D" w14:textId="77777777" w:rsidR="00A678DC" w:rsidRDefault="00A678DC" w:rsidP="00A678DC">
      <w:pPr>
        <w:pStyle w:val="Heading4"/>
      </w:pPr>
      <w:bookmarkStart w:id="13084" w:name="_Toc145708251"/>
      <w:bookmarkStart w:id="13085" w:name="_Toc160570756"/>
      <w:bookmarkStart w:id="13086" w:name="_Toc162008352"/>
      <w:bookmarkStart w:id="13087" w:name="_Toc185516023"/>
      <w:bookmarkStart w:id="13088" w:name="_Toc192873331"/>
      <w:bookmarkStart w:id="13089" w:name="_Toc195534470"/>
      <w:r>
        <w:t>8.11.7.1</w:t>
      </w:r>
      <w:r>
        <w:tab/>
        <w:t>General</w:t>
      </w:r>
      <w:bookmarkEnd w:id="13084"/>
      <w:bookmarkEnd w:id="13085"/>
      <w:bookmarkEnd w:id="13086"/>
      <w:bookmarkEnd w:id="13087"/>
      <w:bookmarkEnd w:id="13088"/>
      <w:bookmarkEnd w:id="13089"/>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13090" w:name="_Toc145708252"/>
      <w:bookmarkStart w:id="13091" w:name="_Toc160570757"/>
      <w:bookmarkStart w:id="13092" w:name="_Toc162008353"/>
      <w:bookmarkStart w:id="13093" w:name="_Toc185516024"/>
      <w:bookmarkStart w:id="13094" w:name="_Toc192873332"/>
      <w:bookmarkStart w:id="13095" w:name="_Toc195534471"/>
      <w:r>
        <w:t>8.11.7.2</w:t>
      </w:r>
      <w:r>
        <w:tab/>
        <w:t>Protocol Errors</w:t>
      </w:r>
      <w:bookmarkEnd w:id="13090"/>
      <w:bookmarkEnd w:id="13091"/>
      <w:bookmarkEnd w:id="13092"/>
      <w:bookmarkEnd w:id="13093"/>
      <w:bookmarkEnd w:id="13094"/>
      <w:bookmarkEnd w:id="13095"/>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13096" w:name="_Toc145708253"/>
      <w:bookmarkStart w:id="13097" w:name="_Toc160570758"/>
      <w:bookmarkStart w:id="13098" w:name="_Toc162008354"/>
      <w:bookmarkStart w:id="13099" w:name="_Toc185516025"/>
      <w:bookmarkStart w:id="13100" w:name="_Toc192873333"/>
      <w:bookmarkStart w:id="13101" w:name="_Toc195534472"/>
      <w:r>
        <w:t>8.11.7.3</w:t>
      </w:r>
      <w:r>
        <w:tab/>
        <w:t>Application Errors</w:t>
      </w:r>
      <w:bookmarkEnd w:id="13096"/>
      <w:bookmarkEnd w:id="13097"/>
      <w:bookmarkEnd w:id="13098"/>
      <w:bookmarkEnd w:id="13099"/>
      <w:bookmarkEnd w:id="13100"/>
      <w:bookmarkEnd w:id="13101"/>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13102" w:name="_Toc145708254"/>
      <w:bookmarkStart w:id="13103" w:name="_Toc160570759"/>
      <w:bookmarkStart w:id="13104" w:name="_Toc162008355"/>
      <w:bookmarkStart w:id="13105" w:name="_Toc185516026"/>
      <w:bookmarkStart w:id="13106" w:name="_Toc192873334"/>
      <w:bookmarkStart w:id="13107" w:name="_Toc195534473"/>
      <w:r>
        <w:t>8.11.8</w:t>
      </w:r>
      <w:r>
        <w:tab/>
        <w:t>Feature negotiation</w:t>
      </w:r>
      <w:bookmarkEnd w:id="13102"/>
      <w:bookmarkEnd w:id="13103"/>
      <w:bookmarkEnd w:id="13104"/>
      <w:bookmarkEnd w:id="13105"/>
      <w:bookmarkEnd w:id="13106"/>
      <w:bookmarkEnd w:id="13107"/>
    </w:p>
    <w:p w14:paraId="3802189D" w14:textId="168D7EB7" w:rsidR="00A678DC" w:rsidRDefault="00A678DC" w:rsidP="00A678DC">
      <w:r>
        <w:t>The optional features in table 8.</w:t>
      </w:r>
      <w:r w:rsidRPr="006500DF">
        <w:t>1</w:t>
      </w:r>
      <w:r w:rsidR="00782624">
        <w:t>1</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782624" w14:paraId="30397F99" w14:textId="77777777" w:rsidTr="008424C6">
        <w:trPr>
          <w:jc w:val="center"/>
        </w:trPr>
        <w:tc>
          <w:tcPr>
            <w:tcW w:w="1529" w:type="dxa"/>
            <w:vAlign w:val="center"/>
          </w:tcPr>
          <w:p w14:paraId="244F07E4" w14:textId="1317AD27" w:rsidR="00782624" w:rsidRDefault="00782624" w:rsidP="00782624">
            <w:pPr>
              <w:pStyle w:val="TAC"/>
              <w:jc w:val="left"/>
            </w:pPr>
            <w:r>
              <w:t>1</w:t>
            </w:r>
          </w:p>
        </w:tc>
        <w:tc>
          <w:tcPr>
            <w:tcW w:w="2207" w:type="dxa"/>
            <w:vAlign w:val="center"/>
          </w:tcPr>
          <w:p w14:paraId="06EE7D8A" w14:textId="0E5A6519" w:rsidR="00782624" w:rsidRDefault="00782624" w:rsidP="00782624">
            <w:pPr>
              <w:pStyle w:val="TAL"/>
            </w:pPr>
            <w:r w:rsidRPr="00AE6382">
              <w:t>EdgeApp_3</w:t>
            </w:r>
          </w:p>
        </w:tc>
        <w:tc>
          <w:tcPr>
            <w:tcW w:w="5758" w:type="dxa"/>
            <w:vAlign w:val="center"/>
          </w:tcPr>
          <w:p w14:paraId="3CE51ED6" w14:textId="77777777" w:rsidR="00782624" w:rsidRDefault="00782624" w:rsidP="00782624">
            <w:pPr>
              <w:pStyle w:val="TAL"/>
            </w:pPr>
            <w:r>
              <w:t>This feature indicates the support of the enhancements to the Edge Applications.</w:t>
            </w:r>
          </w:p>
          <w:p w14:paraId="3CDCDEC5" w14:textId="77777777" w:rsidR="00782624" w:rsidRDefault="00782624" w:rsidP="00782624">
            <w:pPr>
              <w:pStyle w:val="TAL"/>
            </w:pPr>
          </w:p>
          <w:p w14:paraId="005AFC0B" w14:textId="77777777" w:rsidR="00782624" w:rsidRDefault="00782624" w:rsidP="00782624">
            <w:pPr>
              <w:pStyle w:val="TAL"/>
            </w:pPr>
            <w:r>
              <w:t>Within this feature, the following enhancements are covered:</w:t>
            </w:r>
          </w:p>
          <w:p w14:paraId="0652C418" w14:textId="3D83E89F" w:rsidR="00782624" w:rsidRDefault="00782624" w:rsidP="003418D4">
            <w:pPr>
              <w:pStyle w:val="TAL"/>
              <w:ind w:left="284" w:hanging="284"/>
              <w:rPr>
                <w:rFonts w:cs="Arial"/>
                <w:szCs w:val="18"/>
              </w:rPr>
            </w:pPr>
            <w:r w:rsidRPr="002845A0">
              <w:t>-</w:t>
            </w:r>
            <w:r w:rsidRPr="002845A0">
              <w:tab/>
            </w:r>
            <w:r>
              <w:t>S</w:t>
            </w:r>
            <w:r w:rsidRPr="002845A0">
              <w:t xml:space="preserve">upport of </w:t>
            </w:r>
            <w:r>
              <w:t>the provisioning of the service KPIs and the EDN information of the selected common EAS in the selected common EAS announcement request</w:t>
            </w:r>
            <w:r w:rsidRPr="002845A0">
              <w:t>.</w:t>
            </w:r>
          </w:p>
        </w:tc>
      </w:tr>
    </w:tbl>
    <w:p w14:paraId="5D1FFEBE" w14:textId="324A81F3" w:rsidR="00A678DC" w:rsidRDefault="00A678DC" w:rsidP="004B37D6"/>
    <w:p w14:paraId="170037E9" w14:textId="77777777" w:rsidR="00F627CA" w:rsidRDefault="00F627CA" w:rsidP="00F627CA">
      <w:pPr>
        <w:pStyle w:val="Heading2"/>
      </w:pPr>
      <w:bookmarkStart w:id="13108" w:name="_Toc160570760"/>
      <w:bookmarkStart w:id="13109" w:name="_Toc162008356"/>
      <w:bookmarkStart w:id="13110" w:name="_Toc185516027"/>
      <w:bookmarkStart w:id="13111" w:name="_Toc192873335"/>
      <w:bookmarkStart w:id="13112" w:name="_Toc195534474"/>
      <w:r>
        <w:t>8.12</w:t>
      </w:r>
      <w:r>
        <w:tab/>
        <w:t>Eees_TrafficInfluenceEAS API</w:t>
      </w:r>
      <w:bookmarkEnd w:id="13108"/>
      <w:bookmarkEnd w:id="13109"/>
      <w:bookmarkEnd w:id="13110"/>
      <w:bookmarkEnd w:id="13111"/>
      <w:bookmarkEnd w:id="13112"/>
    </w:p>
    <w:p w14:paraId="7E6DAA93" w14:textId="77777777" w:rsidR="00F627CA" w:rsidRDefault="00F627CA" w:rsidP="00F627CA">
      <w:pPr>
        <w:pStyle w:val="Heading3"/>
      </w:pPr>
      <w:bookmarkStart w:id="13113" w:name="_Toc160570761"/>
      <w:bookmarkStart w:id="13114" w:name="_Toc162008357"/>
      <w:bookmarkStart w:id="13115" w:name="_Toc185516028"/>
      <w:bookmarkStart w:id="13116" w:name="_Toc192873336"/>
      <w:bookmarkStart w:id="13117" w:name="_Toc195534475"/>
      <w:r>
        <w:t>8.12.1</w:t>
      </w:r>
      <w:r>
        <w:tab/>
        <w:t>Introduction</w:t>
      </w:r>
      <w:bookmarkEnd w:id="13113"/>
      <w:bookmarkEnd w:id="13114"/>
      <w:bookmarkEnd w:id="13115"/>
      <w:bookmarkEnd w:id="13116"/>
      <w:bookmarkEnd w:id="13117"/>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lastRenderedPageBreak/>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13118" w:name="_Toc160570762"/>
      <w:bookmarkStart w:id="13119" w:name="_Toc162008358"/>
      <w:bookmarkStart w:id="13120" w:name="_Toc185516029"/>
      <w:bookmarkStart w:id="13121" w:name="_Toc192873337"/>
      <w:bookmarkStart w:id="13122" w:name="_Toc195534476"/>
      <w:r>
        <w:t>8.12.2</w:t>
      </w:r>
      <w:r>
        <w:tab/>
        <w:t>Usage of HTTP</w:t>
      </w:r>
      <w:bookmarkEnd w:id="13118"/>
      <w:bookmarkEnd w:id="13119"/>
      <w:bookmarkEnd w:id="13120"/>
      <w:bookmarkEnd w:id="13121"/>
      <w:bookmarkEnd w:id="13122"/>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13123" w:name="_Toc160570763"/>
      <w:bookmarkStart w:id="13124" w:name="_Toc162008359"/>
      <w:bookmarkStart w:id="13125" w:name="_Toc185516030"/>
      <w:bookmarkStart w:id="13126" w:name="_Toc192873338"/>
      <w:bookmarkStart w:id="13127" w:name="_Toc195534477"/>
      <w:r>
        <w:t>8.12.3</w:t>
      </w:r>
      <w:r>
        <w:tab/>
        <w:t>Resources</w:t>
      </w:r>
      <w:bookmarkEnd w:id="13123"/>
      <w:bookmarkEnd w:id="13124"/>
      <w:bookmarkEnd w:id="13125"/>
      <w:bookmarkEnd w:id="13126"/>
      <w:bookmarkEnd w:id="13127"/>
    </w:p>
    <w:p w14:paraId="2C5B60EB" w14:textId="77777777" w:rsidR="00F627CA" w:rsidRPr="000A7435" w:rsidRDefault="00F627CA" w:rsidP="00F627CA">
      <w:pPr>
        <w:pStyle w:val="Heading4"/>
      </w:pPr>
      <w:bookmarkStart w:id="13128" w:name="_Toc160570764"/>
      <w:bookmarkStart w:id="13129" w:name="_Toc162008360"/>
      <w:bookmarkStart w:id="13130" w:name="_Toc185516031"/>
      <w:bookmarkStart w:id="13131" w:name="_Toc192873339"/>
      <w:bookmarkStart w:id="13132" w:name="_Toc195534478"/>
      <w:r>
        <w:t>8.12.3.1</w:t>
      </w:r>
      <w:r>
        <w:tab/>
        <w:t>Overview</w:t>
      </w:r>
      <w:bookmarkEnd w:id="13128"/>
      <w:bookmarkEnd w:id="13129"/>
      <w:bookmarkEnd w:id="13130"/>
      <w:bookmarkEnd w:id="13131"/>
      <w:bookmarkEnd w:id="13132"/>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13133" w:name="_MON_1766996153"/>
    <w:bookmarkEnd w:id="13133"/>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pt;height:168pt" o:ole="">
            <v:imagedata r:id="rId39" o:title=""/>
          </v:shape>
          <o:OLEObject Type="Embed" ProgID="Word.Document.8" ShapeID="_x0000_i1039" DrawAspect="Content" ObjectID="_1806146865"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13134" w:name="_Toc160570765"/>
      <w:bookmarkStart w:id="13135" w:name="_Toc162008361"/>
      <w:bookmarkStart w:id="13136" w:name="_Toc185516032"/>
      <w:bookmarkStart w:id="13137" w:name="_Toc192873340"/>
      <w:bookmarkStart w:id="13138" w:name="_Toc195534479"/>
      <w:r>
        <w:t>8.12.3.2</w:t>
      </w:r>
      <w:r>
        <w:tab/>
        <w:t>Resource: Application Traffic Influence</w:t>
      </w:r>
      <w:bookmarkEnd w:id="13134"/>
      <w:bookmarkEnd w:id="13135"/>
      <w:bookmarkEnd w:id="13136"/>
      <w:bookmarkEnd w:id="13137"/>
      <w:bookmarkEnd w:id="13138"/>
    </w:p>
    <w:p w14:paraId="65EFC796" w14:textId="77777777" w:rsidR="00F627CA" w:rsidRDefault="00F627CA" w:rsidP="00F627CA">
      <w:pPr>
        <w:pStyle w:val="Heading5"/>
      </w:pPr>
      <w:bookmarkStart w:id="13139" w:name="_Toc160570766"/>
      <w:bookmarkStart w:id="13140" w:name="_Toc162008362"/>
      <w:bookmarkStart w:id="13141" w:name="_Toc185516033"/>
      <w:bookmarkStart w:id="13142" w:name="_Toc192873341"/>
      <w:bookmarkStart w:id="13143" w:name="_Toc195534480"/>
      <w:r>
        <w:t>8.12.3.2.1</w:t>
      </w:r>
      <w:r>
        <w:tab/>
        <w:t>Description</w:t>
      </w:r>
      <w:bookmarkEnd w:id="13139"/>
      <w:bookmarkEnd w:id="13140"/>
      <w:bookmarkEnd w:id="13141"/>
      <w:bookmarkEnd w:id="13142"/>
      <w:bookmarkEnd w:id="13143"/>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13144" w:name="_Toc160570767"/>
      <w:bookmarkStart w:id="13145" w:name="_Toc162008363"/>
      <w:bookmarkStart w:id="13146" w:name="_Toc185516034"/>
      <w:bookmarkStart w:id="13147" w:name="_Toc192873342"/>
      <w:bookmarkStart w:id="13148" w:name="_Toc195534481"/>
      <w:r>
        <w:t>8.12.3.2.2</w:t>
      </w:r>
      <w:r>
        <w:tab/>
        <w:t>Resource Definition</w:t>
      </w:r>
      <w:bookmarkEnd w:id="13144"/>
      <w:bookmarkEnd w:id="13145"/>
      <w:bookmarkEnd w:id="13146"/>
      <w:bookmarkEnd w:id="13147"/>
      <w:bookmarkEnd w:id="13148"/>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13149" w:name="_Toc160570768"/>
      <w:bookmarkStart w:id="13150" w:name="_Toc162008364"/>
      <w:bookmarkStart w:id="13151" w:name="_Toc185516035"/>
      <w:bookmarkStart w:id="13152" w:name="_Toc192873343"/>
      <w:bookmarkStart w:id="13153" w:name="_Toc195534482"/>
      <w:r>
        <w:t>8.12.3.2.3</w:t>
      </w:r>
      <w:r>
        <w:tab/>
        <w:t>Resource Standard Methods</w:t>
      </w:r>
      <w:bookmarkEnd w:id="13149"/>
      <w:bookmarkEnd w:id="13150"/>
      <w:bookmarkEnd w:id="13151"/>
      <w:bookmarkEnd w:id="13152"/>
      <w:bookmarkEnd w:id="13153"/>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13154" w:name="_Toc160570769"/>
      <w:bookmarkStart w:id="13155" w:name="_Toc162008365"/>
      <w:bookmarkStart w:id="13156" w:name="_Toc185516036"/>
      <w:bookmarkStart w:id="13157" w:name="_Toc192873344"/>
      <w:bookmarkStart w:id="13158" w:name="_Toc195534483"/>
      <w:r>
        <w:t>8.12.3.2.3.1</w:t>
      </w:r>
      <w:r w:rsidRPr="00384E92">
        <w:tab/>
      </w:r>
      <w:r>
        <w:t>POST</w:t>
      </w:r>
      <w:bookmarkEnd w:id="13154"/>
      <w:bookmarkEnd w:id="13155"/>
      <w:bookmarkEnd w:id="13156"/>
      <w:bookmarkEnd w:id="13157"/>
      <w:bookmarkEnd w:id="13158"/>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13159" w:name="_Toc160570770"/>
      <w:bookmarkStart w:id="13160" w:name="_Toc162008366"/>
      <w:bookmarkStart w:id="13161" w:name="_Toc185516037"/>
      <w:bookmarkStart w:id="13162" w:name="_Toc192873345"/>
      <w:bookmarkStart w:id="13163" w:name="_Toc195534484"/>
      <w:r>
        <w:t>8.12.3.2.4</w:t>
      </w:r>
      <w:r>
        <w:tab/>
        <w:t>Resource Custom Operations</w:t>
      </w:r>
      <w:bookmarkEnd w:id="13159"/>
      <w:bookmarkEnd w:id="13160"/>
      <w:bookmarkEnd w:id="13161"/>
      <w:bookmarkEnd w:id="13162"/>
      <w:bookmarkEnd w:id="13163"/>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13164" w:name="_Toc160570771"/>
      <w:bookmarkStart w:id="13165" w:name="_Toc162008367"/>
      <w:bookmarkStart w:id="13166" w:name="_Toc185516038"/>
      <w:bookmarkStart w:id="13167" w:name="_Toc192873346"/>
      <w:bookmarkStart w:id="13168" w:name="_Toc195534485"/>
      <w:r>
        <w:t>8.12.3.3</w:t>
      </w:r>
      <w:r>
        <w:tab/>
        <w:t>Resource: Individual Application Traffic Influence</w:t>
      </w:r>
      <w:bookmarkEnd w:id="13164"/>
      <w:bookmarkEnd w:id="13165"/>
      <w:bookmarkEnd w:id="13166"/>
      <w:bookmarkEnd w:id="13167"/>
      <w:bookmarkEnd w:id="13168"/>
    </w:p>
    <w:p w14:paraId="0E8D68B6" w14:textId="77777777" w:rsidR="00F627CA" w:rsidRDefault="00F627CA" w:rsidP="00F627CA">
      <w:pPr>
        <w:pStyle w:val="Heading5"/>
      </w:pPr>
      <w:bookmarkStart w:id="13169" w:name="_Toc160570772"/>
      <w:bookmarkStart w:id="13170" w:name="_Toc162008368"/>
      <w:bookmarkStart w:id="13171" w:name="_Toc185516039"/>
      <w:bookmarkStart w:id="13172" w:name="_Toc192873347"/>
      <w:bookmarkStart w:id="13173" w:name="_Toc195534486"/>
      <w:r>
        <w:t>8.12.3.3.1</w:t>
      </w:r>
      <w:r>
        <w:tab/>
        <w:t>Description</w:t>
      </w:r>
      <w:bookmarkEnd w:id="13169"/>
      <w:bookmarkEnd w:id="13170"/>
      <w:bookmarkEnd w:id="13171"/>
      <w:bookmarkEnd w:id="13172"/>
      <w:bookmarkEnd w:id="13173"/>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13174" w:name="_Toc160570773"/>
      <w:bookmarkStart w:id="13175" w:name="_Toc162008369"/>
      <w:bookmarkStart w:id="13176" w:name="_Toc185516040"/>
      <w:bookmarkStart w:id="13177" w:name="_Toc192873348"/>
      <w:bookmarkStart w:id="13178" w:name="_Toc195534487"/>
      <w:r>
        <w:t>8.12.3.3.2</w:t>
      </w:r>
      <w:r>
        <w:tab/>
        <w:t>Resource Definition</w:t>
      </w:r>
      <w:bookmarkEnd w:id="13174"/>
      <w:bookmarkEnd w:id="13175"/>
      <w:bookmarkEnd w:id="13176"/>
      <w:bookmarkEnd w:id="13177"/>
      <w:bookmarkEnd w:id="13178"/>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30D1866E" w:rsidR="00F627CA" w:rsidRPr="0016361A" w:rsidRDefault="00900E95" w:rsidP="002D2A7D">
            <w:pPr>
              <w:pStyle w:val="TAL"/>
              <w:rPr>
                <w:lang w:eastAsia="zh-CN"/>
              </w:rPr>
            </w:pPr>
            <w:r>
              <w:rPr>
                <w:rFonts w:hint="eastAsia"/>
                <w:lang w:eastAsia="zh-CN"/>
              </w:rPr>
              <w:t>C</w:t>
            </w:r>
            <w:r>
              <w:rPr>
                <w:lang w:eastAsia="zh-CN"/>
              </w:rPr>
              <w:t xml:space="preserve">ontains the identifier of an </w:t>
            </w:r>
            <w:r>
              <w:rPr>
                <w:noProof/>
                <w:lang w:eastAsia="zh-CN"/>
              </w:rPr>
              <w:t>"</w:t>
            </w:r>
            <w:r>
              <w:rPr>
                <w:lang w:eastAsia="zh-CN"/>
              </w:rPr>
              <w:t>I</w:t>
            </w:r>
            <w:r>
              <w:t>ndividual Application Traffic Influence Instance</w:t>
            </w:r>
            <w:r>
              <w:rPr>
                <w:noProof/>
                <w:lang w:eastAsia="zh-CN"/>
              </w:rPr>
              <w:t xml:space="preserve"> " resource.</w:t>
            </w:r>
          </w:p>
        </w:tc>
      </w:tr>
    </w:tbl>
    <w:p w14:paraId="369FD368" w14:textId="77777777" w:rsidR="00F627CA" w:rsidRPr="00384E92" w:rsidRDefault="00F627CA" w:rsidP="00F627CA"/>
    <w:p w14:paraId="2C7E12F3" w14:textId="77777777" w:rsidR="00F627CA" w:rsidRDefault="00F627CA" w:rsidP="00F627CA">
      <w:pPr>
        <w:pStyle w:val="Heading5"/>
      </w:pPr>
      <w:bookmarkStart w:id="13179" w:name="_Toc160570774"/>
      <w:bookmarkStart w:id="13180" w:name="_Toc162008370"/>
      <w:bookmarkStart w:id="13181" w:name="_Toc185516041"/>
      <w:bookmarkStart w:id="13182" w:name="_Toc192873349"/>
      <w:bookmarkStart w:id="13183" w:name="_Toc195534488"/>
      <w:r>
        <w:t>8.12.3.3.3</w:t>
      </w:r>
      <w:r>
        <w:tab/>
        <w:t>Resource Standard Methods</w:t>
      </w:r>
      <w:bookmarkEnd w:id="13179"/>
      <w:bookmarkEnd w:id="13180"/>
      <w:bookmarkEnd w:id="13181"/>
      <w:bookmarkEnd w:id="13182"/>
      <w:bookmarkEnd w:id="13183"/>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13184" w:name="_Toc160570775"/>
      <w:bookmarkStart w:id="13185" w:name="_Toc162008371"/>
      <w:bookmarkStart w:id="13186" w:name="_Toc185516042"/>
      <w:bookmarkStart w:id="13187" w:name="_Toc192873350"/>
      <w:bookmarkStart w:id="13188" w:name="_Toc195534489"/>
      <w:r>
        <w:t>8.12.3.3.3</w:t>
      </w:r>
      <w:r>
        <w:rPr>
          <w:lang w:eastAsia="zh-CN"/>
        </w:rPr>
        <w:t>.1</w:t>
      </w:r>
      <w:r>
        <w:rPr>
          <w:lang w:eastAsia="zh-CN"/>
        </w:rPr>
        <w:tab/>
        <w:t>GET</w:t>
      </w:r>
      <w:bookmarkEnd w:id="13184"/>
      <w:bookmarkEnd w:id="13185"/>
      <w:bookmarkEnd w:id="13186"/>
      <w:bookmarkEnd w:id="13187"/>
      <w:bookmarkEnd w:id="13188"/>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1967BC4E" w:rsidR="00F627CA" w:rsidRPr="00A54937" w:rsidRDefault="00900E95" w:rsidP="002D2A7D">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noProof/>
                <w:lang w:eastAsia="zh-CN"/>
              </w:rPr>
              <w:t>"</w:t>
            </w:r>
            <w:r>
              <w:rPr>
                <w:lang w:eastAsia="ja-JP"/>
              </w:rPr>
              <w:t xml:space="preserve">Individual </w:t>
            </w:r>
            <w:r>
              <w:t>Application Traffic Influence Instance</w:t>
            </w:r>
            <w:r>
              <w:rPr>
                <w:noProof/>
                <w:lang w:eastAsia="zh-CN"/>
              </w:rPr>
              <w:t>" resource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23F70A11" w:rsidR="00F627CA" w:rsidRPr="0016361A" w:rsidRDefault="00F627CA" w:rsidP="002D2A7D">
            <w:pPr>
              <w:pStyle w:val="TAN"/>
            </w:pPr>
            <w:r w:rsidRPr="0016361A">
              <w:t>NOTE:</w:t>
            </w:r>
            <w:r w:rsidRPr="0016361A">
              <w:rPr>
                <w:noProof/>
              </w:rPr>
              <w:tab/>
              <w:t xml:space="preserve">The mandatory </w:t>
            </w:r>
            <w:r>
              <w:t xml:space="preserve">HTTP error status codes for the </w:t>
            </w:r>
            <w:r w:rsidR="00900E95">
              <w:t xml:space="preserve">HTTP </w:t>
            </w:r>
            <w:r>
              <w:t>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13189" w:name="_Toc160570776"/>
      <w:bookmarkStart w:id="13190" w:name="_Toc162008372"/>
      <w:bookmarkStart w:id="13191" w:name="_Toc185516043"/>
      <w:bookmarkStart w:id="13192" w:name="_Toc192873351"/>
      <w:bookmarkStart w:id="13193" w:name="_Toc195534490"/>
      <w:r>
        <w:rPr>
          <w:lang w:eastAsia="zh-CN"/>
        </w:rPr>
        <w:t>8.12.3.3.3.2</w:t>
      </w:r>
      <w:r>
        <w:rPr>
          <w:lang w:eastAsia="zh-CN"/>
        </w:rPr>
        <w:tab/>
        <w:t>PUT</w:t>
      </w:r>
      <w:bookmarkEnd w:id="13189"/>
      <w:bookmarkEnd w:id="13190"/>
      <w:bookmarkEnd w:id="13191"/>
      <w:bookmarkEnd w:id="13192"/>
      <w:bookmarkEnd w:id="13193"/>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lastRenderedPageBreak/>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900E95" w:rsidRPr="00A54937" w14:paraId="40840D51" w14:textId="77777777" w:rsidTr="002D2A7D">
        <w:trPr>
          <w:jc w:val="center"/>
        </w:trPr>
        <w:tc>
          <w:tcPr>
            <w:tcW w:w="827" w:type="pct"/>
            <w:shd w:val="clear" w:color="auto" w:fill="auto"/>
          </w:tcPr>
          <w:p w14:paraId="47734EF2" w14:textId="77777777" w:rsidR="00900E95" w:rsidRPr="00A54937" w:rsidRDefault="00900E95" w:rsidP="00900E95">
            <w:pPr>
              <w:pStyle w:val="TAL"/>
            </w:pPr>
            <w:r>
              <w:t>AppTrafficInfluence</w:t>
            </w:r>
          </w:p>
        </w:tc>
        <w:tc>
          <w:tcPr>
            <w:tcW w:w="499" w:type="pct"/>
          </w:tcPr>
          <w:p w14:paraId="2DA8812B" w14:textId="77777777" w:rsidR="00900E95" w:rsidRPr="00A54937" w:rsidRDefault="00900E95" w:rsidP="00900E95">
            <w:pPr>
              <w:pStyle w:val="TAC"/>
            </w:pPr>
            <w:r w:rsidRPr="0016361A">
              <w:t>M</w:t>
            </w:r>
          </w:p>
        </w:tc>
        <w:tc>
          <w:tcPr>
            <w:tcW w:w="738" w:type="pct"/>
          </w:tcPr>
          <w:p w14:paraId="34700DA3" w14:textId="77777777" w:rsidR="00900E95" w:rsidRPr="00A54937" w:rsidRDefault="00900E95" w:rsidP="00900E95">
            <w:pPr>
              <w:pStyle w:val="TAL"/>
            </w:pPr>
            <w:r>
              <w:t>1</w:t>
            </w:r>
          </w:p>
        </w:tc>
        <w:tc>
          <w:tcPr>
            <w:tcW w:w="967" w:type="pct"/>
          </w:tcPr>
          <w:p w14:paraId="49C7F6D6" w14:textId="77777777" w:rsidR="00900E95" w:rsidRPr="00A54937" w:rsidRDefault="00900E95" w:rsidP="00900E95">
            <w:pPr>
              <w:pStyle w:val="TAL"/>
            </w:pPr>
            <w:r>
              <w:t>200 OK</w:t>
            </w:r>
          </w:p>
        </w:tc>
        <w:tc>
          <w:tcPr>
            <w:tcW w:w="1969" w:type="pct"/>
            <w:shd w:val="clear" w:color="auto" w:fill="auto"/>
          </w:tcPr>
          <w:p w14:paraId="17555AAB" w14:textId="445586C9"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900E95" w:rsidRPr="00A54937" w14:paraId="05609E24" w14:textId="77777777" w:rsidTr="002D2A7D">
        <w:trPr>
          <w:jc w:val="center"/>
        </w:trPr>
        <w:tc>
          <w:tcPr>
            <w:tcW w:w="827" w:type="pct"/>
            <w:shd w:val="clear" w:color="auto" w:fill="auto"/>
          </w:tcPr>
          <w:p w14:paraId="24FFA2EF" w14:textId="77777777" w:rsidR="00900E95" w:rsidRPr="00340FFA" w:rsidRDefault="00900E95" w:rsidP="00900E95">
            <w:pPr>
              <w:pStyle w:val="TAL"/>
            </w:pPr>
            <w:r>
              <w:rPr>
                <w:rFonts w:hint="eastAsia"/>
                <w:lang w:eastAsia="zh-CN"/>
              </w:rPr>
              <w:t>n</w:t>
            </w:r>
            <w:r>
              <w:rPr>
                <w:lang w:eastAsia="zh-CN"/>
              </w:rPr>
              <w:t>/a</w:t>
            </w:r>
          </w:p>
        </w:tc>
        <w:tc>
          <w:tcPr>
            <w:tcW w:w="499" w:type="pct"/>
          </w:tcPr>
          <w:p w14:paraId="7E1A81BD" w14:textId="77777777" w:rsidR="00900E95" w:rsidRPr="0016361A" w:rsidRDefault="00900E95" w:rsidP="00900E95">
            <w:pPr>
              <w:pStyle w:val="TAC"/>
            </w:pPr>
          </w:p>
        </w:tc>
        <w:tc>
          <w:tcPr>
            <w:tcW w:w="738" w:type="pct"/>
          </w:tcPr>
          <w:p w14:paraId="59F02479" w14:textId="77777777" w:rsidR="00900E95" w:rsidRDefault="00900E95" w:rsidP="00900E95">
            <w:pPr>
              <w:pStyle w:val="TAL"/>
            </w:pPr>
          </w:p>
        </w:tc>
        <w:tc>
          <w:tcPr>
            <w:tcW w:w="967" w:type="pct"/>
          </w:tcPr>
          <w:p w14:paraId="6CB416B0" w14:textId="77777777" w:rsidR="00900E95" w:rsidRPr="00340FFA" w:rsidRDefault="00900E95" w:rsidP="00900E95">
            <w:pPr>
              <w:pStyle w:val="TAL"/>
            </w:pPr>
            <w:r>
              <w:rPr>
                <w:rFonts w:hint="eastAsia"/>
                <w:lang w:eastAsia="zh-CN"/>
              </w:rPr>
              <w:t>2</w:t>
            </w:r>
            <w:r>
              <w:rPr>
                <w:lang w:eastAsia="zh-CN"/>
              </w:rPr>
              <w:t>04 No Content</w:t>
            </w:r>
          </w:p>
        </w:tc>
        <w:tc>
          <w:tcPr>
            <w:tcW w:w="1969" w:type="pct"/>
            <w:shd w:val="clear" w:color="auto" w:fill="auto"/>
          </w:tcPr>
          <w:p w14:paraId="53D74AE2" w14:textId="3BAFADDD"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w:t>
            </w:r>
            <w:r w:rsidRPr="00D3062E">
              <w:t>updated and no content is returned in the response body</w:t>
            </w:r>
            <w:r>
              <w:rPr>
                <w:lang w:eastAsia="ja-JP"/>
              </w:rPr>
              <w:t>.</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3BFF2CFA" w:rsidR="00F627CA" w:rsidRPr="0016361A" w:rsidRDefault="00F627CA" w:rsidP="002D2A7D">
            <w:pPr>
              <w:pStyle w:val="TAN"/>
            </w:pPr>
            <w:r w:rsidRPr="0016361A">
              <w:t>NOTE:</w:t>
            </w:r>
            <w:r w:rsidRPr="0016361A">
              <w:rPr>
                <w:noProof/>
              </w:rPr>
              <w:tab/>
              <w:t xml:space="preserve">The manadatory </w:t>
            </w:r>
            <w:r>
              <w:t xml:space="preserve">HTTP error status codes for the </w:t>
            </w:r>
            <w:r w:rsidR="00900E95">
              <w:t xml:space="preserve">HTTP </w:t>
            </w:r>
            <w:r>
              <w:t>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13194" w:name="_Toc160570777"/>
      <w:bookmarkStart w:id="13195" w:name="_Toc162008373"/>
      <w:bookmarkStart w:id="13196" w:name="_Toc185516044"/>
      <w:bookmarkStart w:id="13197" w:name="_Toc192873352"/>
      <w:bookmarkStart w:id="13198" w:name="_Toc195534491"/>
      <w:r>
        <w:rPr>
          <w:lang w:eastAsia="zh-CN"/>
        </w:rPr>
        <w:t>8.12.3.3.3.3</w:t>
      </w:r>
      <w:r>
        <w:rPr>
          <w:lang w:eastAsia="zh-CN"/>
        </w:rPr>
        <w:tab/>
        <w:t>PATCH</w:t>
      </w:r>
      <w:bookmarkEnd w:id="13194"/>
      <w:bookmarkEnd w:id="13195"/>
      <w:bookmarkEnd w:id="13196"/>
      <w:bookmarkEnd w:id="13197"/>
      <w:bookmarkEnd w:id="13198"/>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900E95" w:rsidRPr="00A54937" w14:paraId="06F5EAE4" w14:textId="77777777" w:rsidTr="002D2A7D">
        <w:trPr>
          <w:jc w:val="center"/>
        </w:trPr>
        <w:tc>
          <w:tcPr>
            <w:tcW w:w="827" w:type="pct"/>
            <w:shd w:val="clear" w:color="auto" w:fill="auto"/>
          </w:tcPr>
          <w:p w14:paraId="32E9511F" w14:textId="77777777" w:rsidR="00900E95" w:rsidRPr="00A54937" w:rsidRDefault="00900E95" w:rsidP="00900E95">
            <w:pPr>
              <w:pStyle w:val="TAL"/>
            </w:pPr>
            <w:r>
              <w:t>AppTrafficInfluence</w:t>
            </w:r>
          </w:p>
        </w:tc>
        <w:tc>
          <w:tcPr>
            <w:tcW w:w="499" w:type="pct"/>
          </w:tcPr>
          <w:p w14:paraId="3BD9E01D" w14:textId="77777777" w:rsidR="00900E95" w:rsidRPr="00A54937" w:rsidRDefault="00900E95" w:rsidP="00900E95">
            <w:pPr>
              <w:pStyle w:val="TAC"/>
            </w:pPr>
            <w:r w:rsidRPr="0016361A">
              <w:t>M</w:t>
            </w:r>
          </w:p>
        </w:tc>
        <w:tc>
          <w:tcPr>
            <w:tcW w:w="738" w:type="pct"/>
          </w:tcPr>
          <w:p w14:paraId="307787D0" w14:textId="77777777" w:rsidR="00900E95" w:rsidRPr="00A54937" w:rsidRDefault="00900E95" w:rsidP="00900E95">
            <w:pPr>
              <w:pStyle w:val="TAL"/>
            </w:pPr>
            <w:r>
              <w:t>1</w:t>
            </w:r>
          </w:p>
        </w:tc>
        <w:tc>
          <w:tcPr>
            <w:tcW w:w="967" w:type="pct"/>
          </w:tcPr>
          <w:p w14:paraId="74A1F0C7" w14:textId="77777777" w:rsidR="00900E95" w:rsidRPr="00A54937" w:rsidRDefault="00900E95" w:rsidP="00900E95">
            <w:pPr>
              <w:pStyle w:val="TAL"/>
            </w:pPr>
            <w:r>
              <w:t>200 OK</w:t>
            </w:r>
          </w:p>
        </w:tc>
        <w:tc>
          <w:tcPr>
            <w:tcW w:w="1969" w:type="pct"/>
            <w:shd w:val="clear" w:color="auto" w:fill="auto"/>
          </w:tcPr>
          <w:p w14:paraId="039F07AB" w14:textId="2AECE3C8"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900E95" w:rsidRPr="00A54937" w14:paraId="097A2EAC" w14:textId="77777777" w:rsidTr="002D2A7D">
        <w:trPr>
          <w:jc w:val="center"/>
        </w:trPr>
        <w:tc>
          <w:tcPr>
            <w:tcW w:w="827" w:type="pct"/>
            <w:shd w:val="clear" w:color="auto" w:fill="auto"/>
          </w:tcPr>
          <w:p w14:paraId="2340D00C" w14:textId="77777777" w:rsidR="00900E95" w:rsidRPr="00340FFA" w:rsidRDefault="00900E95" w:rsidP="00900E95">
            <w:pPr>
              <w:pStyle w:val="TAL"/>
            </w:pPr>
            <w:r w:rsidRPr="00340FFA">
              <w:rPr>
                <w:rFonts w:hint="eastAsia"/>
              </w:rPr>
              <w:t>n</w:t>
            </w:r>
            <w:r w:rsidRPr="00340FFA">
              <w:t>/a</w:t>
            </w:r>
          </w:p>
        </w:tc>
        <w:tc>
          <w:tcPr>
            <w:tcW w:w="499" w:type="pct"/>
          </w:tcPr>
          <w:p w14:paraId="087A1E13" w14:textId="77777777" w:rsidR="00900E95" w:rsidRPr="0016361A" w:rsidRDefault="00900E95" w:rsidP="00900E95">
            <w:pPr>
              <w:pStyle w:val="TAC"/>
            </w:pPr>
          </w:p>
        </w:tc>
        <w:tc>
          <w:tcPr>
            <w:tcW w:w="738" w:type="pct"/>
          </w:tcPr>
          <w:p w14:paraId="4FE07DD7" w14:textId="77777777" w:rsidR="00900E95" w:rsidRDefault="00900E95" w:rsidP="00900E95">
            <w:pPr>
              <w:pStyle w:val="TAL"/>
            </w:pPr>
          </w:p>
        </w:tc>
        <w:tc>
          <w:tcPr>
            <w:tcW w:w="967" w:type="pct"/>
          </w:tcPr>
          <w:p w14:paraId="7248911F" w14:textId="77777777" w:rsidR="00900E95" w:rsidRPr="00340FFA" w:rsidRDefault="00900E95" w:rsidP="00900E95">
            <w:pPr>
              <w:pStyle w:val="TAL"/>
            </w:pPr>
            <w:r w:rsidRPr="00340FFA">
              <w:rPr>
                <w:rFonts w:hint="eastAsia"/>
              </w:rPr>
              <w:t>2</w:t>
            </w:r>
            <w:r w:rsidRPr="00340FFA">
              <w:t>04 No Content</w:t>
            </w:r>
          </w:p>
        </w:tc>
        <w:tc>
          <w:tcPr>
            <w:tcW w:w="1969" w:type="pct"/>
            <w:shd w:val="clear" w:color="auto" w:fill="auto"/>
          </w:tcPr>
          <w:p w14:paraId="64F4414E" w14:textId="460865FF"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 </w:t>
            </w:r>
            <w:r w:rsidRPr="00D3062E">
              <w:t>and no content is returned in the response body</w:t>
            </w:r>
            <w:r>
              <w:rPr>
                <w:lang w:eastAsia="ja-JP"/>
              </w:rPr>
              <w:t>.</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13199" w:name="_Toc160570778"/>
      <w:bookmarkStart w:id="13200" w:name="_Toc162008374"/>
      <w:bookmarkStart w:id="13201" w:name="_Toc185516045"/>
      <w:bookmarkStart w:id="13202" w:name="_Toc192873353"/>
      <w:bookmarkStart w:id="13203" w:name="_Toc195534492"/>
      <w:r>
        <w:rPr>
          <w:lang w:eastAsia="zh-CN"/>
        </w:rPr>
        <w:lastRenderedPageBreak/>
        <w:t>8.12.3.3.3.4</w:t>
      </w:r>
      <w:r>
        <w:rPr>
          <w:lang w:eastAsia="zh-CN"/>
        </w:rPr>
        <w:tab/>
        <w:t>DELETE</w:t>
      </w:r>
      <w:bookmarkEnd w:id="13199"/>
      <w:bookmarkEnd w:id="13200"/>
      <w:bookmarkEnd w:id="13201"/>
      <w:bookmarkEnd w:id="13202"/>
      <w:bookmarkEnd w:id="13203"/>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13204" w:name="_Toc160570779"/>
      <w:bookmarkStart w:id="13205" w:name="_Toc162008375"/>
      <w:bookmarkStart w:id="13206" w:name="_Toc185516046"/>
      <w:bookmarkStart w:id="13207" w:name="_Toc192873354"/>
      <w:bookmarkStart w:id="13208" w:name="_Toc195534493"/>
      <w:r>
        <w:t>8.12.3.3.4</w:t>
      </w:r>
      <w:r>
        <w:tab/>
        <w:t>Resource Custom Operations</w:t>
      </w:r>
      <w:bookmarkEnd w:id="13204"/>
      <w:bookmarkEnd w:id="13205"/>
      <w:bookmarkEnd w:id="13206"/>
      <w:bookmarkEnd w:id="13207"/>
      <w:bookmarkEnd w:id="13208"/>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13209" w:name="_Toc160570780"/>
      <w:bookmarkStart w:id="13210" w:name="_Toc162008376"/>
      <w:bookmarkStart w:id="13211" w:name="_Toc185516047"/>
      <w:bookmarkStart w:id="13212" w:name="_Toc192873355"/>
      <w:bookmarkStart w:id="13213" w:name="_Toc195534494"/>
      <w:r>
        <w:lastRenderedPageBreak/>
        <w:t>8.12.4</w:t>
      </w:r>
      <w:r>
        <w:tab/>
        <w:t>Notifications</w:t>
      </w:r>
      <w:bookmarkEnd w:id="13209"/>
      <w:bookmarkEnd w:id="13210"/>
      <w:bookmarkEnd w:id="13211"/>
      <w:bookmarkEnd w:id="13212"/>
      <w:bookmarkEnd w:id="13213"/>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13214" w:name="_Toc160570781"/>
      <w:bookmarkStart w:id="13215" w:name="_Toc162008377"/>
      <w:bookmarkStart w:id="13216" w:name="_Toc185516048"/>
      <w:bookmarkStart w:id="13217" w:name="_Toc192873356"/>
      <w:bookmarkStart w:id="13218" w:name="_Toc195534495"/>
      <w:r>
        <w:t>8.12.5</w:t>
      </w:r>
      <w:r>
        <w:tab/>
        <w:t>Data Model</w:t>
      </w:r>
      <w:bookmarkEnd w:id="13214"/>
      <w:bookmarkEnd w:id="13215"/>
      <w:bookmarkEnd w:id="13216"/>
      <w:bookmarkEnd w:id="13217"/>
      <w:bookmarkEnd w:id="13218"/>
    </w:p>
    <w:p w14:paraId="183D0041" w14:textId="76460F7E" w:rsidR="00F627CA" w:rsidRDefault="00F627CA" w:rsidP="00F627CA">
      <w:pPr>
        <w:pStyle w:val="Heading4"/>
      </w:pPr>
      <w:bookmarkStart w:id="13219" w:name="_Toc160570782"/>
      <w:bookmarkStart w:id="13220" w:name="_Toc162008378"/>
      <w:bookmarkStart w:id="13221" w:name="_Toc185516049"/>
      <w:bookmarkStart w:id="13222" w:name="_Toc192873357"/>
      <w:bookmarkStart w:id="13223" w:name="_Toc195534496"/>
      <w:r>
        <w:t>8.12.5.1</w:t>
      </w:r>
      <w:r>
        <w:tab/>
        <w:t>General</w:t>
      </w:r>
      <w:bookmarkEnd w:id="13219"/>
      <w:bookmarkEnd w:id="13220"/>
      <w:bookmarkEnd w:id="13221"/>
      <w:bookmarkEnd w:id="13222"/>
      <w:bookmarkEnd w:id="13223"/>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13224" w:name="_Toc160570783"/>
      <w:bookmarkStart w:id="13225" w:name="_Toc162008379"/>
      <w:bookmarkStart w:id="13226" w:name="_Toc185516050"/>
      <w:bookmarkStart w:id="13227" w:name="_Toc192873358"/>
      <w:bookmarkStart w:id="13228" w:name="_Toc195534497"/>
      <w:r>
        <w:t>8.12</w:t>
      </w:r>
      <w:r>
        <w:rPr>
          <w:lang w:val="en-US"/>
        </w:rPr>
        <w:t>.5.2</w:t>
      </w:r>
      <w:r>
        <w:rPr>
          <w:lang w:val="en-US"/>
        </w:rPr>
        <w:tab/>
        <w:t>Structured data types</w:t>
      </w:r>
      <w:bookmarkEnd w:id="13224"/>
      <w:bookmarkEnd w:id="13225"/>
      <w:bookmarkEnd w:id="13226"/>
      <w:bookmarkEnd w:id="13227"/>
      <w:bookmarkEnd w:id="13228"/>
    </w:p>
    <w:p w14:paraId="1327158C" w14:textId="155C5172" w:rsidR="00F627CA" w:rsidRDefault="00F627CA" w:rsidP="00F627CA">
      <w:pPr>
        <w:pStyle w:val="Heading5"/>
      </w:pPr>
      <w:bookmarkStart w:id="13229" w:name="_Toc160570784"/>
      <w:bookmarkStart w:id="13230" w:name="_Toc162008380"/>
      <w:bookmarkStart w:id="13231" w:name="_Toc185516051"/>
      <w:bookmarkStart w:id="13232" w:name="_Toc192873359"/>
      <w:bookmarkStart w:id="13233" w:name="_Toc195534498"/>
      <w:r>
        <w:t>8.12.5.2.1</w:t>
      </w:r>
      <w:r>
        <w:tab/>
        <w:t>Introduction</w:t>
      </w:r>
      <w:bookmarkEnd w:id="13229"/>
      <w:bookmarkEnd w:id="13230"/>
      <w:bookmarkEnd w:id="13231"/>
      <w:bookmarkEnd w:id="13232"/>
      <w:bookmarkEnd w:id="13233"/>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13234" w:name="_Toc160570785"/>
      <w:bookmarkStart w:id="13235" w:name="_Toc162008381"/>
      <w:bookmarkStart w:id="13236" w:name="_Toc185516052"/>
      <w:bookmarkStart w:id="13237" w:name="_Toc192873360"/>
      <w:bookmarkStart w:id="13238" w:name="_Toc195534499"/>
      <w:r>
        <w:lastRenderedPageBreak/>
        <w:t>8.12.5.2.2</w:t>
      </w:r>
      <w:r>
        <w:tab/>
        <w:t>Type: AppTrafficInfluence</w:t>
      </w:r>
      <w:bookmarkEnd w:id="13234"/>
      <w:bookmarkEnd w:id="13235"/>
      <w:bookmarkEnd w:id="13236"/>
      <w:bookmarkEnd w:id="13237"/>
      <w:bookmarkEnd w:id="13238"/>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13239" w:name="OLE_LINK102"/>
            <w:r w:rsidRPr="003438BB">
              <w:t>NOTE</w:t>
            </w:r>
            <w:r>
              <w:t> 1</w:t>
            </w:r>
            <w:r w:rsidRPr="003438BB">
              <w:t>:</w:t>
            </w:r>
            <w:r w:rsidRPr="003438BB">
              <w:tab/>
            </w:r>
            <w:bookmarkStart w:id="13240"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13239"/>
            <w:bookmarkEnd w:id="13240"/>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13241" w:name="_Toc160570786"/>
      <w:bookmarkStart w:id="13242" w:name="_Toc162008382"/>
      <w:bookmarkStart w:id="13243" w:name="_Toc185516053"/>
      <w:bookmarkStart w:id="13244" w:name="_Toc192873361"/>
      <w:bookmarkStart w:id="13245" w:name="_Toc195534500"/>
      <w:r>
        <w:lastRenderedPageBreak/>
        <w:t>8.12.5.2.3</w:t>
      </w:r>
      <w:r>
        <w:tab/>
        <w:t>Type: AppTrafficInfluence</w:t>
      </w:r>
      <w:r>
        <w:rPr>
          <w:rFonts w:hint="eastAsia"/>
          <w:lang w:eastAsia="zh-CN"/>
        </w:rPr>
        <w:t>P</w:t>
      </w:r>
      <w:r>
        <w:rPr>
          <w:lang w:val="en-US"/>
        </w:rPr>
        <w:t>atch</w:t>
      </w:r>
      <w:bookmarkEnd w:id="13241"/>
      <w:bookmarkEnd w:id="13242"/>
      <w:bookmarkEnd w:id="13243"/>
      <w:bookmarkEnd w:id="13244"/>
      <w:bookmarkEnd w:id="13245"/>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13246" w:name="_Toc160570787"/>
      <w:bookmarkStart w:id="13247" w:name="_Toc162008383"/>
      <w:bookmarkStart w:id="13248" w:name="_Toc185516054"/>
      <w:bookmarkStart w:id="13249" w:name="_Toc192873362"/>
      <w:bookmarkStart w:id="13250" w:name="_Toc195534501"/>
      <w:r>
        <w:t>8.12</w:t>
      </w:r>
      <w:r>
        <w:rPr>
          <w:lang w:val="en-US"/>
        </w:rPr>
        <w:t>.5.3</w:t>
      </w:r>
      <w:r>
        <w:rPr>
          <w:lang w:val="en-US"/>
        </w:rPr>
        <w:tab/>
        <w:t>Simple data types and enumerations</w:t>
      </w:r>
      <w:bookmarkEnd w:id="13246"/>
      <w:bookmarkEnd w:id="13247"/>
      <w:bookmarkEnd w:id="13248"/>
      <w:bookmarkEnd w:id="13249"/>
      <w:bookmarkEnd w:id="13250"/>
    </w:p>
    <w:p w14:paraId="3908C0A9" w14:textId="7293B8A0" w:rsidR="00F627CA" w:rsidRDefault="00F627CA" w:rsidP="00F627CA">
      <w:pPr>
        <w:pStyle w:val="Heading5"/>
      </w:pPr>
      <w:bookmarkStart w:id="13251" w:name="_Toc160570788"/>
      <w:bookmarkStart w:id="13252" w:name="_Toc162008384"/>
      <w:bookmarkStart w:id="13253" w:name="_Toc185516055"/>
      <w:bookmarkStart w:id="13254" w:name="_Toc192873363"/>
      <w:bookmarkStart w:id="13255" w:name="_Toc195534502"/>
      <w:r>
        <w:t>8.12.5.3.1</w:t>
      </w:r>
      <w:r>
        <w:tab/>
        <w:t>Introduction</w:t>
      </w:r>
      <w:bookmarkEnd w:id="13251"/>
      <w:bookmarkEnd w:id="13252"/>
      <w:bookmarkEnd w:id="13253"/>
      <w:bookmarkEnd w:id="13254"/>
      <w:bookmarkEnd w:id="13255"/>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13256" w:name="_Toc160570789"/>
      <w:bookmarkStart w:id="13257" w:name="_Toc162008385"/>
      <w:bookmarkStart w:id="13258" w:name="_Toc185516056"/>
      <w:bookmarkStart w:id="13259" w:name="_Toc192873364"/>
      <w:bookmarkStart w:id="13260" w:name="_Toc195534503"/>
      <w:r>
        <w:t>8.12.5.3.2</w:t>
      </w:r>
      <w:r>
        <w:tab/>
        <w:t>Simple data types</w:t>
      </w:r>
      <w:bookmarkEnd w:id="13256"/>
      <w:bookmarkEnd w:id="13257"/>
      <w:bookmarkEnd w:id="13258"/>
      <w:bookmarkEnd w:id="13259"/>
      <w:bookmarkEnd w:id="13260"/>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13261" w:name="_Toc160570790"/>
      <w:bookmarkStart w:id="13262" w:name="_Toc162008386"/>
      <w:bookmarkStart w:id="13263" w:name="_Toc185516057"/>
      <w:bookmarkStart w:id="13264" w:name="_Toc192873365"/>
      <w:bookmarkStart w:id="13265" w:name="_Toc195534504"/>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3261"/>
      <w:bookmarkEnd w:id="13262"/>
      <w:bookmarkEnd w:id="13263"/>
      <w:bookmarkEnd w:id="13264"/>
      <w:bookmarkEnd w:id="13265"/>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13266" w:name="_Toc160570791"/>
      <w:bookmarkStart w:id="13267" w:name="_Toc162008387"/>
      <w:bookmarkStart w:id="13268" w:name="_Toc185516058"/>
      <w:bookmarkStart w:id="13269" w:name="_Toc192873366"/>
      <w:bookmarkStart w:id="13270" w:name="_Toc195534505"/>
      <w:r>
        <w:t>8.12.5.5</w:t>
      </w:r>
      <w:r>
        <w:tab/>
        <w:t>Binary data</w:t>
      </w:r>
      <w:bookmarkEnd w:id="13266"/>
      <w:bookmarkEnd w:id="13267"/>
      <w:bookmarkEnd w:id="13268"/>
      <w:bookmarkEnd w:id="13269"/>
      <w:bookmarkEnd w:id="13270"/>
    </w:p>
    <w:p w14:paraId="2D63C651" w14:textId="5BB34AA4" w:rsidR="00F627CA" w:rsidRDefault="00F627CA" w:rsidP="00F627CA">
      <w:pPr>
        <w:pStyle w:val="Heading5"/>
      </w:pPr>
      <w:bookmarkStart w:id="13271" w:name="_Toc160570792"/>
      <w:bookmarkStart w:id="13272" w:name="_Toc162008388"/>
      <w:bookmarkStart w:id="13273" w:name="_Toc185516059"/>
      <w:bookmarkStart w:id="13274" w:name="_Toc192873367"/>
      <w:bookmarkStart w:id="13275" w:name="_Toc195534506"/>
      <w:r>
        <w:t>8.12.5.5.1</w:t>
      </w:r>
      <w:r>
        <w:tab/>
        <w:t>Binary Data Types</w:t>
      </w:r>
      <w:bookmarkEnd w:id="13271"/>
      <w:bookmarkEnd w:id="13272"/>
      <w:bookmarkEnd w:id="13273"/>
      <w:bookmarkEnd w:id="13274"/>
      <w:bookmarkEnd w:id="13275"/>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13276" w:name="_Toc160570793"/>
      <w:bookmarkStart w:id="13277" w:name="_Toc162008389"/>
      <w:bookmarkStart w:id="13278" w:name="_Toc185516060"/>
      <w:bookmarkStart w:id="13279" w:name="_Toc192873368"/>
      <w:bookmarkStart w:id="13280" w:name="_Toc195534507"/>
      <w:r>
        <w:lastRenderedPageBreak/>
        <w:t>8.12.6</w:t>
      </w:r>
      <w:r>
        <w:tab/>
        <w:t>Error Handling</w:t>
      </w:r>
      <w:bookmarkEnd w:id="13276"/>
      <w:bookmarkEnd w:id="13277"/>
      <w:bookmarkEnd w:id="13278"/>
      <w:bookmarkEnd w:id="13279"/>
      <w:bookmarkEnd w:id="13280"/>
    </w:p>
    <w:p w14:paraId="3671BB4C" w14:textId="14A82183" w:rsidR="00F627CA" w:rsidRDefault="00F627CA" w:rsidP="00F627CA">
      <w:pPr>
        <w:pStyle w:val="Heading4"/>
      </w:pPr>
      <w:bookmarkStart w:id="13281" w:name="_Toc160570794"/>
      <w:bookmarkStart w:id="13282" w:name="_Toc162008390"/>
      <w:bookmarkStart w:id="13283" w:name="_Toc185516061"/>
      <w:bookmarkStart w:id="13284" w:name="_Toc192873369"/>
      <w:bookmarkStart w:id="13285" w:name="_Toc195534508"/>
      <w:r>
        <w:t>8.12.6.1</w:t>
      </w:r>
      <w:r>
        <w:tab/>
        <w:t>General</w:t>
      </w:r>
      <w:bookmarkEnd w:id="13281"/>
      <w:bookmarkEnd w:id="13282"/>
      <w:bookmarkEnd w:id="13283"/>
      <w:bookmarkEnd w:id="13284"/>
      <w:bookmarkEnd w:id="13285"/>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13286" w:name="_Toc160570795"/>
      <w:bookmarkStart w:id="13287" w:name="_Toc162008391"/>
      <w:bookmarkStart w:id="13288" w:name="_Toc185516062"/>
      <w:bookmarkStart w:id="13289" w:name="_Toc192873370"/>
      <w:bookmarkStart w:id="13290" w:name="_Toc195534509"/>
      <w:r>
        <w:t>8.12.6.2</w:t>
      </w:r>
      <w:r>
        <w:tab/>
        <w:t>Protocol Errors</w:t>
      </w:r>
      <w:bookmarkEnd w:id="13286"/>
      <w:bookmarkEnd w:id="13287"/>
      <w:bookmarkEnd w:id="13288"/>
      <w:bookmarkEnd w:id="13289"/>
      <w:bookmarkEnd w:id="13290"/>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13291" w:name="_Toc160570796"/>
      <w:bookmarkStart w:id="13292" w:name="_Toc162008392"/>
      <w:bookmarkStart w:id="13293" w:name="_Toc185516063"/>
      <w:bookmarkStart w:id="13294" w:name="_Toc192873371"/>
      <w:bookmarkStart w:id="13295" w:name="_Toc195534510"/>
      <w:r>
        <w:t>8.12.6.3</w:t>
      </w:r>
      <w:r>
        <w:tab/>
        <w:t>Application Errors</w:t>
      </w:r>
      <w:bookmarkEnd w:id="13291"/>
      <w:bookmarkEnd w:id="13292"/>
      <w:bookmarkEnd w:id="13293"/>
      <w:bookmarkEnd w:id="13294"/>
      <w:bookmarkEnd w:id="13295"/>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13296" w:name="_Toc160570797"/>
      <w:bookmarkStart w:id="13297" w:name="_Toc162008393"/>
      <w:bookmarkStart w:id="13298" w:name="_Toc185516064"/>
      <w:bookmarkStart w:id="13299" w:name="_Toc192873372"/>
      <w:bookmarkStart w:id="13300" w:name="_Toc195534511"/>
      <w:r>
        <w:t>8.12.7</w:t>
      </w:r>
      <w:r>
        <w:tab/>
        <w:t>Feature negotiation</w:t>
      </w:r>
      <w:bookmarkEnd w:id="13296"/>
      <w:bookmarkEnd w:id="13297"/>
      <w:bookmarkEnd w:id="13298"/>
      <w:bookmarkEnd w:id="13299"/>
      <w:bookmarkEnd w:id="13300"/>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13301" w:name="_Toc145708255"/>
      <w:bookmarkStart w:id="13302" w:name="_Toc160570798"/>
      <w:bookmarkStart w:id="13303" w:name="_Toc162008394"/>
      <w:bookmarkStart w:id="13304" w:name="_Toc185516065"/>
      <w:bookmarkStart w:id="13305" w:name="_Toc192873373"/>
      <w:bookmarkStart w:id="13306" w:name="_Toc129169877"/>
      <w:bookmarkStart w:id="13307" w:name="_Toc195534512"/>
      <w:r>
        <w:t>8A</w:t>
      </w:r>
      <w:r>
        <w:tab/>
        <w:t>CAS API Definitions</w:t>
      </w:r>
      <w:bookmarkEnd w:id="13301"/>
      <w:bookmarkEnd w:id="13302"/>
      <w:bookmarkEnd w:id="13303"/>
      <w:bookmarkEnd w:id="13304"/>
      <w:bookmarkEnd w:id="13305"/>
      <w:bookmarkEnd w:id="13307"/>
    </w:p>
    <w:p w14:paraId="45BCADAD" w14:textId="77777777" w:rsidR="00200A25" w:rsidRDefault="00200A25" w:rsidP="00200A25">
      <w:pPr>
        <w:pStyle w:val="Heading2"/>
      </w:pPr>
      <w:bookmarkStart w:id="13308" w:name="_Toc145708256"/>
      <w:bookmarkStart w:id="13309" w:name="_Toc160570799"/>
      <w:bookmarkStart w:id="13310" w:name="_Toc162008395"/>
      <w:bookmarkStart w:id="13311" w:name="_Toc185516066"/>
      <w:bookmarkStart w:id="13312" w:name="_Toc192873374"/>
      <w:bookmarkStart w:id="13313" w:name="_Toc195534513"/>
      <w:r>
        <w:t>8A.1</w:t>
      </w:r>
      <w:r>
        <w:tab/>
        <w:t>Ecas</w:t>
      </w:r>
      <w:r w:rsidRPr="00310802">
        <w:t>_</w:t>
      </w:r>
      <w:r>
        <w:t>SelectedEES API</w:t>
      </w:r>
      <w:bookmarkEnd w:id="13306"/>
      <w:bookmarkEnd w:id="13308"/>
      <w:bookmarkEnd w:id="13309"/>
      <w:bookmarkEnd w:id="13310"/>
      <w:bookmarkEnd w:id="13311"/>
      <w:bookmarkEnd w:id="13312"/>
      <w:bookmarkEnd w:id="13313"/>
    </w:p>
    <w:p w14:paraId="725F9E56" w14:textId="77777777" w:rsidR="00200A25" w:rsidRDefault="00200A25" w:rsidP="00200A25">
      <w:pPr>
        <w:pStyle w:val="Heading3"/>
      </w:pPr>
      <w:bookmarkStart w:id="13314" w:name="_Toc129169878"/>
      <w:bookmarkStart w:id="13315" w:name="_Toc145708257"/>
      <w:bookmarkStart w:id="13316" w:name="_Toc160570800"/>
      <w:bookmarkStart w:id="13317" w:name="_Toc162008396"/>
      <w:bookmarkStart w:id="13318" w:name="_Toc185516067"/>
      <w:bookmarkStart w:id="13319" w:name="_Toc192873375"/>
      <w:bookmarkStart w:id="13320" w:name="_Toc195534514"/>
      <w:r>
        <w:t>8A.1.1</w:t>
      </w:r>
      <w:r>
        <w:tab/>
        <w:t>Introduction</w:t>
      </w:r>
      <w:bookmarkEnd w:id="13314"/>
      <w:bookmarkEnd w:id="13315"/>
      <w:bookmarkEnd w:id="13316"/>
      <w:bookmarkEnd w:id="13317"/>
      <w:bookmarkEnd w:id="13318"/>
      <w:bookmarkEnd w:id="13319"/>
      <w:bookmarkEnd w:id="13320"/>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13321" w:name="_Toc129169879"/>
      <w:bookmarkStart w:id="13322" w:name="_Toc145708258"/>
      <w:bookmarkStart w:id="13323" w:name="_Toc160570801"/>
      <w:bookmarkStart w:id="13324" w:name="_Toc162008397"/>
      <w:bookmarkStart w:id="13325" w:name="_Toc185516068"/>
      <w:bookmarkStart w:id="13326" w:name="_Toc192873376"/>
      <w:bookmarkStart w:id="13327" w:name="_Toc195534515"/>
      <w:r>
        <w:t>8A.1.2</w:t>
      </w:r>
      <w:r>
        <w:tab/>
        <w:t>Usage of HTTP</w:t>
      </w:r>
      <w:bookmarkEnd w:id="13321"/>
      <w:bookmarkEnd w:id="13322"/>
      <w:bookmarkEnd w:id="13323"/>
      <w:bookmarkEnd w:id="13324"/>
      <w:bookmarkEnd w:id="13325"/>
      <w:bookmarkEnd w:id="13326"/>
      <w:bookmarkEnd w:id="13327"/>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13328" w:name="_Toc129169880"/>
      <w:bookmarkStart w:id="13329" w:name="_Toc145708259"/>
      <w:bookmarkStart w:id="13330" w:name="_Toc160570802"/>
      <w:bookmarkStart w:id="13331" w:name="_Toc162008398"/>
      <w:bookmarkStart w:id="13332" w:name="_Toc185516069"/>
      <w:bookmarkStart w:id="13333" w:name="_Toc192873377"/>
      <w:bookmarkStart w:id="13334" w:name="_Toc195534516"/>
      <w:r>
        <w:t>8A.1.3</w:t>
      </w:r>
      <w:r>
        <w:tab/>
        <w:t>Resources</w:t>
      </w:r>
      <w:bookmarkEnd w:id="13328"/>
      <w:bookmarkEnd w:id="13329"/>
      <w:bookmarkEnd w:id="13330"/>
      <w:bookmarkEnd w:id="13331"/>
      <w:bookmarkEnd w:id="13332"/>
      <w:bookmarkEnd w:id="13333"/>
      <w:bookmarkEnd w:id="13334"/>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13335" w:name="_Toc129169881"/>
      <w:bookmarkStart w:id="13336" w:name="_Toc145708260"/>
      <w:bookmarkStart w:id="13337" w:name="_Toc160570803"/>
      <w:bookmarkStart w:id="13338" w:name="_Toc162008399"/>
      <w:bookmarkStart w:id="13339" w:name="_Toc185516070"/>
      <w:bookmarkStart w:id="13340" w:name="_Toc192873378"/>
      <w:bookmarkStart w:id="13341" w:name="_Toc195534517"/>
      <w:r>
        <w:t>8A.1.4</w:t>
      </w:r>
      <w:r>
        <w:tab/>
        <w:t>Custom Operations without associated resources</w:t>
      </w:r>
      <w:bookmarkEnd w:id="13335"/>
      <w:bookmarkEnd w:id="13336"/>
      <w:bookmarkEnd w:id="13337"/>
      <w:bookmarkEnd w:id="13338"/>
      <w:bookmarkEnd w:id="13339"/>
      <w:bookmarkEnd w:id="13340"/>
      <w:bookmarkEnd w:id="13341"/>
    </w:p>
    <w:p w14:paraId="33A1C458" w14:textId="77777777" w:rsidR="00200A25" w:rsidRDefault="00200A25" w:rsidP="00200A25">
      <w:pPr>
        <w:pStyle w:val="Heading4"/>
      </w:pPr>
      <w:bookmarkStart w:id="13342" w:name="_Toc129169882"/>
      <w:bookmarkStart w:id="13343" w:name="_Toc145708261"/>
      <w:bookmarkStart w:id="13344" w:name="_Toc160570804"/>
      <w:bookmarkStart w:id="13345" w:name="_Toc162008400"/>
      <w:bookmarkStart w:id="13346" w:name="_Toc185516071"/>
      <w:bookmarkStart w:id="13347" w:name="_Toc192873379"/>
      <w:bookmarkStart w:id="13348" w:name="_Toc195534518"/>
      <w:r>
        <w:t>8A.1.4.1</w:t>
      </w:r>
      <w:r>
        <w:tab/>
        <w:t>Overview</w:t>
      </w:r>
      <w:bookmarkEnd w:id="13342"/>
      <w:bookmarkEnd w:id="13343"/>
      <w:bookmarkEnd w:id="13344"/>
      <w:bookmarkEnd w:id="13345"/>
      <w:bookmarkEnd w:id="13346"/>
      <w:bookmarkEnd w:id="13347"/>
      <w:bookmarkEnd w:id="13348"/>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45pt;height:138pt" o:ole="">
            <v:imagedata r:id="rId41" o:title=""/>
          </v:shape>
          <o:OLEObject Type="Embed" ProgID="Visio.Drawing.15" ShapeID="_x0000_i1040" DrawAspect="Content" ObjectID="_1806146866"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13349" w:name="_Toc129169883"/>
      <w:bookmarkStart w:id="13350" w:name="_Toc145708262"/>
      <w:bookmarkStart w:id="13351" w:name="_Toc160570805"/>
      <w:bookmarkStart w:id="13352" w:name="_Toc162008401"/>
      <w:bookmarkStart w:id="13353" w:name="_Toc185516072"/>
      <w:bookmarkStart w:id="13354" w:name="_Toc192873380"/>
      <w:bookmarkStart w:id="13355" w:name="_Toc195534519"/>
      <w:r>
        <w:t>8A.1.4.2</w:t>
      </w:r>
      <w:r>
        <w:tab/>
        <w:t xml:space="preserve">Operation: </w:t>
      </w:r>
      <w:bookmarkEnd w:id="13349"/>
      <w:r>
        <w:t>Declare</w:t>
      </w:r>
      <w:bookmarkEnd w:id="13350"/>
      <w:bookmarkEnd w:id="13351"/>
      <w:bookmarkEnd w:id="13352"/>
      <w:bookmarkEnd w:id="13353"/>
      <w:bookmarkEnd w:id="13354"/>
      <w:bookmarkEnd w:id="13355"/>
    </w:p>
    <w:p w14:paraId="58842BD3" w14:textId="77777777" w:rsidR="00200A25" w:rsidRDefault="00200A25" w:rsidP="00200A25">
      <w:pPr>
        <w:pStyle w:val="Heading5"/>
      </w:pPr>
      <w:bookmarkStart w:id="13356" w:name="_Toc129169884"/>
      <w:bookmarkStart w:id="13357" w:name="_Toc145708263"/>
      <w:bookmarkStart w:id="13358" w:name="_Toc160570806"/>
      <w:bookmarkStart w:id="13359" w:name="_Toc162008402"/>
      <w:bookmarkStart w:id="13360" w:name="_Toc185516073"/>
      <w:bookmarkStart w:id="13361" w:name="_Toc192873381"/>
      <w:bookmarkStart w:id="13362" w:name="_Toc195534520"/>
      <w:r>
        <w:t>8A.1.4.2.1</w:t>
      </w:r>
      <w:r>
        <w:tab/>
        <w:t>Description</w:t>
      </w:r>
      <w:bookmarkEnd w:id="13356"/>
      <w:bookmarkEnd w:id="13357"/>
      <w:bookmarkEnd w:id="13358"/>
      <w:bookmarkEnd w:id="13359"/>
      <w:bookmarkEnd w:id="13360"/>
      <w:bookmarkEnd w:id="13361"/>
      <w:bookmarkEnd w:id="13362"/>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13363" w:name="_Toc129169885"/>
      <w:bookmarkStart w:id="13364" w:name="_Toc145708264"/>
      <w:bookmarkStart w:id="13365" w:name="_Toc160570807"/>
      <w:bookmarkStart w:id="13366" w:name="_Toc162008403"/>
      <w:bookmarkStart w:id="13367" w:name="_Toc185516074"/>
      <w:bookmarkStart w:id="13368" w:name="_Toc192873382"/>
      <w:bookmarkStart w:id="13369" w:name="_Toc195534521"/>
      <w:r>
        <w:t>8A.1.4.2.2</w:t>
      </w:r>
      <w:r>
        <w:tab/>
        <w:t>Operation Definition</w:t>
      </w:r>
      <w:bookmarkEnd w:id="13363"/>
      <w:bookmarkEnd w:id="13364"/>
      <w:bookmarkEnd w:id="13365"/>
      <w:bookmarkEnd w:id="13366"/>
      <w:bookmarkEnd w:id="13367"/>
      <w:bookmarkEnd w:id="13368"/>
      <w:bookmarkEnd w:id="13369"/>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13370" w:name="_Toc129169886"/>
      <w:bookmarkStart w:id="13371" w:name="_Toc145708265"/>
      <w:bookmarkStart w:id="13372" w:name="_Toc160570808"/>
      <w:bookmarkStart w:id="13373" w:name="_Toc162008404"/>
      <w:bookmarkStart w:id="13374" w:name="_Toc185516075"/>
      <w:bookmarkStart w:id="13375" w:name="_Toc192873383"/>
      <w:bookmarkStart w:id="13376" w:name="_Toc195534522"/>
      <w:r>
        <w:t>8A.1.5</w:t>
      </w:r>
      <w:r>
        <w:tab/>
        <w:t>Notifications</w:t>
      </w:r>
      <w:bookmarkEnd w:id="13370"/>
      <w:bookmarkEnd w:id="13371"/>
      <w:bookmarkEnd w:id="13372"/>
      <w:bookmarkEnd w:id="13373"/>
      <w:bookmarkEnd w:id="13374"/>
      <w:bookmarkEnd w:id="13375"/>
      <w:bookmarkEnd w:id="13376"/>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13377" w:name="_Toc129169887"/>
      <w:bookmarkStart w:id="13378" w:name="_Toc145708266"/>
      <w:bookmarkStart w:id="13379" w:name="_Toc160570809"/>
      <w:bookmarkStart w:id="13380" w:name="_Toc162008405"/>
      <w:bookmarkStart w:id="13381" w:name="_Toc185516076"/>
      <w:bookmarkStart w:id="13382" w:name="_Toc192873384"/>
      <w:bookmarkStart w:id="13383" w:name="_Toc195534523"/>
      <w:r>
        <w:t>8A.1.6</w:t>
      </w:r>
      <w:r>
        <w:tab/>
        <w:t>Data Model</w:t>
      </w:r>
      <w:bookmarkEnd w:id="13377"/>
      <w:bookmarkEnd w:id="13378"/>
      <w:bookmarkEnd w:id="13379"/>
      <w:bookmarkEnd w:id="13380"/>
      <w:bookmarkEnd w:id="13381"/>
      <w:bookmarkEnd w:id="13382"/>
      <w:bookmarkEnd w:id="13383"/>
    </w:p>
    <w:p w14:paraId="70F60531" w14:textId="77777777" w:rsidR="00200A25" w:rsidRDefault="00200A25" w:rsidP="00200A25">
      <w:pPr>
        <w:pStyle w:val="Heading4"/>
      </w:pPr>
      <w:bookmarkStart w:id="13384" w:name="_Toc129169888"/>
      <w:bookmarkStart w:id="13385" w:name="_Toc145708267"/>
      <w:bookmarkStart w:id="13386" w:name="_Toc160570810"/>
      <w:bookmarkStart w:id="13387" w:name="_Toc162008406"/>
      <w:bookmarkStart w:id="13388" w:name="_Toc185516077"/>
      <w:bookmarkStart w:id="13389" w:name="_Toc192873385"/>
      <w:bookmarkStart w:id="13390" w:name="_Toc195534524"/>
      <w:r>
        <w:t>8A.1.6.1</w:t>
      </w:r>
      <w:r>
        <w:tab/>
        <w:t>General</w:t>
      </w:r>
      <w:bookmarkEnd w:id="13384"/>
      <w:bookmarkEnd w:id="13385"/>
      <w:bookmarkEnd w:id="13386"/>
      <w:bookmarkEnd w:id="13387"/>
      <w:bookmarkEnd w:id="13388"/>
      <w:bookmarkEnd w:id="13389"/>
      <w:bookmarkEnd w:id="13390"/>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13391" w:name="_Toc129169889"/>
      <w:bookmarkStart w:id="13392" w:name="_Toc145708268"/>
      <w:bookmarkStart w:id="13393" w:name="_Toc160570811"/>
      <w:bookmarkStart w:id="13394" w:name="_Toc162008407"/>
      <w:bookmarkStart w:id="13395" w:name="_Toc185516078"/>
      <w:bookmarkStart w:id="13396" w:name="_Toc192873386"/>
      <w:bookmarkStart w:id="13397" w:name="_Toc195534525"/>
      <w:r>
        <w:t>8A.1</w:t>
      </w:r>
      <w:r>
        <w:rPr>
          <w:lang w:val="en-US"/>
        </w:rPr>
        <w:t>.6.2</w:t>
      </w:r>
      <w:r>
        <w:rPr>
          <w:lang w:val="en-US"/>
        </w:rPr>
        <w:tab/>
        <w:t>Structured data types</w:t>
      </w:r>
      <w:bookmarkEnd w:id="13391"/>
      <w:bookmarkEnd w:id="13392"/>
      <w:bookmarkEnd w:id="13393"/>
      <w:bookmarkEnd w:id="13394"/>
      <w:bookmarkEnd w:id="13395"/>
      <w:bookmarkEnd w:id="13396"/>
      <w:bookmarkEnd w:id="13397"/>
    </w:p>
    <w:p w14:paraId="7B022181" w14:textId="77777777" w:rsidR="00200A25" w:rsidRDefault="00200A25" w:rsidP="00200A25">
      <w:pPr>
        <w:pStyle w:val="Heading5"/>
      </w:pPr>
      <w:bookmarkStart w:id="13398" w:name="_Toc129169890"/>
      <w:bookmarkStart w:id="13399" w:name="_Toc145708269"/>
      <w:bookmarkStart w:id="13400" w:name="_Toc160570812"/>
      <w:bookmarkStart w:id="13401" w:name="_Toc162008408"/>
      <w:bookmarkStart w:id="13402" w:name="_Toc185516079"/>
      <w:bookmarkStart w:id="13403" w:name="_Toc192873387"/>
      <w:bookmarkStart w:id="13404" w:name="_Toc195534526"/>
      <w:r>
        <w:t>8A.1.6.2.1</w:t>
      </w:r>
      <w:r>
        <w:tab/>
        <w:t>Introduction</w:t>
      </w:r>
      <w:bookmarkEnd w:id="13398"/>
      <w:bookmarkEnd w:id="13399"/>
      <w:bookmarkEnd w:id="13400"/>
      <w:bookmarkEnd w:id="13401"/>
      <w:bookmarkEnd w:id="13402"/>
      <w:bookmarkEnd w:id="13403"/>
      <w:bookmarkEnd w:id="13404"/>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13405" w:name="_Toc129169891"/>
      <w:bookmarkStart w:id="13406" w:name="_Toc145708270"/>
      <w:bookmarkStart w:id="13407" w:name="_Toc160570813"/>
      <w:bookmarkStart w:id="13408" w:name="_Toc162008409"/>
      <w:bookmarkStart w:id="13409" w:name="_Toc185516080"/>
      <w:bookmarkStart w:id="13410" w:name="_Toc192873388"/>
      <w:bookmarkStart w:id="13411" w:name="_Toc195534527"/>
      <w:r>
        <w:t>8A.1.6.2.2</w:t>
      </w:r>
      <w:r>
        <w:tab/>
        <w:t xml:space="preserve">Type: </w:t>
      </w:r>
      <w:bookmarkEnd w:id="13405"/>
      <w:r>
        <w:t>SelEESDecInfo</w:t>
      </w:r>
      <w:bookmarkEnd w:id="13406"/>
      <w:bookmarkEnd w:id="13407"/>
      <w:bookmarkEnd w:id="13408"/>
      <w:bookmarkEnd w:id="13409"/>
      <w:bookmarkEnd w:id="13410"/>
      <w:bookmarkEnd w:id="13411"/>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09B6607" w:rsidR="00910CC4" w:rsidRDefault="00910CC4" w:rsidP="00DB61FD">
            <w:pPr>
              <w:pStyle w:val="TAL"/>
            </w:pPr>
            <w:r>
              <w:t>seleEnd</w:t>
            </w:r>
            <w:r w:rsidR="00DB61FD">
              <w:t>p</w:t>
            </w:r>
            <w:r>
              <w:t>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13412" w:name="_Toc129169894"/>
      <w:bookmarkStart w:id="13413" w:name="_Toc145708271"/>
      <w:bookmarkStart w:id="13414" w:name="_Toc160570814"/>
      <w:bookmarkStart w:id="13415" w:name="_Toc162008410"/>
      <w:bookmarkStart w:id="13416" w:name="_Toc185516081"/>
      <w:bookmarkStart w:id="13417" w:name="_Toc192873389"/>
      <w:bookmarkStart w:id="13418" w:name="_Toc195534528"/>
      <w:r>
        <w:t>8A.1</w:t>
      </w:r>
      <w:r>
        <w:rPr>
          <w:lang w:val="en-US"/>
        </w:rPr>
        <w:t>.6.3</w:t>
      </w:r>
      <w:r>
        <w:rPr>
          <w:lang w:val="en-US"/>
        </w:rPr>
        <w:tab/>
        <w:t>Simple data types and enumerations</w:t>
      </w:r>
      <w:bookmarkEnd w:id="13412"/>
      <w:bookmarkEnd w:id="13413"/>
      <w:bookmarkEnd w:id="13414"/>
      <w:bookmarkEnd w:id="13415"/>
      <w:bookmarkEnd w:id="13416"/>
      <w:bookmarkEnd w:id="13417"/>
      <w:bookmarkEnd w:id="13418"/>
    </w:p>
    <w:p w14:paraId="582338F5" w14:textId="77777777" w:rsidR="00910CC4" w:rsidRDefault="00910CC4" w:rsidP="00910CC4">
      <w:pPr>
        <w:pStyle w:val="Heading5"/>
      </w:pPr>
      <w:bookmarkStart w:id="13419" w:name="_Toc160570815"/>
      <w:bookmarkStart w:id="13420" w:name="_Toc162008411"/>
      <w:bookmarkStart w:id="13421" w:name="_Toc185516082"/>
      <w:bookmarkStart w:id="13422" w:name="_Toc192873390"/>
      <w:bookmarkStart w:id="13423" w:name="_Toc195534529"/>
      <w:r>
        <w:t>8A.1</w:t>
      </w:r>
      <w:r>
        <w:rPr>
          <w:lang w:val="en-US"/>
        </w:rPr>
        <w:t>.6.3</w:t>
      </w:r>
      <w:r>
        <w:t>.1</w:t>
      </w:r>
      <w:r>
        <w:tab/>
        <w:t>Introduction</w:t>
      </w:r>
      <w:bookmarkEnd w:id="13419"/>
      <w:bookmarkEnd w:id="13420"/>
      <w:bookmarkEnd w:id="13421"/>
      <w:bookmarkEnd w:id="13422"/>
      <w:bookmarkEnd w:id="13423"/>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13424" w:name="_Toc160570816"/>
      <w:bookmarkStart w:id="13425" w:name="_Toc162008412"/>
      <w:bookmarkStart w:id="13426" w:name="_Toc185516083"/>
      <w:bookmarkStart w:id="13427" w:name="_Toc192873391"/>
      <w:bookmarkStart w:id="13428" w:name="_Toc195534530"/>
      <w:r>
        <w:t>8A.1</w:t>
      </w:r>
      <w:r>
        <w:rPr>
          <w:lang w:val="en-US"/>
        </w:rPr>
        <w:t>.6.3</w:t>
      </w:r>
      <w:r>
        <w:t>.2</w:t>
      </w:r>
      <w:r>
        <w:tab/>
        <w:t>Simple data types</w:t>
      </w:r>
      <w:bookmarkEnd w:id="13424"/>
      <w:bookmarkEnd w:id="13425"/>
      <w:bookmarkEnd w:id="13426"/>
      <w:bookmarkEnd w:id="13427"/>
      <w:bookmarkEnd w:id="13428"/>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13429" w:name="_Toc160570817"/>
      <w:bookmarkStart w:id="13430" w:name="_Toc162008413"/>
      <w:bookmarkStart w:id="13431" w:name="_Toc185516084"/>
      <w:bookmarkStart w:id="13432" w:name="_Toc192873392"/>
      <w:bookmarkStart w:id="13433" w:name="_Toc195534531"/>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3429"/>
      <w:bookmarkEnd w:id="13430"/>
      <w:bookmarkEnd w:id="13431"/>
      <w:bookmarkEnd w:id="13432"/>
      <w:bookmarkEnd w:id="13433"/>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13434" w:name="_Toc160570818"/>
      <w:bookmarkStart w:id="13435" w:name="_Toc162008414"/>
      <w:bookmarkStart w:id="13436" w:name="_Toc185516085"/>
      <w:bookmarkStart w:id="13437" w:name="_Toc192873393"/>
      <w:bookmarkStart w:id="13438" w:name="_Toc195534532"/>
      <w:r>
        <w:lastRenderedPageBreak/>
        <w:t>8A.1</w:t>
      </w:r>
      <w:r>
        <w:rPr>
          <w:lang w:val="en-US"/>
        </w:rPr>
        <w:t>.6</w:t>
      </w:r>
      <w:r>
        <w:t>.5</w:t>
      </w:r>
      <w:r>
        <w:tab/>
        <w:t>Binary data</w:t>
      </w:r>
      <w:bookmarkEnd w:id="13434"/>
      <w:bookmarkEnd w:id="13435"/>
      <w:bookmarkEnd w:id="13436"/>
      <w:bookmarkEnd w:id="13437"/>
      <w:bookmarkEnd w:id="13438"/>
    </w:p>
    <w:p w14:paraId="0B0C5C1B" w14:textId="77777777" w:rsidR="00910CC4" w:rsidRDefault="00910CC4" w:rsidP="00910CC4">
      <w:pPr>
        <w:pStyle w:val="Heading5"/>
      </w:pPr>
      <w:bookmarkStart w:id="13439" w:name="_Toc160570819"/>
      <w:bookmarkStart w:id="13440" w:name="_Toc162008415"/>
      <w:bookmarkStart w:id="13441" w:name="_Toc185516086"/>
      <w:bookmarkStart w:id="13442" w:name="_Toc192873394"/>
      <w:bookmarkStart w:id="13443" w:name="_Toc195534533"/>
      <w:r>
        <w:t>8A.1</w:t>
      </w:r>
      <w:r>
        <w:rPr>
          <w:lang w:val="en-US"/>
        </w:rPr>
        <w:t>.6</w:t>
      </w:r>
      <w:r>
        <w:t>.5.1</w:t>
      </w:r>
      <w:r>
        <w:tab/>
        <w:t>Binary Data Types</w:t>
      </w:r>
      <w:bookmarkEnd w:id="13439"/>
      <w:bookmarkEnd w:id="13440"/>
      <w:bookmarkEnd w:id="13441"/>
      <w:bookmarkEnd w:id="13442"/>
      <w:bookmarkEnd w:id="13443"/>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13444" w:name="_Toc129169903"/>
      <w:bookmarkStart w:id="13445" w:name="_Toc145708272"/>
      <w:bookmarkStart w:id="13446" w:name="_Toc160570820"/>
      <w:bookmarkStart w:id="13447" w:name="_Toc162008416"/>
      <w:bookmarkStart w:id="13448" w:name="_Toc185516087"/>
      <w:bookmarkStart w:id="13449" w:name="_Toc192873395"/>
      <w:bookmarkStart w:id="13450" w:name="_Toc195534534"/>
      <w:r>
        <w:t>8A.1.7</w:t>
      </w:r>
      <w:r>
        <w:tab/>
        <w:t>Error Handling</w:t>
      </w:r>
      <w:bookmarkEnd w:id="13444"/>
      <w:bookmarkEnd w:id="13445"/>
      <w:bookmarkEnd w:id="13446"/>
      <w:bookmarkEnd w:id="13447"/>
      <w:bookmarkEnd w:id="13448"/>
      <w:bookmarkEnd w:id="13449"/>
      <w:bookmarkEnd w:id="13450"/>
    </w:p>
    <w:p w14:paraId="28DDC070" w14:textId="77777777" w:rsidR="00200A25" w:rsidRDefault="00200A25" w:rsidP="00200A25">
      <w:pPr>
        <w:pStyle w:val="Heading4"/>
      </w:pPr>
      <w:bookmarkStart w:id="13451" w:name="_Toc129169904"/>
      <w:bookmarkStart w:id="13452" w:name="_Toc145708273"/>
      <w:bookmarkStart w:id="13453" w:name="_Toc160570821"/>
      <w:bookmarkStart w:id="13454" w:name="_Toc162008417"/>
      <w:bookmarkStart w:id="13455" w:name="_Toc185516088"/>
      <w:bookmarkStart w:id="13456" w:name="_Toc192873396"/>
      <w:bookmarkStart w:id="13457" w:name="_Toc195534535"/>
      <w:r>
        <w:t>8A.1.7.1</w:t>
      </w:r>
      <w:r>
        <w:tab/>
        <w:t>General</w:t>
      </w:r>
      <w:bookmarkEnd w:id="13451"/>
      <w:bookmarkEnd w:id="13452"/>
      <w:bookmarkEnd w:id="13453"/>
      <w:bookmarkEnd w:id="13454"/>
      <w:bookmarkEnd w:id="13455"/>
      <w:bookmarkEnd w:id="13456"/>
      <w:bookmarkEnd w:id="13457"/>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13458" w:name="_Toc129169905"/>
      <w:bookmarkStart w:id="13459" w:name="_Toc145708274"/>
      <w:bookmarkStart w:id="13460" w:name="_Toc160570822"/>
      <w:bookmarkStart w:id="13461" w:name="_Toc162008418"/>
      <w:bookmarkStart w:id="13462" w:name="_Toc185516089"/>
      <w:bookmarkStart w:id="13463" w:name="_Toc192873397"/>
      <w:bookmarkStart w:id="13464" w:name="_Toc195534536"/>
      <w:r>
        <w:t>8A.1.7.2</w:t>
      </w:r>
      <w:r>
        <w:tab/>
        <w:t>Protocol Errors</w:t>
      </w:r>
      <w:bookmarkEnd w:id="13458"/>
      <w:bookmarkEnd w:id="13459"/>
      <w:bookmarkEnd w:id="13460"/>
      <w:bookmarkEnd w:id="13461"/>
      <w:bookmarkEnd w:id="13462"/>
      <w:bookmarkEnd w:id="13463"/>
      <w:bookmarkEnd w:id="13464"/>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13465" w:name="_Toc129169906"/>
      <w:bookmarkStart w:id="13466" w:name="_Toc145708275"/>
      <w:bookmarkStart w:id="13467" w:name="_Toc160570823"/>
      <w:bookmarkStart w:id="13468" w:name="_Toc162008419"/>
      <w:bookmarkStart w:id="13469" w:name="_Toc185516090"/>
      <w:bookmarkStart w:id="13470" w:name="_Toc192873398"/>
      <w:bookmarkStart w:id="13471" w:name="_Toc195534537"/>
      <w:r>
        <w:t>8A.1.7.3</w:t>
      </w:r>
      <w:r>
        <w:tab/>
        <w:t>Application Errors</w:t>
      </w:r>
      <w:bookmarkEnd w:id="13465"/>
      <w:bookmarkEnd w:id="13466"/>
      <w:bookmarkEnd w:id="13467"/>
      <w:bookmarkEnd w:id="13468"/>
      <w:bookmarkEnd w:id="13469"/>
      <w:bookmarkEnd w:id="13470"/>
      <w:bookmarkEnd w:id="13471"/>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13472" w:name="_Toc129169907"/>
      <w:bookmarkStart w:id="13473" w:name="_Toc145708276"/>
      <w:bookmarkStart w:id="13474" w:name="_Toc160570824"/>
      <w:bookmarkStart w:id="13475" w:name="_Toc162008420"/>
      <w:bookmarkStart w:id="13476" w:name="_Toc185516091"/>
      <w:bookmarkStart w:id="13477" w:name="_Toc192873399"/>
      <w:bookmarkStart w:id="13478" w:name="_Toc195534538"/>
      <w:r>
        <w:t>8A.1.8</w:t>
      </w:r>
      <w:r>
        <w:tab/>
        <w:t>Feature negotiation</w:t>
      </w:r>
      <w:bookmarkEnd w:id="13472"/>
      <w:bookmarkEnd w:id="13473"/>
      <w:bookmarkEnd w:id="13474"/>
      <w:bookmarkEnd w:id="13475"/>
      <w:bookmarkEnd w:id="13476"/>
      <w:bookmarkEnd w:id="13477"/>
      <w:bookmarkEnd w:id="13478"/>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13479" w:name="_Toc85734513"/>
      <w:bookmarkStart w:id="13480" w:name="_Toc89431812"/>
      <w:bookmarkStart w:id="13481" w:name="_Toc97042726"/>
      <w:bookmarkStart w:id="13482" w:name="_Toc97045870"/>
      <w:bookmarkStart w:id="13483" w:name="_Toc97155615"/>
      <w:bookmarkStart w:id="13484" w:name="_Toc101521707"/>
      <w:bookmarkStart w:id="13485" w:name="_Toc138762014"/>
      <w:bookmarkStart w:id="13486" w:name="_Toc145708277"/>
      <w:bookmarkStart w:id="13487" w:name="_Toc160570825"/>
      <w:bookmarkStart w:id="13488" w:name="_Toc162008421"/>
      <w:bookmarkStart w:id="13489" w:name="_Toc185516092"/>
      <w:bookmarkStart w:id="13490" w:name="_Toc192873400"/>
      <w:bookmarkStart w:id="13491" w:name="_Toc195534539"/>
      <w:r>
        <w:t>9</w:t>
      </w:r>
      <w:r>
        <w:tab/>
        <w:t>Edge Configuration Server API Definitions</w:t>
      </w:r>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p>
    <w:p w14:paraId="2EB69EEF" w14:textId="60A34CEB" w:rsidR="00721A12" w:rsidRPr="00771852" w:rsidRDefault="00721A12" w:rsidP="00721A12">
      <w:pPr>
        <w:pStyle w:val="Heading2"/>
      </w:pPr>
      <w:bookmarkStart w:id="13492" w:name="_Toc85734514"/>
      <w:bookmarkStart w:id="13493" w:name="_Toc89431813"/>
      <w:bookmarkStart w:id="13494" w:name="_Toc97042727"/>
      <w:bookmarkStart w:id="13495" w:name="_Toc97045871"/>
      <w:bookmarkStart w:id="13496" w:name="_Toc97155616"/>
      <w:bookmarkStart w:id="13497" w:name="_Toc101521708"/>
      <w:bookmarkStart w:id="13498" w:name="_Toc138762015"/>
      <w:bookmarkStart w:id="13499" w:name="_Toc145708278"/>
      <w:bookmarkStart w:id="13500" w:name="_Toc160570826"/>
      <w:bookmarkStart w:id="13501" w:name="_Toc162008422"/>
      <w:bookmarkStart w:id="13502" w:name="_Toc185516093"/>
      <w:bookmarkStart w:id="13503" w:name="_Toc192873401"/>
      <w:bookmarkStart w:id="13504" w:name="_Toc61651623"/>
      <w:bookmarkStart w:id="13505" w:name="_Toc195534540"/>
      <w:r>
        <w:t>9.1</w:t>
      </w:r>
      <w:r>
        <w:tab/>
        <w:t>Eecs_EESRegistration API</w:t>
      </w:r>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5"/>
    </w:p>
    <w:p w14:paraId="2EFBFDBF" w14:textId="435B92F7" w:rsidR="00721A12" w:rsidRDefault="00721A12" w:rsidP="00721A12">
      <w:pPr>
        <w:pStyle w:val="Heading3"/>
      </w:pPr>
      <w:bookmarkStart w:id="13506" w:name="_Toc85734515"/>
      <w:bookmarkStart w:id="13507" w:name="_Toc89431814"/>
      <w:bookmarkStart w:id="13508" w:name="_Toc97042728"/>
      <w:bookmarkStart w:id="13509" w:name="_Toc97045872"/>
      <w:bookmarkStart w:id="13510" w:name="_Toc97155617"/>
      <w:bookmarkStart w:id="13511" w:name="_Toc101521709"/>
      <w:bookmarkStart w:id="13512" w:name="_Toc138762016"/>
      <w:bookmarkStart w:id="13513" w:name="_Toc145708279"/>
      <w:bookmarkStart w:id="13514" w:name="_Toc160570827"/>
      <w:bookmarkStart w:id="13515" w:name="_Toc162008423"/>
      <w:bookmarkStart w:id="13516" w:name="_Toc185516094"/>
      <w:bookmarkStart w:id="13517" w:name="_Toc192873402"/>
      <w:bookmarkStart w:id="13518" w:name="_Toc195534541"/>
      <w:r>
        <w:t>9.1.1</w:t>
      </w:r>
      <w:r>
        <w:tab/>
      </w:r>
      <w:bookmarkEnd w:id="13506"/>
      <w:r w:rsidR="009616F6">
        <w:t>Introduction</w:t>
      </w:r>
      <w:bookmarkEnd w:id="13507"/>
      <w:bookmarkEnd w:id="13508"/>
      <w:bookmarkEnd w:id="13509"/>
      <w:bookmarkEnd w:id="13510"/>
      <w:bookmarkEnd w:id="13511"/>
      <w:bookmarkEnd w:id="13512"/>
      <w:bookmarkEnd w:id="13513"/>
      <w:bookmarkEnd w:id="13514"/>
      <w:bookmarkEnd w:id="13515"/>
      <w:bookmarkEnd w:id="13516"/>
      <w:bookmarkEnd w:id="13517"/>
      <w:bookmarkEnd w:id="13518"/>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lastRenderedPageBreak/>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13519" w:name="_Toc85734516"/>
      <w:bookmarkStart w:id="13520" w:name="_Toc89431815"/>
      <w:bookmarkStart w:id="13521" w:name="_Toc97042729"/>
      <w:bookmarkStart w:id="13522" w:name="_Toc97045873"/>
      <w:bookmarkStart w:id="13523" w:name="_Toc97155618"/>
      <w:bookmarkStart w:id="13524" w:name="_Toc101521710"/>
      <w:bookmarkStart w:id="13525" w:name="_Toc138762017"/>
      <w:bookmarkStart w:id="13526" w:name="_Toc145708280"/>
      <w:bookmarkStart w:id="13527" w:name="_Toc160570828"/>
      <w:bookmarkStart w:id="13528" w:name="_Toc162008424"/>
      <w:bookmarkStart w:id="13529" w:name="_Toc185516095"/>
      <w:bookmarkStart w:id="13530" w:name="_Toc192873403"/>
      <w:bookmarkStart w:id="13531" w:name="_Toc195534542"/>
      <w:r>
        <w:t>9.1</w:t>
      </w:r>
      <w:r w:rsidR="00721A12">
        <w:t>.2</w:t>
      </w:r>
      <w:r w:rsidR="00721A12">
        <w:tab/>
        <w:t>Resources</w:t>
      </w:r>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p>
    <w:p w14:paraId="0225CA2C" w14:textId="79D88178" w:rsidR="00721A12" w:rsidRDefault="00293795" w:rsidP="00721A12">
      <w:pPr>
        <w:pStyle w:val="Heading4"/>
      </w:pPr>
      <w:bookmarkStart w:id="13532" w:name="_Toc85734517"/>
      <w:bookmarkStart w:id="13533" w:name="_Toc89431816"/>
      <w:bookmarkStart w:id="13534" w:name="_Toc97042730"/>
      <w:bookmarkStart w:id="13535" w:name="_Toc97045874"/>
      <w:bookmarkStart w:id="13536" w:name="_Toc97155619"/>
      <w:bookmarkStart w:id="13537" w:name="_Toc101521711"/>
      <w:bookmarkStart w:id="13538" w:name="_Toc138762018"/>
      <w:bookmarkStart w:id="13539" w:name="_Toc145708281"/>
      <w:bookmarkStart w:id="13540" w:name="_Toc160570829"/>
      <w:bookmarkStart w:id="13541" w:name="_Toc162008425"/>
      <w:bookmarkStart w:id="13542" w:name="_Toc185516096"/>
      <w:bookmarkStart w:id="13543" w:name="_Toc192873404"/>
      <w:bookmarkStart w:id="13544" w:name="_Toc195534543"/>
      <w:r>
        <w:t>9.1</w:t>
      </w:r>
      <w:r w:rsidR="00721A12">
        <w:t>.2.1</w:t>
      </w:r>
      <w:r w:rsidR="00721A12">
        <w:tab/>
        <w:t>Overview</w:t>
      </w:r>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45pt;height:198.45pt" o:ole="">
            <v:imagedata r:id="rId43" o:title=""/>
          </v:shape>
          <o:OLEObject Type="Embed" ProgID="Visio.Drawing.11" ShapeID="_x0000_i1041" DrawAspect="Content" ObjectID="_1806146867"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13545" w:name="_Toc85734518"/>
      <w:bookmarkStart w:id="13546" w:name="_Toc89431817"/>
      <w:bookmarkStart w:id="13547" w:name="_Toc97042731"/>
      <w:bookmarkStart w:id="13548" w:name="_Toc97045875"/>
      <w:bookmarkStart w:id="13549" w:name="_Toc97155620"/>
      <w:bookmarkStart w:id="13550" w:name="_Toc101521712"/>
      <w:bookmarkStart w:id="13551" w:name="_Toc138762019"/>
      <w:bookmarkStart w:id="13552" w:name="_Toc145708282"/>
      <w:bookmarkStart w:id="13553" w:name="_Toc160570830"/>
      <w:bookmarkStart w:id="13554" w:name="_Toc162008426"/>
      <w:bookmarkStart w:id="13555" w:name="_Toc185516097"/>
      <w:bookmarkStart w:id="13556" w:name="_Toc192873405"/>
      <w:bookmarkStart w:id="13557" w:name="_Toc195534544"/>
      <w:r>
        <w:lastRenderedPageBreak/>
        <w:t>9.</w:t>
      </w:r>
      <w:r w:rsidR="00293795">
        <w:t>1</w:t>
      </w:r>
      <w:r>
        <w:t>.2.2</w:t>
      </w:r>
      <w:r>
        <w:tab/>
        <w:t>Resource</w:t>
      </w:r>
      <w:r w:rsidRPr="00831458">
        <w:t xml:space="preserve">: </w:t>
      </w:r>
      <w:r>
        <w:t>EES Registrations</w:t>
      </w:r>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p>
    <w:p w14:paraId="27AA3C4C" w14:textId="30F15DD2" w:rsidR="00721A12" w:rsidRDefault="00721A12" w:rsidP="00721A12">
      <w:pPr>
        <w:pStyle w:val="Heading5"/>
        <w:rPr>
          <w:lang w:eastAsia="zh-CN"/>
        </w:rPr>
      </w:pPr>
      <w:bookmarkStart w:id="13558" w:name="_Toc85734519"/>
      <w:bookmarkStart w:id="13559" w:name="_Toc89431818"/>
      <w:bookmarkStart w:id="13560" w:name="_Toc97042732"/>
      <w:bookmarkStart w:id="13561" w:name="_Toc97045876"/>
      <w:bookmarkStart w:id="13562" w:name="_Toc97155621"/>
      <w:bookmarkStart w:id="13563" w:name="_Toc101521713"/>
      <w:bookmarkStart w:id="13564" w:name="_Toc138762020"/>
      <w:bookmarkStart w:id="13565" w:name="_Toc145708283"/>
      <w:bookmarkStart w:id="13566" w:name="_Toc160570831"/>
      <w:bookmarkStart w:id="13567" w:name="_Toc162008427"/>
      <w:bookmarkStart w:id="13568" w:name="_Toc185516098"/>
      <w:bookmarkStart w:id="13569" w:name="_Toc192873406"/>
      <w:bookmarkStart w:id="13570" w:name="_Toc195534545"/>
      <w:r>
        <w:rPr>
          <w:lang w:eastAsia="zh-CN"/>
        </w:rPr>
        <w:t>9.</w:t>
      </w:r>
      <w:r w:rsidR="00293795">
        <w:rPr>
          <w:lang w:eastAsia="zh-CN"/>
        </w:rPr>
        <w:t>1</w:t>
      </w:r>
      <w:r>
        <w:rPr>
          <w:lang w:eastAsia="zh-CN"/>
        </w:rPr>
        <w:t>.2.2.1</w:t>
      </w:r>
      <w:r>
        <w:rPr>
          <w:lang w:eastAsia="zh-CN"/>
        </w:rPr>
        <w:tab/>
        <w:t>Description</w:t>
      </w:r>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13571" w:name="_Toc85734520"/>
      <w:bookmarkStart w:id="13572" w:name="_Toc89431819"/>
      <w:bookmarkStart w:id="13573" w:name="_Toc97042733"/>
      <w:bookmarkStart w:id="13574" w:name="_Toc97045877"/>
      <w:bookmarkStart w:id="13575" w:name="_Toc97155622"/>
      <w:bookmarkStart w:id="13576" w:name="_Toc101521714"/>
      <w:bookmarkStart w:id="13577" w:name="_Toc138762021"/>
      <w:bookmarkStart w:id="13578" w:name="_Toc145708284"/>
      <w:bookmarkStart w:id="13579" w:name="_Toc160570832"/>
      <w:bookmarkStart w:id="13580" w:name="_Toc162008428"/>
      <w:bookmarkStart w:id="13581" w:name="_Toc185516099"/>
      <w:bookmarkStart w:id="13582" w:name="_Toc192873407"/>
      <w:bookmarkStart w:id="13583" w:name="_Toc195534546"/>
      <w:r>
        <w:rPr>
          <w:lang w:eastAsia="zh-CN"/>
        </w:rPr>
        <w:t>9.</w:t>
      </w:r>
      <w:r w:rsidR="00293795">
        <w:rPr>
          <w:lang w:eastAsia="zh-CN"/>
        </w:rPr>
        <w:t>1</w:t>
      </w:r>
      <w:r>
        <w:rPr>
          <w:lang w:eastAsia="zh-CN"/>
        </w:rPr>
        <w:t>.2.2.2</w:t>
      </w:r>
      <w:r>
        <w:rPr>
          <w:lang w:eastAsia="zh-CN"/>
        </w:rPr>
        <w:tab/>
        <w:t>Resource Definition</w:t>
      </w:r>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13584" w:name="_Toc85734521"/>
      <w:bookmarkStart w:id="13585" w:name="_Toc89431820"/>
      <w:bookmarkStart w:id="13586" w:name="_Toc97042734"/>
      <w:bookmarkStart w:id="13587" w:name="_Toc97045878"/>
      <w:bookmarkStart w:id="13588" w:name="_Toc97155623"/>
      <w:bookmarkStart w:id="13589" w:name="_Toc101521715"/>
      <w:bookmarkStart w:id="13590" w:name="_Toc138762022"/>
      <w:bookmarkStart w:id="13591" w:name="_Toc145708285"/>
      <w:bookmarkStart w:id="13592" w:name="_Toc160570833"/>
      <w:bookmarkStart w:id="13593" w:name="_Toc162008429"/>
      <w:bookmarkStart w:id="13594" w:name="_Toc185516100"/>
      <w:bookmarkStart w:id="13595" w:name="_Toc192873408"/>
      <w:bookmarkStart w:id="13596" w:name="_Toc195534547"/>
      <w:r>
        <w:rPr>
          <w:lang w:eastAsia="zh-CN"/>
        </w:rPr>
        <w:t>9.</w:t>
      </w:r>
      <w:r w:rsidR="00293795">
        <w:rPr>
          <w:lang w:eastAsia="zh-CN"/>
        </w:rPr>
        <w:t>1</w:t>
      </w:r>
      <w:r>
        <w:rPr>
          <w:lang w:eastAsia="zh-CN"/>
        </w:rPr>
        <w:t>.2.2.3</w:t>
      </w:r>
      <w:r>
        <w:rPr>
          <w:lang w:eastAsia="zh-CN"/>
        </w:rPr>
        <w:tab/>
        <w:t>Resource Standard Methods</w:t>
      </w:r>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p>
    <w:p w14:paraId="5D8DC62D" w14:textId="0FAB59F2" w:rsidR="00721A12" w:rsidRDefault="00721A12" w:rsidP="00721A12">
      <w:pPr>
        <w:pStyle w:val="Heading6"/>
        <w:rPr>
          <w:lang w:eastAsia="zh-CN"/>
        </w:rPr>
      </w:pPr>
      <w:bookmarkStart w:id="13597" w:name="_Toc85734522"/>
      <w:bookmarkStart w:id="13598" w:name="_Toc89431821"/>
      <w:bookmarkStart w:id="13599" w:name="_Toc97042735"/>
      <w:bookmarkStart w:id="13600" w:name="_Toc97045879"/>
      <w:bookmarkStart w:id="13601" w:name="_Toc97155624"/>
      <w:bookmarkStart w:id="13602" w:name="_Toc101521716"/>
      <w:bookmarkStart w:id="13603" w:name="_Toc138762023"/>
      <w:bookmarkStart w:id="13604" w:name="_Toc145708286"/>
      <w:bookmarkStart w:id="13605" w:name="_Toc160570834"/>
      <w:bookmarkStart w:id="13606" w:name="_Toc162008430"/>
      <w:bookmarkStart w:id="13607" w:name="_Toc185516101"/>
      <w:bookmarkStart w:id="13608" w:name="_Toc192873409"/>
      <w:bookmarkStart w:id="13609" w:name="_Toc195534548"/>
      <w:r>
        <w:rPr>
          <w:lang w:eastAsia="zh-CN"/>
        </w:rPr>
        <w:t>9.</w:t>
      </w:r>
      <w:r w:rsidR="00293795">
        <w:rPr>
          <w:lang w:eastAsia="zh-CN"/>
        </w:rPr>
        <w:t>1</w:t>
      </w:r>
      <w:r>
        <w:rPr>
          <w:lang w:eastAsia="zh-CN"/>
        </w:rPr>
        <w:t>.2.2.3.1</w:t>
      </w:r>
      <w:r>
        <w:rPr>
          <w:lang w:eastAsia="zh-CN"/>
        </w:rPr>
        <w:tab/>
        <w:t>POST</w:t>
      </w:r>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13610" w:name="_Toc85734523"/>
      <w:bookmarkStart w:id="13611" w:name="_Toc89431822"/>
      <w:bookmarkStart w:id="13612" w:name="_Toc97042736"/>
      <w:bookmarkStart w:id="13613" w:name="_Toc97045880"/>
      <w:bookmarkStart w:id="13614" w:name="_Toc97155625"/>
      <w:bookmarkStart w:id="13615" w:name="_Toc101521717"/>
      <w:bookmarkStart w:id="13616" w:name="_Toc138762024"/>
      <w:bookmarkStart w:id="13617" w:name="_Toc145708287"/>
      <w:bookmarkStart w:id="13618" w:name="_Toc160570835"/>
      <w:bookmarkStart w:id="13619" w:name="_Toc162008431"/>
      <w:bookmarkStart w:id="13620" w:name="_Toc185516102"/>
      <w:bookmarkStart w:id="13621" w:name="_Toc192873410"/>
      <w:bookmarkStart w:id="13622" w:name="_Toc195534549"/>
      <w:r>
        <w:rPr>
          <w:lang w:eastAsia="zh-CN"/>
        </w:rPr>
        <w:lastRenderedPageBreak/>
        <w:t>9.</w:t>
      </w:r>
      <w:r w:rsidR="00293795">
        <w:rPr>
          <w:lang w:eastAsia="zh-CN"/>
        </w:rPr>
        <w:t>1</w:t>
      </w:r>
      <w:r>
        <w:rPr>
          <w:lang w:eastAsia="zh-CN"/>
        </w:rPr>
        <w:t>.2.2.4</w:t>
      </w:r>
      <w:r>
        <w:rPr>
          <w:lang w:eastAsia="zh-CN"/>
        </w:rPr>
        <w:tab/>
        <w:t>Resource Custom Operations</w:t>
      </w:r>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p>
    <w:p w14:paraId="202A7B73" w14:textId="77777777" w:rsidR="00721A12" w:rsidRDefault="00721A12" w:rsidP="00721A12">
      <w:r>
        <w:t>None.</w:t>
      </w:r>
    </w:p>
    <w:p w14:paraId="18CEB14A" w14:textId="711A8F14" w:rsidR="00721A12" w:rsidRDefault="00721A12" w:rsidP="00721A12">
      <w:pPr>
        <w:pStyle w:val="Heading4"/>
      </w:pPr>
      <w:bookmarkStart w:id="13623" w:name="_Toc85734524"/>
      <w:bookmarkStart w:id="13624" w:name="_Toc89431823"/>
      <w:bookmarkStart w:id="13625" w:name="_Toc97042737"/>
      <w:bookmarkStart w:id="13626" w:name="_Toc97045881"/>
      <w:bookmarkStart w:id="13627" w:name="_Toc97155626"/>
      <w:bookmarkStart w:id="13628" w:name="_Toc101521718"/>
      <w:bookmarkStart w:id="13629" w:name="_Toc138762025"/>
      <w:bookmarkStart w:id="13630" w:name="_Toc145708288"/>
      <w:bookmarkStart w:id="13631" w:name="_Toc160570836"/>
      <w:bookmarkStart w:id="13632" w:name="_Toc162008432"/>
      <w:bookmarkStart w:id="13633" w:name="_Toc185516103"/>
      <w:bookmarkStart w:id="13634" w:name="_Toc192873411"/>
      <w:bookmarkStart w:id="13635" w:name="_Toc195534550"/>
      <w:r>
        <w:t>9.</w:t>
      </w:r>
      <w:r w:rsidR="00293795">
        <w:t>1</w:t>
      </w:r>
      <w:r>
        <w:t>.2.3</w:t>
      </w:r>
      <w:r>
        <w:tab/>
        <w:t>Resource</w:t>
      </w:r>
      <w:r w:rsidRPr="00831458">
        <w:t xml:space="preserve">: </w:t>
      </w:r>
      <w:r>
        <w:t>Individual EES Registration</w:t>
      </w:r>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p>
    <w:p w14:paraId="4C741470" w14:textId="48DBC111" w:rsidR="00721A12" w:rsidRDefault="00721A12" w:rsidP="00721A12">
      <w:pPr>
        <w:pStyle w:val="Heading5"/>
        <w:rPr>
          <w:lang w:eastAsia="zh-CN"/>
        </w:rPr>
      </w:pPr>
      <w:bookmarkStart w:id="13636" w:name="_Toc85734525"/>
      <w:bookmarkStart w:id="13637" w:name="_Toc89431824"/>
      <w:bookmarkStart w:id="13638" w:name="_Toc97042738"/>
      <w:bookmarkStart w:id="13639" w:name="_Toc97045882"/>
      <w:bookmarkStart w:id="13640" w:name="_Toc97155627"/>
      <w:bookmarkStart w:id="13641" w:name="_Toc101521719"/>
      <w:bookmarkStart w:id="13642" w:name="_Toc138762026"/>
      <w:bookmarkStart w:id="13643" w:name="_Toc145708289"/>
      <w:bookmarkStart w:id="13644" w:name="_Toc160570837"/>
      <w:bookmarkStart w:id="13645" w:name="_Toc162008433"/>
      <w:bookmarkStart w:id="13646" w:name="_Toc185516104"/>
      <w:bookmarkStart w:id="13647" w:name="_Toc192873412"/>
      <w:bookmarkStart w:id="13648" w:name="_Toc195534551"/>
      <w:r>
        <w:rPr>
          <w:lang w:eastAsia="zh-CN"/>
        </w:rPr>
        <w:t>9.</w:t>
      </w:r>
      <w:r w:rsidR="00293795">
        <w:rPr>
          <w:lang w:eastAsia="zh-CN"/>
        </w:rPr>
        <w:t>1</w:t>
      </w:r>
      <w:r>
        <w:rPr>
          <w:lang w:eastAsia="zh-CN"/>
        </w:rPr>
        <w:t>.2.3.1</w:t>
      </w:r>
      <w:r>
        <w:rPr>
          <w:lang w:eastAsia="zh-CN"/>
        </w:rPr>
        <w:tab/>
        <w:t>Description</w:t>
      </w:r>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13649" w:name="_Toc85734526"/>
      <w:bookmarkStart w:id="13650" w:name="_Toc89431825"/>
      <w:bookmarkStart w:id="13651" w:name="_Toc97042739"/>
      <w:bookmarkStart w:id="13652" w:name="_Toc97045883"/>
      <w:bookmarkStart w:id="13653" w:name="_Toc97155628"/>
      <w:bookmarkStart w:id="13654" w:name="_Toc101521720"/>
      <w:bookmarkStart w:id="13655" w:name="_Toc138762027"/>
      <w:bookmarkStart w:id="13656" w:name="_Toc145708290"/>
      <w:bookmarkStart w:id="13657" w:name="_Toc160570838"/>
      <w:bookmarkStart w:id="13658" w:name="_Toc162008434"/>
      <w:bookmarkStart w:id="13659" w:name="_Toc185516105"/>
      <w:bookmarkStart w:id="13660" w:name="_Toc192873413"/>
      <w:bookmarkStart w:id="13661" w:name="_Toc195534552"/>
      <w:r>
        <w:rPr>
          <w:lang w:eastAsia="zh-CN"/>
        </w:rPr>
        <w:t>9.</w:t>
      </w:r>
      <w:r w:rsidR="00293795">
        <w:rPr>
          <w:lang w:eastAsia="zh-CN"/>
        </w:rPr>
        <w:t>1</w:t>
      </w:r>
      <w:r>
        <w:rPr>
          <w:lang w:eastAsia="zh-CN"/>
        </w:rPr>
        <w:t>.2.3.2</w:t>
      </w:r>
      <w:r>
        <w:rPr>
          <w:lang w:eastAsia="zh-CN"/>
        </w:rPr>
        <w:tab/>
        <w:t>Resource Definition</w:t>
      </w:r>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13662" w:name="_Toc85734527"/>
      <w:bookmarkStart w:id="13663" w:name="_Toc89431826"/>
      <w:bookmarkStart w:id="13664" w:name="_Toc97042740"/>
      <w:bookmarkStart w:id="13665" w:name="_Toc97045884"/>
      <w:bookmarkStart w:id="13666" w:name="_Toc97155629"/>
      <w:bookmarkStart w:id="13667" w:name="_Toc101521721"/>
      <w:bookmarkStart w:id="13668" w:name="_Toc138762028"/>
      <w:bookmarkStart w:id="13669" w:name="_Toc145708291"/>
      <w:bookmarkStart w:id="13670" w:name="_Toc160570839"/>
      <w:bookmarkStart w:id="13671" w:name="_Toc162008435"/>
      <w:bookmarkStart w:id="13672" w:name="_Toc185516106"/>
      <w:bookmarkStart w:id="13673" w:name="_Toc192873414"/>
      <w:bookmarkStart w:id="13674" w:name="_Toc195534553"/>
      <w:r>
        <w:rPr>
          <w:lang w:eastAsia="zh-CN"/>
        </w:rPr>
        <w:t>9.</w:t>
      </w:r>
      <w:r w:rsidR="00293795">
        <w:rPr>
          <w:lang w:eastAsia="zh-CN"/>
        </w:rPr>
        <w:t>1</w:t>
      </w:r>
      <w:r>
        <w:rPr>
          <w:lang w:eastAsia="zh-CN"/>
        </w:rPr>
        <w:t>.2.3.3</w:t>
      </w:r>
      <w:r>
        <w:rPr>
          <w:lang w:eastAsia="zh-CN"/>
        </w:rPr>
        <w:tab/>
        <w:t>Resource Standard Methods</w:t>
      </w:r>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p>
    <w:p w14:paraId="4E5718EC" w14:textId="42AECBA8" w:rsidR="00721A12" w:rsidRDefault="00721A12" w:rsidP="00721A12">
      <w:pPr>
        <w:pStyle w:val="Heading6"/>
        <w:rPr>
          <w:lang w:eastAsia="zh-CN"/>
        </w:rPr>
      </w:pPr>
      <w:bookmarkStart w:id="13675" w:name="_Toc85734528"/>
      <w:bookmarkStart w:id="13676" w:name="_Toc89431827"/>
      <w:bookmarkStart w:id="13677" w:name="_Toc97042741"/>
      <w:bookmarkStart w:id="13678" w:name="_Toc97045885"/>
      <w:bookmarkStart w:id="13679" w:name="_Toc97155630"/>
      <w:bookmarkStart w:id="13680" w:name="_Toc101521722"/>
      <w:bookmarkStart w:id="13681" w:name="_Toc138762029"/>
      <w:bookmarkStart w:id="13682" w:name="_Toc145708292"/>
      <w:bookmarkStart w:id="13683" w:name="_Toc160570840"/>
      <w:bookmarkStart w:id="13684" w:name="_Toc162008436"/>
      <w:bookmarkStart w:id="13685" w:name="_Toc185516107"/>
      <w:bookmarkStart w:id="13686" w:name="_Toc192873415"/>
      <w:bookmarkStart w:id="13687" w:name="_Toc195534554"/>
      <w:r>
        <w:rPr>
          <w:lang w:eastAsia="zh-CN"/>
        </w:rPr>
        <w:t>9.</w:t>
      </w:r>
      <w:r w:rsidR="00293795">
        <w:rPr>
          <w:lang w:eastAsia="zh-CN"/>
        </w:rPr>
        <w:t>1</w:t>
      </w:r>
      <w:r>
        <w:rPr>
          <w:lang w:eastAsia="zh-CN"/>
        </w:rPr>
        <w:t>.2.3.3.1</w:t>
      </w:r>
      <w:r>
        <w:rPr>
          <w:lang w:eastAsia="zh-CN"/>
        </w:rPr>
        <w:tab/>
        <w:t>GET</w:t>
      </w:r>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lastRenderedPageBreak/>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13688" w:name="_Toc85734529"/>
      <w:bookmarkStart w:id="13689" w:name="_Toc89431828"/>
      <w:bookmarkStart w:id="13690" w:name="_Toc97042742"/>
      <w:bookmarkStart w:id="13691" w:name="_Toc97045886"/>
      <w:bookmarkStart w:id="13692" w:name="_Toc97155631"/>
      <w:bookmarkStart w:id="13693" w:name="_Toc101521723"/>
      <w:bookmarkStart w:id="13694" w:name="_Toc138762030"/>
      <w:bookmarkStart w:id="13695" w:name="_Toc145708293"/>
      <w:bookmarkStart w:id="13696" w:name="_Toc160570841"/>
      <w:bookmarkStart w:id="13697" w:name="_Toc162008437"/>
      <w:bookmarkStart w:id="13698" w:name="_Toc185516108"/>
      <w:bookmarkStart w:id="13699" w:name="_Toc192873416"/>
      <w:bookmarkStart w:id="13700" w:name="_Toc195534555"/>
      <w:r>
        <w:rPr>
          <w:lang w:eastAsia="zh-CN"/>
        </w:rPr>
        <w:t>9.</w:t>
      </w:r>
      <w:r w:rsidR="00293795">
        <w:rPr>
          <w:lang w:eastAsia="zh-CN"/>
        </w:rPr>
        <w:t>1</w:t>
      </w:r>
      <w:r>
        <w:rPr>
          <w:lang w:eastAsia="zh-CN"/>
        </w:rPr>
        <w:t>.2.3.3.2</w:t>
      </w:r>
      <w:r>
        <w:rPr>
          <w:lang w:eastAsia="zh-CN"/>
        </w:rPr>
        <w:tab/>
        <w:t>PUT</w:t>
      </w:r>
      <w:bookmarkEnd w:id="13688"/>
      <w:bookmarkEnd w:id="13689"/>
      <w:bookmarkEnd w:id="13690"/>
      <w:bookmarkEnd w:id="13691"/>
      <w:bookmarkEnd w:id="13692"/>
      <w:bookmarkEnd w:id="13693"/>
      <w:bookmarkEnd w:id="13694"/>
      <w:bookmarkEnd w:id="13695"/>
      <w:bookmarkEnd w:id="13696"/>
      <w:bookmarkEnd w:id="13697"/>
      <w:bookmarkEnd w:id="13698"/>
      <w:bookmarkEnd w:id="13699"/>
      <w:bookmarkEnd w:id="13700"/>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lastRenderedPageBreak/>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13701" w:name="_Toc85734530"/>
      <w:bookmarkStart w:id="13702" w:name="_Toc89431829"/>
      <w:bookmarkStart w:id="13703" w:name="_Toc97042743"/>
      <w:bookmarkStart w:id="13704" w:name="_Toc97045887"/>
      <w:bookmarkStart w:id="13705" w:name="_Toc97155632"/>
      <w:bookmarkStart w:id="13706" w:name="_Toc101521724"/>
      <w:bookmarkStart w:id="13707" w:name="_Toc138762031"/>
      <w:bookmarkStart w:id="13708" w:name="_Toc145708294"/>
      <w:bookmarkStart w:id="13709" w:name="_Toc160570842"/>
      <w:bookmarkStart w:id="13710" w:name="_Toc162008438"/>
      <w:bookmarkStart w:id="13711" w:name="_Toc185516109"/>
      <w:bookmarkStart w:id="13712" w:name="_Toc192873417"/>
      <w:bookmarkStart w:id="13713" w:name="_Toc195534556"/>
      <w:r>
        <w:rPr>
          <w:lang w:eastAsia="zh-CN"/>
        </w:rPr>
        <w:t>9.</w:t>
      </w:r>
      <w:r w:rsidR="00293795">
        <w:rPr>
          <w:lang w:eastAsia="zh-CN"/>
        </w:rPr>
        <w:t>1</w:t>
      </w:r>
      <w:r>
        <w:rPr>
          <w:lang w:eastAsia="zh-CN"/>
        </w:rPr>
        <w:t>.2.3.3.3</w:t>
      </w:r>
      <w:r>
        <w:rPr>
          <w:lang w:eastAsia="zh-CN"/>
        </w:rPr>
        <w:tab/>
        <w:t>DELETE</w:t>
      </w:r>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lastRenderedPageBreak/>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13714" w:name="_Toc85734531"/>
      <w:bookmarkStart w:id="13715" w:name="_Toc89431830"/>
      <w:bookmarkStart w:id="13716" w:name="_Toc97042744"/>
      <w:bookmarkStart w:id="13717" w:name="_Toc97045888"/>
      <w:bookmarkStart w:id="13718" w:name="_Toc97155633"/>
      <w:bookmarkStart w:id="13719" w:name="_Toc101521725"/>
      <w:bookmarkStart w:id="13720" w:name="_Toc138762032"/>
      <w:bookmarkStart w:id="13721" w:name="_Toc145708295"/>
      <w:bookmarkStart w:id="13722" w:name="_Toc160570843"/>
      <w:bookmarkStart w:id="13723" w:name="_Toc162008439"/>
      <w:bookmarkStart w:id="13724" w:name="_Toc185516110"/>
      <w:bookmarkStart w:id="13725" w:name="_Toc192873418"/>
      <w:bookmarkStart w:id="13726" w:name="_Toc195534557"/>
      <w:r>
        <w:rPr>
          <w:lang w:eastAsia="zh-CN"/>
        </w:rPr>
        <w:t>9.1.2.3.3.4</w:t>
      </w:r>
      <w:r>
        <w:rPr>
          <w:lang w:eastAsia="zh-CN"/>
        </w:rPr>
        <w:tab/>
        <w:t>PATCH</w:t>
      </w:r>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13727" w:name="_Toc85734532"/>
      <w:bookmarkStart w:id="13728" w:name="_Toc89431831"/>
      <w:bookmarkStart w:id="13729" w:name="_Toc97042745"/>
      <w:bookmarkStart w:id="13730" w:name="_Toc97045889"/>
      <w:bookmarkStart w:id="13731" w:name="_Toc97155634"/>
      <w:bookmarkStart w:id="13732" w:name="_Toc101521726"/>
      <w:bookmarkStart w:id="13733" w:name="_Toc138762033"/>
      <w:bookmarkStart w:id="13734" w:name="_Toc145708296"/>
      <w:bookmarkStart w:id="13735" w:name="_Toc160570844"/>
      <w:bookmarkStart w:id="13736" w:name="_Toc162008440"/>
      <w:bookmarkStart w:id="13737" w:name="_Toc185516111"/>
      <w:bookmarkStart w:id="13738" w:name="_Toc192873419"/>
      <w:bookmarkStart w:id="13739" w:name="_Toc195534558"/>
      <w:r>
        <w:rPr>
          <w:lang w:eastAsia="zh-CN"/>
        </w:rPr>
        <w:t>9.1</w:t>
      </w:r>
      <w:r w:rsidR="00721A12">
        <w:rPr>
          <w:lang w:eastAsia="zh-CN"/>
        </w:rPr>
        <w:t>.2.3.4</w:t>
      </w:r>
      <w:r w:rsidR="00721A12">
        <w:rPr>
          <w:lang w:eastAsia="zh-CN"/>
        </w:rPr>
        <w:tab/>
        <w:t>Resource Custom Operations</w:t>
      </w:r>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p>
    <w:p w14:paraId="3F3C700B" w14:textId="77777777" w:rsidR="00721A12" w:rsidRDefault="00721A12" w:rsidP="00721A12">
      <w:r>
        <w:t>None.</w:t>
      </w:r>
    </w:p>
    <w:p w14:paraId="0CA31D1B" w14:textId="362BFB4B" w:rsidR="00721A12" w:rsidRDefault="00730F40" w:rsidP="00721A12">
      <w:pPr>
        <w:pStyle w:val="Heading3"/>
      </w:pPr>
      <w:bookmarkStart w:id="13740" w:name="_Toc85734533"/>
      <w:bookmarkStart w:id="13741" w:name="_Toc89431832"/>
      <w:bookmarkStart w:id="13742" w:name="_Toc97042746"/>
      <w:bookmarkStart w:id="13743" w:name="_Toc97045890"/>
      <w:bookmarkStart w:id="13744" w:name="_Toc97155635"/>
      <w:bookmarkStart w:id="13745" w:name="_Toc101521727"/>
      <w:bookmarkStart w:id="13746" w:name="_Toc138762034"/>
      <w:bookmarkStart w:id="13747" w:name="_Toc145708297"/>
      <w:bookmarkStart w:id="13748" w:name="_Toc160570845"/>
      <w:bookmarkStart w:id="13749" w:name="_Toc162008441"/>
      <w:bookmarkStart w:id="13750" w:name="_Toc185516112"/>
      <w:bookmarkStart w:id="13751" w:name="_Toc192873420"/>
      <w:bookmarkStart w:id="13752" w:name="_Toc195534559"/>
      <w:r>
        <w:t>9.1</w:t>
      </w:r>
      <w:r w:rsidR="00721A12">
        <w:t>.3</w:t>
      </w:r>
      <w:r w:rsidR="00721A12">
        <w:tab/>
        <w:t>Custom Operations without associated resources</w:t>
      </w:r>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p>
    <w:p w14:paraId="68A056BE" w14:textId="77777777" w:rsidR="00721A12" w:rsidRDefault="00721A12" w:rsidP="00721A12">
      <w:r>
        <w:t>None.</w:t>
      </w:r>
    </w:p>
    <w:p w14:paraId="6A2CB13B" w14:textId="7443F70B" w:rsidR="00721A12" w:rsidRDefault="00730F40" w:rsidP="00721A12">
      <w:pPr>
        <w:pStyle w:val="Heading3"/>
      </w:pPr>
      <w:bookmarkStart w:id="13753" w:name="_Toc85734534"/>
      <w:bookmarkStart w:id="13754" w:name="_Toc89431833"/>
      <w:bookmarkStart w:id="13755" w:name="_Toc97042747"/>
      <w:bookmarkStart w:id="13756" w:name="_Toc97045891"/>
      <w:bookmarkStart w:id="13757" w:name="_Toc97155636"/>
      <w:bookmarkStart w:id="13758" w:name="_Toc101521728"/>
      <w:bookmarkStart w:id="13759" w:name="_Toc138762035"/>
      <w:bookmarkStart w:id="13760" w:name="_Toc145708298"/>
      <w:bookmarkStart w:id="13761" w:name="_Toc160570846"/>
      <w:bookmarkStart w:id="13762" w:name="_Toc162008442"/>
      <w:bookmarkStart w:id="13763" w:name="_Toc185516113"/>
      <w:bookmarkStart w:id="13764" w:name="_Toc192873421"/>
      <w:bookmarkStart w:id="13765" w:name="_Toc195534560"/>
      <w:r>
        <w:t>9.1</w:t>
      </w:r>
      <w:r w:rsidR="00721A12">
        <w:t>.4</w:t>
      </w:r>
      <w:r w:rsidR="00721A12">
        <w:tab/>
        <w:t>Notifications</w:t>
      </w:r>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p>
    <w:p w14:paraId="4F980816" w14:textId="77777777" w:rsidR="00721A12" w:rsidRPr="00A2226D" w:rsidRDefault="00721A12" w:rsidP="00721A12">
      <w:r>
        <w:t>None.</w:t>
      </w:r>
    </w:p>
    <w:p w14:paraId="167B242A" w14:textId="17F24782" w:rsidR="00721A12" w:rsidRDefault="00721A12" w:rsidP="00721A12">
      <w:pPr>
        <w:pStyle w:val="Heading3"/>
      </w:pPr>
      <w:bookmarkStart w:id="13766" w:name="_Toc85734535"/>
      <w:bookmarkStart w:id="13767" w:name="_Toc89431834"/>
      <w:bookmarkStart w:id="13768" w:name="_Toc97042748"/>
      <w:bookmarkStart w:id="13769" w:name="_Toc97045892"/>
      <w:bookmarkStart w:id="13770" w:name="_Toc97155637"/>
      <w:bookmarkStart w:id="13771" w:name="_Toc101521729"/>
      <w:bookmarkStart w:id="13772" w:name="_Toc138762036"/>
      <w:bookmarkStart w:id="13773" w:name="_Toc145708299"/>
      <w:bookmarkStart w:id="13774" w:name="_Toc160570847"/>
      <w:bookmarkStart w:id="13775" w:name="_Toc162008443"/>
      <w:bookmarkStart w:id="13776" w:name="_Toc185516114"/>
      <w:bookmarkStart w:id="13777" w:name="_Toc192873422"/>
      <w:bookmarkStart w:id="13778" w:name="_Toc195534561"/>
      <w:r>
        <w:t>9.</w:t>
      </w:r>
      <w:r w:rsidR="00730F40">
        <w:t>1</w:t>
      </w:r>
      <w:r>
        <w:t>.5</w:t>
      </w:r>
      <w:r>
        <w:tab/>
        <w:t>Data Model</w:t>
      </w:r>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p>
    <w:p w14:paraId="0D270F84" w14:textId="3033ED1C" w:rsidR="00721A12" w:rsidRDefault="00721A12" w:rsidP="00721A12">
      <w:pPr>
        <w:pStyle w:val="Heading4"/>
        <w:rPr>
          <w:lang w:eastAsia="zh-CN"/>
        </w:rPr>
      </w:pPr>
      <w:bookmarkStart w:id="13779" w:name="_Toc85734536"/>
      <w:bookmarkStart w:id="13780" w:name="_Toc89431835"/>
      <w:bookmarkStart w:id="13781" w:name="_Toc97042749"/>
      <w:bookmarkStart w:id="13782" w:name="_Toc97045893"/>
      <w:bookmarkStart w:id="13783" w:name="_Toc97155638"/>
      <w:bookmarkStart w:id="13784" w:name="_Toc101521730"/>
      <w:bookmarkStart w:id="13785" w:name="_Toc138762037"/>
      <w:bookmarkStart w:id="13786" w:name="_Toc145708300"/>
      <w:bookmarkStart w:id="13787" w:name="_Toc160570848"/>
      <w:bookmarkStart w:id="13788" w:name="_Toc162008444"/>
      <w:bookmarkStart w:id="13789" w:name="_Toc185516115"/>
      <w:bookmarkStart w:id="13790" w:name="_Toc192873423"/>
      <w:bookmarkStart w:id="13791" w:name="_Toc195534562"/>
      <w:r>
        <w:rPr>
          <w:lang w:eastAsia="zh-CN"/>
        </w:rPr>
        <w:t>9.</w:t>
      </w:r>
      <w:r w:rsidR="00730F40">
        <w:rPr>
          <w:lang w:eastAsia="zh-CN"/>
        </w:rPr>
        <w:t>1</w:t>
      </w:r>
      <w:r>
        <w:rPr>
          <w:lang w:eastAsia="zh-CN"/>
        </w:rPr>
        <w:t>.5.1</w:t>
      </w:r>
      <w:r>
        <w:rPr>
          <w:lang w:eastAsia="zh-CN"/>
        </w:rPr>
        <w:tab/>
        <w:t>General</w:t>
      </w:r>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lastRenderedPageBreak/>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r w:rsidR="001053BF" w14:paraId="6BCA8696" w14:textId="77777777" w:rsidTr="00527D5E">
        <w:trPr>
          <w:jc w:val="center"/>
        </w:trPr>
        <w:tc>
          <w:tcPr>
            <w:tcW w:w="2868" w:type="dxa"/>
          </w:tcPr>
          <w:p w14:paraId="5C5CE3CF" w14:textId="277B7414" w:rsidR="001053BF" w:rsidRDefault="001053BF" w:rsidP="001053BF">
            <w:pPr>
              <w:pStyle w:val="TAL"/>
            </w:pPr>
            <w:r>
              <w:t>LoadInfo</w:t>
            </w:r>
          </w:p>
        </w:tc>
        <w:tc>
          <w:tcPr>
            <w:tcW w:w="1297" w:type="dxa"/>
          </w:tcPr>
          <w:p w14:paraId="729C5AD5" w14:textId="4620EEA5" w:rsidR="001053BF" w:rsidRDefault="001053BF" w:rsidP="001053BF">
            <w:pPr>
              <w:pStyle w:val="TAL"/>
              <w:rPr>
                <w:lang w:eastAsia="zh-CN"/>
              </w:rPr>
            </w:pPr>
            <w:r>
              <w:rPr>
                <w:lang w:eastAsia="zh-CN"/>
              </w:rPr>
              <w:t>9.1.5.2.11</w:t>
            </w:r>
          </w:p>
        </w:tc>
        <w:tc>
          <w:tcPr>
            <w:tcW w:w="4332" w:type="dxa"/>
          </w:tcPr>
          <w:p w14:paraId="73558706" w14:textId="14A60565" w:rsidR="001053BF" w:rsidRDefault="001053BF" w:rsidP="00FD4223">
            <w:pPr>
              <w:pStyle w:val="TAL"/>
              <w:rPr>
                <w:rFonts w:cs="Arial"/>
                <w:szCs w:val="18"/>
              </w:rPr>
            </w:pPr>
            <w:r>
              <w:rPr>
                <w:rFonts w:cs="Arial" w:hint="eastAsia"/>
                <w:szCs w:val="18"/>
                <w:lang w:eastAsia="zh-CN"/>
              </w:rPr>
              <w:t>Represents</w:t>
            </w:r>
            <w:r>
              <w:rPr>
                <w:rFonts w:cs="Arial"/>
                <w:szCs w:val="18"/>
              </w:rPr>
              <w:t xml:space="preserve"> the load information.</w:t>
            </w:r>
          </w:p>
        </w:tc>
        <w:tc>
          <w:tcPr>
            <w:tcW w:w="1280" w:type="dxa"/>
          </w:tcPr>
          <w:p w14:paraId="3329F5E1" w14:textId="7BA7612C" w:rsidR="001053BF" w:rsidRDefault="001053BF" w:rsidP="001053BF">
            <w:pPr>
              <w:pStyle w:val="TAL"/>
              <w:rPr>
                <w:rFonts w:cs="Arial"/>
                <w:szCs w:val="18"/>
              </w:rPr>
            </w:pPr>
            <w:r>
              <w:rPr>
                <w:rFonts w:cs="Arial"/>
                <w:szCs w:val="18"/>
              </w:rPr>
              <w:t>EdgeApp_3</w:t>
            </w:r>
          </w:p>
        </w:tc>
      </w:tr>
      <w:tr w:rsidR="005C4E02" w14:paraId="6AB4E42F" w14:textId="77777777" w:rsidTr="00527D5E">
        <w:trPr>
          <w:jc w:val="center"/>
        </w:trPr>
        <w:tc>
          <w:tcPr>
            <w:tcW w:w="2868" w:type="dxa"/>
          </w:tcPr>
          <w:p w14:paraId="768D792C" w14:textId="37EBFC4F" w:rsidR="005C4E02" w:rsidRDefault="005C4E02" w:rsidP="005C4E02">
            <w:pPr>
              <w:pStyle w:val="TAL"/>
            </w:pPr>
            <w:r>
              <w:rPr>
                <w:lang w:eastAsia="zh-CN"/>
              </w:rPr>
              <w:t>UeServSatInfo</w:t>
            </w:r>
          </w:p>
        </w:tc>
        <w:tc>
          <w:tcPr>
            <w:tcW w:w="1297" w:type="dxa"/>
          </w:tcPr>
          <w:p w14:paraId="2C6E8BFD" w14:textId="733B2934" w:rsidR="005C4E02" w:rsidRDefault="005C4E02" w:rsidP="005C4E02">
            <w:pPr>
              <w:pStyle w:val="TAL"/>
              <w:rPr>
                <w:lang w:eastAsia="zh-CN"/>
              </w:rPr>
            </w:pPr>
            <w:r>
              <w:rPr>
                <w:lang w:eastAsia="zh-CN"/>
              </w:rPr>
              <w:t>9.1.5.2.12</w:t>
            </w:r>
          </w:p>
        </w:tc>
        <w:tc>
          <w:tcPr>
            <w:tcW w:w="4332" w:type="dxa"/>
          </w:tcPr>
          <w:p w14:paraId="27FD3E41" w14:textId="3FA8AD2C" w:rsidR="005C4E02" w:rsidRDefault="005C4E02" w:rsidP="005C4E02">
            <w:pPr>
              <w:pStyle w:val="TAL"/>
              <w:rPr>
                <w:rFonts w:cs="Arial"/>
                <w:szCs w:val="18"/>
                <w:lang w:eastAsia="zh-CN"/>
              </w:rPr>
            </w:pPr>
            <w:r>
              <w:rPr>
                <w:rFonts w:cs="Arial" w:hint="eastAsia"/>
                <w:szCs w:val="18"/>
                <w:lang w:eastAsia="zh-CN"/>
              </w:rPr>
              <w:t>Represents</w:t>
            </w:r>
            <w:r>
              <w:rPr>
                <w:rFonts w:cs="Arial"/>
                <w:szCs w:val="18"/>
              </w:rPr>
              <w:t xml:space="preserve"> the </w:t>
            </w:r>
            <w:r>
              <w:rPr>
                <w:lang w:eastAsia="zh-CN"/>
              </w:rPr>
              <w:t>EDN related information for the satellite</w:t>
            </w:r>
            <w:r>
              <w:rPr>
                <w:rFonts w:cs="Arial"/>
                <w:szCs w:val="18"/>
              </w:rPr>
              <w:t>.</w:t>
            </w:r>
          </w:p>
        </w:tc>
        <w:tc>
          <w:tcPr>
            <w:tcW w:w="1280" w:type="dxa"/>
          </w:tcPr>
          <w:p w14:paraId="394A192F" w14:textId="45083F6F" w:rsidR="005C4E02" w:rsidRDefault="005C4E02" w:rsidP="005C4E02">
            <w:pPr>
              <w:pStyle w:val="TAL"/>
              <w:rPr>
                <w:rFonts w:cs="Arial"/>
                <w:szCs w:val="18"/>
              </w:rPr>
            </w:pPr>
            <w:r>
              <w:rPr>
                <w:rFonts w:cs="Arial"/>
                <w:szCs w:val="18"/>
              </w:rPr>
              <w:t>5gSatApp</w:t>
            </w:r>
          </w:p>
        </w:tc>
      </w:tr>
    </w:tbl>
    <w:p w14:paraId="18019ADE" w14:textId="77777777" w:rsidR="00721A12" w:rsidRDefault="00721A12" w:rsidP="00721A12"/>
    <w:p w14:paraId="109EE508" w14:textId="4029A811" w:rsidR="00721A12" w:rsidRDefault="00721A12" w:rsidP="00721A12">
      <w:r>
        <w:t>Table 9.</w:t>
      </w:r>
      <w:r w:rsidR="00730F40">
        <w:t>1</w:t>
      </w:r>
      <w:r>
        <w:t>.5.1-2 specifies data types re-used by the Eecs_EESRegistration API service.</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13792" w:name="_Toc85734537"/>
      <w:bookmarkStart w:id="13793" w:name="_Toc89431836"/>
      <w:bookmarkStart w:id="13794" w:name="_Toc97042750"/>
      <w:bookmarkStart w:id="13795" w:name="_Toc97045894"/>
      <w:bookmarkStart w:id="13796" w:name="_Toc97155639"/>
      <w:bookmarkStart w:id="13797" w:name="_Toc101521731"/>
      <w:bookmarkStart w:id="13798" w:name="_Toc138762038"/>
      <w:bookmarkStart w:id="13799" w:name="_Toc145708301"/>
      <w:bookmarkStart w:id="13800" w:name="_Toc160570849"/>
      <w:bookmarkStart w:id="13801" w:name="_Toc162008445"/>
      <w:bookmarkStart w:id="13802" w:name="_Toc185516116"/>
      <w:bookmarkStart w:id="13803" w:name="_Toc192873424"/>
      <w:bookmarkStart w:id="13804" w:name="_Toc195534563"/>
      <w:r>
        <w:rPr>
          <w:lang w:eastAsia="zh-CN"/>
        </w:rPr>
        <w:lastRenderedPageBreak/>
        <w:t>9.</w:t>
      </w:r>
      <w:r w:rsidR="00730F40">
        <w:rPr>
          <w:lang w:eastAsia="zh-CN"/>
        </w:rPr>
        <w:t>1</w:t>
      </w:r>
      <w:r>
        <w:rPr>
          <w:lang w:eastAsia="zh-CN"/>
        </w:rPr>
        <w:t>.5.2</w:t>
      </w:r>
      <w:r>
        <w:rPr>
          <w:lang w:eastAsia="zh-CN"/>
        </w:rPr>
        <w:tab/>
        <w:t>Structured data types</w:t>
      </w:r>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p>
    <w:p w14:paraId="13B41D33" w14:textId="145F7F7A" w:rsidR="00721A12" w:rsidRDefault="00721A12" w:rsidP="00721A12">
      <w:pPr>
        <w:pStyle w:val="Heading5"/>
        <w:rPr>
          <w:lang w:eastAsia="zh-CN"/>
        </w:rPr>
      </w:pPr>
      <w:bookmarkStart w:id="13805" w:name="_Toc85734538"/>
      <w:bookmarkStart w:id="13806" w:name="_Toc89431837"/>
      <w:bookmarkStart w:id="13807" w:name="_Toc97042751"/>
      <w:bookmarkStart w:id="13808" w:name="_Toc97045895"/>
      <w:bookmarkStart w:id="13809" w:name="_Toc97155640"/>
      <w:bookmarkStart w:id="13810" w:name="_Toc101521732"/>
      <w:bookmarkStart w:id="13811" w:name="_Toc138762039"/>
      <w:bookmarkStart w:id="13812" w:name="_Toc145708302"/>
      <w:bookmarkStart w:id="13813" w:name="_Toc160570850"/>
      <w:bookmarkStart w:id="13814" w:name="_Toc162008446"/>
      <w:bookmarkStart w:id="13815" w:name="_Toc185516117"/>
      <w:bookmarkStart w:id="13816" w:name="_Toc192873425"/>
      <w:bookmarkStart w:id="13817" w:name="_Toc195534564"/>
      <w:r>
        <w:rPr>
          <w:lang w:eastAsia="zh-CN"/>
        </w:rPr>
        <w:t>9.</w:t>
      </w:r>
      <w:r w:rsidR="00730F40">
        <w:rPr>
          <w:lang w:eastAsia="zh-CN"/>
        </w:rPr>
        <w:t>1</w:t>
      </w:r>
      <w:r>
        <w:rPr>
          <w:lang w:eastAsia="zh-CN"/>
        </w:rPr>
        <w:t>.5.2.1</w:t>
      </w:r>
      <w:r>
        <w:rPr>
          <w:lang w:eastAsia="zh-CN"/>
        </w:rPr>
        <w:tab/>
        <w:t>Introduction</w:t>
      </w:r>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p>
    <w:p w14:paraId="7FD0F71A" w14:textId="0D9314EE" w:rsidR="00721A12" w:rsidRDefault="00721A12" w:rsidP="00721A12">
      <w:pPr>
        <w:pStyle w:val="Heading5"/>
        <w:rPr>
          <w:lang w:eastAsia="zh-CN"/>
        </w:rPr>
      </w:pPr>
      <w:bookmarkStart w:id="13818" w:name="_Toc85734539"/>
      <w:bookmarkStart w:id="13819" w:name="_Toc89431838"/>
      <w:bookmarkStart w:id="13820" w:name="_Toc97042752"/>
      <w:bookmarkStart w:id="13821" w:name="_Toc97045896"/>
      <w:bookmarkStart w:id="13822" w:name="_Toc97155641"/>
      <w:bookmarkStart w:id="13823" w:name="_Toc101521733"/>
      <w:bookmarkStart w:id="13824" w:name="_Toc138762040"/>
      <w:bookmarkStart w:id="13825" w:name="_Toc145708303"/>
      <w:bookmarkStart w:id="13826" w:name="_Toc160570851"/>
      <w:bookmarkStart w:id="13827" w:name="_Toc162008447"/>
      <w:bookmarkStart w:id="13828" w:name="_Toc185516118"/>
      <w:bookmarkStart w:id="13829" w:name="_Toc192873426"/>
      <w:bookmarkStart w:id="13830" w:name="_Toc195534565"/>
      <w:r>
        <w:rPr>
          <w:lang w:eastAsia="zh-CN"/>
        </w:rPr>
        <w:t>9.</w:t>
      </w:r>
      <w:r w:rsidR="00730F40">
        <w:rPr>
          <w:lang w:eastAsia="zh-CN"/>
        </w:rPr>
        <w:t>1</w:t>
      </w:r>
      <w:r>
        <w:rPr>
          <w:lang w:eastAsia="zh-CN"/>
        </w:rPr>
        <w:t>.5.2.2</w:t>
      </w:r>
      <w:r>
        <w:rPr>
          <w:lang w:eastAsia="zh-CN"/>
        </w:rPr>
        <w:tab/>
        <w:t>Type: EESRegistration</w:t>
      </w:r>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3831" w:name="_Toc85734540"/>
      <w:bookmarkStart w:id="13832" w:name="_Toc89431839"/>
      <w:bookmarkStart w:id="13833" w:name="_Toc97042753"/>
      <w:bookmarkStart w:id="13834" w:name="_Toc97045897"/>
      <w:bookmarkStart w:id="13835" w:name="_Toc97155642"/>
      <w:bookmarkStart w:id="13836" w:name="_Toc101521734"/>
      <w:bookmarkStart w:id="13837" w:name="_Toc138762041"/>
      <w:bookmarkStart w:id="13838" w:name="_Toc145708304"/>
      <w:bookmarkStart w:id="13839" w:name="_Toc160570852"/>
      <w:bookmarkStart w:id="13840" w:name="_Toc162008448"/>
      <w:bookmarkStart w:id="13841" w:name="_Toc185516119"/>
      <w:bookmarkStart w:id="13842" w:name="_Toc192873427"/>
      <w:bookmarkStart w:id="13843" w:name="_Toc195534566"/>
      <w:r>
        <w:rPr>
          <w:lang w:eastAsia="zh-CN"/>
        </w:rPr>
        <w:lastRenderedPageBreak/>
        <w:t>9.</w:t>
      </w:r>
      <w:r w:rsidR="00730F40">
        <w:rPr>
          <w:lang w:eastAsia="zh-CN"/>
        </w:rPr>
        <w:t>1</w:t>
      </w:r>
      <w:r>
        <w:rPr>
          <w:lang w:eastAsia="zh-CN"/>
        </w:rPr>
        <w:t>.5.2.3</w:t>
      </w:r>
      <w:r>
        <w:rPr>
          <w:lang w:eastAsia="zh-CN"/>
        </w:rPr>
        <w:tab/>
        <w:t>Type: EESProfile</w:t>
      </w:r>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p>
    <w:p w14:paraId="615B9A41" w14:textId="77777777" w:rsidR="004D5AE2" w:rsidRDefault="004D5AE2" w:rsidP="004D5AE2">
      <w:pPr>
        <w:pStyle w:val="TH"/>
      </w:pPr>
      <w:r>
        <w:rPr>
          <w:noProof/>
        </w:rPr>
        <w:t>Table 9.1.5.2.3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284"/>
        <w:gridCol w:w="1118"/>
        <w:gridCol w:w="3701"/>
        <w:gridCol w:w="1735"/>
      </w:tblGrid>
      <w:tr w:rsidR="004D5AE2" w14:paraId="1B40F821" w14:textId="77777777" w:rsidTr="002809BB">
        <w:trPr>
          <w:jc w:val="center"/>
        </w:trPr>
        <w:tc>
          <w:tcPr>
            <w:tcW w:w="1430" w:type="dxa"/>
            <w:shd w:val="clear" w:color="auto" w:fill="C0C0C0"/>
            <w:hideMark/>
          </w:tcPr>
          <w:p w14:paraId="12398B2E" w14:textId="77777777" w:rsidR="004D5AE2" w:rsidRDefault="004D5AE2" w:rsidP="002809BB">
            <w:pPr>
              <w:pStyle w:val="TAH"/>
            </w:pPr>
            <w:r>
              <w:lastRenderedPageBreak/>
              <w:t>Attribute name</w:t>
            </w:r>
          </w:p>
        </w:tc>
        <w:tc>
          <w:tcPr>
            <w:tcW w:w="1397" w:type="dxa"/>
            <w:shd w:val="clear" w:color="auto" w:fill="C0C0C0"/>
            <w:hideMark/>
          </w:tcPr>
          <w:p w14:paraId="449D15D7" w14:textId="77777777" w:rsidR="004D5AE2" w:rsidRDefault="004D5AE2" w:rsidP="002809BB">
            <w:pPr>
              <w:pStyle w:val="TAH"/>
            </w:pPr>
            <w:r>
              <w:t>Data type</w:t>
            </w:r>
          </w:p>
        </w:tc>
        <w:tc>
          <w:tcPr>
            <w:tcW w:w="284" w:type="dxa"/>
            <w:shd w:val="clear" w:color="auto" w:fill="C0C0C0"/>
            <w:hideMark/>
          </w:tcPr>
          <w:p w14:paraId="595BA070" w14:textId="77777777" w:rsidR="004D5AE2" w:rsidRDefault="004D5AE2" w:rsidP="002809BB">
            <w:pPr>
              <w:pStyle w:val="TAH"/>
            </w:pPr>
            <w:r>
              <w:t>P</w:t>
            </w:r>
          </w:p>
        </w:tc>
        <w:tc>
          <w:tcPr>
            <w:tcW w:w="1118" w:type="dxa"/>
            <w:shd w:val="clear" w:color="auto" w:fill="C0C0C0"/>
            <w:hideMark/>
          </w:tcPr>
          <w:p w14:paraId="2B26BF88" w14:textId="77777777" w:rsidR="004D5AE2" w:rsidRDefault="004D5AE2" w:rsidP="002809BB">
            <w:pPr>
              <w:pStyle w:val="TAH"/>
              <w:jc w:val="left"/>
            </w:pPr>
            <w:r>
              <w:t>Cardinality</w:t>
            </w:r>
          </w:p>
        </w:tc>
        <w:tc>
          <w:tcPr>
            <w:tcW w:w="3701" w:type="dxa"/>
            <w:shd w:val="clear" w:color="auto" w:fill="C0C0C0"/>
            <w:hideMark/>
          </w:tcPr>
          <w:p w14:paraId="088E8BE4" w14:textId="77777777" w:rsidR="004D5AE2" w:rsidRDefault="004D5AE2" w:rsidP="002809BB">
            <w:pPr>
              <w:pStyle w:val="TAH"/>
              <w:rPr>
                <w:rFonts w:cs="Arial"/>
                <w:szCs w:val="18"/>
              </w:rPr>
            </w:pPr>
            <w:r>
              <w:rPr>
                <w:rFonts w:cs="Arial"/>
                <w:szCs w:val="18"/>
              </w:rPr>
              <w:t>Description</w:t>
            </w:r>
          </w:p>
        </w:tc>
        <w:tc>
          <w:tcPr>
            <w:tcW w:w="1735" w:type="dxa"/>
            <w:shd w:val="clear" w:color="auto" w:fill="C0C0C0"/>
          </w:tcPr>
          <w:p w14:paraId="5F99683E" w14:textId="77777777" w:rsidR="004D5AE2" w:rsidRDefault="004D5AE2" w:rsidP="002809BB">
            <w:pPr>
              <w:pStyle w:val="TAH"/>
              <w:rPr>
                <w:rFonts w:cs="Arial"/>
                <w:szCs w:val="18"/>
              </w:rPr>
            </w:pPr>
            <w:r>
              <w:t>Applicability</w:t>
            </w:r>
          </w:p>
        </w:tc>
      </w:tr>
      <w:tr w:rsidR="004D5AE2" w14:paraId="3E9DB82B" w14:textId="77777777" w:rsidTr="002809BB">
        <w:trPr>
          <w:jc w:val="center"/>
        </w:trPr>
        <w:tc>
          <w:tcPr>
            <w:tcW w:w="1430" w:type="dxa"/>
          </w:tcPr>
          <w:p w14:paraId="267BC928" w14:textId="77777777" w:rsidR="004D5AE2" w:rsidRDefault="004D5AE2" w:rsidP="002809BB">
            <w:pPr>
              <w:pStyle w:val="TAL"/>
            </w:pPr>
            <w:r>
              <w:t>eesId</w:t>
            </w:r>
          </w:p>
        </w:tc>
        <w:tc>
          <w:tcPr>
            <w:tcW w:w="1397" w:type="dxa"/>
          </w:tcPr>
          <w:p w14:paraId="75E0BBB9" w14:textId="77777777" w:rsidR="004D5AE2" w:rsidRDefault="004D5AE2" w:rsidP="002809BB">
            <w:pPr>
              <w:pStyle w:val="TAL"/>
            </w:pPr>
            <w:r>
              <w:t>string</w:t>
            </w:r>
          </w:p>
        </w:tc>
        <w:tc>
          <w:tcPr>
            <w:tcW w:w="284" w:type="dxa"/>
          </w:tcPr>
          <w:p w14:paraId="498EB140" w14:textId="77777777" w:rsidR="004D5AE2" w:rsidRDefault="004D5AE2" w:rsidP="002809BB">
            <w:pPr>
              <w:pStyle w:val="TAC"/>
            </w:pPr>
            <w:r>
              <w:t>M</w:t>
            </w:r>
          </w:p>
        </w:tc>
        <w:tc>
          <w:tcPr>
            <w:tcW w:w="1118" w:type="dxa"/>
          </w:tcPr>
          <w:p w14:paraId="0232C6A3" w14:textId="77777777" w:rsidR="004D5AE2" w:rsidRDefault="004D5AE2" w:rsidP="005F3CE1">
            <w:pPr>
              <w:pStyle w:val="TAC"/>
            </w:pPr>
            <w:r>
              <w:t>1</w:t>
            </w:r>
          </w:p>
        </w:tc>
        <w:tc>
          <w:tcPr>
            <w:tcW w:w="3701" w:type="dxa"/>
          </w:tcPr>
          <w:p w14:paraId="70FAFB48" w14:textId="77777777" w:rsidR="004D5AE2" w:rsidRDefault="004D5AE2" w:rsidP="002809BB">
            <w:pPr>
              <w:pStyle w:val="TAL"/>
              <w:rPr>
                <w:rFonts w:cs="Arial"/>
                <w:szCs w:val="18"/>
              </w:rPr>
            </w:pPr>
            <w:r>
              <w:rPr>
                <w:rFonts w:cs="Arial"/>
                <w:szCs w:val="18"/>
              </w:rPr>
              <w:t>The identifier of the EES</w:t>
            </w:r>
          </w:p>
        </w:tc>
        <w:tc>
          <w:tcPr>
            <w:tcW w:w="1735" w:type="dxa"/>
          </w:tcPr>
          <w:p w14:paraId="6786EF78" w14:textId="77777777" w:rsidR="004D5AE2" w:rsidRDefault="004D5AE2" w:rsidP="002809BB">
            <w:pPr>
              <w:pStyle w:val="TAL"/>
              <w:rPr>
                <w:rFonts w:cs="Arial"/>
                <w:szCs w:val="18"/>
              </w:rPr>
            </w:pPr>
          </w:p>
        </w:tc>
      </w:tr>
      <w:tr w:rsidR="004D5AE2" w14:paraId="237B8341" w14:textId="77777777" w:rsidTr="002809BB">
        <w:trPr>
          <w:jc w:val="center"/>
        </w:trPr>
        <w:tc>
          <w:tcPr>
            <w:tcW w:w="1430" w:type="dxa"/>
          </w:tcPr>
          <w:p w14:paraId="43AF20D6" w14:textId="77777777" w:rsidR="004D5AE2" w:rsidRPr="0016361A" w:rsidRDefault="004D5AE2" w:rsidP="002809BB">
            <w:pPr>
              <w:pStyle w:val="TAL"/>
            </w:pPr>
            <w:r>
              <w:t>endPt</w:t>
            </w:r>
          </w:p>
        </w:tc>
        <w:tc>
          <w:tcPr>
            <w:tcW w:w="1397" w:type="dxa"/>
          </w:tcPr>
          <w:p w14:paraId="308B9C11" w14:textId="77777777" w:rsidR="004D5AE2" w:rsidRPr="0016361A" w:rsidRDefault="004D5AE2" w:rsidP="002809BB">
            <w:pPr>
              <w:pStyle w:val="TAL"/>
            </w:pPr>
            <w:r>
              <w:t>EndPoint</w:t>
            </w:r>
          </w:p>
        </w:tc>
        <w:tc>
          <w:tcPr>
            <w:tcW w:w="284" w:type="dxa"/>
          </w:tcPr>
          <w:p w14:paraId="76EF0859" w14:textId="77777777" w:rsidR="004D5AE2" w:rsidRPr="0016361A" w:rsidRDefault="004D5AE2" w:rsidP="002809BB">
            <w:pPr>
              <w:pStyle w:val="TAC"/>
            </w:pPr>
            <w:r>
              <w:t>M</w:t>
            </w:r>
          </w:p>
        </w:tc>
        <w:tc>
          <w:tcPr>
            <w:tcW w:w="1118" w:type="dxa"/>
          </w:tcPr>
          <w:p w14:paraId="4B2025CF" w14:textId="77777777" w:rsidR="004D5AE2" w:rsidRPr="0016361A" w:rsidRDefault="004D5AE2" w:rsidP="005F3CE1">
            <w:pPr>
              <w:pStyle w:val="TAC"/>
            </w:pPr>
            <w:r>
              <w:t>1</w:t>
            </w:r>
          </w:p>
        </w:tc>
        <w:tc>
          <w:tcPr>
            <w:tcW w:w="3701" w:type="dxa"/>
          </w:tcPr>
          <w:p w14:paraId="2B574A32" w14:textId="77777777" w:rsidR="004D5AE2" w:rsidRPr="0016361A" w:rsidRDefault="004D5AE2" w:rsidP="002809BB">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735" w:type="dxa"/>
          </w:tcPr>
          <w:p w14:paraId="4EC62B64" w14:textId="77777777" w:rsidR="004D5AE2" w:rsidRDefault="004D5AE2" w:rsidP="002809BB">
            <w:pPr>
              <w:pStyle w:val="TAL"/>
              <w:rPr>
                <w:rFonts w:cs="Arial"/>
                <w:szCs w:val="18"/>
              </w:rPr>
            </w:pPr>
          </w:p>
        </w:tc>
      </w:tr>
      <w:tr w:rsidR="004D5AE2" w14:paraId="6282765E" w14:textId="77777777" w:rsidTr="002809BB">
        <w:trPr>
          <w:jc w:val="center"/>
        </w:trPr>
        <w:tc>
          <w:tcPr>
            <w:tcW w:w="1430" w:type="dxa"/>
          </w:tcPr>
          <w:p w14:paraId="54672BFB" w14:textId="77777777" w:rsidR="004D5AE2" w:rsidRDefault="004D5AE2" w:rsidP="002809BB">
            <w:pPr>
              <w:pStyle w:val="TAL"/>
            </w:pPr>
            <w:r>
              <w:t>easIds</w:t>
            </w:r>
          </w:p>
        </w:tc>
        <w:tc>
          <w:tcPr>
            <w:tcW w:w="1397" w:type="dxa"/>
          </w:tcPr>
          <w:p w14:paraId="150F0E15" w14:textId="77777777" w:rsidR="004D5AE2" w:rsidRDefault="004D5AE2" w:rsidP="002809BB">
            <w:pPr>
              <w:pStyle w:val="TAL"/>
            </w:pPr>
            <w:r>
              <w:t>array(string)</w:t>
            </w:r>
          </w:p>
        </w:tc>
        <w:tc>
          <w:tcPr>
            <w:tcW w:w="284" w:type="dxa"/>
          </w:tcPr>
          <w:p w14:paraId="7D9C038E" w14:textId="77777777" w:rsidR="004D5AE2" w:rsidRDefault="004D5AE2" w:rsidP="002809BB">
            <w:pPr>
              <w:pStyle w:val="TAC"/>
            </w:pPr>
            <w:r>
              <w:t>O</w:t>
            </w:r>
          </w:p>
        </w:tc>
        <w:tc>
          <w:tcPr>
            <w:tcW w:w="1118" w:type="dxa"/>
          </w:tcPr>
          <w:p w14:paraId="65416D2C" w14:textId="77777777" w:rsidR="004D5AE2" w:rsidRDefault="004D5AE2" w:rsidP="005F3CE1">
            <w:pPr>
              <w:pStyle w:val="TAC"/>
            </w:pPr>
            <w:r>
              <w:t>1..N</w:t>
            </w:r>
          </w:p>
        </w:tc>
        <w:tc>
          <w:tcPr>
            <w:tcW w:w="3701" w:type="dxa"/>
          </w:tcPr>
          <w:p w14:paraId="1A06244D" w14:textId="77777777" w:rsidR="004D5AE2" w:rsidRPr="00931880" w:rsidRDefault="004D5AE2" w:rsidP="002809BB">
            <w:pPr>
              <w:pStyle w:val="TAL"/>
            </w:pPr>
            <w:r>
              <w:t>The application identities of the Edge Application Servers</w:t>
            </w:r>
            <w:r>
              <w:rPr>
                <w:rFonts w:cs="Arial"/>
                <w:szCs w:val="18"/>
              </w:rPr>
              <w:t xml:space="preserve"> (e.g. URI, FQDN)</w:t>
            </w:r>
            <w:r>
              <w:t xml:space="preserve"> registered with the EES or expected to be registered with the EES. </w:t>
            </w:r>
          </w:p>
        </w:tc>
        <w:tc>
          <w:tcPr>
            <w:tcW w:w="1735" w:type="dxa"/>
          </w:tcPr>
          <w:p w14:paraId="78AB665A" w14:textId="77777777" w:rsidR="004D5AE2" w:rsidRDefault="004D5AE2" w:rsidP="002809BB">
            <w:pPr>
              <w:pStyle w:val="TAL"/>
              <w:rPr>
                <w:rFonts w:cs="Arial"/>
                <w:szCs w:val="18"/>
              </w:rPr>
            </w:pPr>
          </w:p>
        </w:tc>
      </w:tr>
      <w:tr w:rsidR="004D5AE2" w14:paraId="3DF368AB" w14:textId="77777777" w:rsidTr="002809BB">
        <w:trPr>
          <w:jc w:val="center"/>
        </w:trPr>
        <w:tc>
          <w:tcPr>
            <w:tcW w:w="1430" w:type="dxa"/>
          </w:tcPr>
          <w:p w14:paraId="4203CEBD" w14:textId="77777777" w:rsidR="004D5AE2" w:rsidRDefault="004D5AE2" w:rsidP="002809BB">
            <w:pPr>
              <w:pStyle w:val="TAL"/>
            </w:pPr>
            <w:r>
              <w:t>easBdlI</w:t>
            </w:r>
            <w:r w:rsidRPr="00B559FC">
              <w:t>nfo</w:t>
            </w:r>
            <w:r>
              <w:t>s</w:t>
            </w:r>
          </w:p>
        </w:tc>
        <w:tc>
          <w:tcPr>
            <w:tcW w:w="1397" w:type="dxa"/>
          </w:tcPr>
          <w:p w14:paraId="271EF34A" w14:textId="77777777" w:rsidR="004D5AE2" w:rsidRDefault="004D5AE2" w:rsidP="002809BB">
            <w:pPr>
              <w:pStyle w:val="TAL"/>
            </w:pPr>
            <w:r>
              <w:t>map(array(EASBundleInfo))</w:t>
            </w:r>
          </w:p>
        </w:tc>
        <w:tc>
          <w:tcPr>
            <w:tcW w:w="284" w:type="dxa"/>
          </w:tcPr>
          <w:p w14:paraId="6968346C" w14:textId="77777777" w:rsidR="004D5AE2" w:rsidRDefault="004D5AE2" w:rsidP="002809BB">
            <w:pPr>
              <w:pStyle w:val="TAC"/>
            </w:pPr>
            <w:r>
              <w:rPr>
                <w:rFonts w:hint="eastAsia"/>
                <w:lang w:eastAsia="zh-CN"/>
              </w:rPr>
              <w:t>O</w:t>
            </w:r>
          </w:p>
        </w:tc>
        <w:tc>
          <w:tcPr>
            <w:tcW w:w="1118" w:type="dxa"/>
          </w:tcPr>
          <w:p w14:paraId="5DB00B91" w14:textId="77777777" w:rsidR="004D5AE2" w:rsidRDefault="004D5AE2" w:rsidP="005F3CE1">
            <w:pPr>
              <w:pStyle w:val="TAC"/>
            </w:pPr>
            <w:r>
              <w:rPr>
                <w:lang w:eastAsia="zh-CN"/>
              </w:rPr>
              <w:t>1..N(</w:t>
            </w:r>
            <w:r>
              <w:rPr>
                <w:rFonts w:hint="eastAsia"/>
                <w:lang w:eastAsia="zh-CN"/>
              </w:rPr>
              <w:t>1</w:t>
            </w:r>
            <w:r>
              <w:rPr>
                <w:lang w:eastAsia="zh-CN"/>
              </w:rPr>
              <w:t>..M)</w:t>
            </w:r>
          </w:p>
        </w:tc>
        <w:tc>
          <w:tcPr>
            <w:tcW w:w="3701" w:type="dxa"/>
          </w:tcPr>
          <w:p w14:paraId="45B8AEF0" w14:textId="77777777" w:rsidR="004D5AE2" w:rsidRDefault="004D5AE2" w:rsidP="002809BB">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591C114A" w14:textId="77777777" w:rsidR="004D5AE2" w:rsidRDefault="004D5AE2" w:rsidP="002809BB">
            <w:pPr>
              <w:pStyle w:val="TAL"/>
            </w:pPr>
          </w:p>
          <w:p w14:paraId="24D03780" w14:textId="77777777" w:rsidR="004D5AE2" w:rsidRDefault="004D5AE2" w:rsidP="002809BB">
            <w:pPr>
              <w:pStyle w:val="TAL"/>
            </w:pPr>
            <w:r>
              <w:t>The key of the map shall be the identifier of the EAS to which the provided EAS bundle information within the map value corresponds.</w:t>
            </w:r>
          </w:p>
          <w:p w14:paraId="62EDE764" w14:textId="77777777" w:rsidR="004D5AE2" w:rsidRDefault="004D5AE2" w:rsidP="002809BB">
            <w:pPr>
              <w:pStyle w:val="TAL"/>
            </w:pPr>
          </w:p>
          <w:p w14:paraId="5BD2C284" w14:textId="77777777" w:rsidR="004D5AE2" w:rsidRDefault="004D5AE2" w:rsidP="002809BB">
            <w:pPr>
              <w:pStyle w:val="TAL"/>
            </w:pPr>
            <w:r>
              <w:t>(NOTE)</w:t>
            </w:r>
          </w:p>
        </w:tc>
        <w:tc>
          <w:tcPr>
            <w:tcW w:w="1735" w:type="dxa"/>
          </w:tcPr>
          <w:p w14:paraId="3F7D1DF7" w14:textId="77777777" w:rsidR="004D5AE2" w:rsidRDefault="004D5AE2" w:rsidP="002809BB">
            <w:pPr>
              <w:pStyle w:val="TAL"/>
              <w:rPr>
                <w:rFonts w:cs="Arial"/>
                <w:szCs w:val="18"/>
              </w:rPr>
            </w:pPr>
            <w:r>
              <w:rPr>
                <w:rFonts w:cs="Arial" w:hint="eastAsia"/>
                <w:szCs w:val="18"/>
                <w:lang w:eastAsia="zh-CN"/>
              </w:rPr>
              <w:t>E</w:t>
            </w:r>
            <w:r>
              <w:rPr>
                <w:rFonts w:cs="Arial"/>
                <w:szCs w:val="18"/>
                <w:lang w:eastAsia="zh-CN"/>
              </w:rPr>
              <w:t>dgeApp_2</w:t>
            </w:r>
          </w:p>
        </w:tc>
      </w:tr>
      <w:tr w:rsidR="004D5AE2" w14:paraId="3D4F4EA5" w14:textId="77777777" w:rsidTr="002809BB">
        <w:trPr>
          <w:jc w:val="center"/>
        </w:trPr>
        <w:tc>
          <w:tcPr>
            <w:tcW w:w="1430" w:type="dxa"/>
          </w:tcPr>
          <w:p w14:paraId="3E033D17" w14:textId="77777777" w:rsidR="004D5AE2" w:rsidRDefault="004D5AE2" w:rsidP="002809BB">
            <w:pPr>
              <w:pStyle w:val="TAL"/>
            </w:pPr>
            <w:r>
              <w:t>allowedMNOsInfo</w:t>
            </w:r>
          </w:p>
        </w:tc>
        <w:tc>
          <w:tcPr>
            <w:tcW w:w="1397" w:type="dxa"/>
          </w:tcPr>
          <w:p w14:paraId="1D4B7473" w14:textId="77777777" w:rsidR="004D5AE2" w:rsidRDefault="004D5AE2" w:rsidP="002809BB">
            <w:pPr>
              <w:pStyle w:val="TAL"/>
            </w:pPr>
            <w:r>
              <w:t>map(array(PlmnIdNid))</w:t>
            </w:r>
          </w:p>
        </w:tc>
        <w:tc>
          <w:tcPr>
            <w:tcW w:w="284" w:type="dxa"/>
          </w:tcPr>
          <w:p w14:paraId="72BF1220" w14:textId="77777777" w:rsidR="004D5AE2" w:rsidRDefault="004D5AE2" w:rsidP="002809BB">
            <w:pPr>
              <w:pStyle w:val="TAC"/>
              <w:rPr>
                <w:lang w:eastAsia="zh-CN"/>
              </w:rPr>
            </w:pPr>
            <w:r>
              <w:t>O</w:t>
            </w:r>
          </w:p>
        </w:tc>
        <w:tc>
          <w:tcPr>
            <w:tcW w:w="1118" w:type="dxa"/>
          </w:tcPr>
          <w:p w14:paraId="2727583A" w14:textId="77777777" w:rsidR="004D5AE2" w:rsidRDefault="004D5AE2" w:rsidP="005F3CE1">
            <w:pPr>
              <w:pStyle w:val="TAC"/>
              <w:rPr>
                <w:lang w:eastAsia="zh-CN"/>
              </w:rPr>
            </w:pPr>
            <w:r>
              <w:t>1..N</w:t>
            </w:r>
            <w:r>
              <w:rPr>
                <w:lang w:eastAsia="zh-CN"/>
              </w:rPr>
              <w:t>(</w:t>
            </w:r>
            <w:r>
              <w:rPr>
                <w:rFonts w:hint="eastAsia"/>
                <w:lang w:eastAsia="zh-CN"/>
              </w:rPr>
              <w:t>1</w:t>
            </w:r>
            <w:r>
              <w:rPr>
                <w:lang w:eastAsia="zh-CN"/>
              </w:rPr>
              <w:t>..M)</w:t>
            </w:r>
          </w:p>
        </w:tc>
        <w:tc>
          <w:tcPr>
            <w:tcW w:w="3701" w:type="dxa"/>
          </w:tcPr>
          <w:p w14:paraId="2B7073A0" w14:textId="77777777" w:rsidR="004D5AE2" w:rsidRDefault="004D5AE2" w:rsidP="002809BB">
            <w:pPr>
              <w:pStyle w:val="TAL"/>
            </w:pPr>
            <w:r>
              <w:t>Contains</w:t>
            </w:r>
            <w:r w:rsidRPr="00301C52">
              <w:t xml:space="preserve"> the </w:t>
            </w:r>
            <w:r>
              <w:t>per-EAS allowed MNO information,</w:t>
            </w:r>
            <w:r w:rsidRPr="00301C52">
              <w:t xml:space="preserve"> </w:t>
            </w:r>
            <w:r>
              <w:t xml:space="preserve">i.e., the list of the </w:t>
            </w:r>
            <w:r w:rsidRPr="00301C52">
              <w:t xml:space="preserve">allowed </w:t>
            </w:r>
            <w:r>
              <w:t>PLMN</w:t>
            </w:r>
            <w:r w:rsidRPr="00301C52">
              <w:t xml:space="preserve"> </w:t>
            </w:r>
            <w:r>
              <w:t xml:space="preserve">ID(s) for an EAS </w:t>
            </w:r>
            <w:r>
              <w:rPr>
                <w:lang w:eastAsia="zh-CN"/>
              </w:rPr>
              <w:t xml:space="preserve">among the ones identified by the </w:t>
            </w:r>
            <w:r>
              <w:t xml:space="preserve">"easIds" attribute. Only the subscribers of the allowed PLMN(s) can </w:t>
            </w:r>
            <w:r w:rsidRPr="00301C52">
              <w:t xml:space="preserve">consume the </w:t>
            </w:r>
            <w:r>
              <w:t xml:space="preserve">EES </w:t>
            </w:r>
            <w:r w:rsidRPr="00301C52">
              <w:t>services</w:t>
            </w:r>
            <w:r>
              <w:t xml:space="preserve"> for a concerned EAS</w:t>
            </w:r>
            <w:r w:rsidRPr="00301C52">
              <w:t>.</w:t>
            </w:r>
          </w:p>
          <w:p w14:paraId="141090B4" w14:textId="77777777" w:rsidR="004D5AE2" w:rsidRDefault="004D5AE2" w:rsidP="002809BB">
            <w:pPr>
              <w:pStyle w:val="TAL"/>
            </w:pPr>
          </w:p>
          <w:p w14:paraId="5A8BF91E" w14:textId="77777777" w:rsidR="004D5AE2" w:rsidRDefault="004D5AE2" w:rsidP="002809BB">
            <w:pPr>
              <w:pStyle w:val="TAL"/>
              <w:rPr>
                <w:lang w:eastAsia="zh-CN"/>
              </w:rPr>
            </w:pPr>
            <w:r>
              <w:t>The key of the map shall be the identifier of the EAS to which the provided allowed MNO information within the map value corresponds.</w:t>
            </w:r>
          </w:p>
        </w:tc>
        <w:tc>
          <w:tcPr>
            <w:tcW w:w="1735" w:type="dxa"/>
          </w:tcPr>
          <w:p w14:paraId="46E0E8C9" w14:textId="77777777" w:rsidR="004D5AE2" w:rsidRDefault="004D5AE2" w:rsidP="002809BB">
            <w:pPr>
              <w:pStyle w:val="TAL"/>
              <w:rPr>
                <w:rFonts w:cs="Arial"/>
                <w:szCs w:val="18"/>
                <w:lang w:eastAsia="zh-CN"/>
              </w:rPr>
            </w:pPr>
            <w:r>
              <w:rPr>
                <w:rFonts w:cs="Arial"/>
                <w:szCs w:val="18"/>
              </w:rPr>
              <w:t>EdgeApp_3</w:t>
            </w:r>
          </w:p>
        </w:tc>
      </w:tr>
      <w:tr w:rsidR="004D5AE2" w14:paraId="73BE6D0B" w14:textId="77777777" w:rsidTr="002809BB">
        <w:trPr>
          <w:jc w:val="center"/>
        </w:trPr>
        <w:tc>
          <w:tcPr>
            <w:tcW w:w="1430" w:type="dxa"/>
          </w:tcPr>
          <w:p w14:paraId="2688F1CD" w14:textId="77777777" w:rsidR="004D5AE2" w:rsidRDefault="004D5AE2" w:rsidP="002809BB">
            <w:pPr>
              <w:pStyle w:val="TAL"/>
            </w:pPr>
            <w:r>
              <w:t>ednInfoSets</w:t>
            </w:r>
          </w:p>
        </w:tc>
        <w:tc>
          <w:tcPr>
            <w:tcW w:w="1397" w:type="dxa"/>
          </w:tcPr>
          <w:p w14:paraId="6EB1017D" w14:textId="77777777" w:rsidR="004D5AE2" w:rsidRDefault="004D5AE2" w:rsidP="002809BB">
            <w:pPr>
              <w:pStyle w:val="TAL"/>
            </w:pPr>
            <w:r>
              <w:t>EDNInfo</w:t>
            </w:r>
          </w:p>
        </w:tc>
        <w:tc>
          <w:tcPr>
            <w:tcW w:w="284" w:type="dxa"/>
          </w:tcPr>
          <w:p w14:paraId="17930535" w14:textId="77777777" w:rsidR="004D5AE2" w:rsidRDefault="004D5AE2" w:rsidP="002809BB">
            <w:pPr>
              <w:pStyle w:val="TAC"/>
              <w:rPr>
                <w:lang w:eastAsia="zh-CN"/>
              </w:rPr>
            </w:pPr>
            <w:r>
              <w:rPr>
                <w:lang w:eastAsia="zh-CN"/>
              </w:rPr>
              <w:t>O</w:t>
            </w:r>
          </w:p>
        </w:tc>
        <w:tc>
          <w:tcPr>
            <w:tcW w:w="1118" w:type="dxa"/>
          </w:tcPr>
          <w:p w14:paraId="7E3B9233" w14:textId="77777777" w:rsidR="004D5AE2" w:rsidRDefault="004D5AE2" w:rsidP="005F3CE1">
            <w:pPr>
              <w:pStyle w:val="TAC"/>
              <w:rPr>
                <w:lang w:eastAsia="zh-CN"/>
              </w:rPr>
            </w:pPr>
            <w:r>
              <w:rPr>
                <w:lang w:eastAsia="zh-CN"/>
              </w:rPr>
              <w:t>0..1</w:t>
            </w:r>
          </w:p>
        </w:tc>
        <w:tc>
          <w:tcPr>
            <w:tcW w:w="3701" w:type="dxa"/>
          </w:tcPr>
          <w:p w14:paraId="4E64A776" w14:textId="77777777" w:rsidR="004D5AE2" w:rsidRDefault="004D5AE2" w:rsidP="002809BB">
            <w:pPr>
              <w:pStyle w:val="TAL"/>
              <w:rPr>
                <w:lang w:eastAsia="zh-CN"/>
              </w:rPr>
            </w:pPr>
            <w:r>
              <w:rPr>
                <w:lang w:eastAsia="zh-CN"/>
              </w:rPr>
              <w:t>Contains EDN related information for the EDN where the EES resides.</w:t>
            </w:r>
          </w:p>
        </w:tc>
        <w:tc>
          <w:tcPr>
            <w:tcW w:w="1735" w:type="dxa"/>
          </w:tcPr>
          <w:p w14:paraId="06793A4E" w14:textId="77777777" w:rsidR="004D5AE2" w:rsidRDefault="004D5AE2" w:rsidP="002809BB">
            <w:pPr>
              <w:pStyle w:val="TAL"/>
              <w:rPr>
                <w:rFonts w:cs="Arial"/>
                <w:szCs w:val="18"/>
                <w:lang w:eastAsia="zh-CN"/>
              </w:rPr>
            </w:pPr>
            <w:r>
              <w:rPr>
                <w:rFonts w:cs="Arial"/>
                <w:szCs w:val="18"/>
              </w:rPr>
              <w:t>EdgeApp_2</w:t>
            </w:r>
          </w:p>
        </w:tc>
      </w:tr>
      <w:tr w:rsidR="004D5AE2" w14:paraId="66B43490" w14:textId="77777777" w:rsidTr="002809BB">
        <w:trPr>
          <w:jc w:val="center"/>
        </w:trPr>
        <w:tc>
          <w:tcPr>
            <w:tcW w:w="1430" w:type="dxa"/>
          </w:tcPr>
          <w:p w14:paraId="6B6A2D5D" w14:textId="77777777" w:rsidR="004D5AE2" w:rsidRDefault="004D5AE2" w:rsidP="002809BB">
            <w:pPr>
              <w:pStyle w:val="TAL"/>
            </w:pPr>
            <w:r>
              <w:t>easInstInfo</w:t>
            </w:r>
          </w:p>
        </w:tc>
        <w:tc>
          <w:tcPr>
            <w:tcW w:w="1397" w:type="dxa"/>
          </w:tcPr>
          <w:p w14:paraId="635B380D" w14:textId="77777777" w:rsidR="004D5AE2" w:rsidRDefault="004D5AE2" w:rsidP="002809BB">
            <w:pPr>
              <w:pStyle w:val="TAL"/>
            </w:pPr>
            <w:r>
              <w:t>map(EASInstantiationInfo)</w:t>
            </w:r>
          </w:p>
        </w:tc>
        <w:tc>
          <w:tcPr>
            <w:tcW w:w="284" w:type="dxa"/>
          </w:tcPr>
          <w:p w14:paraId="3D8240E3" w14:textId="77777777" w:rsidR="004D5AE2" w:rsidRDefault="004D5AE2" w:rsidP="002809BB">
            <w:pPr>
              <w:pStyle w:val="TAC"/>
            </w:pPr>
            <w:r>
              <w:t>O</w:t>
            </w:r>
          </w:p>
        </w:tc>
        <w:tc>
          <w:tcPr>
            <w:tcW w:w="1118" w:type="dxa"/>
          </w:tcPr>
          <w:p w14:paraId="49000919" w14:textId="77777777" w:rsidR="004D5AE2" w:rsidRDefault="004D5AE2" w:rsidP="005F3CE1">
            <w:pPr>
              <w:pStyle w:val="TAC"/>
            </w:pPr>
            <w:r>
              <w:t>1..N</w:t>
            </w:r>
          </w:p>
        </w:tc>
        <w:tc>
          <w:tcPr>
            <w:tcW w:w="3701" w:type="dxa"/>
          </w:tcPr>
          <w:p w14:paraId="2169EC9C" w14:textId="77777777" w:rsidR="004D5AE2" w:rsidRDefault="004D5AE2" w:rsidP="002809BB">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attribute.</w:t>
            </w:r>
          </w:p>
          <w:p w14:paraId="77A6DF0E" w14:textId="77777777" w:rsidR="004D5AE2" w:rsidRDefault="004D5AE2" w:rsidP="002809BB">
            <w:pPr>
              <w:pStyle w:val="TAL"/>
            </w:pPr>
          </w:p>
          <w:p w14:paraId="57C819BD" w14:textId="77777777" w:rsidR="004D5AE2" w:rsidRDefault="004D5AE2" w:rsidP="002809BB">
            <w:pPr>
              <w:pStyle w:val="TAL"/>
            </w:pPr>
            <w:r>
              <w:t>The key of the map shall be the EAS ID to which the provided instantiation information within the map value relates.</w:t>
            </w:r>
          </w:p>
        </w:tc>
        <w:tc>
          <w:tcPr>
            <w:tcW w:w="1735" w:type="dxa"/>
          </w:tcPr>
          <w:p w14:paraId="32905907" w14:textId="77777777" w:rsidR="004D5AE2" w:rsidRDefault="004D5AE2" w:rsidP="002809BB">
            <w:pPr>
              <w:pStyle w:val="TAL"/>
              <w:rPr>
                <w:rFonts w:cs="Arial"/>
                <w:szCs w:val="18"/>
              </w:rPr>
            </w:pPr>
            <w:r>
              <w:rPr>
                <w:rFonts w:cs="Arial"/>
                <w:szCs w:val="18"/>
              </w:rPr>
              <w:t>EdgeApp_2</w:t>
            </w:r>
          </w:p>
        </w:tc>
      </w:tr>
      <w:tr w:rsidR="004D5AE2" w14:paraId="197CB251" w14:textId="77777777" w:rsidTr="002809BB">
        <w:trPr>
          <w:jc w:val="center"/>
        </w:trPr>
        <w:tc>
          <w:tcPr>
            <w:tcW w:w="1430" w:type="dxa"/>
          </w:tcPr>
          <w:p w14:paraId="2A515C0B" w14:textId="77777777" w:rsidR="004D5AE2" w:rsidRDefault="004D5AE2" w:rsidP="002809BB">
            <w:pPr>
              <w:pStyle w:val="TAL"/>
            </w:pPr>
            <w:r>
              <w:t>provId</w:t>
            </w:r>
          </w:p>
        </w:tc>
        <w:tc>
          <w:tcPr>
            <w:tcW w:w="1397" w:type="dxa"/>
          </w:tcPr>
          <w:p w14:paraId="0E44E2C6" w14:textId="77777777" w:rsidR="004D5AE2" w:rsidRDefault="004D5AE2" w:rsidP="002809BB">
            <w:pPr>
              <w:pStyle w:val="TAL"/>
            </w:pPr>
            <w:r>
              <w:t>string</w:t>
            </w:r>
          </w:p>
        </w:tc>
        <w:tc>
          <w:tcPr>
            <w:tcW w:w="284" w:type="dxa"/>
          </w:tcPr>
          <w:p w14:paraId="03BC7211" w14:textId="77777777" w:rsidR="004D5AE2" w:rsidRDefault="004D5AE2" w:rsidP="002809BB">
            <w:pPr>
              <w:pStyle w:val="TAC"/>
            </w:pPr>
            <w:r>
              <w:t>O</w:t>
            </w:r>
          </w:p>
        </w:tc>
        <w:tc>
          <w:tcPr>
            <w:tcW w:w="1118" w:type="dxa"/>
          </w:tcPr>
          <w:p w14:paraId="6F70A920" w14:textId="77777777" w:rsidR="004D5AE2" w:rsidRDefault="004D5AE2" w:rsidP="005F3CE1">
            <w:pPr>
              <w:pStyle w:val="TAC"/>
            </w:pPr>
            <w:r>
              <w:t>0..1</w:t>
            </w:r>
          </w:p>
        </w:tc>
        <w:tc>
          <w:tcPr>
            <w:tcW w:w="3701" w:type="dxa"/>
          </w:tcPr>
          <w:p w14:paraId="50151E3F" w14:textId="77777777" w:rsidR="004D5AE2" w:rsidRDefault="004D5AE2" w:rsidP="002809BB">
            <w:pPr>
              <w:pStyle w:val="TAL"/>
            </w:pPr>
            <w:r>
              <w:t>Identifier of the ECSP that provides the EES provider.</w:t>
            </w:r>
          </w:p>
        </w:tc>
        <w:tc>
          <w:tcPr>
            <w:tcW w:w="1735" w:type="dxa"/>
          </w:tcPr>
          <w:p w14:paraId="553626D6" w14:textId="77777777" w:rsidR="004D5AE2" w:rsidRDefault="004D5AE2" w:rsidP="002809BB">
            <w:pPr>
              <w:pStyle w:val="TAL"/>
              <w:rPr>
                <w:rFonts w:cs="Arial"/>
                <w:szCs w:val="18"/>
              </w:rPr>
            </w:pPr>
          </w:p>
        </w:tc>
      </w:tr>
      <w:tr w:rsidR="004D5AE2" w14:paraId="018CAFDF" w14:textId="77777777" w:rsidTr="002809BB">
        <w:trPr>
          <w:jc w:val="center"/>
        </w:trPr>
        <w:tc>
          <w:tcPr>
            <w:tcW w:w="1430" w:type="dxa"/>
          </w:tcPr>
          <w:p w14:paraId="5FD18758" w14:textId="77777777" w:rsidR="004D5AE2" w:rsidRDefault="004D5AE2" w:rsidP="002809BB">
            <w:pPr>
              <w:pStyle w:val="TAL"/>
            </w:pPr>
            <w:r>
              <w:t>svcArea</w:t>
            </w:r>
          </w:p>
        </w:tc>
        <w:tc>
          <w:tcPr>
            <w:tcW w:w="1397" w:type="dxa"/>
          </w:tcPr>
          <w:p w14:paraId="04422479" w14:textId="77777777" w:rsidR="004D5AE2" w:rsidRDefault="004D5AE2" w:rsidP="002809BB">
            <w:pPr>
              <w:pStyle w:val="TAL"/>
            </w:pPr>
            <w:r>
              <w:t>ServiceArea</w:t>
            </w:r>
          </w:p>
        </w:tc>
        <w:tc>
          <w:tcPr>
            <w:tcW w:w="284" w:type="dxa"/>
          </w:tcPr>
          <w:p w14:paraId="787DDFD7" w14:textId="77777777" w:rsidR="004D5AE2" w:rsidRDefault="004D5AE2" w:rsidP="002809BB">
            <w:pPr>
              <w:pStyle w:val="TAC"/>
            </w:pPr>
            <w:r>
              <w:t>O</w:t>
            </w:r>
          </w:p>
        </w:tc>
        <w:tc>
          <w:tcPr>
            <w:tcW w:w="1118" w:type="dxa"/>
          </w:tcPr>
          <w:p w14:paraId="1001298E" w14:textId="77777777" w:rsidR="004D5AE2" w:rsidRDefault="004D5AE2" w:rsidP="005F3CE1">
            <w:pPr>
              <w:pStyle w:val="TAC"/>
            </w:pPr>
            <w:r>
              <w:t>0..1</w:t>
            </w:r>
          </w:p>
        </w:tc>
        <w:tc>
          <w:tcPr>
            <w:tcW w:w="3701" w:type="dxa"/>
          </w:tcPr>
          <w:p w14:paraId="17A3D62D" w14:textId="77777777" w:rsidR="004D5AE2" w:rsidRDefault="004D5AE2" w:rsidP="002809BB">
            <w:pPr>
              <w:pStyle w:val="TAL"/>
              <w:tabs>
                <w:tab w:val="left" w:pos="701"/>
              </w:tabs>
            </w:pPr>
            <w:r>
              <w:t>The list of geographical and topological areas that the EES serves. EECs in the UE that are outside the area shall not be served.</w:t>
            </w:r>
          </w:p>
        </w:tc>
        <w:tc>
          <w:tcPr>
            <w:tcW w:w="1735" w:type="dxa"/>
          </w:tcPr>
          <w:p w14:paraId="035C288F" w14:textId="77777777" w:rsidR="004D5AE2" w:rsidRDefault="004D5AE2" w:rsidP="002809BB">
            <w:pPr>
              <w:pStyle w:val="TAL"/>
              <w:rPr>
                <w:rFonts w:cs="Arial"/>
                <w:szCs w:val="18"/>
              </w:rPr>
            </w:pPr>
          </w:p>
        </w:tc>
      </w:tr>
      <w:tr w:rsidR="004D5AE2" w14:paraId="4C310669" w14:textId="77777777" w:rsidTr="002809BB">
        <w:trPr>
          <w:jc w:val="center"/>
        </w:trPr>
        <w:tc>
          <w:tcPr>
            <w:tcW w:w="1430" w:type="dxa"/>
          </w:tcPr>
          <w:p w14:paraId="0D43C127" w14:textId="77777777" w:rsidR="004D5AE2" w:rsidRDefault="004D5AE2" w:rsidP="002809BB">
            <w:pPr>
              <w:pStyle w:val="TAL"/>
            </w:pPr>
            <w:r>
              <w:t>appLocs</w:t>
            </w:r>
          </w:p>
        </w:tc>
        <w:tc>
          <w:tcPr>
            <w:tcW w:w="1397" w:type="dxa"/>
          </w:tcPr>
          <w:p w14:paraId="7B559F0D" w14:textId="77777777" w:rsidR="004D5AE2" w:rsidRDefault="004D5AE2" w:rsidP="002809BB">
            <w:pPr>
              <w:pStyle w:val="TAL"/>
            </w:pPr>
            <w:r>
              <w:t>array(Dnai)</w:t>
            </w:r>
          </w:p>
        </w:tc>
        <w:tc>
          <w:tcPr>
            <w:tcW w:w="284" w:type="dxa"/>
          </w:tcPr>
          <w:p w14:paraId="1EC3AFAC" w14:textId="77777777" w:rsidR="004D5AE2" w:rsidRDefault="004D5AE2" w:rsidP="002809BB">
            <w:pPr>
              <w:pStyle w:val="TAC"/>
            </w:pPr>
            <w:r>
              <w:t>O</w:t>
            </w:r>
          </w:p>
        </w:tc>
        <w:tc>
          <w:tcPr>
            <w:tcW w:w="1118" w:type="dxa"/>
          </w:tcPr>
          <w:p w14:paraId="5437119B" w14:textId="77777777" w:rsidR="004D5AE2" w:rsidRDefault="004D5AE2" w:rsidP="005F3CE1">
            <w:pPr>
              <w:pStyle w:val="TAC"/>
            </w:pPr>
            <w:r>
              <w:t>1..N</w:t>
            </w:r>
          </w:p>
        </w:tc>
        <w:tc>
          <w:tcPr>
            <w:tcW w:w="3701" w:type="dxa"/>
          </w:tcPr>
          <w:p w14:paraId="5FAB4305" w14:textId="77777777" w:rsidR="004D5AE2" w:rsidRDefault="004D5AE2" w:rsidP="002809BB">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4836FD3E" w14:textId="77777777" w:rsidR="004D5AE2" w:rsidRDefault="004D5AE2" w:rsidP="002809BB">
            <w:pPr>
              <w:pStyle w:val="TAL"/>
              <w:rPr>
                <w:lang w:eastAsia="ko-KR"/>
              </w:rPr>
            </w:pPr>
            <w:r>
              <w:rPr>
                <w:lang w:eastAsia="ko-KR"/>
              </w:rPr>
              <w:t>It is a subset of the DNAI(s) associated with the EDN, where the EES resides.</w:t>
            </w:r>
          </w:p>
        </w:tc>
        <w:tc>
          <w:tcPr>
            <w:tcW w:w="1735" w:type="dxa"/>
          </w:tcPr>
          <w:p w14:paraId="009E18FB" w14:textId="77777777" w:rsidR="004D5AE2" w:rsidRDefault="004D5AE2" w:rsidP="002809BB">
            <w:pPr>
              <w:pStyle w:val="TAL"/>
              <w:rPr>
                <w:rFonts w:cs="Arial"/>
                <w:szCs w:val="18"/>
              </w:rPr>
            </w:pPr>
          </w:p>
        </w:tc>
      </w:tr>
      <w:tr w:rsidR="004D5AE2" w14:paraId="1A6CA322" w14:textId="77777777" w:rsidTr="002809BB">
        <w:trPr>
          <w:jc w:val="center"/>
        </w:trPr>
        <w:tc>
          <w:tcPr>
            <w:tcW w:w="1430" w:type="dxa"/>
          </w:tcPr>
          <w:p w14:paraId="0FCFD0F3" w14:textId="77777777" w:rsidR="004D5AE2" w:rsidRDefault="004D5AE2" w:rsidP="002809BB">
            <w:pPr>
              <w:pStyle w:val="TAL"/>
            </w:pPr>
            <w:r>
              <w:t>svcContSupp</w:t>
            </w:r>
          </w:p>
        </w:tc>
        <w:tc>
          <w:tcPr>
            <w:tcW w:w="1397" w:type="dxa"/>
          </w:tcPr>
          <w:p w14:paraId="328FC14F" w14:textId="77777777" w:rsidR="004D5AE2" w:rsidRDefault="004D5AE2" w:rsidP="002809BB">
            <w:pPr>
              <w:pStyle w:val="TAL"/>
            </w:pPr>
            <w:r>
              <w:t>array(ACRScenario)</w:t>
            </w:r>
          </w:p>
        </w:tc>
        <w:tc>
          <w:tcPr>
            <w:tcW w:w="284" w:type="dxa"/>
          </w:tcPr>
          <w:p w14:paraId="4FF7D508" w14:textId="77777777" w:rsidR="004D5AE2" w:rsidRDefault="004D5AE2" w:rsidP="002809BB">
            <w:pPr>
              <w:pStyle w:val="TAC"/>
            </w:pPr>
            <w:r>
              <w:t>O</w:t>
            </w:r>
          </w:p>
        </w:tc>
        <w:tc>
          <w:tcPr>
            <w:tcW w:w="1118" w:type="dxa"/>
          </w:tcPr>
          <w:p w14:paraId="71B46BDF" w14:textId="77777777" w:rsidR="004D5AE2" w:rsidRDefault="004D5AE2" w:rsidP="005F3CE1">
            <w:pPr>
              <w:pStyle w:val="TAC"/>
            </w:pPr>
            <w:r>
              <w:t>1..N</w:t>
            </w:r>
          </w:p>
        </w:tc>
        <w:tc>
          <w:tcPr>
            <w:tcW w:w="3701" w:type="dxa"/>
          </w:tcPr>
          <w:p w14:paraId="319B2D4B" w14:textId="77777777" w:rsidR="004D5AE2" w:rsidRDefault="004D5AE2" w:rsidP="002809BB">
            <w:pPr>
              <w:pStyle w:val="TAL"/>
              <w:rPr>
                <w:lang w:eastAsia="ko-KR"/>
              </w:rPr>
            </w:pPr>
            <w:r>
              <w:t>The ACR scenarios supported by the EES for service continuity. If this attribute is not present, then the EES does not support service continuity.</w:t>
            </w:r>
          </w:p>
        </w:tc>
        <w:tc>
          <w:tcPr>
            <w:tcW w:w="1735" w:type="dxa"/>
          </w:tcPr>
          <w:p w14:paraId="292563A6" w14:textId="77777777" w:rsidR="004D5AE2" w:rsidRDefault="004D5AE2" w:rsidP="002809BB">
            <w:pPr>
              <w:pStyle w:val="TAL"/>
              <w:rPr>
                <w:rFonts w:cs="Arial"/>
                <w:szCs w:val="18"/>
              </w:rPr>
            </w:pPr>
          </w:p>
        </w:tc>
      </w:tr>
      <w:tr w:rsidR="004D5AE2" w14:paraId="2B24B65F" w14:textId="77777777" w:rsidTr="002809BB">
        <w:trPr>
          <w:jc w:val="center"/>
        </w:trPr>
        <w:tc>
          <w:tcPr>
            <w:tcW w:w="1430" w:type="dxa"/>
          </w:tcPr>
          <w:p w14:paraId="54BB224C" w14:textId="77777777" w:rsidR="004D5AE2" w:rsidRDefault="004D5AE2" w:rsidP="002809BB">
            <w:pPr>
              <w:pStyle w:val="TAL"/>
            </w:pPr>
            <w:r>
              <w:lastRenderedPageBreak/>
              <w:t>svcContSuppExt1</w:t>
            </w:r>
          </w:p>
        </w:tc>
        <w:tc>
          <w:tcPr>
            <w:tcW w:w="1397" w:type="dxa"/>
          </w:tcPr>
          <w:p w14:paraId="2A1F9A5F" w14:textId="77777777" w:rsidR="004D5AE2" w:rsidRDefault="004D5AE2" w:rsidP="002809BB">
            <w:pPr>
              <w:pStyle w:val="TAL"/>
            </w:pPr>
            <w:r>
              <w:t>array(</w:t>
            </w:r>
            <w:r w:rsidRPr="00B559FC">
              <w:t>EAS</w:t>
            </w:r>
            <w:r>
              <w:t>B</w:t>
            </w:r>
            <w:r w:rsidRPr="00B559FC">
              <w:t>undle</w:t>
            </w:r>
            <w:r>
              <w:t>I</w:t>
            </w:r>
            <w:r w:rsidRPr="00B559FC">
              <w:t>nfo</w:t>
            </w:r>
            <w:r>
              <w:t>)</w:t>
            </w:r>
          </w:p>
        </w:tc>
        <w:tc>
          <w:tcPr>
            <w:tcW w:w="284" w:type="dxa"/>
          </w:tcPr>
          <w:p w14:paraId="19720368" w14:textId="77777777" w:rsidR="004D5AE2" w:rsidRDefault="004D5AE2" w:rsidP="002809BB">
            <w:pPr>
              <w:pStyle w:val="TAC"/>
            </w:pPr>
            <w:r>
              <w:t>O</w:t>
            </w:r>
          </w:p>
        </w:tc>
        <w:tc>
          <w:tcPr>
            <w:tcW w:w="1118" w:type="dxa"/>
          </w:tcPr>
          <w:p w14:paraId="45F97EE7" w14:textId="77777777" w:rsidR="004D5AE2" w:rsidRDefault="004D5AE2" w:rsidP="005F3CE1">
            <w:pPr>
              <w:pStyle w:val="TAC"/>
            </w:pPr>
            <w:r>
              <w:t>1..N</w:t>
            </w:r>
          </w:p>
        </w:tc>
        <w:tc>
          <w:tcPr>
            <w:tcW w:w="3701" w:type="dxa"/>
          </w:tcPr>
          <w:p w14:paraId="0F8640C2" w14:textId="77777777" w:rsidR="004D5AE2" w:rsidRDefault="004D5AE2" w:rsidP="002809BB">
            <w:pPr>
              <w:pStyle w:val="TAL"/>
            </w:pPr>
            <w:r>
              <w:t>Represents the information related to the EES ability to handle bundled EAS coordinated ACRs.</w:t>
            </w:r>
          </w:p>
          <w:p w14:paraId="2C6F07FA" w14:textId="77777777" w:rsidR="004D5AE2" w:rsidRDefault="004D5AE2" w:rsidP="002809BB">
            <w:pPr>
              <w:pStyle w:val="TAL"/>
            </w:pPr>
          </w:p>
          <w:p w14:paraId="3A91CFD2" w14:textId="77777777" w:rsidR="004D5AE2" w:rsidRDefault="004D5AE2" w:rsidP="002809BB">
            <w:pPr>
              <w:pStyle w:val="TAL"/>
            </w:pPr>
            <w:r>
              <w:t>This attribute may be present only when the "svcContSupp" attribute is also present.</w:t>
            </w:r>
          </w:p>
          <w:p w14:paraId="06DE8881" w14:textId="77777777" w:rsidR="004D5AE2" w:rsidRDefault="004D5AE2" w:rsidP="002809BB">
            <w:pPr>
              <w:pStyle w:val="TAL"/>
            </w:pPr>
          </w:p>
          <w:p w14:paraId="22276ED8" w14:textId="77777777" w:rsidR="004D5AE2" w:rsidRDefault="004D5AE2" w:rsidP="002809BB">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coordinated ACRs and contains the information of the EAS bundle(s) for which the EES is able to handle bundled EAS coordinated ACRs.</w:t>
            </w:r>
          </w:p>
        </w:tc>
        <w:tc>
          <w:tcPr>
            <w:tcW w:w="1735" w:type="dxa"/>
          </w:tcPr>
          <w:p w14:paraId="5DD40DDD" w14:textId="77777777" w:rsidR="004D5AE2" w:rsidRDefault="004D5AE2" w:rsidP="002809BB">
            <w:pPr>
              <w:pStyle w:val="TAL"/>
              <w:rPr>
                <w:rFonts w:cs="Arial"/>
                <w:szCs w:val="18"/>
              </w:rPr>
            </w:pPr>
            <w:r>
              <w:t>EdgeApp_2</w:t>
            </w:r>
          </w:p>
        </w:tc>
      </w:tr>
      <w:tr w:rsidR="004D5AE2" w14:paraId="6CE4DDA5" w14:textId="77777777" w:rsidTr="002809BB">
        <w:trPr>
          <w:jc w:val="center"/>
        </w:trPr>
        <w:tc>
          <w:tcPr>
            <w:tcW w:w="1430" w:type="dxa"/>
          </w:tcPr>
          <w:p w14:paraId="3A75213F" w14:textId="77777777" w:rsidR="004D5AE2" w:rsidRDefault="004D5AE2" w:rsidP="002809BB">
            <w:pPr>
              <w:pStyle w:val="TAL"/>
            </w:pPr>
            <w:r>
              <w:t>eecRegConf</w:t>
            </w:r>
          </w:p>
        </w:tc>
        <w:tc>
          <w:tcPr>
            <w:tcW w:w="1397" w:type="dxa"/>
          </w:tcPr>
          <w:p w14:paraId="3A893359" w14:textId="77777777" w:rsidR="004D5AE2" w:rsidRDefault="004D5AE2" w:rsidP="002809BB">
            <w:pPr>
              <w:pStyle w:val="TAL"/>
            </w:pPr>
            <w:r>
              <w:t>boolean</w:t>
            </w:r>
          </w:p>
        </w:tc>
        <w:tc>
          <w:tcPr>
            <w:tcW w:w="284" w:type="dxa"/>
          </w:tcPr>
          <w:p w14:paraId="3C839F6B" w14:textId="77777777" w:rsidR="004D5AE2" w:rsidRDefault="004D5AE2" w:rsidP="002809BB">
            <w:pPr>
              <w:pStyle w:val="TAC"/>
            </w:pPr>
            <w:r>
              <w:t>M</w:t>
            </w:r>
          </w:p>
        </w:tc>
        <w:tc>
          <w:tcPr>
            <w:tcW w:w="1118" w:type="dxa"/>
          </w:tcPr>
          <w:p w14:paraId="2087ADA8" w14:textId="77777777" w:rsidR="004D5AE2" w:rsidDel="00A674B5" w:rsidRDefault="004D5AE2" w:rsidP="005F3CE1">
            <w:pPr>
              <w:pStyle w:val="TAC"/>
            </w:pPr>
            <w:r>
              <w:t>1</w:t>
            </w:r>
          </w:p>
        </w:tc>
        <w:tc>
          <w:tcPr>
            <w:tcW w:w="3701" w:type="dxa"/>
          </w:tcPr>
          <w:p w14:paraId="101DBB15" w14:textId="77777777" w:rsidR="004D5AE2" w:rsidRDefault="004D5AE2" w:rsidP="002809BB">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735" w:type="dxa"/>
          </w:tcPr>
          <w:p w14:paraId="5F9EDF2E" w14:textId="77777777" w:rsidR="004D5AE2" w:rsidRDefault="004D5AE2" w:rsidP="002809BB">
            <w:pPr>
              <w:pStyle w:val="TAL"/>
              <w:rPr>
                <w:rFonts w:cs="Arial"/>
                <w:szCs w:val="18"/>
              </w:rPr>
            </w:pPr>
          </w:p>
        </w:tc>
      </w:tr>
      <w:tr w:rsidR="004D5AE2" w14:paraId="3D3667EF" w14:textId="77777777" w:rsidTr="002809BB">
        <w:trPr>
          <w:jc w:val="center"/>
        </w:trPr>
        <w:tc>
          <w:tcPr>
            <w:tcW w:w="1430" w:type="dxa"/>
          </w:tcPr>
          <w:p w14:paraId="2317FF66" w14:textId="77777777" w:rsidR="004D5AE2" w:rsidRDefault="004D5AE2" w:rsidP="002809BB">
            <w:pPr>
              <w:pStyle w:val="TAL"/>
            </w:pPr>
            <w:r>
              <w:t>easLoadInfoList</w:t>
            </w:r>
          </w:p>
        </w:tc>
        <w:tc>
          <w:tcPr>
            <w:tcW w:w="1397" w:type="dxa"/>
          </w:tcPr>
          <w:p w14:paraId="6AADBAA7" w14:textId="77777777" w:rsidR="004D5AE2" w:rsidRDefault="004D5AE2" w:rsidP="002809BB">
            <w:pPr>
              <w:pStyle w:val="TAL"/>
            </w:pPr>
            <w:r>
              <w:rPr>
                <w:rFonts w:hint="eastAsia"/>
                <w:lang w:eastAsia="zh-CN"/>
              </w:rPr>
              <w:t>map</w:t>
            </w:r>
            <w:r>
              <w:t>(LoadInfo)</w:t>
            </w:r>
          </w:p>
        </w:tc>
        <w:tc>
          <w:tcPr>
            <w:tcW w:w="284" w:type="dxa"/>
          </w:tcPr>
          <w:p w14:paraId="25DE8744" w14:textId="77777777" w:rsidR="004D5AE2" w:rsidRDefault="004D5AE2" w:rsidP="002809BB">
            <w:pPr>
              <w:pStyle w:val="TAC"/>
            </w:pPr>
            <w:r>
              <w:t>O</w:t>
            </w:r>
          </w:p>
        </w:tc>
        <w:tc>
          <w:tcPr>
            <w:tcW w:w="1118" w:type="dxa"/>
          </w:tcPr>
          <w:p w14:paraId="64F7F313" w14:textId="77777777" w:rsidR="004D5AE2" w:rsidRDefault="004D5AE2" w:rsidP="005F3CE1">
            <w:pPr>
              <w:pStyle w:val="TAC"/>
            </w:pPr>
            <w:r>
              <w:t>1..N</w:t>
            </w:r>
          </w:p>
        </w:tc>
        <w:tc>
          <w:tcPr>
            <w:tcW w:w="3701" w:type="dxa"/>
          </w:tcPr>
          <w:p w14:paraId="173502A9" w14:textId="77777777" w:rsidR="004D5AE2" w:rsidRDefault="004D5AE2" w:rsidP="002809BB">
            <w:pPr>
              <w:pStyle w:val="TAL"/>
            </w:pPr>
            <w:r>
              <w:t>Represents the list of load information per application identified by the "easIds" attribute.</w:t>
            </w:r>
          </w:p>
          <w:p w14:paraId="67B3D04E" w14:textId="77777777" w:rsidR="004D5AE2" w:rsidRDefault="004D5AE2" w:rsidP="002809BB">
            <w:pPr>
              <w:pStyle w:val="TAL"/>
            </w:pPr>
          </w:p>
          <w:p w14:paraId="784B220A" w14:textId="77777777" w:rsidR="004D5AE2" w:rsidRDefault="004D5AE2" w:rsidP="002809BB">
            <w:pPr>
              <w:pStyle w:val="TAL"/>
            </w:pPr>
            <w:r>
              <w:t>The load information provided within each map value corresponds to the load information of all the the EAS(s) providing the particular application.</w:t>
            </w:r>
          </w:p>
          <w:p w14:paraId="7565D470" w14:textId="77777777" w:rsidR="004D5AE2" w:rsidRDefault="004D5AE2" w:rsidP="002809BB">
            <w:pPr>
              <w:pStyle w:val="TAL"/>
            </w:pPr>
            <w:r>
              <w:t>.</w:t>
            </w:r>
          </w:p>
          <w:p w14:paraId="5E93C1CD" w14:textId="77777777" w:rsidR="004D5AE2" w:rsidRDefault="004D5AE2" w:rsidP="002809BB">
            <w:pPr>
              <w:pStyle w:val="TAL"/>
            </w:pPr>
          </w:p>
          <w:p w14:paraId="657EABB7" w14:textId="77777777" w:rsidR="004D5AE2" w:rsidRPr="00A51533" w:rsidRDefault="004D5AE2" w:rsidP="002809BB">
            <w:pPr>
              <w:pStyle w:val="TAL"/>
            </w:pPr>
            <w:r w:rsidRPr="00565E3A">
              <w:t xml:space="preserve">The key of the map shall be set to the the EAS </w:t>
            </w:r>
            <w:r>
              <w:t>ID</w:t>
            </w:r>
            <w:r w:rsidRPr="00565E3A">
              <w:t xml:space="preserve"> (among the ones provided within the "easIds" attribute) for which the load info</w:t>
            </w:r>
            <w:r>
              <w:t>rmation</w:t>
            </w:r>
            <w:r w:rsidRPr="00565E3A">
              <w:t xml:space="preserve"> provided </w:t>
            </w:r>
            <w:r>
              <w:t>with</w:t>
            </w:r>
            <w:r w:rsidRPr="00565E3A">
              <w:t>in the map value corresponds.</w:t>
            </w:r>
          </w:p>
        </w:tc>
        <w:tc>
          <w:tcPr>
            <w:tcW w:w="1735" w:type="dxa"/>
          </w:tcPr>
          <w:p w14:paraId="478E67F1" w14:textId="77777777" w:rsidR="004D5AE2" w:rsidRDefault="004D5AE2" w:rsidP="002809BB">
            <w:pPr>
              <w:pStyle w:val="TAL"/>
              <w:rPr>
                <w:rFonts w:cs="Arial"/>
                <w:szCs w:val="18"/>
              </w:rPr>
            </w:pPr>
            <w:r>
              <w:rPr>
                <w:rFonts w:cs="Arial"/>
                <w:szCs w:val="18"/>
              </w:rPr>
              <w:t>EdgeApp_3</w:t>
            </w:r>
          </w:p>
        </w:tc>
      </w:tr>
      <w:tr w:rsidR="004D5AE2" w14:paraId="16EBEF4A" w14:textId="77777777" w:rsidTr="002809BB">
        <w:trPr>
          <w:jc w:val="center"/>
        </w:trPr>
        <w:tc>
          <w:tcPr>
            <w:tcW w:w="1430" w:type="dxa"/>
          </w:tcPr>
          <w:p w14:paraId="6B3E1E6D" w14:textId="77777777" w:rsidR="004D5AE2" w:rsidRDefault="004D5AE2" w:rsidP="002809BB">
            <w:pPr>
              <w:pStyle w:val="TAL"/>
            </w:pPr>
            <w:r>
              <w:t>ueServingSat</w:t>
            </w:r>
          </w:p>
        </w:tc>
        <w:tc>
          <w:tcPr>
            <w:tcW w:w="1397" w:type="dxa"/>
          </w:tcPr>
          <w:p w14:paraId="49223D4C" w14:textId="77777777" w:rsidR="004D5AE2" w:rsidRDefault="004D5AE2" w:rsidP="002809BB">
            <w:pPr>
              <w:pStyle w:val="TAL"/>
              <w:rPr>
                <w:lang w:eastAsia="zh-CN"/>
              </w:rPr>
            </w:pPr>
            <w:r>
              <w:rPr>
                <w:lang w:eastAsia="zh-CN"/>
              </w:rPr>
              <w:t>UeServSatInfo</w:t>
            </w:r>
          </w:p>
        </w:tc>
        <w:tc>
          <w:tcPr>
            <w:tcW w:w="284" w:type="dxa"/>
          </w:tcPr>
          <w:p w14:paraId="419676A2" w14:textId="77777777" w:rsidR="004D5AE2" w:rsidRDefault="004D5AE2" w:rsidP="002809BB">
            <w:pPr>
              <w:pStyle w:val="TAC"/>
            </w:pPr>
            <w:r>
              <w:t>O</w:t>
            </w:r>
          </w:p>
        </w:tc>
        <w:tc>
          <w:tcPr>
            <w:tcW w:w="1118" w:type="dxa"/>
          </w:tcPr>
          <w:p w14:paraId="4451FF84" w14:textId="77777777" w:rsidR="004D5AE2" w:rsidRDefault="004D5AE2" w:rsidP="005F3CE1">
            <w:pPr>
              <w:pStyle w:val="TAC"/>
            </w:pPr>
            <w:r>
              <w:rPr>
                <w:rFonts w:hint="eastAsia"/>
                <w:lang w:eastAsia="zh-CN"/>
              </w:rPr>
              <w:t>0</w:t>
            </w:r>
            <w:r>
              <w:rPr>
                <w:lang w:eastAsia="zh-CN"/>
              </w:rPr>
              <w:t>..1</w:t>
            </w:r>
          </w:p>
        </w:tc>
        <w:tc>
          <w:tcPr>
            <w:tcW w:w="3701" w:type="dxa"/>
          </w:tcPr>
          <w:p w14:paraId="18C43C8E" w14:textId="77777777" w:rsidR="004D5AE2" w:rsidRDefault="004D5AE2" w:rsidP="002809BB">
            <w:pPr>
              <w:pStyle w:val="TAL"/>
            </w:pPr>
            <w:r>
              <w:rPr>
                <w:lang w:eastAsia="zh-CN"/>
              </w:rPr>
              <w:t>Contains EDN related information for the satellite used for EES determination.</w:t>
            </w:r>
          </w:p>
        </w:tc>
        <w:tc>
          <w:tcPr>
            <w:tcW w:w="1735" w:type="dxa"/>
          </w:tcPr>
          <w:p w14:paraId="3B53BFA5" w14:textId="77777777" w:rsidR="004D5AE2" w:rsidRDefault="004D5AE2" w:rsidP="002809BB">
            <w:pPr>
              <w:pStyle w:val="TAL"/>
              <w:rPr>
                <w:rFonts w:cs="Arial"/>
                <w:szCs w:val="18"/>
              </w:rPr>
            </w:pPr>
            <w:r>
              <w:rPr>
                <w:rFonts w:cs="Arial"/>
                <w:szCs w:val="18"/>
              </w:rPr>
              <w:t>5gSatApp</w:t>
            </w:r>
          </w:p>
        </w:tc>
      </w:tr>
      <w:tr w:rsidR="004D5AE2" w14:paraId="7E019AD6" w14:textId="77777777" w:rsidTr="002809BB">
        <w:trPr>
          <w:jc w:val="center"/>
        </w:trPr>
        <w:tc>
          <w:tcPr>
            <w:tcW w:w="9665" w:type="dxa"/>
            <w:gridSpan w:val="6"/>
          </w:tcPr>
          <w:p w14:paraId="7447B542" w14:textId="77777777" w:rsidR="004D5AE2" w:rsidRDefault="004D5AE2" w:rsidP="002809BB">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3844" w:name="_Toc85734541"/>
      <w:bookmarkStart w:id="13845" w:name="_Toc89431840"/>
      <w:bookmarkStart w:id="13846" w:name="_Toc97042754"/>
      <w:bookmarkStart w:id="13847" w:name="_Toc97045898"/>
      <w:bookmarkStart w:id="13848" w:name="_Toc97155643"/>
      <w:bookmarkStart w:id="13849" w:name="_Toc101521735"/>
      <w:bookmarkStart w:id="13850" w:name="_Toc138762042"/>
      <w:bookmarkStart w:id="13851" w:name="_Toc145708305"/>
      <w:bookmarkStart w:id="13852" w:name="_Toc160570853"/>
      <w:bookmarkStart w:id="13853" w:name="_Toc162008449"/>
      <w:bookmarkStart w:id="13854" w:name="_Toc185516120"/>
      <w:bookmarkStart w:id="13855" w:name="_Toc192873428"/>
      <w:bookmarkStart w:id="13856" w:name="_Toc195534567"/>
      <w:r>
        <w:rPr>
          <w:lang w:eastAsia="zh-CN"/>
        </w:rPr>
        <w:t>9.1.5.2.4</w:t>
      </w:r>
      <w:r>
        <w:rPr>
          <w:lang w:eastAsia="zh-CN"/>
        </w:rPr>
        <w:tab/>
        <w:t>Type: EESRegistrationPatch</w:t>
      </w:r>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3857" w:name="_Toc85734542"/>
      <w:bookmarkStart w:id="13858" w:name="_Toc89431841"/>
      <w:bookmarkStart w:id="13859" w:name="_Toc97042755"/>
      <w:bookmarkStart w:id="13860" w:name="_Toc97045899"/>
      <w:bookmarkStart w:id="13861" w:name="_Toc97155644"/>
      <w:bookmarkStart w:id="13862" w:name="_Toc101521736"/>
      <w:bookmarkStart w:id="13863" w:name="_Toc138762043"/>
      <w:bookmarkStart w:id="13864" w:name="_Toc145708306"/>
      <w:bookmarkStart w:id="13865" w:name="_Toc160570854"/>
      <w:bookmarkStart w:id="13866" w:name="_Toc162008450"/>
      <w:bookmarkStart w:id="13867" w:name="_Toc185516121"/>
      <w:bookmarkStart w:id="13868" w:name="_Toc192873429"/>
      <w:bookmarkStart w:id="13869" w:name="_Toc195534568"/>
      <w:r>
        <w:rPr>
          <w:lang w:eastAsia="zh-CN"/>
        </w:rPr>
        <w:lastRenderedPageBreak/>
        <w:t>9.1.5.2.5</w:t>
      </w:r>
      <w:r>
        <w:rPr>
          <w:lang w:eastAsia="zh-CN"/>
        </w:rPr>
        <w:tab/>
        <w:t>Type: ServiceArea</w:t>
      </w:r>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3870" w:name="_Toc85734543"/>
      <w:bookmarkStart w:id="13871" w:name="_Toc89431842"/>
      <w:bookmarkStart w:id="13872" w:name="_Toc97042756"/>
      <w:bookmarkStart w:id="13873" w:name="_Toc97045900"/>
      <w:bookmarkStart w:id="13874" w:name="_Toc97155645"/>
      <w:bookmarkStart w:id="13875" w:name="_Toc101521737"/>
      <w:bookmarkStart w:id="13876" w:name="_Toc138762044"/>
      <w:bookmarkStart w:id="13877" w:name="_Toc145708307"/>
      <w:bookmarkStart w:id="13878" w:name="_Toc160570855"/>
      <w:bookmarkStart w:id="13879" w:name="_Toc162008451"/>
      <w:bookmarkStart w:id="13880" w:name="_Toc185516122"/>
      <w:bookmarkStart w:id="13881" w:name="_Toc192873430"/>
      <w:bookmarkStart w:id="13882" w:name="_Toc195534569"/>
      <w:r>
        <w:rPr>
          <w:lang w:eastAsia="zh-CN"/>
        </w:rPr>
        <w:t>9.1.5.2.6</w:t>
      </w:r>
      <w:r>
        <w:rPr>
          <w:lang w:eastAsia="zh-CN"/>
        </w:rPr>
        <w:tab/>
        <w:t>Type: TopologicalServiceArea</w:t>
      </w:r>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3883" w:name="_Toc85734544"/>
      <w:bookmarkStart w:id="13884" w:name="_Toc89431843"/>
      <w:bookmarkStart w:id="13885" w:name="_Toc97042757"/>
      <w:bookmarkStart w:id="13886" w:name="_Toc97045901"/>
      <w:bookmarkStart w:id="13887" w:name="_Toc97155646"/>
      <w:bookmarkStart w:id="13888" w:name="_Toc101521738"/>
      <w:bookmarkStart w:id="13889" w:name="_Toc138762045"/>
      <w:bookmarkStart w:id="13890" w:name="_Toc145708308"/>
      <w:bookmarkStart w:id="13891" w:name="_Toc160570856"/>
      <w:bookmarkStart w:id="13892" w:name="_Toc162008452"/>
      <w:bookmarkStart w:id="13893" w:name="_Toc185516123"/>
      <w:bookmarkStart w:id="13894" w:name="_Toc192873431"/>
      <w:bookmarkStart w:id="13895" w:name="_Toc195534570"/>
      <w:r>
        <w:rPr>
          <w:lang w:eastAsia="zh-CN"/>
        </w:rPr>
        <w:t>9.1.5.2.7</w:t>
      </w:r>
      <w:r>
        <w:rPr>
          <w:lang w:eastAsia="zh-CN"/>
        </w:rPr>
        <w:tab/>
        <w:t>Type: GeographicalServiceArea</w:t>
      </w:r>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3896" w:name="_Toc138762046"/>
      <w:bookmarkStart w:id="13897" w:name="_Toc145708309"/>
      <w:bookmarkStart w:id="13898" w:name="_Toc160570857"/>
      <w:bookmarkStart w:id="13899" w:name="_Toc162008453"/>
      <w:bookmarkStart w:id="13900" w:name="_Toc185516124"/>
      <w:bookmarkStart w:id="13901" w:name="_Toc192873432"/>
      <w:bookmarkStart w:id="13902" w:name="_Toc195534571"/>
      <w:r>
        <w:rPr>
          <w:lang w:eastAsia="zh-CN"/>
        </w:rPr>
        <w:t>9.1.5.2.</w:t>
      </w:r>
      <w:r w:rsidRPr="0045617A">
        <w:rPr>
          <w:lang w:eastAsia="zh-CN"/>
        </w:rPr>
        <w:t>8</w:t>
      </w:r>
      <w:r>
        <w:rPr>
          <w:lang w:eastAsia="zh-CN"/>
        </w:rPr>
        <w:tab/>
        <w:t>Type: EASInstantiationInfo</w:t>
      </w:r>
      <w:bookmarkEnd w:id="13896"/>
      <w:bookmarkEnd w:id="13897"/>
      <w:bookmarkEnd w:id="13898"/>
      <w:bookmarkEnd w:id="13899"/>
      <w:bookmarkEnd w:id="13900"/>
      <w:bookmarkEnd w:id="13901"/>
      <w:bookmarkEnd w:id="13902"/>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3903" w:name="_Toc138762047"/>
      <w:bookmarkStart w:id="13904" w:name="_Toc145708310"/>
      <w:bookmarkStart w:id="13905" w:name="_Toc160570858"/>
      <w:bookmarkStart w:id="13906" w:name="_Toc162008454"/>
      <w:bookmarkStart w:id="13907" w:name="_Toc185516125"/>
      <w:bookmarkStart w:id="13908" w:name="_Toc192873433"/>
      <w:bookmarkStart w:id="13909" w:name="_Toc195534572"/>
      <w:r>
        <w:rPr>
          <w:lang w:eastAsia="zh-CN"/>
        </w:rPr>
        <w:lastRenderedPageBreak/>
        <w:t>9.1.5.2.</w:t>
      </w:r>
      <w:r w:rsidRPr="0045617A">
        <w:rPr>
          <w:lang w:eastAsia="zh-CN"/>
        </w:rPr>
        <w:t>9</w:t>
      </w:r>
      <w:r>
        <w:rPr>
          <w:lang w:eastAsia="zh-CN"/>
        </w:rPr>
        <w:tab/>
        <w:t>Type: InstantiationCriteria</w:t>
      </w:r>
      <w:bookmarkEnd w:id="13903"/>
      <w:bookmarkEnd w:id="13904"/>
      <w:bookmarkEnd w:id="13905"/>
      <w:bookmarkEnd w:id="13906"/>
      <w:bookmarkEnd w:id="13907"/>
      <w:bookmarkEnd w:id="13908"/>
      <w:bookmarkEnd w:id="13909"/>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13910" w:name="_Toc160570859"/>
      <w:bookmarkStart w:id="13911" w:name="_Toc162008455"/>
      <w:bookmarkStart w:id="13912" w:name="_Toc185516126"/>
      <w:bookmarkStart w:id="13913" w:name="_Toc192873434"/>
      <w:bookmarkStart w:id="13914" w:name="_Toc195534573"/>
      <w:r>
        <w:rPr>
          <w:lang w:eastAsia="zh-CN"/>
        </w:rPr>
        <w:t>9.1.5.2</w:t>
      </w:r>
      <w:r w:rsidRPr="0081078C">
        <w:rPr>
          <w:lang w:eastAsia="zh-CN"/>
        </w:rPr>
        <w:t>.</w:t>
      </w:r>
      <w:r w:rsidRPr="00527D5E">
        <w:rPr>
          <w:lang w:eastAsia="zh-CN"/>
        </w:rPr>
        <w:t>10</w:t>
      </w:r>
      <w:r>
        <w:rPr>
          <w:lang w:eastAsia="zh-CN"/>
        </w:rPr>
        <w:tab/>
        <w:t xml:space="preserve">Type: </w:t>
      </w:r>
      <w:r>
        <w:t>EDNInfo</w:t>
      </w:r>
      <w:bookmarkEnd w:id="13910"/>
      <w:bookmarkEnd w:id="13911"/>
      <w:bookmarkEnd w:id="13912"/>
      <w:bookmarkEnd w:id="13913"/>
      <w:bookmarkEnd w:id="13914"/>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746C8FEB" w:rsidR="00806F53" w:rsidRDefault="00806F53" w:rsidP="00527D5E">
      <w:pPr>
        <w:rPr>
          <w:lang w:eastAsia="zh-CN"/>
        </w:rPr>
      </w:pPr>
    </w:p>
    <w:p w14:paraId="0F878904" w14:textId="77777777" w:rsidR="001053BF" w:rsidRDefault="001053BF" w:rsidP="001053BF">
      <w:pPr>
        <w:pStyle w:val="Heading5"/>
        <w:rPr>
          <w:lang w:eastAsia="zh-CN"/>
        </w:rPr>
      </w:pPr>
      <w:bookmarkStart w:id="13915" w:name="_Toc185516127"/>
      <w:bookmarkStart w:id="13916" w:name="_Toc192873435"/>
      <w:bookmarkStart w:id="13917" w:name="_Toc195534574"/>
      <w:r>
        <w:rPr>
          <w:lang w:eastAsia="zh-CN"/>
        </w:rPr>
        <w:t>9.1.5.2.11</w:t>
      </w:r>
      <w:r>
        <w:rPr>
          <w:lang w:eastAsia="zh-CN"/>
        </w:rPr>
        <w:tab/>
        <w:t>Type: LoadInfo</w:t>
      </w:r>
      <w:bookmarkEnd w:id="13915"/>
      <w:bookmarkEnd w:id="13916"/>
      <w:bookmarkEnd w:id="13917"/>
    </w:p>
    <w:p w14:paraId="5DA024CF" w14:textId="77777777" w:rsidR="001053BF" w:rsidRDefault="001053BF" w:rsidP="001053BF">
      <w:pPr>
        <w:pStyle w:val="TH"/>
      </w:pPr>
      <w:r>
        <w:rPr>
          <w:noProof/>
        </w:rPr>
        <w:t>Table 9.1.5.2.11</w:t>
      </w:r>
      <w:r>
        <w:t xml:space="preserve">-1: </w:t>
      </w:r>
      <w:r>
        <w:rPr>
          <w:noProof/>
        </w:rPr>
        <w:t>Definition of type LoadInfo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1053BF" w14:paraId="6608678D"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3B1088A" w14:textId="77777777" w:rsidR="001053BF" w:rsidRDefault="001053BF" w:rsidP="001053BF">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19A19331" w14:textId="77777777" w:rsidR="001053BF" w:rsidRDefault="001053BF" w:rsidP="001053BF">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66987858" w14:textId="77777777" w:rsidR="001053BF" w:rsidRDefault="001053BF" w:rsidP="001053BF">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24DB4FE" w14:textId="77777777" w:rsidR="001053BF" w:rsidRDefault="001053BF" w:rsidP="001053BF">
            <w:pPr>
              <w:pStyle w:val="TAH"/>
              <w:jc w:val="left"/>
            </w:pPr>
            <w:r>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A2532C3" w14:textId="77777777" w:rsidR="001053BF" w:rsidRDefault="001053BF" w:rsidP="001053BF">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00194F6B" w14:textId="77777777" w:rsidR="001053BF" w:rsidRDefault="001053BF" w:rsidP="001053BF">
            <w:pPr>
              <w:pStyle w:val="TAH"/>
              <w:rPr>
                <w:rFonts w:cs="Arial"/>
                <w:szCs w:val="18"/>
              </w:rPr>
            </w:pPr>
            <w:r>
              <w:t>Applicability</w:t>
            </w:r>
          </w:p>
        </w:tc>
      </w:tr>
      <w:tr w:rsidR="00FD4223" w14:paraId="2A822C33"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6B798874" w14:textId="77777777" w:rsidR="00FD4223" w:rsidRDefault="00FD4223" w:rsidP="00FD4223">
            <w:pPr>
              <w:pStyle w:val="TAL"/>
            </w:pPr>
            <w:r>
              <w:t>loadLevel</w:t>
            </w:r>
          </w:p>
        </w:tc>
        <w:tc>
          <w:tcPr>
            <w:tcW w:w="1116" w:type="dxa"/>
            <w:tcBorders>
              <w:top w:val="single" w:sz="6" w:space="0" w:color="auto"/>
              <w:left w:val="single" w:sz="6" w:space="0" w:color="auto"/>
              <w:bottom w:val="single" w:sz="6" w:space="0" w:color="auto"/>
              <w:right w:val="single" w:sz="6" w:space="0" w:color="auto"/>
            </w:tcBorders>
            <w:hideMark/>
          </w:tcPr>
          <w:p w14:paraId="3074B7C3" w14:textId="2A074D4D" w:rsidR="00FD4223" w:rsidRDefault="00FD4223" w:rsidP="00FD4223">
            <w:pPr>
              <w:pStyle w:val="TAL"/>
            </w:pPr>
            <w:r>
              <w:t>integer</w:t>
            </w:r>
          </w:p>
        </w:tc>
        <w:tc>
          <w:tcPr>
            <w:tcW w:w="314" w:type="dxa"/>
            <w:tcBorders>
              <w:top w:val="single" w:sz="6" w:space="0" w:color="auto"/>
              <w:left w:val="single" w:sz="6" w:space="0" w:color="auto"/>
              <w:bottom w:val="single" w:sz="6" w:space="0" w:color="auto"/>
              <w:right w:val="single" w:sz="6" w:space="0" w:color="auto"/>
            </w:tcBorders>
            <w:hideMark/>
          </w:tcPr>
          <w:p w14:paraId="08BA83CB" w14:textId="09BED461" w:rsidR="00FD4223" w:rsidRDefault="00FD4223" w:rsidP="00FD4223">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65EAEF3" w14:textId="3567317B" w:rsidR="00FD4223" w:rsidRDefault="00FD4223" w:rsidP="00FD4223">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43472B0C" w14:textId="6496F40A" w:rsidR="00FD4223" w:rsidRPr="00AE729A" w:rsidRDefault="00FD4223" w:rsidP="00FD4223">
            <w:pPr>
              <w:pStyle w:val="TAL"/>
              <w:rPr>
                <w:rFonts w:cs="Arial"/>
                <w:szCs w:val="18"/>
              </w:rPr>
            </w:pPr>
            <w:r>
              <w:rPr>
                <w:rFonts w:cs="Arial"/>
                <w:szCs w:val="18"/>
              </w:rPr>
              <w:t xml:space="preserve">Represents the laod level, </w:t>
            </w:r>
            <w:r w:rsidRPr="00AE729A">
              <w:rPr>
                <w:rFonts w:cs="Arial"/>
                <w:szCs w:val="18"/>
              </w:rPr>
              <w:t xml:space="preserve">expressed </w:t>
            </w:r>
            <w:r>
              <w:rPr>
                <w:rFonts w:cs="Arial"/>
                <w:szCs w:val="18"/>
              </w:rPr>
              <w:t>as a</w:t>
            </w:r>
            <w:r w:rsidRPr="00AE729A">
              <w:rPr>
                <w:rFonts w:cs="Arial"/>
                <w:szCs w:val="18"/>
              </w:rPr>
              <w:t xml:space="preserve"> percent</w:t>
            </w:r>
            <w:r>
              <w:rPr>
                <w:rFonts w:cs="Arial"/>
                <w:szCs w:val="18"/>
              </w:rPr>
              <w:t>age.</w:t>
            </w:r>
          </w:p>
          <w:p w14:paraId="1C4B3744" w14:textId="77777777" w:rsidR="00FD4223" w:rsidRPr="00AE729A" w:rsidRDefault="00FD4223" w:rsidP="00FD4223">
            <w:pPr>
              <w:pStyle w:val="TAL"/>
              <w:rPr>
                <w:rFonts w:cs="Arial"/>
                <w:szCs w:val="18"/>
              </w:rPr>
            </w:pPr>
          </w:p>
          <w:p w14:paraId="05ECD156" w14:textId="0C93DF42" w:rsidR="00FD4223" w:rsidRDefault="00FD4223" w:rsidP="00FD4223">
            <w:pPr>
              <w:pStyle w:val="TAL"/>
              <w:rPr>
                <w:rFonts w:cs="Arial"/>
                <w:szCs w:val="18"/>
              </w:rPr>
            </w:pPr>
            <w:r w:rsidRPr="00AE729A">
              <w:rPr>
                <w:rFonts w:cs="Arial"/>
                <w:szCs w:val="18"/>
              </w:rPr>
              <w:t xml:space="preserve">Minimum = </w:t>
            </w:r>
            <w:r>
              <w:rPr>
                <w:rFonts w:cs="Arial" w:hint="eastAsia"/>
                <w:szCs w:val="18"/>
                <w:lang w:eastAsia="zh-CN"/>
              </w:rPr>
              <w:t>0</w:t>
            </w:r>
            <w:r w:rsidRPr="00AE729A">
              <w:rPr>
                <w:rFonts w:cs="Arial"/>
                <w:szCs w:val="18"/>
              </w:rPr>
              <w:t>. Maximum = 100.</w:t>
            </w:r>
          </w:p>
        </w:tc>
        <w:tc>
          <w:tcPr>
            <w:tcW w:w="1304" w:type="dxa"/>
            <w:tcBorders>
              <w:top w:val="single" w:sz="6" w:space="0" w:color="auto"/>
              <w:left w:val="single" w:sz="6" w:space="0" w:color="auto"/>
              <w:bottom w:val="single" w:sz="6" w:space="0" w:color="auto"/>
              <w:right w:val="single" w:sz="6" w:space="0" w:color="auto"/>
            </w:tcBorders>
          </w:tcPr>
          <w:p w14:paraId="69277A0D" w14:textId="77777777" w:rsidR="00FD4223" w:rsidRDefault="00FD4223" w:rsidP="00FD4223">
            <w:pPr>
              <w:pStyle w:val="TAL"/>
              <w:rPr>
                <w:rFonts w:cs="Arial"/>
                <w:szCs w:val="18"/>
              </w:rPr>
            </w:pPr>
          </w:p>
        </w:tc>
      </w:tr>
      <w:tr w:rsidR="001053BF" w14:paraId="504A3DFB"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5EE67472" w14:textId="0E1D1275" w:rsidR="001053BF" w:rsidRDefault="001053BF" w:rsidP="001053BF">
            <w:pPr>
              <w:pStyle w:val="TAL"/>
              <w:rPr>
                <w:lang w:eastAsia="zh-CN"/>
              </w:rPr>
            </w:pPr>
            <w:r>
              <w:t>loadWarn</w:t>
            </w:r>
            <w:r w:rsidR="00E9282D">
              <w:t>ing</w:t>
            </w:r>
            <w:r>
              <w:t>Stat</w:t>
            </w:r>
          </w:p>
        </w:tc>
        <w:tc>
          <w:tcPr>
            <w:tcW w:w="1116" w:type="dxa"/>
            <w:tcBorders>
              <w:top w:val="single" w:sz="6" w:space="0" w:color="auto"/>
              <w:left w:val="single" w:sz="6" w:space="0" w:color="auto"/>
              <w:bottom w:val="single" w:sz="6" w:space="0" w:color="auto"/>
              <w:right w:val="single" w:sz="6" w:space="0" w:color="auto"/>
            </w:tcBorders>
            <w:hideMark/>
          </w:tcPr>
          <w:p w14:paraId="4A0E2409" w14:textId="77777777" w:rsidR="001053BF" w:rsidRDefault="001053BF" w:rsidP="001053BF">
            <w:pPr>
              <w:pStyle w:val="TAL"/>
            </w:pPr>
            <w:r>
              <w:t>boolean</w:t>
            </w:r>
          </w:p>
        </w:tc>
        <w:tc>
          <w:tcPr>
            <w:tcW w:w="314" w:type="dxa"/>
            <w:tcBorders>
              <w:top w:val="single" w:sz="6" w:space="0" w:color="auto"/>
              <w:left w:val="single" w:sz="6" w:space="0" w:color="auto"/>
              <w:bottom w:val="single" w:sz="6" w:space="0" w:color="auto"/>
              <w:right w:val="single" w:sz="6" w:space="0" w:color="auto"/>
            </w:tcBorders>
            <w:hideMark/>
          </w:tcPr>
          <w:p w14:paraId="1B895952" w14:textId="77777777" w:rsidR="001053BF" w:rsidRDefault="001053BF" w:rsidP="001053BF">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F344F6A" w14:textId="77777777" w:rsidR="001053BF" w:rsidRDefault="001053BF" w:rsidP="001053BF">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14D7914B" w14:textId="77777777" w:rsidR="001053BF" w:rsidRDefault="001053BF" w:rsidP="001053BF">
            <w:pPr>
              <w:pStyle w:val="TAL"/>
              <w:rPr>
                <w:rFonts w:cs="Arial"/>
                <w:szCs w:val="18"/>
              </w:rPr>
            </w:pPr>
            <w:r>
              <w:rPr>
                <w:rFonts w:cs="Arial"/>
                <w:szCs w:val="18"/>
              </w:rPr>
              <w:t>Represents the status of load warning.</w:t>
            </w:r>
          </w:p>
          <w:p w14:paraId="2CEDA06C" w14:textId="77777777" w:rsidR="001053BF" w:rsidRPr="008F09D2" w:rsidRDefault="001053BF" w:rsidP="001053BF">
            <w:pPr>
              <w:keepNext/>
              <w:keepLines/>
              <w:spacing w:after="0"/>
              <w:rPr>
                <w:rFonts w:ascii="Arial" w:hAnsi="Arial"/>
                <w:sz w:val="18"/>
              </w:rPr>
            </w:pPr>
          </w:p>
          <w:p w14:paraId="33300F39"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that load warning is activated</w:t>
            </w:r>
            <w:r>
              <w:t>.</w:t>
            </w:r>
          </w:p>
          <w:p w14:paraId="55C4DC31"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"false"</w:t>
            </w:r>
            <w:r>
              <w:t xml:space="preserve"> indicates </w:t>
            </w:r>
            <w:r>
              <w:rPr>
                <w:rFonts w:hint="eastAsia"/>
                <w:lang w:eastAsia="zh-CN"/>
              </w:rPr>
              <w:t>that load warning is not activated</w:t>
            </w:r>
            <w:r>
              <w:t>.</w:t>
            </w:r>
          </w:p>
          <w:p w14:paraId="7C401F82" w14:textId="1C5A28B5"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rFonts w:ascii="Times New Roman" w:hAnsi="Times New Roman"/>
                <w:sz w:val="20"/>
              </w:rPr>
              <w:t xml:space="preserve">The </w:t>
            </w:r>
            <w:r>
              <w:rPr>
                <w:rFonts w:cs="Arial"/>
                <w:szCs w:val="18"/>
                <w:lang w:eastAsia="zh-CN"/>
              </w:rPr>
              <w:t xml:space="preserve">default value is </w:t>
            </w:r>
            <w:r>
              <w:rPr>
                <w:lang w:eastAsia="zh-CN"/>
              </w:rPr>
              <w:t>"false" when this attribute is omitted</w:t>
            </w:r>
            <w:r>
              <w:rPr>
                <w:rFonts w:cs="Arial"/>
                <w:szCs w:val="18"/>
                <w:lang w:eastAsia="zh-CN"/>
              </w:rPr>
              <w:t>.</w:t>
            </w:r>
          </w:p>
        </w:tc>
        <w:tc>
          <w:tcPr>
            <w:tcW w:w="1304" w:type="dxa"/>
            <w:tcBorders>
              <w:top w:val="single" w:sz="6" w:space="0" w:color="auto"/>
              <w:left w:val="single" w:sz="6" w:space="0" w:color="auto"/>
              <w:bottom w:val="single" w:sz="6" w:space="0" w:color="auto"/>
              <w:right w:val="single" w:sz="6" w:space="0" w:color="auto"/>
            </w:tcBorders>
          </w:tcPr>
          <w:p w14:paraId="4305CB04" w14:textId="77777777" w:rsidR="001053BF" w:rsidRDefault="001053BF" w:rsidP="001053BF">
            <w:pPr>
              <w:pStyle w:val="TAL"/>
              <w:rPr>
                <w:rFonts w:cs="Arial"/>
                <w:szCs w:val="18"/>
              </w:rPr>
            </w:pPr>
          </w:p>
        </w:tc>
      </w:tr>
    </w:tbl>
    <w:p w14:paraId="03DA1752" w14:textId="507F53B2" w:rsidR="001053BF" w:rsidRDefault="001053BF" w:rsidP="00527D5E">
      <w:pPr>
        <w:rPr>
          <w:lang w:eastAsia="zh-CN"/>
        </w:rPr>
      </w:pPr>
    </w:p>
    <w:p w14:paraId="5BE242E8" w14:textId="77777777" w:rsidR="005C4E02" w:rsidRDefault="005C4E02" w:rsidP="005C4E02">
      <w:pPr>
        <w:pStyle w:val="Heading5"/>
        <w:rPr>
          <w:lang w:eastAsia="zh-CN"/>
        </w:rPr>
      </w:pPr>
      <w:bookmarkStart w:id="13918" w:name="_Toc185516128"/>
      <w:bookmarkStart w:id="13919" w:name="_Toc192873436"/>
      <w:bookmarkStart w:id="13920" w:name="_Toc195534575"/>
      <w:r>
        <w:rPr>
          <w:lang w:eastAsia="zh-CN"/>
        </w:rPr>
        <w:lastRenderedPageBreak/>
        <w:t>9.1.5.2.12</w:t>
      </w:r>
      <w:r>
        <w:rPr>
          <w:lang w:eastAsia="zh-CN"/>
        </w:rPr>
        <w:tab/>
        <w:t>Type: UeServSatInfo</w:t>
      </w:r>
      <w:bookmarkEnd w:id="13918"/>
      <w:bookmarkEnd w:id="13919"/>
      <w:bookmarkEnd w:id="13920"/>
    </w:p>
    <w:p w14:paraId="122D9D71" w14:textId="77777777" w:rsidR="005C4E02" w:rsidRDefault="005C4E02" w:rsidP="005C4E02">
      <w:pPr>
        <w:pStyle w:val="TH"/>
      </w:pPr>
      <w:r>
        <w:rPr>
          <w:noProof/>
        </w:rPr>
        <w:t>Table 9.1.5.2.12</w:t>
      </w:r>
      <w:r>
        <w:t xml:space="preserve">-1: </w:t>
      </w:r>
      <w:r>
        <w:rPr>
          <w:noProof/>
        </w:rPr>
        <w:t xml:space="preserve">Definition of type </w:t>
      </w:r>
      <w:r>
        <w:rPr>
          <w:lang w:eastAsia="zh-CN"/>
        </w:rPr>
        <w:t>UeServSatInfo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5C4E02" w14:paraId="44C47EB1" w14:textId="77777777" w:rsidTr="005C4E02">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AFDC5C0" w14:textId="77777777" w:rsidR="005C4E02" w:rsidRDefault="005C4E02" w:rsidP="005C4E02">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74983E73" w14:textId="77777777" w:rsidR="005C4E02" w:rsidRDefault="005C4E02" w:rsidP="005C4E02">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0FA0AA9B" w14:textId="77777777" w:rsidR="005C4E02" w:rsidRDefault="005C4E02" w:rsidP="005C4E02">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21BDB448" w14:textId="77777777" w:rsidR="005C4E02" w:rsidRDefault="005C4E02" w:rsidP="005C4E02">
            <w:pPr>
              <w:pStyle w:val="TAH"/>
              <w:jc w:val="left"/>
            </w:pPr>
            <w:r>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05B9FBF0" w14:textId="77777777" w:rsidR="005C4E02" w:rsidRDefault="005C4E02" w:rsidP="005C4E02">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4B02C821" w14:textId="77777777" w:rsidR="005C4E02" w:rsidRDefault="005C4E02" w:rsidP="005C4E02">
            <w:pPr>
              <w:pStyle w:val="TAH"/>
              <w:rPr>
                <w:rFonts w:cs="Arial"/>
                <w:szCs w:val="18"/>
              </w:rPr>
            </w:pPr>
            <w:r>
              <w:t>Applicability</w:t>
            </w:r>
          </w:p>
        </w:tc>
      </w:tr>
      <w:tr w:rsidR="005C4E02" w14:paraId="58225BFE" w14:textId="77777777" w:rsidTr="005C4E02">
        <w:trPr>
          <w:jc w:val="center"/>
        </w:trPr>
        <w:tc>
          <w:tcPr>
            <w:tcW w:w="1430" w:type="dxa"/>
            <w:tcBorders>
              <w:top w:val="single" w:sz="6" w:space="0" w:color="auto"/>
              <w:left w:val="single" w:sz="6" w:space="0" w:color="auto"/>
              <w:bottom w:val="single" w:sz="6" w:space="0" w:color="auto"/>
              <w:right w:val="single" w:sz="6" w:space="0" w:color="auto"/>
            </w:tcBorders>
          </w:tcPr>
          <w:p w14:paraId="413D2AEF" w14:textId="77777777" w:rsidR="005C4E02" w:rsidRDefault="005C4E02" w:rsidP="005C4E02">
            <w:pPr>
              <w:pStyle w:val="TAL"/>
            </w:pPr>
            <w:r>
              <w:t>dynServAreaInd</w:t>
            </w:r>
          </w:p>
        </w:tc>
        <w:tc>
          <w:tcPr>
            <w:tcW w:w="1116" w:type="dxa"/>
            <w:tcBorders>
              <w:top w:val="single" w:sz="6" w:space="0" w:color="auto"/>
              <w:left w:val="single" w:sz="6" w:space="0" w:color="auto"/>
              <w:bottom w:val="single" w:sz="6" w:space="0" w:color="auto"/>
              <w:right w:val="single" w:sz="6" w:space="0" w:color="auto"/>
            </w:tcBorders>
          </w:tcPr>
          <w:p w14:paraId="62A4FC79" w14:textId="77777777" w:rsidR="005C4E02" w:rsidRDefault="005C4E02" w:rsidP="005C4E02">
            <w:pPr>
              <w:pStyle w:val="TAL"/>
            </w:pPr>
            <w:r>
              <w:t>boolean</w:t>
            </w:r>
          </w:p>
        </w:tc>
        <w:tc>
          <w:tcPr>
            <w:tcW w:w="314" w:type="dxa"/>
            <w:tcBorders>
              <w:top w:val="single" w:sz="6" w:space="0" w:color="auto"/>
              <w:left w:val="single" w:sz="6" w:space="0" w:color="auto"/>
              <w:bottom w:val="single" w:sz="6" w:space="0" w:color="auto"/>
              <w:right w:val="single" w:sz="6" w:space="0" w:color="auto"/>
            </w:tcBorders>
          </w:tcPr>
          <w:p w14:paraId="6E768C24" w14:textId="77777777" w:rsidR="005C4E02" w:rsidRDefault="005C4E02" w:rsidP="005C4E02">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4EB2748" w14:textId="77777777" w:rsidR="005C4E02" w:rsidRDefault="005C4E02" w:rsidP="005C4E02">
            <w:pPr>
              <w:pStyle w:val="TAL"/>
            </w:pPr>
            <w:r>
              <w:t>0..1</w:t>
            </w:r>
          </w:p>
        </w:tc>
        <w:tc>
          <w:tcPr>
            <w:tcW w:w="4129" w:type="dxa"/>
            <w:tcBorders>
              <w:top w:val="single" w:sz="6" w:space="0" w:color="auto"/>
              <w:left w:val="single" w:sz="6" w:space="0" w:color="auto"/>
              <w:bottom w:val="single" w:sz="6" w:space="0" w:color="auto"/>
              <w:right w:val="single" w:sz="6" w:space="0" w:color="auto"/>
            </w:tcBorders>
          </w:tcPr>
          <w:p w14:paraId="5C4EC5B4" w14:textId="77777777" w:rsidR="005C4E02" w:rsidRDefault="005C4E02" w:rsidP="005C4E02">
            <w:pPr>
              <w:pStyle w:val="TAL"/>
              <w:rPr>
                <w:rFonts w:cs="Arial"/>
                <w:szCs w:val="18"/>
              </w:rPr>
            </w:pPr>
            <w:r>
              <w:rPr>
                <w:rFonts w:cs="Arial"/>
                <w:szCs w:val="18"/>
              </w:rPr>
              <w:t>Indicates whether the service is mobile or not.</w:t>
            </w:r>
          </w:p>
          <w:p w14:paraId="55036E58" w14:textId="77777777" w:rsidR="005C4E02" w:rsidRPr="008F09D2" w:rsidRDefault="005C4E02" w:rsidP="005C4E02">
            <w:pPr>
              <w:keepNext/>
              <w:keepLines/>
              <w:spacing w:after="0"/>
              <w:rPr>
                <w:rFonts w:ascii="Arial" w:hAnsi="Arial"/>
                <w:sz w:val="18"/>
              </w:rPr>
            </w:pPr>
          </w:p>
          <w:p w14:paraId="7FAD0BA5" w14:textId="77777777" w:rsidR="005C4E02" w:rsidRDefault="005C4E02" w:rsidP="005C4E02">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 xml:space="preserve">that </w:t>
            </w:r>
            <w:r>
              <w:t>the service</w:t>
            </w:r>
            <w:r w:rsidRPr="00344F15">
              <w:t xml:space="preserve"> is </w:t>
            </w:r>
            <w:r>
              <w:t>mobile.</w:t>
            </w:r>
          </w:p>
          <w:p w14:paraId="2CA4A570" w14:textId="77777777" w:rsidR="005C4E02" w:rsidRDefault="005C4E02" w:rsidP="005C4E02">
            <w:pPr>
              <w:pStyle w:val="TAL"/>
              <w:ind w:left="284" w:hanging="284"/>
              <w:rPr>
                <w:lang w:eastAsia="zh-CN"/>
              </w:rPr>
            </w:pPr>
            <w:r w:rsidRPr="008F09D2">
              <w:rPr>
                <w:rFonts w:ascii="Times New Roman" w:hAnsi="Times New Roman"/>
                <w:sz w:val="20"/>
              </w:rPr>
              <w:t>-</w:t>
            </w:r>
            <w:r w:rsidRPr="008F09D2">
              <w:rPr>
                <w:rFonts w:ascii="Times New Roman" w:hAnsi="Times New Roman"/>
                <w:sz w:val="20"/>
              </w:rPr>
              <w:tab/>
            </w:r>
            <w:r>
              <w:rPr>
                <w:lang w:eastAsia="zh-CN"/>
              </w:rPr>
              <w:t xml:space="preserve">"false" indicates </w:t>
            </w:r>
            <w:r>
              <w:rPr>
                <w:rFonts w:hint="eastAsia"/>
                <w:lang w:eastAsia="zh-CN"/>
              </w:rPr>
              <w:t xml:space="preserve">that </w:t>
            </w:r>
            <w:r>
              <w:rPr>
                <w:lang w:eastAsia="zh-CN"/>
              </w:rPr>
              <w:t>the service</w:t>
            </w:r>
            <w:r>
              <w:rPr>
                <w:rFonts w:hint="eastAsia"/>
                <w:lang w:eastAsia="zh-CN"/>
              </w:rPr>
              <w:t xml:space="preserve"> is not </w:t>
            </w:r>
            <w:r>
              <w:rPr>
                <w:lang w:eastAsia="zh-CN"/>
              </w:rPr>
              <w:t>mobile.</w:t>
            </w:r>
          </w:p>
          <w:p w14:paraId="436B9420" w14:textId="77777777" w:rsidR="005C4E02" w:rsidRDefault="005C4E02" w:rsidP="005C4E02">
            <w:pPr>
              <w:pStyle w:val="TAL"/>
              <w:ind w:left="284" w:hanging="284"/>
              <w:rPr>
                <w:rFonts w:cs="Arial"/>
                <w:szCs w:val="18"/>
              </w:rPr>
            </w:pPr>
            <w:r w:rsidRPr="00F71E76">
              <w:rPr>
                <w:lang w:eastAsia="zh-CN"/>
              </w:rPr>
              <w:t>-</w:t>
            </w:r>
            <w:r w:rsidRPr="00F71E76">
              <w:rPr>
                <w:lang w:eastAsia="zh-CN"/>
              </w:rPr>
              <w:tab/>
              <w:t xml:space="preserve">The default value is </w:t>
            </w:r>
            <w:r>
              <w:rPr>
                <w:lang w:eastAsia="zh-CN"/>
              </w:rPr>
              <w:t>"false" when this attribute is omitted</w:t>
            </w:r>
            <w:r w:rsidRPr="00F71E76">
              <w:rPr>
                <w:lang w:eastAsia="zh-CN"/>
              </w:rPr>
              <w:t>.</w:t>
            </w:r>
          </w:p>
        </w:tc>
        <w:tc>
          <w:tcPr>
            <w:tcW w:w="1304" w:type="dxa"/>
            <w:tcBorders>
              <w:top w:val="single" w:sz="6" w:space="0" w:color="auto"/>
              <w:left w:val="single" w:sz="6" w:space="0" w:color="auto"/>
              <w:bottom w:val="single" w:sz="6" w:space="0" w:color="auto"/>
              <w:right w:val="single" w:sz="6" w:space="0" w:color="auto"/>
            </w:tcBorders>
          </w:tcPr>
          <w:p w14:paraId="111E72AF" w14:textId="77777777" w:rsidR="005C4E02" w:rsidRDefault="005C4E02" w:rsidP="005C4E02">
            <w:pPr>
              <w:pStyle w:val="TAL"/>
              <w:rPr>
                <w:rFonts w:cs="Arial"/>
                <w:szCs w:val="18"/>
              </w:rPr>
            </w:pPr>
          </w:p>
        </w:tc>
      </w:tr>
      <w:tr w:rsidR="005C4E02" w14:paraId="2328E966" w14:textId="77777777" w:rsidTr="005C4E02">
        <w:trPr>
          <w:jc w:val="center"/>
        </w:trPr>
        <w:tc>
          <w:tcPr>
            <w:tcW w:w="1430" w:type="dxa"/>
            <w:tcBorders>
              <w:top w:val="single" w:sz="6" w:space="0" w:color="auto"/>
              <w:left w:val="single" w:sz="6" w:space="0" w:color="auto"/>
              <w:bottom w:val="single" w:sz="6" w:space="0" w:color="auto"/>
              <w:right w:val="single" w:sz="6" w:space="0" w:color="auto"/>
            </w:tcBorders>
          </w:tcPr>
          <w:p w14:paraId="393016DC" w14:textId="77777777" w:rsidR="005C4E02" w:rsidRDefault="005C4E02" w:rsidP="005C4E02">
            <w:pPr>
              <w:pStyle w:val="TAL"/>
            </w:pPr>
            <w:r>
              <w:t>satId</w:t>
            </w:r>
          </w:p>
        </w:tc>
        <w:tc>
          <w:tcPr>
            <w:tcW w:w="1116" w:type="dxa"/>
            <w:tcBorders>
              <w:top w:val="single" w:sz="6" w:space="0" w:color="auto"/>
              <w:left w:val="single" w:sz="6" w:space="0" w:color="auto"/>
              <w:bottom w:val="single" w:sz="6" w:space="0" w:color="auto"/>
              <w:right w:val="single" w:sz="6" w:space="0" w:color="auto"/>
            </w:tcBorders>
          </w:tcPr>
          <w:p w14:paraId="04E9CBDE" w14:textId="77777777" w:rsidR="005C4E02" w:rsidRDefault="005C4E02" w:rsidP="005C4E02">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183EC43D" w14:textId="77777777" w:rsidR="005C4E02" w:rsidRDefault="005C4E02" w:rsidP="005C4E02">
            <w:pPr>
              <w:pStyle w:val="TAC"/>
            </w:pPr>
            <w:r>
              <w:t>M</w:t>
            </w:r>
          </w:p>
        </w:tc>
        <w:tc>
          <w:tcPr>
            <w:tcW w:w="1367" w:type="dxa"/>
            <w:tcBorders>
              <w:top w:val="single" w:sz="6" w:space="0" w:color="auto"/>
              <w:left w:val="single" w:sz="6" w:space="0" w:color="auto"/>
              <w:bottom w:val="single" w:sz="6" w:space="0" w:color="auto"/>
              <w:right w:val="single" w:sz="6" w:space="0" w:color="auto"/>
            </w:tcBorders>
          </w:tcPr>
          <w:p w14:paraId="3AFB21AA" w14:textId="77777777" w:rsidR="005C4E02" w:rsidRDefault="005C4E02" w:rsidP="005C4E02">
            <w:pPr>
              <w:pStyle w:val="TAL"/>
            </w:pPr>
            <w:r>
              <w:t>1</w:t>
            </w:r>
          </w:p>
        </w:tc>
        <w:tc>
          <w:tcPr>
            <w:tcW w:w="4129" w:type="dxa"/>
            <w:tcBorders>
              <w:top w:val="single" w:sz="6" w:space="0" w:color="auto"/>
              <w:left w:val="single" w:sz="6" w:space="0" w:color="auto"/>
              <w:bottom w:val="single" w:sz="6" w:space="0" w:color="auto"/>
              <w:right w:val="single" w:sz="6" w:space="0" w:color="auto"/>
            </w:tcBorders>
          </w:tcPr>
          <w:p w14:paraId="4F4757DD" w14:textId="77777777" w:rsidR="005C4E02" w:rsidRDefault="005C4E02" w:rsidP="005C4E02">
            <w:pPr>
              <w:pStyle w:val="TAL"/>
              <w:rPr>
                <w:rFonts w:cs="Arial"/>
                <w:szCs w:val="18"/>
              </w:rPr>
            </w:pPr>
            <w:r>
              <w:rPr>
                <w:rFonts w:cs="Arial"/>
                <w:szCs w:val="18"/>
              </w:rPr>
              <w:t>Contains the identifier of the satellite EDN.</w:t>
            </w:r>
          </w:p>
        </w:tc>
        <w:tc>
          <w:tcPr>
            <w:tcW w:w="1304" w:type="dxa"/>
            <w:tcBorders>
              <w:top w:val="single" w:sz="6" w:space="0" w:color="auto"/>
              <w:left w:val="single" w:sz="6" w:space="0" w:color="auto"/>
              <w:bottom w:val="single" w:sz="6" w:space="0" w:color="auto"/>
              <w:right w:val="single" w:sz="6" w:space="0" w:color="auto"/>
            </w:tcBorders>
          </w:tcPr>
          <w:p w14:paraId="7F02A2B5" w14:textId="77777777" w:rsidR="005C4E02" w:rsidRDefault="005C4E02" w:rsidP="005C4E02">
            <w:pPr>
              <w:pStyle w:val="TAL"/>
              <w:rPr>
                <w:rFonts w:cs="Arial"/>
                <w:szCs w:val="18"/>
              </w:rPr>
            </w:pPr>
          </w:p>
        </w:tc>
      </w:tr>
      <w:tr w:rsidR="005C4E02" w14:paraId="4FD2308B" w14:textId="77777777" w:rsidTr="005C4E02">
        <w:trPr>
          <w:jc w:val="center"/>
        </w:trPr>
        <w:tc>
          <w:tcPr>
            <w:tcW w:w="1430" w:type="dxa"/>
            <w:tcBorders>
              <w:top w:val="single" w:sz="6" w:space="0" w:color="auto"/>
              <w:left w:val="single" w:sz="6" w:space="0" w:color="auto"/>
              <w:bottom w:val="single" w:sz="6" w:space="0" w:color="auto"/>
              <w:right w:val="single" w:sz="6" w:space="0" w:color="auto"/>
            </w:tcBorders>
          </w:tcPr>
          <w:p w14:paraId="738EBA67" w14:textId="77777777" w:rsidR="005C4E02" w:rsidRDefault="005C4E02" w:rsidP="005C4E02">
            <w:pPr>
              <w:pStyle w:val="TAL"/>
            </w:pPr>
            <w:r>
              <w:t>trajId</w:t>
            </w:r>
          </w:p>
        </w:tc>
        <w:tc>
          <w:tcPr>
            <w:tcW w:w="1116" w:type="dxa"/>
            <w:tcBorders>
              <w:top w:val="single" w:sz="6" w:space="0" w:color="auto"/>
              <w:left w:val="single" w:sz="6" w:space="0" w:color="auto"/>
              <w:bottom w:val="single" w:sz="6" w:space="0" w:color="auto"/>
              <w:right w:val="single" w:sz="6" w:space="0" w:color="auto"/>
            </w:tcBorders>
          </w:tcPr>
          <w:p w14:paraId="45920524" w14:textId="77777777" w:rsidR="005C4E02" w:rsidRDefault="005C4E02" w:rsidP="005C4E02">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0DDC1C82" w14:textId="77777777" w:rsidR="005C4E02" w:rsidRDefault="005C4E02" w:rsidP="005C4E02">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03E6651" w14:textId="77777777" w:rsidR="005C4E02" w:rsidRDefault="005C4E02" w:rsidP="005C4E02">
            <w:pPr>
              <w:pStyle w:val="TAL"/>
            </w:pPr>
            <w:r>
              <w:t>0..1</w:t>
            </w:r>
          </w:p>
        </w:tc>
        <w:tc>
          <w:tcPr>
            <w:tcW w:w="4129" w:type="dxa"/>
            <w:tcBorders>
              <w:top w:val="single" w:sz="6" w:space="0" w:color="auto"/>
              <w:left w:val="single" w:sz="6" w:space="0" w:color="auto"/>
              <w:bottom w:val="single" w:sz="6" w:space="0" w:color="auto"/>
              <w:right w:val="single" w:sz="6" w:space="0" w:color="auto"/>
            </w:tcBorders>
          </w:tcPr>
          <w:p w14:paraId="04E80905" w14:textId="77777777" w:rsidR="005C4E02" w:rsidRDefault="005C4E02" w:rsidP="005C4E02">
            <w:pPr>
              <w:pStyle w:val="TAL"/>
              <w:rPr>
                <w:rFonts w:cs="Arial"/>
                <w:szCs w:val="18"/>
              </w:rPr>
            </w:pPr>
            <w:r>
              <w:rPr>
                <w:rFonts w:cs="Arial"/>
                <w:szCs w:val="18"/>
              </w:rPr>
              <w:t>Contains the identifier of the mobile EES, which is linked with the trajectory of the satellite.</w:t>
            </w:r>
          </w:p>
        </w:tc>
        <w:tc>
          <w:tcPr>
            <w:tcW w:w="1304" w:type="dxa"/>
            <w:tcBorders>
              <w:top w:val="single" w:sz="6" w:space="0" w:color="auto"/>
              <w:left w:val="single" w:sz="6" w:space="0" w:color="auto"/>
              <w:bottom w:val="single" w:sz="6" w:space="0" w:color="auto"/>
              <w:right w:val="single" w:sz="6" w:space="0" w:color="auto"/>
            </w:tcBorders>
          </w:tcPr>
          <w:p w14:paraId="54AEC541" w14:textId="77777777" w:rsidR="005C4E02" w:rsidRDefault="005C4E02" w:rsidP="005C4E02">
            <w:pPr>
              <w:pStyle w:val="TAL"/>
              <w:rPr>
                <w:rFonts w:cs="Arial"/>
                <w:szCs w:val="18"/>
              </w:rPr>
            </w:pPr>
          </w:p>
        </w:tc>
      </w:tr>
      <w:tr w:rsidR="005C4E02" w14:paraId="39463E9E" w14:textId="77777777" w:rsidTr="005C4E02">
        <w:trPr>
          <w:jc w:val="center"/>
        </w:trPr>
        <w:tc>
          <w:tcPr>
            <w:tcW w:w="1430" w:type="dxa"/>
            <w:tcBorders>
              <w:top w:val="single" w:sz="6" w:space="0" w:color="auto"/>
              <w:left w:val="single" w:sz="6" w:space="0" w:color="auto"/>
              <w:bottom w:val="single" w:sz="6" w:space="0" w:color="auto"/>
              <w:right w:val="single" w:sz="6" w:space="0" w:color="auto"/>
            </w:tcBorders>
          </w:tcPr>
          <w:p w14:paraId="4D9D2DD8" w14:textId="77777777" w:rsidR="005C4E02" w:rsidRDefault="005C4E02" w:rsidP="005C4E02">
            <w:pPr>
              <w:pStyle w:val="TAL"/>
            </w:pPr>
            <w:r>
              <w:t>satCovAvaInfo</w:t>
            </w:r>
          </w:p>
        </w:tc>
        <w:tc>
          <w:tcPr>
            <w:tcW w:w="1116" w:type="dxa"/>
            <w:tcBorders>
              <w:top w:val="single" w:sz="6" w:space="0" w:color="auto"/>
              <w:left w:val="single" w:sz="6" w:space="0" w:color="auto"/>
              <w:bottom w:val="single" w:sz="6" w:space="0" w:color="auto"/>
              <w:right w:val="single" w:sz="6" w:space="0" w:color="auto"/>
            </w:tcBorders>
          </w:tcPr>
          <w:p w14:paraId="21F4A025" w14:textId="77777777" w:rsidR="005C4E02" w:rsidRDefault="005C4E02" w:rsidP="005C4E02">
            <w:pPr>
              <w:pStyle w:val="TAL"/>
            </w:pPr>
            <w:r>
              <w:t>FFS</w:t>
            </w:r>
          </w:p>
        </w:tc>
        <w:tc>
          <w:tcPr>
            <w:tcW w:w="314" w:type="dxa"/>
            <w:tcBorders>
              <w:top w:val="single" w:sz="6" w:space="0" w:color="auto"/>
              <w:left w:val="single" w:sz="6" w:space="0" w:color="auto"/>
              <w:bottom w:val="single" w:sz="6" w:space="0" w:color="auto"/>
              <w:right w:val="single" w:sz="6" w:space="0" w:color="auto"/>
            </w:tcBorders>
          </w:tcPr>
          <w:p w14:paraId="40B07BC4" w14:textId="77777777" w:rsidR="005C4E02" w:rsidRDefault="005C4E02" w:rsidP="005C4E02">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4D88DD41" w14:textId="77777777" w:rsidR="005C4E02" w:rsidRDefault="005C4E02" w:rsidP="005C4E02">
            <w:pPr>
              <w:pStyle w:val="TAL"/>
            </w:pPr>
            <w:r>
              <w:t>0..1</w:t>
            </w:r>
          </w:p>
        </w:tc>
        <w:tc>
          <w:tcPr>
            <w:tcW w:w="4129" w:type="dxa"/>
            <w:tcBorders>
              <w:top w:val="single" w:sz="6" w:space="0" w:color="auto"/>
              <w:left w:val="single" w:sz="6" w:space="0" w:color="auto"/>
              <w:bottom w:val="single" w:sz="6" w:space="0" w:color="auto"/>
              <w:right w:val="single" w:sz="6" w:space="0" w:color="auto"/>
            </w:tcBorders>
          </w:tcPr>
          <w:p w14:paraId="169CD24B" w14:textId="77777777" w:rsidR="005C4E02" w:rsidRDefault="005C4E02" w:rsidP="005C4E02">
            <w:pPr>
              <w:pStyle w:val="TAL"/>
              <w:rPr>
                <w:rFonts w:cs="Arial"/>
                <w:szCs w:val="18"/>
              </w:rPr>
            </w:pPr>
            <w:r>
              <w:t>Contains the sa</w:t>
            </w:r>
            <w:r>
              <w:rPr>
                <w:bCs/>
                <w:lang w:eastAsia="zh-CN"/>
              </w:rPr>
              <w:t xml:space="preserve">tellite </w:t>
            </w:r>
            <w:r w:rsidRPr="003355EF">
              <w:rPr>
                <w:bCs/>
                <w:lang w:eastAsia="zh-CN"/>
              </w:rPr>
              <w:t xml:space="preserve">coverage </w:t>
            </w:r>
            <w:r>
              <w:rPr>
                <w:bCs/>
                <w:lang w:eastAsia="zh-CN"/>
              </w:rPr>
              <w:t xml:space="preserve">availability </w:t>
            </w:r>
            <w:r w:rsidRPr="003355EF">
              <w:rPr>
                <w:bCs/>
                <w:lang w:eastAsia="zh-CN"/>
              </w:rPr>
              <w:t>information of the satellite</w:t>
            </w:r>
            <w:r>
              <w:rPr>
                <w:bCs/>
                <w:lang w:eastAsia="zh-CN"/>
              </w:rPr>
              <w:t>.</w:t>
            </w:r>
          </w:p>
        </w:tc>
        <w:tc>
          <w:tcPr>
            <w:tcW w:w="1304" w:type="dxa"/>
            <w:tcBorders>
              <w:top w:val="single" w:sz="6" w:space="0" w:color="auto"/>
              <w:left w:val="single" w:sz="6" w:space="0" w:color="auto"/>
              <w:bottom w:val="single" w:sz="6" w:space="0" w:color="auto"/>
              <w:right w:val="single" w:sz="6" w:space="0" w:color="auto"/>
            </w:tcBorders>
          </w:tcPr>
          <w:p w14:paraId="193C4C42" w14:textId="77777777" w:rsidR="005C4E02" w:rsidRDefault="005C4E02" w:rsidP="005C4E02">
            <w:pPr>
              <w:pStyle w:val="TAL"/>
              <w:rPr>
                <w:rFonts w:cs="Arial"/>
                <w:szCs w:val="18"/>
              </w:rPr>
            </w:pPr>
          </w:p>
        </w:tc>
      </w:tr>
    </w:tbl>
    <w:p w14:paraId="56DD078B" w14:textId="77777777" w:rsidR="005C4E02" w:rsidRDefault="005C4E02" w:rsidP="005C4E02">
      <w:pPr>
        <w:rPr>
          <w:lang w:eastAsia="zh-CN"/>
        </w:rPr>
      </w:pPr>
    </w:p>
    <w:p w14:paraId="787738A8" w14:textId="77777777" w:rsidR="005C4E02" w:rsidRPr="00063EF8" w:rsidRDefault="005C4E02" w:rsidP="005C4E02">
      <w:pPr>
        <w:pStyle w:val="EditorsNote"/>
      </w:pPr>
      <w:r w:rsidRPr="006C0FA2">
        <w:t>Editor's Note:</w:t>
      </w:r>
      <w:r w:rsidRPr="006C0FA2">
        <w:tab/>
      </w:r>
      <w:r>
        <w:t xml:space="preserve">The definition of the </w:t>
      </w:r>
      <w:r>
        <w:rPr>
          <w:lang w:eastAsia="zh-CN"/>
        </w:rPr>
        <w:t>UeServSatInfo data type is FFS</w:t>
      </w:r>
      <w:r w:rsidRPr="006C0FA2">
        <w:t>.</w:t>
      </w:r>
    </w:p>
    <w:p w14:paraId="3FBAB00D" w14:textId="77777777" w:rsidR="005C4E02" w:rsidRDefault="005C4E02" w:rsidP="00527D5E">
      <w:pPr>
        <w:rPr>
          <w:lang w:eastAsia="zh-CN"/>
        </w:rPr>
      </w:pPr>
    </w:p>
    <w:p w14:paraId="0CA7C8B4" w14:textId="456B9222" w:rsidR="00721A12" w:rsidRDefault="00721A12" w:rsidP="00721A12">
      <w:pPr>
        <w:pStyle w:val="Heading4"/>
        <w:rPr>
          <w:lang w:eastAsia="zh-CN"/>
        </w:rPr>
      </w:pPr>
      <w:bookmarkStart w:id="13921" w:name="_Toc85734545"/>
      <w:bookmarkStart w:id="13922" w:name="_Toc89431844"/>
      <w:bookmarkStart w:id="13923" w:name="_Toc97042758"/>
      <w:bookmarkStart w:id="13924" w:name="_Toc97045902"/>
      <w:bookmarkStart w:id="13925" w:name="_Toc97155647"/>
      <w:bookmarkStart w:id="13926" w:name="_Toc101521739"/>
      <w:bookmarkStart w:id="13927" w:name="_Toc138762048"/>
      <w:bookmarkStart w:id="13928" w:name="_Toc145708311"/>
      <w:bookmarkStart w:id="13929" w:name="_Toc160570860"/>
      <w:bookmarkStart w:id="13930" w:name="_Toc162008456"/>
      <w:bookmarkStart w:id="13931" w:name="_Toc185516129"/>
      <w:bookmarkStart w:id="13932" w:name="_Toc192873437"/>
      <w:bookmarkStart w:id="13933" w:name="_Toc195534576"/>
      <w:r>
        <w:rPr>
          <w:lang w:eastAsia="zh-CN"/>
        </w:rPr>
        <w:t>9.</w:t>
      </w:r>
      <w:r w:rsidR="00730F40">
        <w:rPr>
          <w:lang w:eastAsia="zh-CN"/>
        </w:rPr>
        <w:t>1</w:t>
      </w:r>
      <w:r>
        <w:rPr>
          <w:lang w:eastAsia="zh-CN"/>
        </w:rPr>
        <w:t>.5.3</w:t>
      </w:r>
      <w:r>
        <w:rPr>
          <w:lang w:eastAsia="zh-CN"/>
        </w:rPr>
        <w:tab/>
        <w:t>Simple data types and enumerations</w:t>
      </w:r>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p>
    <w:p w14:paraId="76EF216B" w14:textId="39E856F8" w:rsidR="0039285C" w:rsidRPr="00384E92" w:rsidRDefault="0039285C" w:rsidP="0039285C">
      <w:pPr>
        <w:pStyle w:val="Heading5"/>
      </w:pPr>
      <w:bookmarkStart w:id="13934" w:name="_Toc85734546"/>
      <w:bookmarkStart w:id="13935" w:name="_Toc89431845"/>
      <w:bookmarkStart w:id="13936" w:name="_Toc97042759"/>
      <w:bookmarkStart w:id="13937" w:name="_Toc97045903"/>
      <w:bookmarkStart w:id="13938" w:name="_Toc97155648"/>
      <w:bookmarkStart w:id="13939" w:name="_Toc101521740"/>
      <w:bookmarkStart w:id="13940" w:name="_Toc138762049"/>
      <w:bookmarkStart w:id="13941" w:name="_Toc145708312"/>
      <w:bookmarkStart w:id="13942" w:name="_Toc160570861"/>
      <w:bookmarkStart w:id="13943" w:name="_Toc162008457"/>
      <w:bookmarkStart w:id="13944" w:name="_Toc185516130"/>
      <w:bookmarkStart w:id="13945" w:name="_Toc192873438"/>
      <w:bookmarkStart w:id="13946" w:name="_Toc195534577"/>
      <w:r>
        <w:t>9.1.5.3.1</w:t>
      </w:r>
      <w:r w:rsidRPr="00384E92">
        <w:tab/>
        <w:t>Introduction</w:t>
      </w:r>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3947" w:name="_Toc85734547"/>
      <w:bookmarkStart w:id="13948" w:name="_Toc89431846"/>
      <w:bookmarkStart w:id="13949" w:name="_Toc97042760"/>
      <w:bookmarkStart w:id="13950" w:name="_Toc97045904"/>
      <w:bookmarkStart w:id="13951" w:name="_Toc97155649"/>
      <w:bookmarkStart w:id="13952" w:name="_Toc101521741"/>
      <w:bookmarkStart w:id="13953" w:name="_Toc138762050"/>
      <w:bookmarkStart w:id="13954" w:name="_Toc145708313"/>
      <w:bookmarkStart w:id="13955" w:name="_Toc160570862"/>
      <w:bookmarkStart w:id="13956" w:name="_Toc162008458"/>
      <w:bookmarkStart w:id="13957" w:name="_Toc185516131"/>
      <w:bookmarkStart w:id="13958" w:name="_Toc192873439"/>
      <w:bookmarkStart w:id="13959" w:name="_Toc195534578"/>
      <w:r>
        <w:t>9.1.5.3.2</w:t>
      </w:r>
      <w:r w:rsidRPr="00384E92">
        <w:tab/>
        <w:t>Simple data types</w:t>
      </w:r>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3960" w:name="_Toc85734548"/>
      <w:bookmarkStart w:id="13961" w:name="_Toc89431847"/>
      <w:bookmarkStart w:id="13962" w:name="_Toc97042761"/>
      <w:bookmarkStart w:id="13963" w:name="_Toc97045905"/>
      <w:bookmarkStart w:id="13964" w:name="_Toc97155650"/>
      <w:bookmarkStart w:id="13965" w:name="_Toc101521742"/>
      <w:bookmarkStart w:id="13966" w:name="_Toc138762051"/>
      <w:bookmarkStart w:id="13967" w:name="_Toc145708314"/>
      <w:bookmarkStart w:id="13968" w:name="_Toc160570863"/>
      <w:bookmarkStart w:id="13969" w:name="_Toc162008459"/>
      <w:bookmarkStart w:id="13970" w:name="_Toc185516132"/>
      <w:bookmarkStart w:id="13971" w:name="_Toc192873440"/>
      <w:bookmarkStart w:id="13972" w:name="_Toc195534579"/>
      <w:r>
        <w:t>9.1.5.3.3</w:t>
      </w:r>
      <w:r w:rsidRPr="00BC662F">
        <w:tab/>
        <w:t xml:space="preserve">Enumeration: </w:t>
      </w:r>
      <w:r>
        <w:t>ACRScenario</w:t>
      </w:r>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3973" w:name="_Toc138762052"/>
      <w:bookmarkStart w:id="13974" w:name="_Toc145708315"/>
      <w:bookmarkStart w:id="13975" w:name="_Toc160570864"/>
      <w:bookmarkStart w:id="13976" w:name="_Toc162008460"/>
      <w:bookmarkStart w:id="13977" w:name="_Toc185516133"/>
      <w:bookmarkStart w:id="13978" w:name="_Toc192873441"/>
      <w:bookmarkStart w:id="13979" w:name="_Toc195534580"/>
      <w:r>
        <w:lastRenderedPageBreak/>
        <w:t>9.1.5.3.</w:t>
      </w:r>
      <w:r w:rsidRPr="0045617A">
        <w:t>4</w:t>
      </w:r>
      <w:r w:rsidRPr="00BC662F">
        <w:tab/>
        <w:t xml:space="preserve">Enumeration: </w:t>
      </w:r>
      <w:r>
        <w:t>InstantiationStatus</w:t>
      </w:r>
      <w:bookmarkEnd w:id="13973"/>
      <w:bookmarkEnd w:id="13974"/>
      <w:bookmarkEnd w:id="13975"/>
      <w:bookmarkEnd w:id="13976"/>
      <w:bookmarkEnd w:id="13977"/>
      <w:bookmarkEnd w:id="13978"/>
      <w:bookmarkEnd w:id="13979"/>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3980" w:name="_Toc85734549"/>
      <w:bookmarkStart w:id="13981" w:name="_Toc89431848"/>
      <w:bookmarkStart w:id="13982" w:name="_Toc97042762"/>
      <w:bookmarkStart w:id="13983" w:name="_Toc97045906"/>
      <w:bookmarkStart w:id="13984" w:name="_Toc97155651"/>
      <w:bookmarkStart w:id="13985" w:name="_Toc101521743"/>
      <w:bookmarkStart w:id="13986" w:name="_Toc138762053"/>
      <w:bookmarkStart w:id="13987" w:name="_Toc145708316"/>
      <w:bookmarkStart w:id="13988" w:name="_Toc160570865"/>
      <w:bookmarkStart w:id="13989" w:name="_Toc162008461"/>
      <w:bookmarkStart w:id="13990" w:name="_Toc185516134"/>
      <w:bookmarkStart w:id="13991" w:name="_Toc192873442"/>
      <w:bookmarkStart w:id="13992" w:name="_Toc195534581"/>
      <w:r>
        <w:t>9.</w:t>
      </w:r>
      <w:r w:rsidR="00730F40">
        <w:t>1</w:t>
      </w:r>
      <w:r>
        <w:t>.6</w:t>
      </w:r>
      <w:r>
        <w:tab/>
        <w:t>Error Handling</w:t>
      </w:r>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p>
    <w:p w14:paraId="0F56D94C" w14:textId="77777777" w:rsidR="00FD4223" w:rsidRPr="00D00D02" w:rsidRDefault="00FD4223" w:rsidP="00FD4223">
      <w:pPr>
        <w:pStyle w:val="Heading4"/>
      </w:pPr>
      <w:bookmarkStart w:id="13993" w:name="_Toc185516135"/>
      <w:bookmarkStart w:id="13994" w:name="_Toc192873443"/>
      <w:bookmarkStart w:id="13995" w:name="_Toc195534582"/>
      <w:r w:rsidRPr="00D00D02">
        <w:rPr>
          <w:noProof/>
          <w:lang w:eastAsia="zh-CN"/>
        </w:rPr>
        <w:t>9.</w:t>
      </w:r>
      <w:r>
        <w:rPr>
          <w:noProof/>
          <w:lang w:eastAsia="zh-CN"/>
        </w:rPr>
        <w:t>1</w:t>
      </w:r>
      <w:r w:rsidRPr="00D00D02">
        <w:t>.</w:t>
      </w:r>
      <w:r>
        <w:t>6</w:t>
      </w:r>
      <w:r w:rsidRPr="00D00D02">
        <w:t>.1</w:t>
      </w:r>
      <w:r w:rsidRPr="00D00D02">
        <w:tab/>
        <w:t>General</w:t>
      </w:r>
      <w:bookmarkEnd w:id="13993"/>
      <w:bookmarkEnd w:id="13994"/>
      <w:bookmarkEnd w:id="13995"/>
    </w:p>
    <w:p w14:paraId="11DAF6BA" w14:textId="77777777" w:rsidR="00FD4223" w:rsidRPr="00D00D02" w:rsidRDefault="00FD4223" w:rsidP="00FD4223">
      <w:r w:rsidRPr="00D00D02">
        <w:t xml:space="preserve">For the </w:t>
      </w:r>
      <w:r>
        <w:t>Eecs_EESRegistration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838074D" w14:textId="77777777" w:rsidR="00FD4223" w:rsidRPr="00D00D02" w:rsidRDefault="00FD4223" w:rsidP="00FD4223">
      <w:pPr>
        <w:rPr>
          <w:rFonts w:eastAsia="Calibri"/>
        </w:rPr>
      </w:pPr>
      <w:r w:rsidRPr="00D00D02">
        <w:t xml:space="preserve">In addition, the requirements in the following clauses are applicable for the </w:t>
      </w:r>
      <w:r>
        <w:t>Eecs_EESRegistration</w:t>
      </w:r>
      <w:r w:rsidRPr="00D00D02">
        <w:t xml:space="preserve"> API.</w:t>
      </w:r>
    </w:p>
    <w:p w14:paraId="387CE49F" w14:textId="77777777" w:rsidR="00FD4223" w:rsidRPr="00D00D02" w:rsidRDefault="00FD4223" w:rsidP="00FD4223">
      <w:pPr>
        <w:pStyle w:val="Heading4"/>
      </w:pPr>
      <w:bookmarkStart w:id="13996" w:name="_Toc185516136"/>
      <w:bookmarkStart w:id="13997" w:name="_Toc192873444"/>
      <w:bookmarkStart w:id="13998" w:name="_Toc195534583"/>
      <w:r w:rsidRPr="00D00D02">
        <w:rPr>
          <w:noProof/>
          <w:lang w:eastAsia="zh-CN"/>
        </w:rPr>
        <w:t>9.</w:t>
      </w:r>
      <w:r>
        <w:rPr>
          <w:noProof/>
          <w:lang w:eastAsia="zh-CN"/>
        </w:rPr>
        <w:t>1</w:t>
      </w:r>
      <w:r w:rsidRPr="00D00D02">
        <w:t>.</w:t>
      </w:r>
      <w:r>
        <w:t>6</w:t>
      </w:r>
      <w:r w:rsidRPr="00D00D02">
        <w:t>.2</w:t>
      </w:r>
      <w:r w:rsidRPr="00D00D02">
        <w:tab/>
        <w:t>Protocol Errors</w:t>
      </w:r>
      <w:bookmarkEnd w:id="13996"/>
      <w:bookmarkEnd w:id="13997"/>
      <w:bookmarkEnd w:id="13998"/>
    </w:p>
    <w:p w14:paraId="2A5B84D3" w14:textId="77777777" w:rsidR="00FD4223" w:rsidRPr="00D00D02" w:rsidRDefault="00FD4223" w:rsidP="00FD4223">
      <w:r w:rsidRPr="00D00D02">
        <w:t xml:space="preserve">No specific protocol errors for the </w:t>
      </w:r>
      <w:r>
        <w:t>Eecs_EESRegistration</w:t>
      </w:r>
      <w:r w:rsidRPr="00D00D02">
        <w:t xml:space="preserve"> API are specified.</w:t>
      </w:r>
    </w:p>
    <w:p w14:paraId="14035D0F" w14:textId="77777777" w:rsidR="00FD4223" w:rsidRPr="00D00D02" w:rsidRDefault="00FD4223" w:rsidP="00FD4223">
      <w:pPr>
        <w:pStyle w:val="Heading4"/>
      </w:pPr>
      <w:bookmarkStart w:id="13999" w:name="_Toc185516137"/>
      <w:bookmarkStart w:id="14000" w:name="_Toc192873445"/>
      <w:bookmarkStart w:id="14001" w:name="_Toc195534584"/>
      <w:r w:rsidRPr="00D00D02">
        <w:rPr>
          <w:noProof/>
          <w:lang w:eastAsia="zh-CN"/>
        </w:rPr>
        <w:t>9.</w:t>
      </w:r>
      <w:r>
        <w:rPr>
          <w:noProof/>
          <w:lang w:eastAsia="zh-CN"/>
        </w:rPr>
        <w:t>1</w:t>
      </w:r>
      <w:r w:rsidRPr="00D00D02">
        <w:t>.</w:t>
      </w:r>
      <w:r>
        <w:t>6</w:t>
      </w:r>
      <w:r w:rsidRPr="00D00D02">
        <w:t>.3</w:t>
      </w:r>
      <w:r w:rsidRPr="00D00D02">
        <w:tab/>
        <w:t>Application Errors</w:t>
      </w:r>
      <w:bookmarkEnd w:id="13999"/>
      <w:bookmarkEnd w:id="14000"/>
      <w:bookmarkEnd w:id="14001"/>
    </w:p>
    <w:p w14:paraId="6015CA16" w14:textId="77777777" w:rsidR="00FD4223" w:rsidRPr="00D00D02" w:rsidRDefault="00FD4223" w:rsidP="00FD4223">
      <w:r w:rsidRPr="00D00D02">
        <w:t xml:space="preserve">The application errors defined for the </w:t>
      </w:r>
      <w:r>
        <w:t>Eecs_EESRegistration</w:t>
      </w:r>
      <w:r w:rsidRPr="00D00D02">
        <w:t xml:space="preserve"> API are listed in Table </w:t>
      </w:r>
      <w:r w:rsidRPr="00D00D02">
        <w:rPr>
          <w:noProof/>
          <w:lang w:eastAsia="zh-CN"/>
        </w:rPr>
        <w:t>9.</w:t>
      </w:r>
      <w:r>
        <w:rPr>
          <w:noProof/>
          <w:lang w:eastAsia="zh-CN"/>
        </w:rPr>
        <w:t>1</w:t>
      </w:r>
      <w:r w:rsidRPr="00D00D02">
        <w:t>.</w:t>
      </w:r>
      <w:r>
        <w:t>6</w:t>
      </w:r>
      <w:r w:rsidRPr="00D00D02">
        <w:t>.3-1.</w:t>
      </w:r>
    </w:p>
    <w:p w14:paraId="3EF68C54" w14:textId="77777777" w:rsidR="00FD4223" w:rsidRPr="00D00D02" w:rsidRDefault="00FD4223" w:rsidP="00FD4223">
      <w:pPr>
        <w:pStyle w:val="TH"/>
      </w:pPr>
      <w:r w:rsidRPr="00D00D02">
        <w:t>Table </w:t>
      </w:r>
      <w:r w:rsidRPr="00D00D02">
        <w:rPr>
          <w:noProof/>
          <w:lang w:eastAsia="zh-CN"/>
        </w:rPr>
        <w:t>9.</w:t>
      </w:r>
      <w:r>
        <w:rPr>
          <w:noProof/>
          <w:lang w:eastAsia="zh-CN"/>
        </w:rPr>
        <w:t>1</w:t>
      </w:r>
      <w:r w:rsidRPr="00D00D02">
        <w:t>.</w:t>
      </w:r>
      <w:r>
        <w:t>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FD4223" w:rsidRPr="00D00D02" w14:paraId="1315CF96" w14:textId="77777777" w:rsidTr="00FD4223">
        <w:trPr>
          <w:jc w:val="center"/>
        </w:trPr>
        <w:tc>
          <w:tcPr>
            <w:tcW w:w="2908" w:type="dxa"/>
            <w:shd w:val="clear" w:color="auto" w:fill="C0C0C0"/>
            <w:vAlign w:val="center"/>
            <w:hideMark/>
          </w:tcPr>
          <w:p w14:paraId="1372404B" w14:textId="77777777" w:rsidR="00FD4223" w:rsidRPr="00D00D02" w:rsidRDefault="00FD4223" w:rsidP="00FD4223">
            <w:pPr>
              <w:pStyle w:val="TAH"/>
            </w:pPr>
            <w:r w:rsidRPr="00D00D02">
              <w:t>Application Error</w:t>
            </w:r>
          </w:p>
        </w:tc>
        <w:tc>
          <w:tcPr>
            <w:tcW w:w="1581" w:type="dxa"/>
            <w:shd w:val="clear" w:color="auto" w:fill="C0C0C0"/>
            <w:vAlign w:val="center"/>
            <w:hideMark/>
          </w:tcPr>
          <w:p w14:paraId="2119458E" w14:textId="77777777" w:rsidR="00FD4223" w:rsidRPr="00D00D02" w:rsidRDefault="00FD4223" w:rsidP="00FD4223">
            <w:pPr>
              <w:pStyle w:val="TAH"/>
            </w:pPr>
            <w:r w:rsidRPr="00D00D02">
              <w:t>HTTP status code</w:t>
            </w:r>
          </w:p>
        </w:tc>
        <w:tc>
          <w:tcPr>
            <w:tcW w:w="3877" w:type="dxa"/>
            <w:shd w:val="clear" w:color="auto" w:fill="C0C0C0"/>
            <w:vAlign w:val="center"/>
            <w:hideMark/>
          </w:tcPr>
          <w:p w14:paraId="618E16ED" w14:textId="77777777" w:rsidR="00FD4223" w:rsidRPr="00D00D02" w:rsidRDefault="00FD4223" w:rsidP="00FD4223">
            <w:pPr>
              <w:pStyle w:val="TAH"/>
            </w:pPr>
            <w:r w:rsidRPr="00D00D02">
              <w:t>Description</w:t>
            </w:r>
          </w:p>
        </w:tc>
        <w:tc>
          <w:tcPr>
            <w:tcW w:w="1257" w:type="dxa"/>
            <w:shd w:val="clear" w:color="auto" w:fill="C0C0C0"/>
            <w:vAlign w:val="center"/>
          </w:tcPr>
          <w:p w14:paraId="231260BC" w14:textId="77777777" w:rsidR="00FD4223" w:rsidRPr="00D00D02" w:rsidRDefault="00FD4223" w:rsidP="00FD4223">
            <w:pPr>
              <w:pStyle w:val="TAH"/>
            </w:pPr>
            <w:r w:rsidRPr="00D00D02">
              <w:t>Applicability</w:t>
            </w:r>
          </w:p>
        </w:tc>
      </w:tr>
      <w:tr w:rsidR="00FD4223" w:rsidRPr="00D00D02" w14:paraId="4C310C91" w14:textId="77777777" w:rsidTr="00FD4223">
        <w:trPr>
          <w:jc w:val="center"/>
        </w:trPr>
        <w:tc>
          <w:tcPr>
            <w:tcW w:w="2908" w:type="dxa"/>
            <w:vAlign w:val="center"/>
          </w:tcPr>
          <w:p w14:paraId="46C96550" w14:textId="77777777" w:rsidR="00FD4223" w:rsidRPr="00D00D02" w:rsidRDefault="00FD4223" w:rsidP="00FD4223">
            <w:pPr>
              <w:pStyle w:val="TAL"/>
            </w:pPr>
          </w:p>
        </w:tc>
        <w:tc>
          <w:tcPr>
            <w:tcW w:w="1581" w:type="dxa"/>
            <w:vAlign w:val="center"/>
          </w:tcPr>
          <w:p w14:paraId="37409444" w14:textId="77777777" w:rsidR="00FD4223" w:rsidRPr="00D00D02" w:rsidRDefault="00FD4223" w:rsidP="00FD4223">
            <w:pPr>
              <w:pStyle w:val="TAL"/>
            </w:pPr>
          </w:p>
        </w:tc>
        <w:tc>
          <w:tcPr>
            <w:tcW w:w="3877" w:type="dxa"/>
            <w:vAlign w:val="center"/>
          </w:tcPr>
          <w:p w14:paraId="4384C540" w14:textId="77777777" w:rsidR="00FD4223" w:rsidRPr="00D00D02" w:rsidRDefault="00FD4223" w:rsidP="00FD4223">
            <w:pPr>
              <w:pStyle w:val="TAL"/>
              <w:rPr>
                <w:rFonts w:cs="Arial"/>
                <w:szCs w:val="18"/>
              </w:rPr>
            </w:pPr>
          </w:p>
        </w:tc>
        <w:tc>
          <w:tcPr>
            <w:tcW w:w="1257" w:type="dxa"/>
            <w:vAlign w:val="center"/>
          </w:tcPr>
          <w:p w14:paraId="57900C34" w14:textId="77777777" w:rsidR="00FD4223" w:rsidRPr="00D00D02" w:rsidRDefault="00FD4223" w:rsidP="00FD4223">
            <w:pPr>
              <w:pStyle w:val="TAL"/>
              <w:rPr>
                <w:rFonts w:cs="Arial"/>
                <w:szCs w:val="18"/>
              </w:rPr>
            </w:pPr>
          </w:p>
        </w:tc>
      </w:tr>
    </w:tbl>
    <w:p w14:paraId="10BC032D" w14:textId="77777777" w:rsidR="00FD4223" w:rsidRPr="00D00D02" w:rsidRDefault="00FD4223" w:rsidP="00FD4223"/>
    <w:p w14:paraId="166D53F0" w14:textId="2BA25345" w:rsidR="00721A12" w:rsidRDefault="00721A12" w:rsidP="00721A12">
      <w:pPr>
        <w:pStyle w:val="Heading3"/>
      </w:pPr>
      <w:bookmarkStart w:id="14002" w:name="_Toc85734550"/>
      <w:bookmarkStart w:id="14003" w:name="_Toc89431849"/>
      <w:bookmarkStart w:id="14004" w:name="_Toc97042763"/>
      <w:bookmarkStart w:id="14005" w:name="_Toc97045907"/>
      <w:bookmarkStart w:id="14006" w:name="_Toc97155652"/>
      <w:bookmarkStart w:id="14007" w:name="_Toc101521744"/>
      <w:bookmarkStart w:id="14008" w:name="_Toc138762054"/>
      <w:bookmarkStart w:id="14009" w:name="_Toc145708317"/>
      <w:bookmarkStart w:id="14010" w:name="_Toc160570866"/>
      <w:bookmarkStart w:id="14011" w:name="_Toc162008462"/>
      <w:bookmarkStart w:id="14012" w:name="_Toc185516138"/>
      <w:bookmarkStart w:id="14013" w:name="_Toc192873446"/>
      <w:bookmarkStart w:id="14014" w:name="_Toc195534585"/>
      <w:r>
        <w:t>9.</w:t>
      </w:r>
      <w:r w:rsidR="00730F40">
        <w:t>1</w:t>
      </w:r>
      <w:r>
        <w:t>.7</w:t>
      </w:r>
      <w:r>
        <w:tab/>
        <w:t>Feature negotiation</w:t>
      </w:r>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13504"/>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3418D4">
            <w:pPr>
              <w:pStyle w:val="TOC4"/>
              <w:rPr>
                <w:rFonts w:eastAsia="Batang"/>
              </w:rPr>
            </w:pPr>
            <w:r>
              <w:rPr>
                <w:rFonts w:eastAsia="Batang"/>
              </w:rPr>
              <w:t>1</w:t>
            </w:r>
          </w:p>
        </w:tc>
        <w:tc>
          <w:tcPr>
            <w:tcW w:w="2207" w:type="dxa"/>
          </w:tcPr>
          <w:p w14:paraId="342E7012" w14:textId="77777777" w:rsidR="00C27921" w:rsidRDefault="00C27921" w:rsidP="003418D4">
            <w:pPr>
              <w:pStyle w:val="TAL"/>
            </w:pPr>
            <w:r>
              <w:t>EdgeApp_2</w:t>
            </w:r>
          </w:p>
        </w:tc>
        <w:tc>
          <w:tcPr>
            <w:tcW w:w="5758" w:type="dxa"/>
          </w:tcPr>
          <w:p w14:paraId="66D88350" w14:textId="77777777" w:rsidR="00FD4223" w:rsidRDefault="00FD4223" w:rsidP="00FD4223">
            <w:pPr>
              <w:pStyle w:val="TAL"/>
            </w:pPr>
            <w:r>
              <w:t>This feature indicates the support of the enhancements to the Edge Applications. Within this feature, the following enhancements are covered:</w:t>
            </w:r>
          </w:p>
          <w:p w14:paraId="1B327266" w14:textId="696EA7E6" w:rsidR="00FD4223" w:rsidRDefault="00FD4223" w:rsidP="00FD4223">
            <w:pPr>
              <w:pStyle w:val="TAL"/>
              <w:ind w:left="284" w:hanging="284"/>
            </w:pPr>
            <w:r w:rsidRPr="002845A0">
              <w:t>-</w:t>
            </w:r>
            <w:r w:rsidRPr="002845A0">
              <w:tab/>
            </w:r>
            <w:r>
              <w:t>S</w:t>
            </w:r>
            <w:r w:rsidRPr="002845A0">
              <w:t>upport of EAS bundle information.</w:t>
            </w:r>
          </w:p>
          <w:p w14:paraId="795B80D4" w14:textId="552C242E" w:rsidR="00FD4223" w:rsidRDefault="00FD4223" w:rsidP="00FD4223">
            <w:pPr>
              <w:pStyle w:val="TAL"/>
              <w:ind w:left="284" w:hanging="284"/>
            </w:pPr>
            <w:r w:rsidRPr="002845A0">
              <w:t>-</w:t>
            </w:r>
            <w:r w:rsidRPr="002845A0">
              <w:tab/>
            </w:r>
            <w:r>
              <w:t>S</w:t>
            </w:r>
            <w:r w:rsidRPr="003253E4">
              <w:t xml:space="preserve">upport of EAS instantiation </w:t>
            </w:r>
            <w:r>
              <w:t>information management</w:t>
            </w:r>
            <w:r w:rsidRPr="003253E4">
              <w:t>.</w:t>
            </w:r>
          </w:p>
          <w:p w14:paraId="466A33AF" w14:textId="1974DBB2" w:rsidR="00FD4223" w:rsidRDefault="00FD4223" w:rsidP="00FD4223">
            <w:pPr>
              <w:pStyle w:val="TAL"/>
              <w:ind w:left="284" w:hanging="284"/>
            </w:pPr>
            <w:r w:rsidRPr="002845A0">
              <w:t>-</w:t>
            </w:r>
            <w:r w:rsidRPr="002845A0">
              <w:tab/>
            </w:r>
            <w:r>
              <w:t>S</w:t>
            </w:r>
            <w:r w:rsidRPr="003253E4">
              <w:t xml:space="preserve">upport of </w:t>
            </w:r>
            <w:r>
              <w:t>EDN related information provisioning within the EES profile</w:t>
            </w:r>
            <w:r w:rsidRPr="003253E4">
              <w:t>.</w:t>
            </w:r>
          </w:p>
          <w:p w14:paraId="5B02D474" w14:textId="734DA55A" w:rsidR="00C27921" w:rsidRDefault="00FD4223" w:rsidP="00FD4223">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r w:rsidR="00D64713" w14:paraId="013BAC23" w14:textId="77777777" w:rsidTr="00C27921">
        <w:trPr>
          <w:jc w:val="center"/>
        </w:trPr>
        <w:tc>
          <w:tcPr>
            <w:tcW w:w="1529" w:type="dxa"/>
          </w:tcPr>
          <w:p w14:paraId="29DF2D0F" w14:textId="4AF5D5F5" w:rsidR="00D64713" w:rsidRPr="003418D4" w:rsidRDefault="00D64713" w:rsidP="003418D4">
            <w:pPr>
              <w:pStyle w:val="TAL"/>
            </w:pPr>
            <w:r w:rsidRPr="003418D4">
              <w:lastRenderedPageBreak/>
              <w:t>2</w:t>
            </w:r>
          </w:p>
        </w:tc>
        <w:tc>
          <w:tcPr>
            <w:tcW w:w="2207" w:type="dxa"/>
          </w:tcPr>
          <w:p w14:paraId="71D0743C" w14:textId="541DFE6E" w:rsidR="00D64713" w:rsidRDefault="00D64713" w:rsidP="00D64713">
            <w:pPr>
              <w:pStyle w:val="TAL"/>
              <w:rPr>
                <w:rFonts w:eastAsia="Batang"/>
              </w:rPr>
            </w:pPr>
            <w:r>
              <w:rPr>
                <w:rFonts w:eastAsia="Batang"/>
              </w:rPr>
              <w:t>EdgeApp_3</w:t>
            </w:r>
          </w:p>
        </w:tc>
        <w:tc>
          <w:tcPr>
            <w:tcW w:w="5758" w:type="dxa"/>
          </w:tcPr>
          <w:p w14:paraId="7278372E" w14:textId="77777777" w:rsidR="00FD4223" w:rsidRDefault="00FD4223" w:rsidP="00FD4223">
            <w:pPr>
              <w:pStyle w:val="TAL"/>
            </w:pPr>
            <w:r>
              <w:t>This feature indicates the support of the enhancements to the Edge Applications.</w:t>
            </w:r>
          </w:p>
          <w:p w14:paraId="08E9D98C" w14:textId="77777777" w:rsidR="00FD4223" w:rsidRDefault="00FD4223" w:rsidP="00FD4223">
            <w:pPr>
              <w:pStyle w:val="TAL"/>
            </w:pPr>
          </w:p>
          <w:p w14:paraId="0E4B90D3" w14:textId="77777777" w:rsidR="00FD4223" w:rsidRDefault="00FD4223" w:rsidP="00FD4223">
            <w:pPr>
              <w:pStyle w:val="TAL"/>
            </w:pPr>
            <w:r>
              <w:t>Within this feature, the following enhancements are covered:</w:t>
            </w:r>
          </w:p>
          <w:p w14:paraId="03FFB4A4" w14:textId="77777777" w:rsidR="00FD4223" w:rsidRDefault="00FD4223" w:rsidP="00FD4223">
            <w:pPr>
              <w:pStyle w:val="TAL"/>
              <w:ind w:left="284" w:hanging="284"/>
            </w:pPr>
            <w:r w:rsidRPr="002845A0">
              <w:t>-</w:t>
            </w:r>
            <w:r w:rsidRPr="002845A0">
              <w:tab/>
            </w:r>
            <w:r>
              <w:t>S</w:t>
            </w:r>
            <w:r w:rsidRPr="002845A0">
              <w:t xml:space="preserve">upport of </w:t>
            </w:r>
            <w:r>
              <w:t>the per-EAS allowed MNO information in the EES Profile</w:t>
            </w:r>
            <w:r w:rsidRPr="002845A0">
              <w:t>.</w:t>
            </w:r>
          </w:p>
          <w:p w14:paraId="65080F31" w14:textId="331CED1E" w:rsidR="001053BF" w:rsidRDefault="00FD4223" w:rsidP="00FD4223">
            <w:pPr>
              <w:pStyle w:val="TAL"/>
              <w:ind w:left="284" w:hanging="284"/>
            </w:pPr>
            <w:r>
              <w:t>-</w:t>
            </w:r>
            <w:r>
              <w:tab/>
              <w:t>Support of EAS load information reporting within the EES Profile.</w:t>
            </w:r>
          </w:p>
        </w:tc>
      </w:tr>
      <w:tr w:rsidR="005C4E02" w14:paraId="20764B8B" w14:textId="77777777" w:rsidTr="00C27921">
        <w:trPr>
          <w:jc w:val="center"/>
        </w:trPr>
        <w:tc>
          <w:tcPr>
            <w:tcW w:w="1529" w:type="dxa"/>
          </w:tcPr>
          <w:p w14:paraId="119D8EF3" w14:textId="7E707C85" w:rsidR="005C4E02" w:rsidRPr="003418D4" w:rsidRDefault="005C4E02" w:rsidP="005C4E02">
            <w:pPr>
              <w:pStyle w:val="TAL"/>
            </w:pPr>
            <w:r>
              <w:t>3</w:t>
            </w:r>
          </w:p>
        </w:tc>
        <w:tc>
          <w:tcPr>
            <w:tcW w:w="2207" w:type="dxa"/>
          </w:tcPr>
          <w:p w14:paraId="6481A823" w14:textId="3C65EE15" w:rsidR="005C4E02" w:rsidRDefault="005C4E02" w:rsidP="005C4E02">
            <w:pPr>
              <w:pStyle w:val="TAL"/>
              <w:rPr>
                <w:rFonts w:eastAsia="Batang"/>
              </w:rPr>
            </w:pPr>
            <w:r>
              <w:rPr>
                <w:rFonts w:cs="Arial"/>
                <w:szCs w:val="18"/>
              </w:rPr>
              <w:t>5gSatApp</w:t>
            </w:r>
          </w:p>
        </w:tc>
        <w:tc>
          <w:tcPr>
            <w:tcW w:w="5758" w:type="dxa"/>
          </w:tcPr>
          <w:p w14:paraId="2D6B6788" w14:textId="77777777" w:rsidR="005C4E02" w:rsidRDefault="005C4E02" w:rsidP="005C4E02">
            <w:pPr>
              <w:pStyle w:val="TAL"/>
            </w:pPr>
            <w:r>
              <w:t>This feature indicates the support of the enhancements to the Edge Enabler Layer to support satellite applications.</w:t>
            </w:r>
          </w:p>
          <w:p w14:paraId="0C6FA653" w14:textId="77777777" w:rsidR="005C4E02" w:rsidRDefault="005C4E02" w:rsidP="005C4E02">
            <w:pPr>
              <w:pStyle w:val="TAL"/>
            </w:pPr>
          </w:p>
          <w:p w14:paraId="324C706E" w14:textId="77777777" w:rsidR="005C4E02" w:rsidRDefault="005C4E02" w:rsidP="005C4E02">
            <w:pPr>
              <w:pStyle w:val="TAL"/>
            </w:pPr>
            <w:r>
              <w:t>Within this feature, the following enhancements are covered:</w:t>
            </w:r>
          </w:p>
          <w:p w14:paraId="5D1C4455" w14:textId="3982013B" w:rsidR="005C4E02" w:rsidRDefault="005C4E02" w:rsidP="005C4E02">
            <w:pPr>
              <w:pStyle w:val="TAL"/>
            </w:pPr>
            <w:r w:rsidRPr="002845A0">
              <w:t>-</w:t>
            </w:r>
            <w:r w:rsidRPr="002845A0">
              <w:tab/>
              <w:t xml:space="preserve">support of </w:t>
            </w:r>
            <w:r>
              <w:rPr>
                <w:lang w:eastAsia="zh-CN"/>
              </w:rPr>
              <w:t>EES profile with satellite information</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14015" w:name="_Toc85734551"/>
      <w:bookmarkStart w:id="14016" w:name="_Toc89431850"/>
      <w:bookmarkStart w:id="14017" w:name="_Toc97042764"/>
      <w:bookmarkStart w:id="14018" w:name="_Toc97045908"/>
      <w:bookmarkStart w:id="14019" w:name="_Toc97155653"/>
      <w:bookmarkStart w:id="14020" w:name="_Toc101521745"/>
      <w:bookmarkStart w:id="14021" w:name="_Toc138762055"/>
      <w:bookmarkStart w:id="14022" w:name="_Toc145708318"/>
      <w:bookmarkStart w:id="14023" w:name="_Toc160570867"/>
      <w:bookmarkStart w:id="14024" w:name="_Toc162008463"/>
      <w:bookmarkStart w:id="14025" w:name="_Toc185516139"/>
      <w:bookmarkStart w:id="14026" w:name="_Toc192873447"/>
      <w:bookmarkStart w:id="14027" w:name="_Toc195534586"/>
      <w:r>
        <w:t>9.2</w:t>
      </w:r>
      <w:r>
        <w:tab/>
        <w:t>Eecs_TargetEESDiscovery API</w:t>
      </w:r>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p>
    <w:p w14:paraId="34A83731" w14:textId="5F9B80A2" w:rsidR="007C54F7" w:rsidRDefault="007C54F7" w:rsidP="007C54F7">
      <w:pPr>
        <w:pStyle w:val="Heading3"/>
      </w:pPr>
      <w:bookmarkStart w:id="14028" w:name="_Toc85734552"/>
      <w:bookmarkStart w:id="14029" w:name="_Toc89431851"/>
      <w:bookmarkStart w:id="14030" w:name="_Toc97042765"/>
      <w:bookmarkStart w:id="14031" w:name="_Toc97045909"/>
      <w:bookmarkStart w:id="14032" w:name="_Toc97155654"/>
      <w:bookmarkStart w:id="14033" w:name="_Toc101521746"/>
      <w:bookmarkStart w:id="14034" w:name="_Toc138762056"/>
      <w:bookmarkStart w:id="14035" w:name="_Toc145708319"/>
      <w:bookmarkStart w:id="14036" w:name="_Toc160570868"/>
      <w:bookmarkStart w:id="14037" w:name="_Toc162008464"/>
      <w:bookmarkStart w:id="14038" w:name="_Toc185516140"/>
      <w:bookmarkStart w:id="14039" w:name="_Toc192873448"/>
      <w:bookmarkStart w:id="14040" w:name="_Toc195534587"/>
      <w:r>
        <w:t>9.2.1</w:t>
      </w:r>
      <w:r>
        <w:tab/>
      </w:r>
      <w:bookmarkEnd w:id="14028"/>
      <w:r w:rsidR="009616F6">
        <w:t>Introduction</w:t>
      </w:r>
      <w:bookmarkEnd w:id="14029"/>
      <w:bookmarkEnd w:id="14030"/>
      <w:bookmarkEnd w:id="14031"/>
      <w:bookmarkEnd w:id="14032"/>
      <w:bookmarkEnd w:id="14033"/>
      <w:bookmarkEnd w:id="14034"/>
      <w:bookmarkEnd w:id="14035"/>
      <w:bookmarkEnd w:id="14036"/>
      <w:bookmarkEnd w:id="14037"/>
      <w:bookmarkEnd w:id="14038"/>
      <w:bookmarkEnd w:id="14039"/>
      <w:bookmarkEnd w:id="14040"/>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14041" w:name="_Toc85734553"/>
      <w:bookmarkStart w:id="14042" w:name="_Toc89431852"/>
      <w:bookmarkStart w:id="14043" w:name="_Toc97042766"/>
      <w:bookmarkStart w:id="14044" w:name="_Toc97045910"/>
      <w:bookmarkStart w:id="14045" w:name="_Toc97155655"/>
      <w:bookmarkStart w:id="14046" w:name="_Toc101521747"/>
      <w:bookmarkStart w:id="14047" w:name="_Toc138762057"/>
      <w:bookmarkStart w:id="14048" w:name="_Toc145708320"/>
      <w:bookmarkStart w:id="14049" w:name="_Toc160570869"/>
      <w:bookmarkStart w:id="14050" w:name="_Toc162008465"/>
      <w:bookmarkStart w:id="14051" w:name="_Toc185516141"/>
      <w:bookmarkStart w:id="14052" w:name="_Toc192873449"/>
      <w:bookmarkStart w:id="14053" w:name="_Toc195534588"/>
      <w:r>
        <w:t>9.</w:t>
      </w:r>
      <w:r w:rsidR="00AB45AD">
        <w:t>2</w:t>
      </w:r>
      <w:r>
        <w:t>.2</w:t>
      </w:r>
      <w:r>
        <w:tab/>
        <w:t>Resources</w:t>
      </w:r>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p>
    <w:p w14:paraId="3192648F" w14:textId="79AA4A35" w:rsidR="007C54F7" w:rsidRDefault="007C54F7" w:rsidP="007C54F7">
      <w:pPr>
        <w:pStyle w:val="Heading4"/>
      </w:pPr>
      <w:bookmarkStart w:id="14054" w:name="_Toc85734554"/>
      <w:bookmarkStart w:id="14055" w:name="_Toc89431853"/>
      <w:bookmarkStart w:id="14056" w:name="_Toc97042767"/>
      <w:bookmarkStart w:id="14057" w:name="_Toc97045911"/>
      <w:bookmarkStart w:id="14058" w:name="_Toc97155656"/>
      <w:bookmarkStart w:id="14059" w:name="_Toc101521748"/>
      <w:bookmarkStart w:id="14060" w:name="_Toc138762058"/>
      <w:bookmarkStart w:id="14061" w:name="_Toc145708321"/>
      <w:bookmarkStart w:id="14062" w:name="_Toc160570870"/>
      <w:bookmarkStart w:id="14063" w:name="_Toc162008466"/>
      <w:bookmarkStart w:id="14064" w:name="_Toc185516142"/>
      <w:bookmarkStart w:id="14065" w:name="_Toc192873450"/>
      <w:bookmarkStart w:id="14066" w:name="_Toc195534589"/>
      <w:r>
        <w:t>9.</w:t>
      </w:r>
      <w:r w:rsidR="00AB45AD">
        <w:t>2</w:t>
      </w:r>
      <w:r>
        <w:t>.2.1</w:t>
      </w:r>
      <w:r>
        <w:tab/>
        <w:t>Overview</w:t>
      </w:r>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15pt;height:150pt" o:ole="">
            <v:imagedata r:id="rId45" o:title=""/>
          </v:shape>
          <o:OLEObject Type="Embed" ProgID="Visio.Drawing.11" ShapeID="_x0000_i1042" DrawAspect="Content" ObjectID="_1806146868"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lastRenderedPageBreak/>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14067" w:name="_Toc85734555"/>
      <w:bookmarkStart w:id="14068" w:name="_Toc89431854"/>
      <w:bookmarkStart w:id="14069" w:name="_Toc97042768"/>
      <w:bookmarkStart w:id="14070" w:name="_Toc97045912"/>
      <w:bookmarkStart w:id="14071" w:name="_Toc97155657"/>
      <w:bookmarkStart w:id="14072" w:name="_Toc101521749"/>
      <w:bookmarkStart w:id="14073" w:name="_Toc138762059"/>
      <w:bookmarkStart w:id="14074" w:name="_Toc145708322"/>
      <w:bookmarkStart w:id="14075" w:name="_Toc160570871"/>
      <w:bookmarkStart w:id="14076" w:name="_Toc162008467"/>
      <w:bookmarkStart w:id="14077" w:name="_Toc185516143"/>
      <w:bookmarkStart w:id="14078" w:name="_Toc192873451"/>
      <w:bookmarkStart w:id="14079" w:name="_Toc195534590"/>
      <w:r>
        <w:t>9.</w:t>
      </w:r>
      <w:r w:rsidR="00AB45AD">
        <w:t>2</w:t>
      </w:r>
      <w:r>
        <w:t>.2.2</w:t>
      </w:r>
      <w:r>
        <w:tab/>
        <w:t>Resource</w:t>
      </w:r>
      <w:r w:rsidRPr="00831458">
        <w:t xml:space="preserve">: </w:t>
      </w:r>
      <w:r>
        <w:t>EES Profiles</w:t>
      </w:r>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p>
    <w:p w14:paraId="6B9D6631" w14:textId="25036092" w:rsidR="007C54F7" w:rsidRDefault="007C54F7" w:rsidP="007C54F7">
      <w:pPr>
        <w:pStyle w:val="Heading5"/>
        <w:rPr>
          <w:lang w:eastAsia="zh-CN"/>
        </w:rPr>
      </w:pPr>
      <w:bookmarkStart w:id="14080" w:name="_Toc85734556"/>
      <w:bookmarkStart w:id="14081" w:name="_Toc89431855"/>
      <w:bookmarkStart w:id="14082" w:name="_Toc97042769"/>
      <w:bookmarkStart w:id="14083" w:name="_Toc97045913"/>
      <w:bookmarkStart w:id="14084" w:name="_Toc97155658"/>
      <w:bookmarkStart w:id="14085" w:name="_Toc101521750"/>
      <w:bookmarkStart w:id="14086" w:name="_Toc138762060"/>
      <w:bookmarkStart w:id="14087" w:name="_Toc145708323"/>
      <w:bookmarkStart w:id="14088" w:name="_Toc160570872"/>
      <w:bookmarkStart w:id="14089" w:name="_Toc162008468"/>
      <w:bookmarkStart w:id="14090" w:name="_Toc185516144"/>
      <w:bookmarkStart w:id="14091" w:name="_Toc192873452"/>
      <w:bookmarkStart w:id="14092" w:name="_Toc195534591"/>
      <w:r>
        <w:rPr>
          <w:lang w:eastAsia="zh-CN"/>
        </w:rPr>
        <w:t>9.</w:t>
      </w:r>
      <w:r w:rsidR="00AB45AD">
        <w:rPr>
          <w:lang w:eastAsia="zh-CN"/>
        </w:rPr>
        <w:t>2</w:t>
      </w:r>
      <w:r>
        <w:rPr>
          <w:lang w:eastAsia="zh-CN"/>
        </w:rPr>
        <w:t>.2.2.1</w:t>
      </w:r>
      <w:r>
        <w:rPr>
          <w:lang w:eastAsia="zh-CN"/>
        </w:rPr>
        <w:tab/>
        <w:t>Description</w:t>
      </w:r>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14093" w:name="_Toc85734557"/>
      <w:bookmarkStart w:id="14094" w:name="_Toc89431856"/>
      <w:bookmarkStart w:id="14095" w:name="_Toc97042770"/>
      <w:bookmarkStart w:id="14096" w:name="_Toc97045914"/>
      <w:bookmarkStart w:id="14097" w:name="_Toc97155659"/>
      <w:bookmarkStart w:id="14098" w:name="_Toc101521751"/>
      <w:bookmarkStart w:id="14099" w:name="_Toc138762061"/>
      <w:bookmarkStart w:id="14100" w:name="_Toc145708324"/>
      <w:bookmarkStart w:id="14101" w:name="_Toc160570873"/>
      <w:bookmarkStart w:id="14102" w:name="_Toc162008469"/>
      <w:bookmarkStart w:id="14103" w:name="_Toc185516145"/>
      <w:bookmarkStart w:id="14104" w:name="_Toc192873453"/>
      <w:bookmarkStart w:id="14105" w:name="_Toc195534592"/>
      <w:r>
        <w:rPr>
          <w:lang w:eastAsia="zh-CN"/>
        </w:rPr>
        <w:t>9.</w:t>
      </w:r>
      <w:r w:rsidR="00AB45AD">
        <w:rPr>
          <w:lang w:eastAsia="zh-CN"/>
        </w:rPr>
        <w:t>2</w:t>
      </w:r>
      <w:r>
        <w:rPr>
          <w:lang w:eastAsia="zh-CN"/>
        </w:rPr>
        <w:t>.2.2.2</w:t>
      </w:r>
      <w:r>
        <w:rPr>
          <w:lang w:eastAsia="zh-CN"/>
        </w:rPr>
        <w:tab/>
        <w:t>Resource Definition</w:t>
      </w:r>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4106" w:name="_Toc85734558"/>
      <w:bookmarkStart w:id="14107" w:name="_Toc89431857"/>
      <w:bookmarkStart w:id="14108" w:name="_Toc97042771"/>
      <w:bookmarkStart w:id="14109" w:name="_Toc97045915"/>
      <w:bookmarkStart w:id="14110" w:name="_Toc97155660"/>
      <w:bookmarkStart w:id="14111" w:name="_Toc101521752"/>
      <w:bookmarkStart w:id="14112" w:name="_Toc138762062"/>
      <w:bookmarkStart w:id="14113" w:name="_Toc145708325"/>
      <w:bookmarkStart w:id="14114" w:name="_Toc160570874"/>
      <w:bookmarkStart w:id="14115" w:name="_Toc162008470"/>
      <w:bookmarkStart w:id="14116" w:name="_Toc185516146"/>
      <w:bookmarkStart w:id="14117" w:name="_Toc192873454"/>
      <w:bookmarkStart w:id="14118" w:name="_Toc195534593"/>
      <w:r>
        <w:rPr>
          <w:lang w:eastAsia="zh-CN"/>
        </w:rPr>
        <w:t>9.</w:t>
      </w:r>
      <w:r w:rsidR="00AB45AD">
        <w:rPr>
          <w:lang w:eastAsia="zh-CN"/>
        </w:rPr>
        <w:t>2</w:t>
      </w:r>
      <w:r>
        <w:rPr>
          <w:lang w:eastAsia="zh-CN"/>
        </w:rPr>
        <w:t>.2.2.3</w:t>
      </w:r>
      <w:r>
        <w:rPr>
          <w:lang w:eastAsia="zh-CN"/>
        </w:rPr>
        <w:tab/>
        <w:t>Resource Standard Methods</w:t>
      </w:r>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p>
    <w:p w14:paraId="150C2DA3" w14:textId="4D1A3ED8" w:rsidR="007C54F7" w:rsidRDefault="007C54F7" w:rsidP="007C54F7">
      <w:pPr>
        <w:pStyle w:val="Heading6"/>
        <w:rPr>
          <w:lang w:eastAsia="zh-CN"/>
        </w:rPr>
      </w:pPr>
      <w:bookmarkStart w:id="14119" w:name="_Toc85734559"/>
      <w:bookmarkStart w:id="14120" w:name="_Toc89431858"/>
      <w:bookmarkStart w:id="14121" w:name="_Toc97042772"/>
      <w:bookmarkStart w:id="14122" w:name="_Toc97045916"/>
      <w:bookmarkStart w:id="14123" w:name="_Toc97155661"/>
      <w:bookmarkStart w:id="14124" w:name="_Toc101521753"/>
      <w:bookmarkStart w:id="14125" w:name="_Toc138762063"/>
      <w:bookmarkStart w:id="14126" w:name="_Toc145708326"/>
      <w:bookmarkStart w:id="14127" w:name="_Toc160570875"/>
      <w:bookmarkStart w:id="14128" w:name="_Toc162008471"/>
      <w:bookmarkStart w:id="14129" w:name="_Toc185516147"/>
      <w:bookmarkStart w:id="14130" w:name="_Toc192873455"/>
      <w:bookmarkStart w:id="14131" w:name="_Toc195534594"/>
      <w:r>
        <w:rPr>
          <w:lang w:eastAsia="zh-CN"/>
        </w:rPr>
        <w:t>9.</w:t>
      </w:r>
      <w:r w:rsidR="00AB45AD">
        <w:rPr>
          <w:lang w:eastAsia="zh-CN"/>
        </w:rPr>
        <w:t>2</w:t>
      </w:r>
      <w:r>
        <w:rPr>
          <w:lang w:eastAsia="zh-CN"/>
        </w:rPr>
        <w:t>.2.2.3.1</w:t>
      </w:r>
      <w:r>
        <w:rPr>
          <w:lang w:eastAsia="zh-CN"/>
        </w:rPr>
        <w:tab/>
        <w:t>GET</w:t>
      </w:r>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3418D4">
            <w:pPr>
              <w:pStyle w:val="TAC"/>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3418D4">
            <w:pPr>
              <w:pStyle w:val="TAC"/>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3418D4">
            <w:pPr>
              <w:pStyle w:val="TAC"/>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3418D4">
            <w:pPr>
              <w:pStyle w:val="TAC"/>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3418D4">
            <w:pPr>
              <w:pStyle w:val="TAC"/>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3418D4">
            <w:pPr>
              <w:pStyle w:val="TAC"/>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3418D4">
            <w:pPr>
              <w:pStyle w:val="TAC"/>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3418D4">
            <w:pPr>
              <w:pStyle w:val="TAC"/>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3418D4">
            <w:pPr>
              <w:pStyle w:val="TAC"/>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BD0B4A" w:rsidRPr="00A54937" w14:paraId="6A3F1800" w14:textId="77777777" w:rsidTr="001A0E67">
        <w:trPr>
          <w:jc w:val="center"/>
        </w:trPr>
        <w:tc>
          <w:tcPr>
            <w:tcW w:w="659" w:type="pct"/>
            <w:shd w:val="clear" w:color="auto" w:fill="auto"/>
          </w:tcPr>
          <w:p w14:paraId="3A71AC4D" w14:textId="7438BC90" w:rsidR="00BD0B4A" w:rsidRDefault="00BD0B4A" w:rsidP="00BD0B4A">
            <w:pPr>
              <w:pStyle w:val="TAL"/>
            </w:pPr>
            <w:r>
              <w:t>eas-ids-list</w:t>
            </w:r>
          </w:p>
        </w:tc>
        <w:tc>
          <w:tcPr>
            <w:tcW w:w="737" w:type="pct"/>
          </w:tcPr>
          <w:p w14:paraId="35EBC6A3" w14:textId="3FA6D26E" w:rsidR="00BD0B4A" w:rsidRDefault="00BD0B4A" w:rsidP="00BD0B4A">
            <w:pPr>
              <w:pStyle w:val="TAL"/>
            </w:pPr>
            <w:r>
              <w:t>array(string)</w:t>
            </w:r>
          </w:p>
        </w:tc>
        <w:tc>
          <w:tcPr>
            <w:tcW w:w="220" w:type="pct"/>
          </w:tcPr>
          <w:p w14:paraId="31302BB0" w14:textId="7DE39202" w:rsidR="00BD0B4A" w:rsidRDefault="00BD0B4A" w:rsidP="00BD0B4A">
            <w:pPr>
              <w:pStyle w:val="TAC"/>
            </w:pPr>
            <w:r>
              <w:t>O</w:t>
            </w:r>
          </w:p>
        </w:tc>
        <w:tc>
          <w:tcPr>
            <w:tcW w:w="590" w:type="pct"/>
          </w:tcPr>
          <w:p w14:paraId="2008DBED" w14:textId="1E6564F1" w:rsidR="00BD0B4A" w:rsidRDefault="00BD0B4A" w:rsidP="00BD0B4A">
            <w:pPr>
              <w:pStyle w:val="TAC"/>
            </w:pPr>
            <w:r>
              <w:t>1..N</w:t>
            </w:r>
          </w:p>
        </w:tc>
        <w:tc>
          <w:tcPr>
            <w:tcW w:w="2137" w:type="pct"/>
            <w:shd w:val="clear" w:color="auto" w:fill="auto"/>
            <w:vAlign w:val="center"/>
          </w:tcPr>
          <w:p w14:paraId="0EE9D689" w14:textId="32DE421A" w:rsidR="00BD0B4A" w:rsidRDefault="00BD0B4A" w:rsidP="00BD0B4A">
            <w:pPr>
              <w:pStyle w:val="TAL"/>
            </w:pPr>
            <w:r>
              <w:t>Contains the list of the identifier(s) of the EAS(s) associated with the EAS bundle.</w:t>
            </w:r>
          </w:p>
        </w:tc>
        <w:tc>
          <w:tcPr>
            <w:tcW w:w="657" w:type="pct"/>
          </w:tcPr>
          <w:p w14:paraId="3BD80B87" w14:textId="139A9D0A" w:rsidR="00BD0B4A" w:rsidRDefault="00BD0B4A" w:rsidP="00BD0B4A">
            <w:pPr>
              <w:pStyle w:val="TAL"/>
            </w:pPr>
            <w:r>
              <w:rPr>
                <w:rFonts w:cs="Arial"/>
                <w:szCs w:val="18"/>
              </w:rPr>
              <w:t>EdgeApp_3</w:t>
            </w:r>
          </w:p>
        </w:tc>
      </w:tr>
      <w:tr w:rsidR="00BD0B4A" w:rsidRPr="00A54937" w14:paraId="00C433BA" w14:textId="77777777" w:rsidTr="00F55EBD">
        <w:trPr>
          <w:jc w:val="center"/>
        </w:trPr>
        <w:tc>
          <w:tcPr>
            <w:tcW w:w="659" w:type="pct"/>
            <w:shd w:val="clear" w:color="auto" w:fill="auto"/>
          </w:tcPr>
          <w:p w14:paraId="33D3B924" w14:textId="5830BF40" w:rsidR="00BD0B4A" w:rsidRDefault="00BD0B4A" w:rsidP="00BD0B4A">
            <w:pPr>
              <w:pStyle w:val="TAL"/>
            </w:pPr>
            <w:r>
              <w:t>ens-ind</w:t>
            </w:r>
          </w:p>
        </w:tc>
        <w:tc>
          <w:tcPr>
            <w:tcW w:w="737" w:type="pct"/>
          </w:tcPr>
          <w:p w14:paraId="5C727497" w14:textId="6125E8EB" w:rsidR="00BD0B4A" w:rsidRDefault="00BD0B4A" w:rsidP="00BD0B4A">
            <w:pPr>
              <w:pStyle w:val="TAL"/>
            </w:pPr>
            <w:r>
              <w:t>boolean</w:t>
            </w:r>
          </w:p>
        </w:tc>
        <w:tc>
          <w:tcPr>
            <w:tcW w:w="220" w:type="pct"/>
          </w:tcPr>
          <w:p w14:paraId="2DEFAEE1" w14:textId="06656414" w:rsidR="00BD0B4A" w:rsidRDefault="00BD0B4A" w:rsidP="00BD0B4A">
            <w:pPr>
              <w:pStyle w:val="TAC"/>
            </w:pPr>
            <w:r>
              <w:t>O</w:t>
            </w:r>
          </w:p>
        </w:tc>
        <w:tc>
          <w:tcPr>
            <w:tcW w:w="590" w:type="pct"/>
          </w:tcPr>
          <w:p w14:paraId="5F14C866" w14:textId="7ABD0B89" w:rsidR="00BD0B4A" w:rsidRDefault="00BD0B4A" w:rsidP="00BD0B4A">
            <w:pPr>
              <w:pStyle w:val="TAC"/>
            </w:pPr>
            <w:r>
              <w:t>0..1</w:t>
            </w:r>
          </w:p>
        </w:tc>
        <w:tc>
          <w:tcPr>
            <w:tcW w:w="2137" w:type="pct"/>
            <w:shd w:val="clear" w:color="auto" w:fill="auto"/>
            <w:vAlign w:val="center"/>
          </w:tcPr>
          <w:p w14:paraId="0D5407EA" w14:textId="77777777" w:rsidR="00BD0B4A" w:rsidRDefault="00BD0B4A" w:rsidP="00BD0B4A">
            <w:pPr>
              <w:pStyle w:val="TAL"/>
            </w:pPr>
            <w:r>
              <w:t>Indicates whether edge node sharing is requested.</w:t>
            </w:r>
          </w:p>
          <w:p w14:paraId="6BC0625D" w14:textId="77777777" w:rsidR="00BD0B4A" w:rsidRDefault="00BD0B4A" w:rsidP="00BD0B4A">
            <w:pPr>
              <w:pStyle w:val="TAL"/>
            </w:pPr>
          </w:p>
          <w:p w14:paraId="4E8A7921" w14:textId="77777777" w:rsidR="00BD0B4A" w:rsidRDefault="00BD0B4A" w:rsidP="00BD0B4A">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BD0B4A" w:rsidRDefault="00BD0B4A" w:rsidP="00BD0B4A">
            <w:pPr>
              <w:pStyle w:val="TAL"/>
            </w:pPr>
            <w:r w:rsidRPr="002845A0">
              <w:t>-</w:t>
            </w:r>
            <w:r>
              <w:tab/>
              <w:t xml:space="preserve">When set to </w:t>
            </w:r>
            <w:r w:rsidRPr="00547FF0">
              <w:t>"false"</w:t>
            </w:r>
            <w:r>
              <w:t xml:space="preserve"> (default if omitted), it </w:t>
            </w:r>
            <w:r>
              <w:tab/>
              <w:t>indicates that node sharing is not requested.</w:t>
            </w:r>
          </w:p>
        </w:tc>
        <w:tc>
          <w:tcPr>
            <w:tcW w:w="657" w:type="pct"/>
          </w:tcPr>
          <w:p w14:paraId="5CF010DF" w14:textId="429C1552" w:rsidR="00BD0B4A" w:rsidRDefault="00BD0B4A" w:rsidP="00BD0B4A">
            <w:pPr>
              <w:pStyle w:val="TAL"/>
            </w:pPr>
            <w:r>
              <w:t>EdgeApp_2</w:t>
            </w:r>
          </w:p>
        </w:tc>
      </w:tr>
      <w:tr w:rsidR="00BD0B4A" w14:paraId="0A4B93FD" w14:textId="77777777" w:rsidTr="00AB49A1">
        <w:trPr>
          <w:jc w:val="center"/>
        </w:trPr>
        <w:tc>
          <w:tcPr>
            <w:tcW w:w="659" w:type="pct"/>
            <w:shd w:val="clear" w:color="auto" w:fill="auto"/>
          </w:tcPr>
          <w:p w14:paraId="31F3ABD6" w14:textId="77777777" w:rsidR="00BD0B4A" w:rsidRDefault="00BD0B4A" w:rsidP="00BD0B4A">
            <w:pPr>
              <w:pStyle w:val="TAL"/>
            </w:pPr>
            <w:r>
              <w:t>app-grp-id</w:t>
            </w:r>
          </w:p>
        </w:tc>
        <w:tc>
          <w:tcPr>
            <w:tcW w:w="737" w:type="pct"/>
          </w:tcPr>
          <w:p w14:paraId="6C13EDE2" w14:textId="77777777" w:rsidR="00BD0B4A" w:rsidRDefault="00BD0B4A" w:rsidP="00BD0B4A">
            <w:pPr>
              <w:pStyle w:val="TAL"/>
            </w:pPr>
            <w:r>
              <w:t>string</w:t>
            </w:r>
          </w:p>
        </w:tc>
        <w:tc>
          <w:tcPr>
            <w:tcW w:w="220" w:type="pct"/>
          </w:tcPr>
          <w:p w14:paraId="5399D955" w14:textId="77777777" w:rsidR="00BD0B4A" w:rsidRDefault="00BD0B4A" w:rsidP="00BD0B4A">
            <w:pPr>
              <w:pStyle w:val="TAC"/>
            </w:pPr>
            <w:r>
              <w:t>O</w:t>
            </w:r>
          </w:p>
        </w:tc>
        <w:tc>
          <w:tcPr>
            <w:tcW w:w="590" w:type="pct"/>
          </w:tcPr>
          <w:p w14:paraId="503370D0" w14:textId="77777777" w:rsidR="00BD0B4A" w:rsidRDefault="00BD0B4A" w:rsidP="00BD0B4A">
            <w:pPr>
              <w:pStyle w:val="TAC"/>
            </w:pPr>
            <w:r>
              <w:t>0..1</w:t>
            </w:r>
          </w:p>
        </w:tc>
        <w:tc>
          <w:tcPr>
            <w:tcW w:w="2137" w:type="pct"/>
            <w:shd w:val="clear" w:color="auto" w:fill="auto"/>
            <w:vAlign w:val="center"/>
          </w:tcPr>
          <w:p w14:paraId="607BBAB8" w14:textId="77777777" w:rsidR="00BD0B4A" w:rsidRDefault="00BD0B4A" w:rsidP="00BD0B4A">
            <w:pPr>
              <w:pStyle w:val="TAL"/>
            </w:pPr>
            <w:r>
              <w:t>Contains the application group identifier.</w:t>
            </w:r>
          </w:p>
          <w:p w14:paraId="05B718E9" w14:textId="77777777" w:rsidR="00BD0B4A" w:rsidRDefault="00BD0B4A" w:rsidP="00BD0B4A">
            <w:pPr>
              <w:pStyle w:val="TAL"/>
            </w:pPr>
          </w:p>
          <w:p w14:paraId="5C4363FB" w14:textId="77777777" w:rsidR="00BD0B4A" w:rsidRDefault="00BD0B4A" w:rsidP="00BD0B4A">
            <w:pPr>
              <w:pStyle w:val="TAL"/>
            </w:pPr>
            <w:r>
              <w:t>When this query parameter is provided, then it indicates that the request is for the retrieval of an EES list for the announcement of common EAS.</w:t>
            </w:r>
          </w:p>
        </w:tc>
        <w:tc>
          <w:tcPr>
            <w:tcW w:w="657" w:type="pct"/>
          </w:tcPr>
          <w:p w14:paraId="205F7D03" w14:textId="77777777" w:rsidR="00BD0B4A" w:rsidRDefault="00BD0B4A" w:rsidP="00BD0B4A">
            <w:pPr>
              <w:pStyle w:val="TAL"/>
            </w:pPr>
            <w:r>
              <w:t>EdgeApp_2</w:t>
            </w:r>
          </w:p>
        </w:tc>
      </w:tr>
      <w:tr w:rsidR="00BD0B4A" w14:paraId="16C4C824" w14:textId="77777777" w:rsidTr="00AB49A1">
        <w:trPr>
          <w:jc w:val="center"/>
        </w:trPr>
        <w:tc>
          <w:tcPr>
            <w:tcW w:w="659" w:type="pct"/>
            <w:shd w:val="clear" w:color="auto" w:fill="auto"/>
          </w:tcPr>
          <w:p w14:paraId="111E0896" w14:textId="2FEFA829" w:rsidR="00BD0B4A" w:rsidRDefault="00BD0B4A" w:rsidP="00BD0B4A">
            <w:pPr>
              <w:pStyle w:val="TAL"/>
            </w:pPr>
            <w:r w:rsidRPr="00585CA6">
              <w:t>supp-feats</w:t>
            </w:r>
          </w:p>
        </w:tc>
        <w:tc>
          <w:tcPr>
            <w:tcW w:w="737" w:type="pct"/>
          </w:tcPr>
          <w:p w14:paraId="483C258E" w14:textId="1812ECD0" w:rsidR="00BD0B4A" w:rsidRDefault="00BD0B4A" w:rsidP="00BD0B4A">
            <w:pPr>
              <w:pStyle w:val="TAL"/>
            </w:pPr>
            <w:r w:rsidRPr="00585CA6">
              <w:t>SupportedFeatures</w:t>
            </w:r>
          </w:p>
        </w:tc>
        <w:tc>
          <w:tcPr>
            <w:tcW w:w="220" w:type="pct"/>
          </w:tcPr>
          <w:p w14:paraId="467981DE" w14:textId="291398B8" w:rsidR="00BD0B4A" w:rsidRDefault="00BD0B4A" w:rsidP="00BD0B4A">
            <w:pPr>
              <w:pStyle w:val="TAC"/>
            </w:pPr>
            <w:r w:rsidRPr="00585CA6">
              <w:t>C</w:t>
            </w:r>
          </w:p>
        </w:tc>
        <w:tc>
          <w:tcPr>
            <w:tcW w:w="590" w:type="pct"/>
          </w:tcPr>
          <w:p w14:paraId="3E77EDDA" w14:textId="6FD68450" w:rsidR="00BD0B4A" w:rsidRDefault="00BD0B4A" w:rsidP="00BD0B4A">
            <w:pPr>
              <w:pStyle w:val="TAC"/>
            </w:pPr>
            <w:r w:rsidRPr="00585CA6">
              <w:t>0..1</w:t>
            </w:r>
          </w:p>
        </w:tc>
        <w:tc>
          <w:tcPr>
            <w:tcW w:w="2137" w:type="pct"/>
            <w:shd w:val="clear" w:color="auto" w:fill="auto"/>
            <w:vAlign w:val="center"/>
          </w:tcPr>
          <w:p w14:paraId="139ED71E" w14:textId="77777777" w:rsidR="00BD0B4A" w:rsidRPr="000E1D0D" w:rsidRDefault="00BD0B4A" w:rsidP="00BD0B4A">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BD0B4A" w:rsidRPr="000E1D0D" w:rsidRDefault="00BD0B4A" w:rsidP="00BD0B4A">
            <w:pPr>
              <w:pStyle w:val="TAL"/>
            </w:pPr>
          </w:p>
          <w:p w14:paraId="19EC939F" w14:textId="1582932B" w:rsidR="00BD0B4A" w:rsidRDefault="00BD0B4A" w:rsidP="00BD0B4A">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BD0B4A" w:rsidRDefault="00BD0B4A" w:rsidP="00BD0B4A">
            <w:pPr>
              <w:pStyle w:val="TAL"/>
            </w:pPr>
          </w:p>
        </w:tc>
      </w:tr>
      <w:tr w:rsidR="00BD0B4A" w14:paraId="6ADEDE68" w14:textId="77777777" w:rsidTr="003418D4">
        <w:trPr>
          <w:jc w:val="center"/>
        </w:trPr>
        <w:tc>
          <w:tcPr>
            <w:tcW w:w="659" w:type="pct"/>
            <w:shd w:val="clear" w:color="auto" w:fill="auto"/>
          </w:tcPr>
          <w:p w14:paraId="59639E65" w14:textId="33A56AC1" w:rsidR="00BD0B4A" w:rsidRPr="00585CA6" w:rsidRDefault="00BD0B4A" w:rsidP="00BD0B4A">
            <w:pPr>
              <w:pStyle w:val="TAL"/>
            </w:pPr>
            <w:r>
              <w:t>serving-mno-info</w:t>
            </w:r>
          </w:p>
        </w:tc>
        <w:tc>
          <w:tcPr>
            <w:tcW w:w="737" w:type="pct"/>
          </w:tcPr>
          <w:p w14:paraId="5DC06155" w14:textId="6BFD4CAC" w:rsidR="00BD0B4A" w:rsidRPr="00585CA6" w:rsidRDefault="00BD0B4A" w:rsidP="00BD0B4A">
            <w:pPr>
              <w:pStyle w:val="TAL"/>
            </w:pPr>
            <w:r>
              <w:t>PlmnIdNid</w:t>
            </w:r>
          </w:p>
        </w:tc>
        <w:tc>
          <w:tcPr>
            <w:tcW w:w="220" w:type="pct"/>
          </w:tcPr>
          <w:p w14:paraId="3862CF26" w14:textId="6F73452A" w:rsidR="00BD0B4A" w:rsidRPr="00585CA6" w:rsidRDefault="00BD0B4A" w:rsidP="00BD0B4A">
            <w:pPr>
              <w:pStyle w:val="TAC"/>
            </w:pPr>
            <w:r>
              <w:t>O</w:t>
            </w:r>
          </w:p>
        </w:tc>
        <w:tc>
          <w:tcPr>
            <w:tcW w:w="590" w:type="pct"/>
          </w:tcPr>
          <w:p w14:paraId="41B1B368" w14:textId="34313EA4" w:rsidR="00BD0B4A" w:rsidRPr="00585CA6" w:rsidRDefault="00BD0B4A" w:rsidP="00BD0B4A">
            <w:pPr>
              <w:pStyle w:val="TAC"/>
            </w:pPr>
            <w:r>
              <w:t>0..1</w:t>
            </w:r>
          </w:p>
        </w:tc>
        <w:tc>
          <w:tcPr>
            <w:tcW w:w="2137" w:type="pct"/>
            <w:shd w:val="clear" w:color="auto" w:fill="auto"/>
          </w:tcPr>
          <w:p w14:paraId="593C6503" w14:textId="603CE016" w:rsidR="00BD0B4A" w:rsidRPr="000E1D0D" w:rsidRDefault="00BD0B4A" w:rsidP="00BD0B4A">
            <w:pPr>
              <w:pStyle w:val="TAL"/>
            </w:pPr>
            <w:r>
              <w:t>Contains</w:t>
            </w:r>
            <w:r w:rsidRPr="00301C52">
              <w:t xml:space="preserve"> the </w:t>
            </w:r>
            <w:r>
              <w:t>serving MNO information, i.e., the MNO that is serving the subscriber</w:t>
            </w:r>
            <w:r w:rsidRPr="00301C52">
              <w:t>.</w:t>
            </w:r>
          </w:p>
        </w:tc>
        <w:tc>
          <w:tcPr>
            <w:tcW w:w="657" w:type="pct"/>
          </w:tcPr>
          <w:p w14:paraId="7CFC01D2" w14:textId="1A6D82E9" w:rsidR="00BD0B4A" w:rsidRDefault="00BD0B4A" w:rsidP="00BD0B4A">
            <w:pPr>
              <w:pStyle w:val="TAL"/>
            </w:pPr>
            <w:r>
              <w:rPr>
                <w:rFonts w:cs="Arial"/>
                <w:szCs w:val="18"/>
              </w:rPr>
              <w:t>EdgeApp_3</w:t>
            </w:r>
          </w:p>
        </w:tc>
      </w:tr>
      <w:tr w:rsidR="00BD0B4A" w14:paraId="36FEBCDA" w14:textId="77777777" w:rsidTr="00EF761A">
        <w:trPr>
          <w:jc w:val="center"/>
        </w:trPr>
        <w:tc>
          <w:tcPr>
            <w:tcW w:w="659" w:type="pct"/>
            <w:shd w:val="clear" w:color="auto" w:fill="auto"/>
          </w:tcPr>
          <w:p w14:paraId="020850AF" w14:textId="33111CD6" w:rsidR="00BD0B4A" w:rsidRDefault="00BD0B4A" w:rsidP="00BD0B4A">
            <w:pPr>
              <w:pStyle w:val="TAL"/>
            </w:pPr>
            <w:r>
              <w:t>pred-exp-time</w:t>
            </w:r>
          </w:p>
        </w:tc>
        <w:tc>
          <w:tcPr>
            <w:tcW w:w="737" w:type="pct"/>
          </w:tcPr>
          <w:p w14:paraId="140C03DF" w14:textId="328C1E07" w:rsidR="00BD0B4A" w:rsidRDefault="00BD0B4A" w:rsidP="00BD0B4A">
            <w:pPr>
              <w:pStyle w:val="TAL"/>
            </w:pPr>
            <w:r>
              <w:t>DateTime</w:t>
            </w:r>
          </w:p>
        </w:tc>
        <w:tc>
          <w:tcPr>
            <w:tcW w:w="220" w:type="pct"/>
          </w:tcPr>
          <w:p w14:paraId="2BFD41A1" w14:textId="4468CCAF" w:rsidR="00BD0B4A" w:rsidRDefault="00BD0B4A" w:rsidP="00BD0B4A">
            <w:pPr>
              <w:pStyle w:val="TAC"/>
            </w:pPr>
            <w:r>
              <w:t>O</w:t>
            </w:r>
          </w:p>
        </w:tc>
        <w:tc>
          <w:tcPr>
            <w:tcW w:w="590" w:type="pct"/>
          </w:tcPr>
          <w:p w14:paraId="2DCB9023" w14:textId="03811CC3" w:rsidR="00BD0B4A" w:rsidRDefault="00BD0B4A" w:rsidP="00BD0B4A">
            <w:pPr>
              <w:pStyle w:val="TAC"/>
            </w:pPr>
            <w:r>
              <w:t>0..1</w:t>
            </w:r>
          </w:p>
        </w:tc>
        <w:tc>
          <w:tcPr>
            <w:tcW w:w="2137" w:type="pct"/>
            <w:shd w:val="clear" w:color="auto" w:fill="auto"/>
          </w:tcPr>
          <w:p w14:paraId="75654F9A" w14:textId="0B390763" w:rsidR="00BD0B4A" w:rsidRDefault="00BD0B4A" w:rsidP="00BD0B4A">
            <w:pPr>
              <w:pStyle w:val="TAL"/>
            </w:pPr>
            <w:r>
              <w:t>Contains</w:t>
            </w:r>
            <w:r w:rsidRPr="00301C52">
              <w:t xml:space="preserve"> the </w:t>
            </w:r>
            <w:r>
              <w:t xml:space="preserve">prediction expiration time, i.e., the </w:t>
            </w:r>
            <w:r>
              <w:rPr>
                <w:lang w:val="en-US" w:eastAsia="ko-KR"/>
              </w:rPr>
              <w:t>estimated time at which the UE should reach the predicted/expected location or EAS service area at the latest</w:t>
            </w:r>
            <w:r w:rsidRPr="00301C52">
              <w:t>.</w:t>
            </w:r>
          </w:p>
        </w:tc>
        <w:tc>
          <w:tcPr>
            <w:tcW w:w="657" w:type="pct"/>
          </w:tcPr>
          <w:p w14:paraId="4AABAC53" w14:textId="25DD0A54" w:rsidR="00BD0B4A" w:rsidRDefault="00BD0B4A" w:rsidP="00BD0B4A">
            <w:pPr>
              <w:pStyle w:val="TAL"/>
              <w:rPr>
                <w:rFonts w:cs="Arial"/>
                <w:szCs w:val="18"/>
              </w:rPr>
            </w:pPr>
            <w:r>
              <w:rPr>
                <w:rFonts w:cs="Arial"/>
                <w:szCs w:val="18"/>
              </w:rPr>
              <w:t>EdgeApp_3</w:t>
            </w:r>
          </w:p>
        </w:tc>
      </w:tr>
      <w:tr w:rsidR="00345C33" w14:paraId="71C6C659" w14:textId="77777777" w:rsidTr="00EF761A">
        <w:trPr>
          <w:jc w:val="center"/>
        </w:trPr>
        <w:tc>
          <w:tcPr>
            <w:tcW w:w="659" w:type="pct"/>
            <w:shd w:val="clear" w:color="auto" w:fill="auto"/>
          </w:tcPr>
          <w:p w14:paraId="631AEA95" w14:textId="4737565B" w:rsidR="00345C33" w:rsidRDefault="00345C33" w:rsidP="00345C33">
            <w:pPr>
              <w:pStyle w:val="TAL"/>
            </w:pPr>
            <w:r>
              <w:t>tunnel-info</w:t>
            </w:r>
          </w:p>
        </w:tc>
        <w:tc>
          <w:tcPr>
            <w:tcW w:w="737" w:type="pct"/>
          </w:tcPr>
          <w:p w14:paraId="1AA6337E" w14:textId="30F8AFCF" w:rsidR="00345C33" w:rsidRDefault="00345C33" w:rsidP="00345C33">
            <w:pPr>
              <w:pStyle w:val="TAL"/>
            </w:pPr>
            <w:r>
              <w:t>TunnelInfo</w:t>
            </w:r>
          </w:p>
        </w:tc>
        <w:tc>
          <w:tcPr>
            <w:tcW w:w="220" w:type="pct"/>
          </w:tcPr>
          <w:p w14:paraId="751228AF" w14:textId="4F7D6E5E" w:rsidR="00345C33" w:rsidRDefault="00345C33" w:rsidP="00345C33">
            <w:pPr>
              <w:pStyle w:val="TAC"/>
            </w:pPr>
            <w:r>
              <w:t>O</w:t>
            </w:r>
          </w:p>
        </w:tc>
        <w:tc>
          <w:tcPr>
            <w:tcW w:w="590" w:type="pct"/>
          </w:tcPr>
          <w:p w14:paraId="54AFBF74" w14:textId="19FFE1A5" w:rsidR="00345C33" w:rsidRDefault="00345C33" w:rsidP="00345C33">
            <w:pPr>
              <w:pStyle w:val="TAC"/>
            </w:pPr>
            <w:r>
              <w:t>0..1</w:t>
            </w:r>
          </w:p>
        </w:tc>
        <w:tc>
          <w:tcPr>
            <w:tcW w:w="2137" w:type="pct"/>
            <w:shd w:val="clear" w:color="auto" w:fill="auto"/>
          </w:tcPr>
          <w:p w14:paraId="7550A4F9" w14:textId="08803416" w:rsidR="00345C33" w:rsidRDefault="00345C33" w:rsidP="00345C33">
            <w:pPr>
              <w:pStyle w:val="TAL"/>
            </w:pPr>
            <w:r>
              <w:t>Contains the target tunnel information.</w:t>
            </w:r>
          </w:p>
        </w:tc>
        <w:tc>
          <w:tcPr>
            <w:tcW w:w="657" w:type="pct"/>
          </w:tcPr>
          <w:p w14:paraId="31D5CA83" w14:textId="395AEBDC" w:rsidR="00345C33" w:rsidRDefault="00345C33" w:rsidP="00345C33">
            <w:pPr>
              <w:pStyle w:val="TAL"/>
              <w:rPr>
                <w:rFonts w:cs="Arial"/>
                <w:szCs w:val="18"/>
              </w:rPr>
            </w:pPr>
            <w:r>
              <w:rPr>
                <w:rFonts w:cs="Arial"/>
                <w:szCs w:val="18"/>
              </w:rPr>
              <w:t>EdgeApp_2_Ext1</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lastRenderedPageBreak/>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4132" w:name="_Toc85734560"/>
      <w:bookmarkStart w:id="14133" w:name="_Toc89431859"/>
      <w:bookmarkStart w:id="14134" w:name="_Toc97042773"/>
      <w:bookmarkStart w:id="14135" w:name="_Toc97045917"/>
      <w:bookmarkStart w:id="14136" w:name="_Toc97155662"/>
      <w:bookmarkStart w:id="14137" w:name="_Toc101521754"/>
      <w:bookmarkStart w:id="14138" w:name="_Toc138762064"/>
      <w:bookmarkStart w:id="14139" w:name="_Toc145708327"/>
      <w:bookmarkStart w:id="14140" w:name="_Toc160570876"/>
      <w:bookmarkStart w:id="14141" w:name="_Toc162008472"/>
      <w:bookmarkStart w:id="14142" w:name="_Toc185516148"/>
      <w:bookmarkStart w:id="14143" w:name="_Toc192873456"/>
      <w:bookmarkStart w:id="14144" w:name="_Toc195534595"/>
      <w:r>
        <w:rPr>
          <w:lang w:eastAsia="zh-CN"/>
        </w:rPr>
        <w:t>9.</w:t>
      </w:r>
      <w:r w:rsidR="00AB45AD">
        <w:rPr>
          <w:lang w:eastAsia="zh-CN"/>
        </w:rPr>
        <w:t>2</w:t>
      </w:r>
      <w:r>
        <w:rPr>
          <w:lang w:eastAsia="zh-CN"/>
        </w:rPr>
        <w:t>.2.2.4</w:t>
      </w:r>
      <w:r>
        <w:rPr>
          <w:lang w:eastAsia="zh-CN"/>
        </w:rPr>
        <w:tab/>
        <w:t>Resource Custom Operations</w:t>
      </w:r>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p>
    <w:p w14:paraId="05C87CEC" w14:textId="77777777" w:rsidR="007C54F7" w:rsidRDefault="007C54F7" w:rsidP="007C54F7">
      <w:r>
        <w:t>None.</w:t>
      </w:r>
    </w:p>
    <w:p w14:paraId="776D1DA8" w14:textId="68C6B7C0" w:rsidR="007C54F7" w:rsidRDefault="007C54F7" w:rsidP="007C54F7">
      <w:pPr>
        <w:pStyle w:val="Heading3"/>
      </w:pPr>
      <w:bookmarkStart w:id="14145" w:name="_Toc85734561"/>
      <w:bookmarkStart w:id="14146" w:name="_Toc89431860"/>
      <w:bookmarkStart w:id="14147" w:name="_Toc97042774"/>
      <w:bookmarkStart w:id="14148" w:name="_Toc97045918"/>
      <w:bookmarkStart w:id="14149" w:name="_Toc97155663"/>
      <w:bookmarkStart w:id="14150" w:name="_Toc101521755"/>
      <w:bookmarkStart w:id="14151" w:name="_Toc138762065"/>
      <w:bookmarkStart w:id="14152" w:name="_Toc145708328"/>
      <w:bookmarkStart w:id="14153" w:name="_Toc160570877"/>
      <w:bookmarkStart w:id="14154" w:name="_Toc162008473"/>
      <w:bookmarkStart w:id="14155" w:name="_Toc185516149"/>
      <w:bookmarkStart w:id="14156" w:name="_Toc192873457"/>
      <w:bookmarkStart w:id="14157" w:name="_Toc195534596"/>
      <w:r>
        <w:t>9.</w:t>
      </w:r>
      <w:r w:rsidR="00AB45AD">
        <w:t>2</w:t>
      </w:r>
      <w:r>
        <w:t>.3</w:t>
      </w:r>
      <w:r>
        <w:tab/>
        <w:t>Custom Operations without associated resources</w:t>
      </w:r>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4158" w:name="_Toc85734562"/>
      <w:bookmarkStart w:id="14159" w:name="_Toc89431861"/>
      <w:bookmarkStart w:id="14160" w:name="_Toc97042775"/>
      <w:bookmarkStart w:id="14161" w:name="_Toc97045919"/>
      <w:bookmarkStart w:id="14162" w:name="_Toc97155664"/>
      <w:bookmarkStart w:id="14163" w:name="_Toc101521756"/>
      <w:bookmarkStart w:id="14164" w:name="_Toc138762066"/>
      <w:bookmarkStart w:id="14165" w:name="_Toc145708329"/>
      <w:bookmarkStart w:id="14166" w:name="_Toc160570878"/>
      <w:bookmarkStart w:id="14167" w:name="_Toc162008474"/>
      <w:bookmarkStart w:id="14168" w:name="_Toc185516150"/>
      <w:bookmarkStart w:id="14169" w:name="_Toc192873458"/>
      <w:bookmarkStart w:id="14170" w:name="_Toc195534597"/>
      <w:r>
        <w:t>9.</w:t>
      </w:r>
      <w:r w:rsidR="00AB45AD">
        <w:t>2</w:t>
      </w:r>
      <w:r>
        <w:t>.4</w:t>
      </w:r>
      <w:r>
        <w:tab/>
        <w:t>Notifications</w:t>
      </w:r>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p>
    <w:p w14:paraId="196CDEE0" w14:textId="77777777" w:rsidR="007C54F7" w:rsidRPr="00A2226D" w:rsidRDefault="007C54F7" w:rsidP="007C54F7">
      <w:r>
        <w:t>None.</w:t>
      </w:r>
    </w:p>
    <w:p w14:paraId="00AEEE00" w14:textId="6CCE256F" w:rsidR="007C54F7" w:rsidRDefault="007C54F7" w:rsidP="007C54F7">
      <w:pPr>
        <w:pStyle w:val="Heading3"/>
      </w:pPr>
      <w:bookmarkStart w:id="14171" w:name="_Toc85734563"/>
      <w:bookmarkStart w:id="14172" w:name="_Toc89431862"/>
      <w:bookmarkStart w:id="14173" w:name="_Toc97042776"/>
      <w:bookmarkStart w:id="14174" w:name="_Toc97045920"/>
      <w:bookmarkStart w:id="14175" w:name="_Toc97155665"/>
      <w:bookmarkStart w:id="14176" w:name="_Toc101521757"/>
      <w:bookmarkStart w:id="14177" w:name="_Toc138762067"/>
      <w:bookmarkStart w:id="14178" w:name="_Toc145708330"/>
      <w:bookmarkStart w:id="14179" w:name="_Toc160570879"/>
      <w:bookmarkStart w:id="14180" w:name="_Toc162008475"/>
      <w:bookmarkStart w:id="14181" w:name="_Toc185516151"/>
      <w:bookmarkStart w:id="14182" w:name="_Toc192873459"/>
      <w:bookmarkStart w:id="14183" w:name="_Toc195534598"/>
      <w:r>
        <w:t>9.</w:t>
      </w:r>
      <w:r w:rsidR="00AB45AD">
        <w:t>2</w:t>
      </w:r>
      <w:r>
        <w:t>.5</w:t>
      </w:r>
      <w:r>
        <w:tab/>
        <w:t>Data Model</w:t>
      </w:r>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p>
    <w:p w14:paraId="51ED396F" w14:textId="7FC75096" w:rsidR="007C54F7" w:rsidRDefault="007C54F7" w:rsidP="007C54F7">
      <w:pPr>
        <w:pStyle w:val="Heading4"/>
        <w:rPr>
          <w:lang w:eastAsia="zh-CN"/>
        </w:rPr>
      </w:pPr>
      <w:bookmarkStart w:id="14184" w:name="_Toc85734564"/>
      <w:bookmarkStart w:id="14185" w:name="_Toc89431863"/>
      <w:bookmarkStart w:id="14186" w:name="_Toc97042777"/>
      <w:bookmarkStart w:id="14187" w:name="_Toc97045921"/>
      <w:bookmarkStart w:id="14188" w:name="_Toc97155666"/>
      <w:bookmarkStart w:id="14189" w:name="_Toc101521758"/>
      <w:bookmarkStart w:id="14190" w:name="_Toc138762068"/>
      <w:bookmarkStart w:id="14191" w:name="_Toc145708331"/>
      <w:bookmarkStart w:id="14192" w:name="_Toc160570880"/>
      <w:bookmarkStart w:id="14193" w:name="_Toc162008476"/>
      <w:bookmarkStart w:id="14194" w:name="_Toc185516152"/>
      <w:bookmarkStart w:id="14195" w:name="_Toc192873460"/>
      <w:bookmarkStart w:id="14196" w:name="_Toc195534599"/>
      <w:r>
        <w:rPr>
          <w:lang w:eastAsia="zh-CN"/>
        </w:rPr>
        <w:t>9.</w:t>
      </w:r>
      <w:r w:rsidR="00AB45AD">
        <w:rPr>
          <w:lang w:eastAsia="zh-CN"/>
        </w:rPr>
        <w:t>2</w:t>
      </w:r>
      <w:r>
        <w:rPr>
          <w:lang w:eastAsia="zh-CN"/>
        </w:rPr>
        <w:t>.5.1</w:t>
      </w:r>
      <w:r>
        <w:rPr>
          <w:lang w:eastAsia="zh-CN"/>
        </w:rPr>
        <w:tab/>
        <w:t>General</w:t>
      </w:r>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345C33" w14:paraId="4BA98731" w14:textId="77777777" w:rsidTr="00522CF9">
        <w:trPr>
          <w:jc w:val="center"/>
        </w:trPr>
        <w:tc>
          <w:tcPr>
            <w:tcW w:w="2868" w:type="dxa"/>
          </w:tcPr>
          <w:p w14:paraId="3F898B35" w14:textId="37781956" w:rsidR="00345C33" w:rsidRDefault="00345C33" w:rsidP="00345C33">
            <w:pPr>
              <w:pStyle w:val="TAL"/>
            </w:pPr>
            <w:r>
              <w:t>TunnelInfo</w:t>
            </w:r>
          </w:p>
        </w:tc>
        <w:tc>
          <w:tcPr>
            <w:tcW w:w="1297" w:type="dxa"/>
          </w:tcPr>
          <w:p w14:paraId="1AAE4D78" w14:textId="1570D8E7" w:rsidR="00345C33" w:rsidRDefault="00345C33" w:rsidP="00345C33">
            <w:pPr>
              <w:pStyle w:val="TAL"/>
            </w:pPr>
            <w:r>
              <w:t>9.2.5.2.2</w:t>
            </w:r>
          </w:p>
        </w:tc>
        <w:tc>
          <w:tcPr>
            <w:tcW w:w="2887" w:type="dxa"/>
          </w:tcPr>
          <w:p w14:paraId="2BDEA693" w14:textId="253DD589" w:rsidR="00345C33" w:rsidRDefault="00345C33" w:rsidP="00345C33">
            <w:pPr>
              <w:pStyle w:val="TAL"/>
              <w:rPr>
                <w:rFonts w:cs="Arial"/>
                <w:szCs w:val="18"/>
              </w:rPr>
            </w:pPr>
            <w:r>
              <w:rPr>
                <w:rFonts w:cs="Arial"/>
                <w:szCs w:val="18"/>
              </w:rPr>
              <w:t>Contains the tunnel information.</w:t>
            </w:r>
          </w:p>
        </w:tc>
        <w:tc>
          <w:tcPr>
            <w:tcW w:w="2725" w:type="dxa"/>
          </w:tcPr>
          <w:p w14:paraId="17A90ECD" w14:textId="5035A469" w:rsidR="00345C33" w:rsidRDefault="00345C33" w:rsidP="00345C33">
            <w:pPr>
              <w:pStyle w:val="TAL"/>
              <w:rPr>
                <w:rFonts w:cs="Arial"/>
                <w:szCs w:val="18"/>
              </w:rPr>
            </w:pPr>
            <w:r>
              <w:rPr>
                <w:rFonts w:cs="Arial"/>
                <w:szCs w:val="18"/>
              </w:rPr>
              <w:t>EdgeApp_2_Ext1</w:t>
            </w: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1F31CFF1" w14:textId="77777777" w:rsidR="00BB0F64" w:rsidRDefault="00BB0F64" w:rsidP="00BB0F64">
      <w:pPr>
        <w:pStyle w:val="TH"/>
      </w:pPr>
      <w:r>
        <w:lastRenderedPageBreak/>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BB0F64" w14:paraId="4879A754" w14:textId="77777777" w:rsidTr="00EF761A">
        <w:trPr>
          <w:jc w:val="center"/>
        </w:trPr>
        <w:tc>
          <w:tcPr>
            <w:tcW w:w="2207" w:type="dxa"/>
            <w:shd w:val="clear" w:color="auto" w:fill="C0C0C0"/>
            <w:hideMark/>
          </w:tcPr>
          <w:p w14:paraId="55030DC4" w14:textId="77777777" w:rsidR="00BB0F64" w:rsidRDefault="00BB0F64" w:rsidP="00EF761A">
            <w:pPr>
              <w:pStyle w:val="TAH"/>
            </w:pPr>
            <w:r>
              <w:t>Data type</w:t>
            </w:r>
          </w:p>
        </w:tc>
        <w:tc>
          <w:tcPr>
            <w:tcW w:w="1848" w:type="dxa"/>
            <w:shd w:val="clear" w:color="auto" w:fill="C0C0C0"/>
            <w:hideMark/>
          </w:tcPr>
          <w:p w14:paraId="71340166" w14:textId="77777777" w:rsidR="00BB0F64" w:rsidRDefault="00BB0F64" w:rsidP="00EF761A">
            <w:pPr>
              <w:pStyle w:val="TAH"/>
            </w:pPr>
            <w:r>
              <w:t>Reference</w:t>
            </w:r>
          </w:p>
        </w:tc>
        <w:tc>
          <w:tcPr>
            <w:tcW w:w="2985" w:type="dxa"/>
            <w:shd w:val="clear" w:color="auto" w:fill="C0C0C0"/>
            <w:hideMark/>
          </w:tcPr>
          <w:p w14:paraId="7326A727" w14:textId="77777777" w:rsidR="00BB0F64" w:rsidRDefault="00BB0F64" w:rsidP="00EF761A">
            <w:pPr>
              <w:pStyle w:val="TAH"/>
            </w:pPr>
            <w:r>
              <w:t>Comments</w:t>
            </w:r>
          </w:p>
        </w:tc>
        <w:tc>
          <w:tcPr>
            <w:tcW w:w="2737" w:type="dxa"/>
            <w:shd w:val="clear" w:color="auto" w:fill="C0C0C0"/>
          </w:tcPr>
          <w:p w14:paraId="2CE7822C" w14:textId="77777777" w:rsidR="00BB0F64" w:rsidRDefault="00BB0F64" w:rsidP="00EF761A">
            <w:pPr>
              <w:pStyle w:val="TAH"/>
            </w:pPr>
            <w:r>
              <w:t>Applicability</w:t>
            </w:r>
          </w:p>
        </w:tc>
      </w:tr>
      <w:tr w:rsidR="00BB0F64" w14:paraId="22E7B6DA" w14:textId="77777777" w:rsidTr="00EF761A">
        <w:trPr>
          <w:jc w:val="center"/>
        </w:trPr>
        <w:tc>
          <w:tcPr>
            <w:tcW w:w="2207" w:type="dxa"/>
          </w:tcPr>
          <w:p w14:paraId="7E151715" w14:textId="77777777" w:rsidR="00BB0F64" w:rsidRPr="001D2CEF" w:rsidRDefault="00BB0F64" w:rsidP="00EF761A">
            <w:pPr>
              <w:pStyle w:val="TAL"/>
            </w:pPr>
            <w:r>
              <w:t>ACRScenario</w:t>
            </w:r>
          </w:p>
        </w:tc>
        <w:tc>
          <w:tcPr>
            <w:tcW w:w="1848" w:type="dxa"/>
          </w:tcPr>
          <w:p w14:paraId="0A236B1B" w14:textId="77777777" w:rsidR="00BB0F64" w:rsidRDefault="00BB0F64" w:rsidP="003418D4">
            <w:pPr>
              <w:pStyle w:val="TAC"/>
            </w:pPr>
            <w:r>
              <w:t>Clause </w:t>
            </w:r>
            <w:r>
              <w:rPr>
                <w:noProof/>
              </w:rPr>
              <w:t>9.1.5.3.3</w:t>
            </w:r>
          </w:p>
        </w:tc>
        <w:tc>
          <w:tcPr>
            <w:tcW w:w="2985" w:type="dxa"/>
          </w:tcPr>
          <w:p w14:paraId="0BD0A2A2" w14:textId="77777777" w:rsidR="00BB0F64" w:rsidRDefault="00BB0F64" w:rsidP="00EF761A">
            <w:pPr>
              <w:pStyle w:val="TAL"/>
              <w:rPr>
                <w:rFonts w:cs="Arial"/>
                <w:szCs w:val="18"/>
              </w:rPr>
            </w:pPr>
            <w:r>
              <w:rPr>
                <w:rFonts w:cs="Arial"/>
                <w:szCs w:val="18"/>
              </w:rPr>
              <w:t>Represents ACR scenarios.</w:t>
            </w:r>
          </w:p>
        </w:tc>
        <w:tc>
          <w:tcPr>
            <w:tcW w:w="2737" w:type="dxa"/>
          </w:tcPr>
          <w:p w14:paraId="5DFBE0B0" w14:textId="77777777" w:rsidR="00BB0F64" w:rsidRDefault="00BB0F64" w:rsidP="00EF761A">
            <w:pPr>
              <w:pStyle w:val="TAL"/>
              <w:rPr>
                <w:rFonts w:cs="Arial"/>
                <w:szCs w:val="18"/>
              </w:rPr>
            </w:pPr>
            <w:r>
              <w:rPr>
                <w:rFonts w:eastAsia="Batang"/>
              </w:rPr>
              <w:t>EdgeApp_2</w:t>
            </w:r>
          </w:p>
        </w:tc>
      </w:tr>
      <w:tr w:rsidR="00BB0F64" w14:paraId="09F2DDF0" w14:textId="77777777" w:rsidTr="00EF761A">
        <w:trPr>
          <w:jc w:val="center"/>
        </w:trPr>
        <w:tc>
          <w:tcPr>
            <w:tcW w:w="2207" w:type="dxa"/>
          </w:tcPr>
          <w:p w14:paraId="2E5E86CA" w14:textId="77777777" w:rsidR="00BB0F64" w:rsidRDefault="00BB0F64" w:rsidP="00EF761A">
            <w:pPr>
              <w:pStyle w:val="TAL"/>
            </w:pPr>
            <w:r>
              <w:t>BdlType</w:t>
            </w:r>
          </w:p>
        </w:tc>
        <w:tc>
          <w:tcPr>
            <w:tcW w:w="1848" w:type="dxa"/>
          </w:tcPr>
          <w:p w14:paraId="7B65B2B2" w14:textId="77777777" w:rsidR="00BB0F64" w:rsidRDefault="00BB0F64" w:rsidP="003418D4">
            <w:pPr>
              <w:pStyle w:val="TAC"/>
            </w:pPr>
            <w:r>
              <w:t>Clause </w:t>
            </w:r>
            <w:r w:rsidRPr="00CF1D27">
              <w:t>8.</w:t>
            </w:r>
            <w:r>
              <w:t>1</w:t>
            </w:r>
            <w:r w:rsidRPr="00CF1D27">
              <w:t>.5.</w:t>
            </w:r>
            <w:r>
              <w:t>3</w:t>
            </w:r>
            <w:r w:rsidRPr="00CF1D27">
              <w:t>.</w:t>
            </w:r>
            <w:r w:rsidRPr="00C444B4">
              <w:t>6</w:t>
            </w:r>
          </w:p>
        </w:tc>
        <w:tc>
          <w:tcPr>
            <w:tcW w:w="2985" w:type="dxa"/>
          </w:tcPr>
          <w:p w14:paraId="0785432A" w14:textId="77777777" w:rsidR="00BB0F64" w:rsidRDefault="00BB0F64" w:rsidP="00EF761A">
            <w:pPr>
              <w:pStyle w:val="TAL"/>
              <w:rPr>
                <w:rFonts w:cs="Arial"/>
                <w:szCs w:val="18"/>
              </w:rPr>
            </w:pPr>
            <w:r>
              <w:rPr>
                <w:rFonts w:cs="Arial"/>
                <w:szCs w:val="18"/>
              </w:rPr>
              <w:t>Represent EAS Bundle type.</w:t>
            </w:r>
          </w:p>
        </w:tc>
        <w:tc>
          <w:tcPr>
            <w:tcW w:w="2737" w:type="dxa"/>
          </w:tcPr>
          <w:p w14:paraId="1E6E5656" w14:textId="77777777" w:rsidR="00BB0F64" w:rsidRDefault="00BB0F64" w:rsidP="00EF761A">
            <w:pPr>
              <w:pStyle w:val="TAL"/>
              <w:rPr>
                <w:rFonts w:eastAsia="Batang"/>
              </w:rPr>
            </w:pPr>
            <w:r>
              <w:rPr>
                <w:rFonts w:eastAsia="Batang"/>
              </w:rPr>
              <w:t>EdgeApp_2</w:t>
            </w:r>
          </w:p>
        </w:tc>
      </w:tr>
      <w:tr w:rsidR="00DB45B3" w14:paraId="40279949" w14:textId="77777777" w:rsidTr="00EF761A">
        <w:trPr>
          <w:jc w:val="center"/>
        </w:trPr>
        <w:tc>
          <w:tcPr>
            <w:tcW w:w="2207" w:type="dxa"/>
          </w:tcPr>
          <w:p w14:paraId="30154EF4" w14:textId="705922A1" w:rsidR="00DB45B3" w:rsidRDefault="00DB45B3" w:rsidP="00DB45B3">
            <w:pPr>
              <w:pStyle w:val="TAL"/>
            </w:pPr>
            <w:r w:rsidRPr="00D00D02">
              <w:t>DateTime</w:t>
            </w:r>
          </w:p>
        </w:tc>
        <w:tc>
          <w:tcPr>
            <w:tcW w:w="1848" w:type="dxa"/>
          </w:tcPr>
          <w:p w14:paraId="3C82B5D7" w14:textId="2692621E" w:rsidR="00DB45B3" w:rsidRDefault="00DB45B3" w:rsidP="003418D4">
            <w:pPr>
              <w:pStyle w:val="TAC"/>
            </w:pPr>
            <w:r w:rsidRPr="00D00D02">
              <w:t>3GPP TS 29.122 [6]</w:t>
            </w:r>
          </w:p>
        </w:tc>
        <w:tc>
          <w:tcPr>
            <w:tcW w:w="2985" w:type="dxa"/>
          </w:tcPr>
          <w:p w14:paraId="7D86D2B7" w14:textId="58CAD477" w:rsidR="00DB45B3" w:rsidRDefault="00DB45B3" w:rsidP="00DB45B3">
            <w:pPr>
              <w:pStyle w:val="TAL"/>
              <w:rPr>
                <w:rFonts w:cs="Arial"/>
                <w:szCs w:val="18"/>
              </w:rPr>
            </w:pPr>
            <w:r w:rsidRPr="00D00D02">
              <w:t>Represents a date and a time.</w:t>
            </w:r>
          </w:p>
        </w:tc>
        <w:tc>
          <w:tcPr>
            <w:tcW w:w="2737" w:type="dxa"/>
          </w:tcPr>
          <w:p w14:paraId="384EBFFA" w14:textId="7845C294" w:rsidR="00DB45B3" w:rsidRDefault="00DB45B3" w:rsidP="00DB45B3">
            <w:pPr>
              <w:pStyle w:val="TAL"/>
              <w:rPr>
                <w:rFonts w:eastAsia="Batang"/>
              </w:rPr>
            </w:pPr>
            <w:r>
              <w:rPr>
                <w:rFonts w:eastAsia="Batang"/>
              </w:rPr>
              <w:t>EdgeApp_3</w:t>
            </w:r>
          </w:p>
        </w:tc>
      </w:tr>
      <w:tr w:rsidR="00DB45B3" w14:paraId="7D9428D6" w14:textId="77777777" w:rsidTr="00EF761A">
        <w:trPr>
          <w:jc w:val="center"/>
        </w:trPr>
        <w:tc>
          <w:tcPr>
            <w:tcW w:w="2207" w:type="dxa"/>
          </w:tcPr>
          <w:p w14:paraId="4538F89C" w14:textId="77777777" w:rsidR="00DB45B3" w:rsidRPr="00FF31D1" w:rsidRDefault="00DB45B3" w:rsidP="00DB45B3">
            <w:pPr>
              <w:pStyle w:val="TAL"/>
              <w:rPr>
                <w:lang w:eastAsia="zh-CN"/>
              </w:rPr>
            </w:pPr>
            <w:r w:rsidRPr="001D2CEF">
              <w:t>Dnai</w:t>
            </w:r>
          </w:p>
        </w:tc>
        <w:tc>
          <w:tcPr>
            <w:tcW w:w="1848" w:type="dxa"/>
          </w:tcPr>
          <w:p w14:paraId="35A649E5" w14:textId="77777777" w:rsidR="00DB45B3" w:rsidRDefault="00DB45B3" w:rsidP="003418D4">
            <w:pPr>
              <w:pStyle w:val="TAC"/>
            </w:pPr>
            <w:r>
              <w:t>3GPP TS 29.571 [8]</w:t>
            </w:r>
          </w:p>
        </w:tc>
        <w:tc>
          <w:tcPr>
            <w:tcW w:w="2985" w:type="dxa"/>
          </w:tcPr>
          <w:p w14:paraId="476DAC22" w14:textId="77777777" w:rsidR="00DB45B3" w:rsidRDefault="00DB45B3" w:rsidP="00DB45B3">
            <w:pPr>
              <w:pStyle w:val="TAL"/>
              <w:rPr>
                <w:rFonts w:cs="Arial"/>
                <w:szCs w:val="18"/>
              </w:rPr>
            </w:pPr>
            <w:r>
              <w:rPr>
                <w:rFonts w:cs="Arial"/>
                <w:szCs w:val="18"/>
              </w:rPr>
              <w:t>Used to indicate the target DNAI information.</w:t>
            </w:r>
          </w:p>
        </w:tc>
        <w:tc>
          <w:tcPr>
            <w:tcW w:w="2737" w:type="dxa"/>
          </w:tcPr>
          <w:p w14:paraId="55717B4D" w14:textId="77777777" w:rsidR="00DB45B3" w:rsidRDefault="00DB45B3" w:rsidP="00DB45B3">
            <w:pPr>
              <w:pStyle w:val="TAL"/>
              <w:rPr>
                <w:rFonts w:cs="Arial"/>
                <w:szCs w:val="18"/>
              </w:rPr>
            </w:pPr>
          </w:p>
        </w:tc>
      </w:tr>
      <w:tr w:rsidR="00DB45B3" w:rsidDel="00570EE8" w14:paraId="42DC2A44" w14:textId="77777777" w:rsidTr="00EF761A">
        <w:trPr>
          <w:jc w:val="center"/>
        </w:trPr>
        <w:tc>
          <w:tcPr>
            <w:tcW w:w="2207" w:type="dxa"/>
          </w:tcPr>
          <w:p w14:paraId="7B035FBF" w14:textId="77777777" w:rsidR="00DB45B3" w:rsidDel="00570EE8" w:rsidRDefault="00DB45B3" w:rsidP="00DB45B3">
            <w:pPr>
              <w:pStyle w:val="TAL"/>
            </w:pPr>
            <w:r>
              <w:t>ECSServProvResp</w:t>
            </w:r>
          </w:p>
        </w:tc>
        <w:tc>
          <w:tcPr>
            <w:tcW w:w="1848" w:type="dxa"/>
          </w:tcPr>
          <w:p w14:paraId="4B7D2044" w14:textId="77777777" w:rsidR="00DB45B3" w:rsidDel="00570EE8" w:rsidRDefault="00DB45B3" w:rsidP="003418D4">
            <w:pPr>
              <w:pStyle w:val="TAC"/>
            </w:pPr>
            <w:r>
              <w:t>3GPP TS 24.558 [14]</w:t>
            </w:r>
          </w:p>
        </w:tc>
        <w:tc>
          <w:tcPr>
            <w:tcW w:w="2985" w:type="dxa"/>
          </w:tcPr>
          <w:p w14:paraId="1A4BB08A" w14:textId="77777777" w:rsidR="00DB45B3" w:rsidDel="00570EE8" w:rsidRDefault="00DB45B3" w:rsidP="00DB45B3">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64C05DD2" w14:textId="77777777" w:rsidR="00DB45B3" w:rsidDel="00570EE8" w:rsidRDefault="00DB45B3" w:rsidP="00DB45B3">
            <w:pPr>
              <w:pStyle w:val="TAL"/>
              <w:rPr>
                <w:rFonts w:eastAsia="Batang"/>
              </w:rPr>
            </w:pPr>
          </w:p>
        </w:tc>
      </w:tr>
      <w:tr w:rsidR="00DB45B3" w14:paraId="592C19A8" w14:textId="77777777" w:rsidTr="00EF761A">
        <w:trPr>
          <w:jc w:val="center"/>
        </w:trPr>
        <w:tc>
          <w:tcPr>
            <w:tcW w:w="2207" w:type="dxa"/>
          </w:tcPr>
          <w:p w14:paraId="134E388A" w14:textId="77777777" w:rsidR="00DB45B3" w:rsidRPr="001D2CEF" w:rsidRDefault="00DB45B3" w:rsidP="00DB45B3">
            <w:pPr>
              <w:pStyle w:val="TAL"/>
            </w:pPr>
            <w:r>
              <w:t>EECSrvContinuitySupport</w:t>
            </w:r>
          </w:p>
        </w:tc>
        <w:tc>
          <w:tcPr>
            <w:tcW w:w="1848" w:type="dxa"/>
          </w:tcPr>
          <w:p w14:paraId="3ADBC4B3" w14:textId="77777777" w:rsidR="00DB45B3" w:rsidRDefault="00DB45B3" w:rsidP="003418D4">
            <w:pPr>
              <w:pStyle w:val="TAC"/>
            </w:pPr>
            <w:r>
              <w:t>Clause </w:t>
            </w:r>
            <w:r w:rsidRPr="00CF1D27">
              <w:t>8.7.5.2.8</w:t>
            </w:r>
          </w:p>
        </w:tc>
        <w:tc>
          <w:tcPr>
            <w:tcW w:w="2985" w:type="dxa"/>
          </w:tcPr>
          <w:p w14:paraId="1C15D435" w14:textId="77777777" w:rsidR="00DB45B3" w:rsidRDefault="00DB45B3" w:rsidP="00DB45B3">
            <w:pPr>
              <w:pStyle w:val="TAL"/>
              <w:rPr>
                <w:rFonts w:cs="Arial"/>
                <w:szCs w:val="18"/>
              </w:rPr>
            </w:pPr>
            <w:r>
              <w:rPr>
                <w:rFonts w:cs="Arial"/>
                <w:szCs w:val="18"/>
              </w:rPr>
              <w:t>Represent service continuity support related information for an EEC.</w:t>
            </w:r>
          </w:p>
        </w:tc>
        <w:tc>
          <w:tcPr>
            <w:tcW w:w="2737" w:type="dxa"/>
          </w:tcPr>
          <w:p w14:paraId="0C7AAC2E" w14:textId="77777777" w:rsidR="00DB45B3" w:rsidRDefault="00DB45B3" w:rsidP="00DB45B3">
            <w:pPr>
              <w:pStyle w:val="TAL"/>
              <w:rPr>
                <w:rFonts w:cs="Arial"/>
                <w:szCs w:val="18"/>
              </w:rPr>
            </w:pPr>
            <w:r>
              <w:rPr>
                <w:rFonts w:eastAsia="Batang"/>
              </w:rPr>
              <w:t>EdgeApp_2</w:t>
            </w:r>
          </w:p>
        </w:tc>
      </w:tr>
      <w:tr w:rsidR="00DB45B3" w14:paraId="57C6F99C" w14:textId="77777777" w:rsidTr="00EF761A">
        <w:trPr>
          <w:jc w:val="center"/>
        </w:trPr>
        <w:tc>
          <w:tcPr>
            <w:tcW w:w="2207" w:type="dxa"/>
          </w:tcPr>
          <w:p w14:paraId="0BE11DAC" w14:textId="77777777" w:rsidR="00DB45B3" w:rsidRPr="00FF31D1" w:rsidRDefault="00DB45B3" w:rsidP="00DB45B3">
            <w:pPr>
              <w:pStyle w:val="TAL"/>
              <w:rPr>
                <w:lang w:eastAsia="zh-CN"/>
              </w:rPr>
            </w:pPr>
            <w:r>
              <w:t>Gpsi</w:t>
            </w:r>
          </w:p>
        </w:tc>
        <w:tc>
          <w:tcPr>
            <w:tcW w:w="1848" w:type="dxa"/>
          </w:tcPr>
          <w:p w14:paraId="563C0894" w14:textId="77777777" w:rsidR="00DB45B3" w:rsidRDefault="00DB45B3" w:rsidP="003418D4">
            <w:pPr>
              <w:pStyle w:val="TAC"/>
            </w:pPr>
            <w:r>
              <w:t>3GPP TS 29.571 [8]</w:t>
            </w:r>
          </w:p>
        </w:tc>
        <w:tc>
          <w:tcPr>
            <w:tcW w:w="2985" w:type="dxa"/>
          </w:tcPr>
          <w:p w14:paraId="5821FF57" w14:textId="77777777" w:rsidR="00DB45B3" w:rsidRDefault="00DB45B3" w:rsidP="00DB45B3">
            <w:pPr>
              <w:pStyle w:val="TAL"/>
              <w:rPr>
                <w:rFonts w:cs="Arial"/>
                <w:szCs w:val="18"/>
              </w:rPr>
            </w:pPr>
            <w:r>
              <w:rPr>
                <w:rFonts w:cs="Arial"/>
                <w:szCs w:val="18"/>
              </w:rPr>
              <w:t>Used to identify the UE in the query parameter.</w:t>
            </w:r>
          </w:p>
        </w:tc>
        <w:tc>
          <w:tcPr>
            <w:tcW w:w="2737" w:type="dxa"/>
          </w:tcPr>
          <w:p w14:paraId="2B4D83D3" w14:textId="77777777" w:rsidR="00DB45B3" w:rsidRDefault="00DB45B3" w:rsidP="00DB45B3">
            <w:pPr>
              <w:pStyle w:val="TAL"/>
              <w:rPr>
                <w:rFonts w:cs="Arial"/>
                <w:szCs w:val="18"/>
              </w:rPr>
            </w:pPr>
          </w:p>
        </w:tc>
      </w:tr>
      <w:tr w:rsidR="00DB45B3" w14:paraId="4105840C" w14:textId="77777777" w:rsidTr="00EF761A">
        <w:trPr>
          <w:jc w:val="center"/>
        </w:trPr>
        <w:tc>
          <w:tcPr>
            <w:tcW w:w="2207" w:type="dxa"/>
          </w:tcPr>
          <w:p w14:paraId="0762CC36" w14:textId="77777777" w:rsidR="00DB45B3" w:rsidRPr="00FF31D1" w:rsidRDefault="00DB45B3" w:rsidP="00DB45B3">
            <w:pPr>
              <w:pStyle w:val="TAL"/>
              <w:rPr>
                <w:lang w:eastAsia="zh-CN"/>
              </w:rPr>
            </w:pPr>
            <w:r>
              <w:t>LocationArea5G</w:t>
            </w:r>
          </w:p>
        </w:tc>
        <w:tc>
          <w:tcPr>
            <w:tcW w:w="1848" w:type="dxa"/>
          </w:tcPr>
          <w:p w14:paraId="7440F4BA" w14:textId="77777777" w:rsidR="00DB45B3" w:rsidRDefault="00DB45B3" w:rsidP="003418D4">
            <w:pPr>
              <w:pStyle w:val="TAC"/>
            </w:pPr>
            <w:r>
              <w:t>3GPP TS 29.122 [6]</w:t>
            </w:r>
          </w:p>
        </w:tc>
        <w:tc>
          <w:tcPr>
            <w:tcW w:w="2985" w:type="dxa"/>
          </w:tcPr>
          <w:p w14:paraId="7AF97DDA" w14:textId="77777777" w:rsidR="00DB45B3" w:rsidRDefault="00DB45B3" w:rsidP="00DB45B3">
            <w:pPr>
              <w:pStyle w:val="TAL"/>
              <w:rPr>
                <w:rFonts w:cs="Arial"/>
                <w:szCs w:val="18"/>
              </w:rPr>
            </w:pPr>
            <w:r>
              <w:rPr>
                <w:rFonts w:cs="Arial"/>
                <w:szCs w:val="18"/>
              </w:rPr>
              <w:t>Used to indicate the location information of the UE in the query parameter.</w:t>
            </w:r>
          </w:p>
        </w:tc>
        <w:tc>
          <w:tcPr>
            <w:tcW w:w="2737" w:type="dxa"/>
          </w:tcPr>
          <w:p w14:paraId="505DFED1" w14:textId="77777777" w:rsidR="00DB45B3" w:rsidRDefault="00DB45B3" w:rsidP="00DB45B3">
            <w:pPr>
              <w:pStyle w:val="TAL"/>
              <w:rPr>
                <w:rFonts w:cs="Arial"/>
                <w:szCs w:val="18"/>
              </w:rPr>
            </w:pPr>
          </w:p>
        </w:tc>
      </w:tr>
      <w:tr w:rsidR="00DB45B3" w14:paraId="009318B6" w14:textId="77777777" w:rsidTr="00EF761A">
        <w:trPr>
          <w:jc w:val="center"/>
        </w:trPr>
        <w:tc>
          <w:tcPr>
            <w:tcW w:w="2207" w:type="dxa"/>
          </w:tcPr>
          <w:p w14:paraId="0C6869F3" w14:textId="77777777" w:rsidR="00DB45B3" w:rsidRDefault="00DB45B3" w:rsidP="00DB45B3">
            <w:pPr>
              <w:pStyle w:val="TAL"/>
            </w:pPr>
            <w:r>
              <w:rPr>
                <w:lang w:eastAsia="zh-CN"/>
              </w:rPr>
              <w:t>PlmnIdNid</w:t>
            </w:r>
          </w:p>
        </w:tc>
        <w:tc>
          <w:tcPr>
            <w:tcW w:w="1848" w:type="dxa"/>
          </w:tcPr>
          <w:p w14:paraId="1CB5399D" w14:textId="77777777" w:rsidR="00DB45B3" w:rsidRDefault="00DB45B3" w:rsidP="003418D4">
            <w:pPr>
              <w:pStyle w:val="TAC"/>
            </w:pPr>
            <w:r>
              <w:t>3GPP TS 29.571 [8]</w:t>
            </w:r>
          </w:p>
        </w:tc>
        <w:tc>
          <w:tcPr>
            <w:tcW w:w="2985" w:type="dxa"/>
          </w:tcPr>
          <w:p w14:paraId="6F70078F" w14:textId="77777777" w:rsidR="00DB45B3" w:rsidRDefault="00DB45B3" w:rsidP="00DB45B3">
            <w:pPr>
              <w:pStyle w:val="TAL"/>
              <w:rPr>
                <w:rFonts w:cs="Arial"/>
                <w:szCs w:val="18"/>
              </w:rPr>
            </w:pPr>
            <w:r>
              <w:rPr>
                <w:rFonts w:cs="Arial"/>
                <w:szCs w:val="18"/>
              </w:rPr>
              <w:t>Represents the</w:t>
            </w:r>
            <w:r>
              <w:t xml:space="preserve"> identifier of the network, i.e., PLMN </w:t>
            </w:r>
            <w:r>
              <w:rPr>
                <w:rFonts w:cs="Arial"/>
                <w:szCs w:val="18"/>
              </w:rPr>
              <w:t>or SNPN.</w:t>
            </w:r>
          </w:p>
        </w:tc>
        <w:tc>
          <w:tcPr>
            <w:tcW w:w="2737" w:type="dxa"/>
          </w:tcPr>
          <w:p w14:paraId="37DEFCC0" w14:textId="77777777" w:rsidR="00DB45B3" w:rsidRDefault="00DB45B3" w:rsidP="00DB45B3">
            <w:pPr>
              <w:pStyle w:val="TAL"/>
              <w:rPr>
                <w:rFonts w:cs="Arial"/>
                <w:szCs w:val="18"/>
              </w:rPr>
            </w:pPr>
            <w:r>
              <w:rPr>
                <w:rFonts w:eastAsia="Batang"/>
              </w:rPr>
              <w:t>EdgeApp_3</w:t>
            </w:r>
          </w:p>
        </w:tc>
      </w:tr>
      <w:tr w:rsidR="00345C33" w14:paraId="75A13EC8" w14:textId="77777777" w:rsidTr="00EF761A">
        <w:trPr>
          <w:jc w:val="center"/>
        </w:trPr>
        <w:tc>
          <w:tcPr>
            <w:tcW w:w="2207" w:type="dxa"/>
          </w:tcPr>
          <w:p w14:paraId="5945D698" w14:textId="29CE79FF" w:rsidR="00345C33" w:rsidRDefault="00345C33" w:rsidP="00345C33">
            <w:pPr>
              <w:pStyle w:val="TAL"/>
              <w:rPr>
                <w:lang w:eastAsia="zh-CN"/>
              </w:rPr>
            </w:pPr>
            <w:r>
              <w:rPr>
                <w:lang w:eastAsia="zh-CN"/>
              </w:rPr>
              <w:t>TunnelAddress</w:t>
            </w:r>
          </w:p>
        </w:tc>
        <w:tc>
          <w:tcPr>
            <w:tcW w:w="1848" w:type="dxa"/>
          </w:tcPr>
          <w:p w14:paraId="67467C94" w14:textId="712AF690" w:rsidR="00345C33" w:rsidRDefault="00345C33" w:rsidP="00345C33">
            <w:pPr>
              <w:pStyle w:val="TAC"/>
            </w:pPr>
            <w:r>
              <w:t>3GPP TS 29.571 [8]</w:t>
            </w:r>
          </w:p>
        </w:tc>
        <w:tc>
          <w:tcPr>
            <w:tcW w:w="2985" w:type="dxa"/>
          </w:tcPr>
          <w:p w14:paraId="1626212B" w14:textId="1841E4BB" w:rsidR="00345C33" w:rsidRDefault="00345C33" w:rsidP="00345C33">
            <w:pPr>
              <w:pStyle w:val="TAL"/>
              <w:rPr>
                <w:rFonts w:cs="Arial"/>
                <w:szCs w:val="18"/>
              </w:rPr>
            </w:pPr>
            <w:r>
              <w:rPr>
                <w:rFonts w:cs="Arial"/>
                <w:szCs w:val="18"/>
              </w:rPr>
              <w:t>Represents the tunnel address information.</w:t>
            </w:r>
          </w:p>
        </w:tc>
        <w:tc>
          <w:tcPr>
            <w:tcW w:w="2737" w:type="dxa"/>
          </w:tcPr>
          <w:p w14:paraId="4FD33B92" w14:textId="32F09B7F" w:rsidR="00345C33" w:rsidRDefault="00345C33" w:rsidP="00345C33">
            <w:pPr>
              <w:pStyle w:val="TAL"/>
              <w:rPr>
                <w:rFonts w:eastAsia="Batang"/>
              </w:rPr>
            </w:pPr>
            <w:r>
              <w:rPr>
                <w:rFonts w:cs="Arial"/>
                <w:szCs w:val="18"/>
              </w:rPr>
              <w:t>EdgeApp_2_Ext1</w:t>
            </w:r>
          </w:p>
        </w:tc>
      </w:tr>
    </w:tbl>
    <w:p w14:paraId="26555C14" w14:textId="77777777" w:rsidR="007C54F7" w:rsidRPr="0086051F" w:rsidRDefault="007C54F7" w:rsidP="007C54F7">
      <w:pPr>
        <w:rPr>
          <w:lang w:eastAsia="zh-CN"/>
        </w:rPr>
      </w:pPr>
    </w:p>
    <w:p w14:paraId="33742ECB" w14:textId="77C16D3D" w:rsidR="00345C33" w:rsidRDefault="007C54F7" w:rsidP="00345C33">
      <w:pPr>
        <w:pStyle w:val="Heading4"/>
        <w:rPr>
          <w:lang w:eastAsia="zh-CN"/>
        </w:rPr>
      </w:pPr>
      <w:bookmarkStart w:id="14197" w:name="_Toc85734565"/>
      <w:bookmarkStart w:id="14198" w:name="_Toc89431864"/>
      <w:bookmarkStart w:id="14199" w:name="_Toc97042778"/>
      <w:bookmarkStart w:id="14200" w:name="_Toc97045922"/>
      <w:bookmarkStart w:id="14201" w:name="_Toc97155667"/>
      <w:bookmarkStart w:id="14202" w:name="_Toc101521759"/>
      <w:bookmarkStart w:id="14203" w:name="_Toc138762069"/>
      <w:bookmarkStart w:id="14204" w:name="_Toc145708332"/>
      <w:bookmarkStart w:id="14205" w:name="_Toc160570881"/>
      <w:bookmarkStart w:id="14206" w:name="_Toc162008477"/>
      <w:bookmarkStart w:id="14207" w:name="_Toc185516153"/>
      <w:bookmarkStart w:id="14208" w:name="_Toc192873461"/>
      <w:bookmarkStart w:id="14209" w:name="_Toc195534600"/>
      <w:r>
        <w:rPr>
          <w:lang w:eastAsia="zh-CN"/>
        </w:rPr>
        <w:t>9.</w:t>
      </w:r>
      <w:r w:rsidR="004E40B6">
        <w:rPr>
          <w:lang w:eastAsia="zh-CN"/>
        </w:rPr>
        <w:t>2</w:t>
      </w:r>
      <w:r>
        <w:rPr>
          <w:lang w:eastAsia="zh-CN"/>
        </w:rPr>
        <w:t>.5.2</w:t>
      </w:r>
      <w:r>
        <w:rPr>
          <w:lang w:eastAsia="zh-CN"/>
        </w:rPr>
        <w:tab/>
        <w:t>Structured data types</w:t>
      </w:r>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p>
    <w:p w14:paraId="0B33F2D2" w14:textId="77777777" w:rsidR="00345C33" w:rsidRDefault="00345C33" w:rsidP="00345C33">
      <w:pPr>
        <w:pStyle w:val="Heading5"/>
      </w:pPr>
      <w:bookmarkStart w:id="14210" w:name="_Toc185516154"/>
      <w:bookmarkStart w:id="14211" w:name="_Toc192873462"/>
      <w:bookmarkStart w:id="14212" w:name="_Toc195534601"/>
      <w:r>
        <w:t>9.2.5.2.1</w:t>
      </w:r>
      <w:r>
        <w:tab/>
        <w:t>Introduction</w:t>
      </w:r>
      <w:bookmarkEnd w:id="14210"/>
      <w:bookmarkEnd w:id="14211"/>
      <w:bookmarkEnd w:id="14212"/>
    </w:p>
    <w:p w14:paraId="62F72A4B" w14:textId="77777777" w:rsidR="00345C33" w:rsidRDefault="00345C33" w:rsidP="00345C33">
      <w:r>
        <w:t>This clause defines the structures to be used in resource representations.</w:t>
      </w:r>
    </w:p>
    <w:p w14:paraId="3F1E6E71" w14:textId="77777777" w:rsidR="00345C33" w:rsidRDefault="00345C33" w:rsidP="00345C33">
      <w:pPr>
        <w:pStyle w:val="Heading5"/>
      </w:pPr>
      <w:bookmarkStart w:id="14213" w:name="_Toc185516155"/>
      <w:bookmarkStart w:id="14214" w:name="_Toc192873463"/>
      <w:bookmarkStart w:id="14215" w:name="_Toc195534602"/>
      <w:r>
        <w:t>9.2.5.2.2</w:t>
      </w:r>
      <w:r>
        <w:tab/>
        <w:t xml:space="preserve">Type: </w:t>
      </w:r>
      <w:r>
        <w:rPr>
          <w:lang w:val="en-US"/>
        </w:rPr>
        <w:t>TunnelInfo</w:t>
      </w:r>
      <w:bookmarkEnd w:id="14213"/>
      <w:bookmarkEnd w:id="14214"/>
      <w:bookmarkEnd w:id="14215"/>
    </w:p>
    <w:p w14:paraId="0D7FADCF" w14:textId="77777777" w:rsidR="00345C33" w:rsidRDefault="00345C33" w:rsidP="00345C33">
      <w:pPr>
        <w:pStyle w:val="TH"/>
      </w:pPr>
      <w:r>
        <w:rPr>
          <w:noProof/>
        </w:rPr>
        <w:t>Table </w:t>
      </w:r>
      <w:r>
        <w:t xml:space="preserve">9.2.5.2.2-1: </w:t>
      </w:r>
      <w:r>
        <w:rPr>
          <w:noProof/>
        </w:rPr>
        <w:t>Definition of type TunnelInfo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45C33" w14:paraId="03FE0704" w14:textId="77777777" w:rsidTr="005C4E02">
        <w:trPr>
          <w:jc w:val="center"/>
        </w:trPr>
        <w:tc>
          <w:tcPr>
            <w:tcW w:w="1555" w:type="dxa"/>
            <w:shd w:val="clear" w:color="auto" w:fill="C0C0C0"/>
            <w:vAlign w:val="center"/>
            <w:hideMark/>
          </w:tcPr>
          <w:p w14:paraId="763B9FFC" w14:textId="77777777" w:rsidR="00345C33" w:rsidRDefault="00345C33" w:rsidP="005C4E02">
            <w:pPr>
              <w:pStyle w:val="TAH"/>
            </w:pPr>
            <w:r>
              <w:t>Attribute name</w:t>
            </w:r>
          </w:p>
        </w:tc>
        <w:tc>
          <w:tcPr>
            <w:tcW w:w="1417" w:type="dxa"/>
            <w:shd w:val="clear" w:color="auto" w:fill="C0C0C0"/>
            <w:vAlign w:val="center"/>
            <w:hideMark/>
          </w:tcPr>
          <w:p w14:paraId="687572D1" w14:textId="77777777" w:rsidR="00345C33" w:rsidRDefault="00345C33" w:rsidP="005C4E02">
            <w:pPr>
              <w:pStyle w:val="TAH"/>
            </w:pPr>
            <w:r>
              <w:t>Data type</w:t>
            </w:r>
          </w:p>
        </w:tc>
        <w:tc>
          <w:tcPr>
            <w:tcW w:w="425" w:type="dxa"/>
            <w:shd w:val="clear" w:color="auto" w:fill="C0C0C0"/>
            <w:vAlign w:val="center"/>
            <w:hideMark/>
          </w:tcPr>
          <w:p w14:paraId="7CC2A7E5" w14:textId="77777777" w:rsidR="00345C33" w:rsidRDefault="00345C33" w:rsidP="005C4E02">
            <w:pPr>
              <w:pStyle w:val="TAH"/>
            </w:pPr>
            <w:r>
              <w:t>P</w:t>
            </w:r>
          </w:p>
        </w:tc>
        <w:tc>
          <w:tcPr>
            <w:tcW w:w="1134" w:type="dxa"/>
            <w:shd w:val="clear" w:color="auto" w:fill="C0C0C0"/>
            <w:vAlign w:val="center"/>
          </w:tcPr>
          <w:p w14:paraId="52AFF294" w14:textId="77777777" w:rsidR="00345C33" w:rsidRDefault="00345C33" w:rsidP="005C4E02">
            <w:pPr>
              <w:pStyle w:val="TAH"/>
            </w:pPr>
            <w:r>
              <w:t>Cardinality</w:t>
            </w:r>
          </w:p>
        </w:tc>
        <w:tc>
          <w:tcPr>
            <w:tcW w:w="3686" w:type="dxa"/>
            <w:shd w:val="clear" w:color="auto" w:fill="C0C0C0"/>
            <w:vAlign w:val="center"/>
            <w:hideMark/>
          </w:tcPr>
          <w:p w14:paraId="42F9F14E" w14:textId="77777777" w:rsidR="00345C33" w:rsidRDefault="00345C33" w:rsidP="005C4E02">
            <w:pPr>
              <w:pStyle w:val="TAH"/>
              <w:rPr>
                <w:rFonts w:cs="Arial"/>
                <w:szCs w:val="18"/>
              </w:rPr>
            </w:pPr>
            <w:r>
              <w:rPr>
                <w:rFonts w:cs="Arial"/>
                <w:szCs w:val="18"/>
              </w:rPr>
              <w:t>Description</w:t>
            </w:r>
          </w:p>
        </w:tc>
        <w:tc>
          <w:tcPr>
            <w:tcW w:w="1307" w:type="dxa"/>
            <w:shd w:val="clear" w:color="auto" w:fill="C0C0C0"/>
            <w:vAlign w:val="center"/>
          </w:tcPr>
          <w:p w14:paraId="09AB1980" w14:textId="77777777" w:rsidR="00345C33" w:rsidRDefault="00345C33" w:rsidP="005C4E02">
            <w:pPr>
              <w:pStyle w:val="TAH"/>
              <w:rPr>
                <w:rFonts w:cs="Arial"/>
                <w:szCs w:val="18"/>
              </w:rPr>
            </w:pPr>
            <w:r>
              <w:rPr>
                <w:rFonts w:cs="Arial"/>
                <w:szCs w:val="18"/>
              </w:rPr>
              <w:t>Applicability</w:t>
            </w:r>
          </w:p>
        </w:tc>
      </w:tr>
      <w:tr w:rsidR="00345C33" w14:paraId="5317238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35FCAD1" w14:textId="77777777" w:rsidR="00345C33" w:rsidRDefault="00345C33" w:rsidP="005C4E02">
            <w:pPr>
              <w:pStyle w:val="TAL"/>
            </w:pPr>
            <w:r>
              <w:rPr>
                <w:lang w:eastAsia="zh-CN"/>
              </w:rPr>
              <w:t>servProvId</w:t>
            </w:r>
          </w:p>
        </w:tc>
        <w:tc>
          <w:tcPr>
            <w:tcW w:w="1417" w:type="dxa"/>
            <w:tcBorders>
              <w:top w:val="single" w:sz="6" w:space="0" w:color="auto"/>
              <w:left w:val="single" w:sz="6" w:space="0" w:color="auto"/>
              <w:bottom w:val="single" w:sz="6" w:space="0" w:color="auto"/>
              <w:right w:val="single" w:sz="6" w:space="0" w:color="auto"/>
            </w:tcBorders>
            <w:vAlign w:val="center"/>
          </w:tcPr>
          <w:p w14:paraId="4CF48DC4" w14:textId="77777777" w:rsidR="00345C33" w:rsidRDefault="00345C33" w:rsidP="005C4E02">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CEF69E0"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7BD8FC3"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41206D" w14:textId="77777777" w:rsidR="00345C33" w:rsidRPr="00D70ED2" w:rsidRDefault="00345C33" w:rsidP="005C4E02">
            <w:pPr>
              <w:pStyle w:val="TAL"/>
            </w:pPr>
            <w:r>
              <w:t>Contains the identifier of the service provider.</w:t>
            </w:r>
          </w:p>
        </w:tc>
        <w:tc>
          <w:tcPr>
            <w:tcW w:w="1307" w:type="dxa"/>
            <w:tcBorders>
              <w:top w:val="single" w:sz="6" w:space="0" w:color="auto"/>
              <w:left w:val="single" w:sz="6" w:space="0" w:color="auto"/>
              <w:bottom w:val="single" w:sz="6" w:space="0" w:color="auto"/>
              <w:right w:val="single" w:sz="6" w:space="0" w:color="auto"/>
            </w:tcBorders>
            <w:vAlign w:val="center"/>
          </w:tcPr>
          <w:p w14:paraId="5385E7B6" w14:textId="77777777" w:rsidR="00345C33" w:rsidRDefault="00345C33" w:rsidP="005C4E02">
            <w:pPr>
              <w:pStyle w:val="TAL"/>
              <w:rPr>
                <w:rFonts w:cs="Arial"/>
                <w:szCs w:val="18"/>
              </w:rPr>
            </w:pPr>
          </w:p>
        </w:tc>
      </w:tr>
      <w:tr w:rsidR="00345C33" w14:paraId="2ACB3D4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9BB0042" w14:textId="77777777" w:rsidR="00345C33" w:rsidRDefault="00345C33" w:rsidP="005C4E02">
            <w:pPr>
              <w:pStyle w:val="TAL"/>
            </w:pPr>
            <w:r>
              <w:t>endPoint</w:t>
            </w:r>
          </w:p>
        </w:tc>
        <w:tc>
          <w:tcPr>
            <w:tcW w:w="1417" w:type="dxa"/>
            <w:tcBorders>
              <w:top w:val="single" w:sz="6" w:space="0" w:color="auto"/>
              <w:left w:val="single" w:sz="6" w:space="0" w:color="auto"/>
              <w:bottom w:val="single" w:sz="6" w:space="0" w:color="auto"/>
              <w:right w:val="single" w:sz="6" w:space="0" w:color="auto"/>
            </w:tcBorders>
            <w:vAlign w:val="center"/>
          </w:tcPr>
          <w:p w14:paraId="5605B460" w14:textId="77777777" w:rsidR="00345C33" w:rsidRDefault="00345C33" w:rsidP="005C4E02">
            <w:pPr>
              <w:pStyle w:val="TAL"/>
            </w:pPr>
            <w:r>
              <w:t>TunnelAddress</w:t>
            </w:r>
          </w:p>
        </w:tc>
        <w:tc>
          <w:tcPr>
            <w:tcW w:w="425" w:type="dxa"/>
            <w:tcBorders>
              <w:top w:val="single" w:sz="6" w:space="0" w:color="auto"/>
              <w:left w:val="single" w:sz="6" w:space="0" w:color="auto"/>
              <w:bottom w:val="single" w:sz="6" w:space="0" w:color="auto"/>
              <w:right w:val="single" w:sz="6" w:space="0" w:color="auto"/>
            </w:tcBorders>
            <w:vAlign w:val="center"/>
          </w:tcPr>
          <w:p w14:paraId="33E59CE5"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C0C4C0"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048BF23" w14:textId="77777777" w:rsidR="00345C33" w:rsidRPr="00D70ED2" w:rsidRDefault="00345C33" w:rsidP="005C4E02">
            <w:pPr>
              <w:pStyle w:val="TAL"/>
            </w:pPr>
            <w:r>
              <w:t>Contains the endpoint address of the tunnel server.</w:t>
            </w:r>
          </w:p>
        </w:tc>
        <w:tc>
          <w:tcPr>
            <w:tcW w:w="1307" w:type="dxa"/>
            <w:tcBorders>
              <w:top w:val="single" w:sz="6" w:space="0" w:color="auto"/>
              <w:left w:val="single" w:sz="6" w:space="0" w:color="auto"/>
              <w:bottom w:val="single" w:sz="6" w:space="0" w:color="auto"/>
              <w:right w:val="single" w:sz="6" w:space="0" w:color="auto"/>
            </w:tcBorders>
            <w:vAlign w:val="center"/>
          </w:tcPr>
          <w:p w14:paraId="21D95CD6" w14:textId="77777777" w:rsidR="00345C33" w:rsidRDefault="00345C33" w:rsidP="005C4E02">
            <w:pPr>
              <w:pStyle w:val="TAL"/>
              <w:rPr>
                <w:rFonts w:cs="Arial"/>
                <w:szCs w:val="18"/>
              </w:rPr>
            </w:pPr>
          </w:p>
        </w:tc>
      </w:tr>
    </w:tbl>
    <w:p w14:paraId="0A78BFD0" w14:textId="3C5F6A0C" w:rsidR="007C54F7" w:rsidRPr="00490087" w:rsidRDefault="007C54F7" w:rsidP="007C54F7">
      <w:pPr>
        <w:rPr>
          <w:lang w:eastAsia="zh-CN"/>
        </w:rPr>
      </w:pPr>
    </w:p>
    <w:p w14:paraId="556350B9" w14:textId="1ABA954D" w:rsidR="007C54F7" w:rsidRDefault="007C54F7" w:rsidP="007C54F7">
      <w:pPr>
        <w:pStyle w:val="Heading4"/>
        <w:rPr>
          <w:lang w:eastAsia="zh-CN"/>
        </w:rPr>
      </w:pPr>
      <w:bookmarkStart w:id="14216" w:name="_Toc85734566"/>
      <w:bookmarkStart w:id="14217" w:name="_Toc89431865"/>
      <w:bookmarkStart w:id="14218" w:name="_Toc97042779"/>
      <w:bookmarkStart w:id="14219" w:name="_Toc97045923"/>
      <w:bookmarkStart w:id="14220" w:name="_Toc97155668"/>
      <w:bookmarkStart w:id="14221" w:name="_Toc101521760"/>
      <w:bookmarkStart w:id="14222" w:name="_Toc138762070"/>
      <w:bookmarkStart w:id="14223" w:name="_Toc145708333"/>
      <w:bookmarkStart w:id="14224" w:name="_Toc160570882"/>
      <w:bookmarkStart w:id="14225" w:name="_Toc162008478"/>
      <w:bookmarkStart w:id="14226" w:name="_Toc185516156"/>
      <w:bookmarkStart w:id="14227" w:name="_Toc192873464"/>
      <w:bookmarkStart w:id="14228" w:name="_Toc195534603"/>
      <w:r>
        <w:rPr>
          <w:lang w:eastAsia="zh-CN"/>
        </w:rPr>
        <w:t>9.</w:t>
      </w:r>
      <w:r w:rsidR="004E40B6">
        <w:rPr>
          <w:lang w:eastAsia="zh-CN"/>
        </w:rPr>
        <w:t>2</w:t>
      </w:r>
      <w:r>
        <w:rPr>
          <w:lang w:eastAsia="zh-CN"/>
        </w:rPr>
        <w:t>.5.3</w:t>
      </w:r>
      <w:r>
        <w:rPr>
          <w:lang w:eastAsia="zh-CN"/>
        </w:rPr>
        <w:tab/>
        <w:t>Simple data types and enumerations</w:t>
      </w:r>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4229" w:name="_Toc85734567"/>
      <w:bookmarkStart w:id="14230" w:name="_Toc89431866"/>
      <w:bookmarkStart w:id="14231" w:name="_Toc97042780"/>
      <w:bookmarkStart w:id="14232" w:name="_Toc97045924"/>
      <w:bookmarkStart w:id="14233" w:name="_Toc97155669"/>
      <w:bookmarkStart w:id="14234" w:name="_Toc101521761"/>
      <w:bookmarkStart w:id="14235" w:name="_Toc138762071"/>
      <w:bookmarkStart w:id="14236" w:name="_Toc145708334"/>
      <w:bookmarkStart w:id="14237" w:name="_Toc160570883"/>
      <w:bookmarkStart w:id="14238" w:name="_Toc162008479"/>
      <w:bookmarkStart w:id="14239" w:name="_Toc185516157"/>
      <w:bookmarkStart w:id="14240" w:name="_Toc192873465"/>
      <w:bookmarkStart w:id="14241" w:name="_Toc195534604"/>
      <w:r>
        <w:t>9.</w:t>
      </w:r>
      <w:r w:rsidR="004E40B6">
        <w:t>2</w:t>
      </w:r>
      <w:r>
        <w:t>.6</w:t>
      </w:r>
      <w:r>
        <w:tab/>
        <w:t>Error Handling</w:t>
      </w:r>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4242" w:name="_Toc85734568"/>
      <w:bookmarkStart w:id="14243" w:name="_Toc89431867"/>
      <w:bookmarkStart w:id="14244" w:name="_Toc97042781"/>
      <w:bookmarkStart w:id="14245" w:name="_Toc97045925"/>
      <w:bookmarkStart w:id="14246" w:name="_Toc97155670"/>
      <w:bookmarkStart w:id="14247" w:name="_Toc101521762"/>
      <w:bookmarkStart w:id="14248" w:name="_Toc138762072"/>
      <w:bookmarkStart w:id="14249" w:name="_Toc145708335"/>
      <w:bookmarkStart w:id="14250" w:name="_Toc160570884"/>
      <w:bookmarkStart w:id="14251" w:name="_Toc162008480"/>
      <w:bookmarkStart w:id="14252" w:name="_Toc185516158"/>
      <w:bookmarkStart w:id="14253" w:name="_Toc192873466"/>
      <w:bookmarkStart w:id="14254" w:name="_Toc195534605"/>
      <w:r>
        <w:t>9.</w:t>
      </w:r>
      <w:r w:rsidR="004E40B6">
        <w:t>2</w:t>
      </w:r>
      <w:r>
        <w:t>.7</w:t>
      </w:r>
      <w:r>
        <w:tab/>
        <w:t>Feature negotiation</w:t>
      </w:r>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lastRenderedPageBreak/>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3418D4">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r w:rsidR="00BB0F64" w14:paraId="7DC109CE" w14:textId="77777777" w:rsidTr="00522CF9">
        <w:trPr>
          <w:jc w:val="center"/>
        </w:trPr>
        <w:tc>
          <w:tcPr>
            <w:tcW w:w="1529" w:type="dxa"/>
          </w:tcPr>
          <w:p w14:paraId="26253219" w14:textId="2B6DC9B0" w:rsidR="00BB0F64" w:rsidRPr="00EE02EC" w:rsidRDefault="00BB0F64" w:rsidP="003418D4">
            <w:pPr>
              <w:pStyle w:val="TAL"/>
            </w:pPr>
            <w:r w:rsidRPr="00AE6382">
              <w:t>2</w:t>
            </w:r>
          </w:p>
        </w:tc>
        <w:tc>
          <w:tcPr>
            <w:tcW w:w="2207" w:type="dxa"/>
          </w:tcPr>
          <w:p w14:paraId="7BFFA0E6" w14:textId="2DDF2BBF" w:rsidR="00BB0F64" w:rsidRDefault="00BB0F64" w:rsidP="00BB0F64">
            <w:pPr>
              <w:pStyle w:val="TAL"/>
            </w:pPr>
            <w:r w:rsidRPr="00AE6382">
              <w:t>EdgeApp_3</w:t>
            </w:r>
          </w:p>
        </w:tc>
        <w:tc>
          <w:tcPr>
            <w:tcW w:w="5758" w:type="dxa"/>
          </w:tcPr>
          <w:p w14:paraId="659E0AD0" w14:textId="77777777" w:rsidR="00BB0F64" w:rsidRDefault="00BB0F64" w:rsidP="00BB0F64">
            <w:pPr>
              <w:pStyle w:val="TAL"/>
            </w:pPr>
            <w:r>
              <w:t>This feature indicates the support of the enhancements to the Edge Applications.</w:t>
            </w:r>
          </w:p>
          <w:p w14:paraId="7B11B1E3" w14:textId="77777777" w:rsidR="00BB0F64" w:rsidRDefault="00BB0F64" w:rsidP="00BB0F64">
            <w:pPr>
              <w:pStyle w:val="TAL"/>
            </w:pPr>
          </w:p>
          <w:p w14:paraId="70E259FB" w14:textId="77777777" w:rsidR="00BB0F64" w:rsidRDefault="00BB0F64" w:rsidP="00BB0F64">
            <w:pPr>
              <w:pStyle w:val="TAL"/>
            </w:pPr>
            <w:r>
              <w:t>Within this feature, the following enhancements are covered:</w:t>
            </w:r>
          </w:p>
          <w:p w14:paraId="42C16F6B" w14:textId="77777777" w:rsidR="00BB0F64" w:rsidRDefault="00BB0F64" w:rsidP="003418D4">
            <w:pPr>
              <w:pStyle w:val="TAL"/>
              <w:ind w:left="284" w:hanging="284"/>
            </w:pPr>
            <w:r w:rsidRPr="002845A0">
              <w:t>-</w:t>
            </w:r>
            <w:r w:rsidRPr="002845A0">
              <w:tab/>
            </w:r>
            <w:r>
              <w:t>S</w:t>
            </w:r>
            <w:r w:rsidRPr="002845A0">
              <w:t xml:space="preserve">upport of </w:t>
            </w:r>
            <w:r>
              <w:t>the allowed MNO information in the T-EES discovery request</w:t>
            </w:r>
            <w:r w:rsidRPr="002845A0">
              <w:t>.</w:t>
            </w:r>
          </w:p>
          <w:p w14:paraId="202A62A2" w14:textId="77777777" w:rsidR="00782624" w:rsidRDefault="00782624" w:rsidP="003418D4">
            <w:pPr>
              <w:pStyle w:val="TAL"/>
              <w:ind w:left="284" w:hanging="284"/>
            </w:pPr>
            <w:r w:rsidRPr="002845A0">
              <w:t>-</w:t>
            </w:r>
            <w:r w:rsidRPr="002845A0">
              <w:tab/>
            </w:r>
            <w:r>
              <w:t>S</w:t>
            </w:r>
            <w:r w:rsidRPr="002845A0">
              <w:t xml:space="preserve">upport of </w:t>
            </w:r>
            <w:r>
              <w:t>the prediction expiration time in the T-EES discovery request</w:t>
            </w:r>
            <w:r w:rsidRPr="002845A0">
              <w:t>.</w:t>
            </w:r>
          </w:p>
          <w:p w14:paraId="18CCA41F" w14:textId="35B10C0B" w:rsidR="00BD0B4A" w:rsidRDefault="00BD0B4A" w:rsidP="00BD0B4A">
            <w:pPr>
              <w:pStyle w:val="TAL"/>
              <w:ind w:left="284" w:hanging="284"/>
            </w:pPr>
            <w:r w:rsidRPr="002845A0">
              <w:t>-</w:t>
            </w:r>
            <w:r w:rsidRPr="002845A0">
              <w:tab/>
            </w:r>
            <w:r>
              <w:t>S</w:t>
            </w:r>
            <w:r w:rsidRPr="002845A0">
              <w:t xml:space="preserve">upport of </w:t>
            </w:r>
            <w:r>
              <w:t>the list of the identifier(s) of the EAS(s) associated with the EAS bundle in the T-EES discovery request</w:t>
            </w:r>
            <w:r w:rsidRPr="002845A0">
              <w:t>.</w:t>
            </w:r>
          </w:p>
        </w:tc>
      </w:tr>
      <w:tr w:rsidR="00561506" w14:paraId="40E4AA94" w14:textId="77777777" w:rsidTr="00522CF9">
        <w:trPr>
          <w:jc w:val="center"/>
        </w:trPr>
        <w:tc>
          <w:tcPr>
            <w:tcW w:w="1529" w:type="dxa"/>
          </w:tcPr>
          <w:p w14:paraId="6B013D06" w14:textId="336114CB" w:rsidR="00561506" w:rsidRPr="00AE6382" w:rsidRDefault="00561506" w:rsidP="00561506">
            <w:pPr>
              <w:pStyle w:val="TAL"/>
            </w:pPr>
            <w:r>
              <w:t>3</w:t>
            </w:r>
          </w:p>
        </w:tc>
        <w:tc>
          <w:tcPr>
            <w:tcW w:w="2207" w:type="dxa"/>
          </w:tcPr>
          <w:p w14:paraId="298F0079" w14:textId="2E67804C" w:rsidR="00561506" w:rsidRPr="00AE6382" w:rsidRDefault="00561506" w:rsidP="00561506">
            <w:pPr>
              <w:pStyle w:val="TAL"/>
            </w:pPr>
            <w:r>
              <w:rPr>
                <w:rFonts w:cs="Arial"/>
                <w:szCs w:val="18"/>
              </w:rPr>
              <w:t>EdgeApp_2_Ext1</w:t>
            </w:r>
          </w:p>
        </w:tc>
        <w:tc>
          <w:tcPr>
            <w:tcW w:w="5758" w:type="dxa"/>
          </w:tcPr>
          <w:p w14:paraId="53B1A133" w14:textId="77777777" w:rsidR="00561506" w:rsidRDefault="00561506" w:rsidP="00561506">
            <w:pPr>
              <w:pStyle w:val="TAL"/>
            </w:pPr>
            <w:r>
              <w:t>This feature indicates the support of the enhancements to the Edge Applications.</w:t>
            </w:r>
          </w:p>
          <w:p w14:paraId="60820734" w14:textId="77777777" w:rsidR="00561506" w:rsidRDefault="00561506" w:rsidP="00561506">
            <w:pPr>
              <w:pStyle w:val="TAL"/>
            </w:pPr>
          </w:p>
          <w:p w14:paraId="775B4262" w14:textId="77777777" w:rsidR="00561506" w:rsidRDefault="00561506" w:rsidP="00561506">
            <w:pPr>
              <w:pStyle w:val="TAL"/>
            </w:pPr>
            <w:r>
              <w:t>Within this feature, the following enhancements are covered:</w:t>
            </w:r>
          </w:p>
          <w:p w14:paraId="6E11EE02" w14:textId="030EAA68" w:rsidR="00561506" w:rsidRDefault="00561506" w:rsidP="00561506">
            <w:pPr>
              <w:pStyle w:val="TAL"/>
            </w:pPr>
            <w:r w:rsidRPr="002845A0">
              <w:t>-</w:t>
            </w:r>
            <w:r w:rsidRPr="002845A0">
              <w:tab/>
            </w:r>
            <w:r>
              <w:t>S</w:t>
            </w:r>
            <w:r w:rsidRPr="002845A0">
              <w:t xml:space="preserve">upport of </w:t>
            </w:r>
            <w:r>
              <w:t>the tunnel information in the T-EES discovery request</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14255" w:name="_Toc160570885"/>
      <w:bookmarkStart w:id="14256" w:name="_Toc162008481"/>
      <w:bookmarkStart w:id="14257" w:name="_Toc185516159"/>
      <w:bookmarkStart w:id="14258" w:name="_Toc192873467"/>
      <w:bookmarkStart w:id="14259" w:name="_Toc195534606"/>
      <w:r>
        <w:t>9.3</w:t>
      </w:r>
      <w:r>
        <w:tab/>
      </w:r>
      <w:r w:rsidRPr="00310802">
        <w:t>Ee</w:t>
      </w:r>
      <w:r>
        <w:t>cs</w:t>
      </w:r>
      <w:r w:rsidRPr="00310802">
        <w:t>_</w:t>
      </w:r>
      <w:r>
        <w:t>EASInfoManagement API</w:t>
      </w:r>
      <w:bookmarkEnd w:id="14255"/>
      <w:bookmarkEnd w:id="14256"/>
      <w:bookmarkEnd w:id="14257"/>
      <w:bookmarkEnd w:id="14258"/>
      <w:bookmarkEnd w:id="14259"/>
    </w:p>
    <w:p w14:paraId="086666CF" w14:textId="77777777" w:rsidR="00B3769E" w:rsidRDefault="00B3769E" w:rsidP="00B3769E">
      <w:pPr>
        <w:pStyle w:val="Heading3"/>
      </w:pPr>
      <w:bookmarkStart w:id="14260" w:name="_Toc160570886"/>
      <w:bookmarkStart w:id="14261" w:name="_Toc162008482"/>
      <w:bookmarkStart w:id="14262" w:name="_Toc185516160"/>
      <w:bookmarkStart w:id="14263" w:name="_Toc192873468"/>
      <w:bookmarkStart w:id="14264" w:name="_Toc195534607"/>
      <w:r>
        <w:t>9.3.1</w:t>
      </w:r>
      <w:r>
        <w:tab/>
        <w:t>Introduction</w:t>
      </w:r>
      <w:bookmarkEnd w:id="14260"/>
      <w:bookmarkEnd w:id="14261"/>
      <w:bookmarkEnd w:id="14262"/>
      <w:bookmarkEnd w:id="14263"/>
      <w:bookmarkEnd w:id="14264"/>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14265" w:name="_Toc160570887"/>
      <w:bookmarkStart w:id="14266" w:name="_Toc162008483"/>
      <w:bookmarkStart w:id="14267" w:name="_Toc185516161"/>
      <w:bookmarkStart w:id="14268" w:name="_Toc192873469"/>
      <w:bookmarkStart w:id="14269" w:name="_Toc195534608"/>
      <w:r>
        <w:t>9.3.2</w:t>
      </w:r>
      <w:r>
        <w:tab/>
        <w:t>Usage of HTTP</w:t>
      </w:r>
      <w:bookmarkEnd w:id="14265"/>
      <w:bookmarkEnd w:id="14266"/>
      <w:bookmarkEnd w:id="14267"/>
      <w:bookmarkEnd w:id="14268"/>
      <w:bookmarkEnd w:id="14269"/>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14270" w:name="_Toc160570888"/>
      <w:bookmarkStart w:id="14271" w:name="_Toc162008484"/>
      <w:bookmarkStart w:id="14272" w:name="_Toc185516162"/>
      <w:bookmarkStart w:id="14273" w:name="_Toc192873470"/>
      <w:bookmarkStart w:id="14274" w:name="_Toc195534609"/>
      <w:r>
        <w:t>9.3.3</w:t>
      </w:r>
      <w:r>
        <w:tab/>
        <w:t>Resources</w:t>
      </w:r>
      <w:bookmarkEnd w:id="14270"/>
      <w:bookmarkEnd w:id="14271"/>
      <w:bookmarkEnd w:id="14272"/>
      <w:bookmarkEnd w:id="14273"/>
      <w:bookmarkEnd w:id="14274"/>
    </w:p>
    <w:p w14:paraId="05D702B5" w14:textId="77777777" w:rsidR="00B3769E" w:rsidRDefault="00B3769E" w:rsidP="00B3769E">
      <w:pPr>
        <w:pStyle w:val="Heading4"/>
      </w:pPr>
      <w:bookmarkStart w:id="14275" w:name="_Toc160570889"/>
      <w:bookmarkStart w:id="14276" w:name="_Toc162008485"/>
      <w:bookmarkStart w:id="14277" w:name="_Toc185516163"/>
      <w:bookmarkStart w:id="14278" w:name="_Toc192873471"/>
      <w:bookmarkStart w:id="14279" w:name="_Toc195534610"/>
      <w:r>
        <w:t>9.3.3.1</w:t>
      </w:r>
      <w:r>
        <w:tab/>
        <w:t>Overview</w:t>
      </w:r>
      <w:bookmarkEnd w:id="14275"/>
      <w:bookmarkEnd w:id="14276"/>
      <w:bookmarkEnd w:id="14277"/>
      <w:bookmarkEnd w:id="14278"/>
      <w:bookmarkEnd w:id="14279"/>
    </w:p>
    <w:p w14:paraId="6F606B81" w14:textId="77777777" w:rsidR="000F32C7" w:rsidRDefault="000F32C7" w:rsidP="000F32C7">
      <w:r>
        <w:t>This clause describes the structure for the Resource URIs and the resources and methods used for the service.</w:t>
      </w:r>
    </w:p>
    <w:p w14:paraId="6109247B" w14:textId="77777777" w:rsidR="000F32C7" w:rsidRDefault="000F32C7" w:rsidP="000F32C7">
      <w:r>
        <w:lastRenderedPageBreak/>
        <w:t>Figure 9.3.3.1-1 depicts the resource URIs structure for the Eecs_EASInfoManagement</w:t>
      </w:r>
      <w:r>
        <w:rPr>
          <w:noProof/>
          <w:lang w:eastAsia="zh-CN"/>
        </w:rPr>
        <w:t xml:space="preserve"> </w:t>
      </w:r>
      <w:r>
        <w:t>API.</w:t>
      </w:r>
    </w:p>
    <w:p w14:paraId="36C95CD3" w14:textId="060C5643" w:rsidR="000F32C7" w:rsidRDefault="000F32C7" w:rsidP="000F32C7">
      <w:pPr>
        <w:pStyle w:val="TH"/>
      </w:pPr>
      <w:r>
        <w:object w:dxaOrig="5901" w:dyaOrig="3790" w14:anchorId="7179F95D">
          <v:shape id="_x0000_i1043" type="#_x0000_t75" style="width:296.3pt;height:187.85pt" o:ole="">
            <v:imagedata r:id="rId47" o:title=""/>
          </v:shape>
          <o:OLEObject Type="Embed" ProgID="Visio.Drawing.15" ShapeID="_x0000_i1043" DrawAspect="Content" ObjectID="_1806146869" r:id="rId48"/>
        </w:object>
      </w:r>
    </w:p>
    <w:p w14:paraId="65FAD1D5" w14:textId="77777777" w:rsidR="000F32C7" w:rsidRDefault="000F32C7" w:rsidP="000F32C7">
      <w:pPr>
        <w:pStyle w:val="TF"/>
      </w:pPr>
      <w:r>
        <w:t>Figure 9.3.3.1-1: Resource URI structure of the Eecs_EASInfoManagement API</w:t>
      </w:r>
    </w:p>
    <w:p w14:paraId="6250C7A5" w14:textId="77777777" w:rsidR="000F32C7" w:rsidRDefault="000F32C7" w:rsidP="000F32C7">
      <w:r>
        <w:t>Table 9.3.3.1-1 provides an overview of the resources and applicable HTTP methods.</w:t>
      </w:r>
    </w:p>
    <w:p w14:paraId="5007FB07" w14:textId="77777777" w:rsidR="000F32C7" w:rsidRDefault="000F32C7" w:rsidP="000F32C7">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0F32C7" w14:paraId="0EC8AA47" w14:textId="77777777" w:rsidTr="001053BF">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361F92" w14:textId="77777777" w:rsidR="000F32C7" w:rsidRDefault="000F32C7" w:rsidP="001053BF">
            <w:pPr>
              <w:pStyle w:val="TAH"/>
            </w:pPr>
            <w:r>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6610B0" w14:textId="77777777" w:rsidR="000F32C7" w:rsidRDefault="000F32C7" w:rsidP="001053BF">
            <w:pPr>
              <w:pStyle w:val="TAH"/>
            </w:pPr>
            <w:r>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9AF1F3" w14:textId="77777777" w:rsidR="000F32C7" w:rsidRDefault="000F32C7" w:rsidP="001053BF">
            <w:pPr>
              <w:pStyle w:val="TAH"/>
            </w:pPr>
            <w:r>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40D217" w14:textId="77777777" w:rsidR="000F32C7" w:rsidRDefault="000F32C7" w:rsidP="001053BF">
            <w:pPr>
              <w:pStyle w:val="TAH"/>
            </w:pPr>
            <w:r>
              <w:t>Description</w:t>
            </w:r>
          </w:p>
        </w:tc>
      </w:tr>
      <w:tr w:rsidR="000F32C7" w14:paraId="6E65DB38" w14:textId="77777777" w:rsidTr="001053B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3392B2D" w14:textId="77777777" w:rsidR="000F32C7" w:rsidRDefault="000F32C7" w:rsidP="001053BF">
            <w:pPr>
              <w:pStyle w:val="TAL"/>
            </w:pPr>
            <w:r>
              <w:t>Common EAS Bindings</w:t>
            </w:r>
          </w:p>
        </w:tc>
        <w:tc>
          <w:tcPr>
            <w:tcW w:w="1585" w:type="pct"/>
            <w:vMerge w:val="restart"/>
            <w:tcBorders>
              <w:top w:val="single" w:sz="6" w:space="0" w:color="auto"/>
              <w:left w:val="single" w:sz="6" w:space="0" w:color="auto"/>
              <w:bottom w:val="single" w:sz="6" w:space="0" w:color="auto"/>
              <w:right w:val="single" w:sz="6" w:space="0" w:color="auto"/>
            </w:tcBorders>
            <w:hideMark/>
          </w:tcPr>
          <w:p w14:paraId="033A3ED5" w14:textId="77777777" w:rsidR="000F32C7" w:rsidRDefault="000F32C7" w:rsidP="001053BF">
            <w:pPr>
              <w:pStyle w:val="TAL"/>
            </w:pPr>
            <w:r>
              <w:t>/bindings</w:t>
            </w:r>
          </w:p>
        </w:tc>
        <w:tc>
          <w:tcPr>
            <w:tcW w:w="636" w:type="pct"/>
            <w:tcBorders>
              <w:top w:val="single" w:sz="6" w:space="0" w:color="auto"/>
              <w:left w:val="single" w:sz="6" w:space="0" w:color="auto"/>
              <w:bottom w:val="single" w:sz="6" w:space="0" w:color="auto"/>
              <w:right w:val="single" w:sz="6" w:space="0" w:color="auto"/>
            </w:tcBorders>
            <w:hideMark/>
          </w:tcPr>
          <w:p w14:paraId="6C8930EA"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hideMark/>
          </w:tcPr>
          <w:p w14:paraId="66268269" w14:textId="77777777" w:rsidR="000F32C7" w:rsidRDefault="000F32C7" w:rsidP="001053BF">
            <w:pPr>
              <w:pStyle w:val="TAL"/>
            </w:pPr>
            <w:r>
              <w:t>Retrieve common EAS binding information.</w:t>
            </w:r>
          </w:p>
        </w:tc>
      </w:tr>
      <w:tr w:rsidR="000F32C7" w14:paraId="1B8DC545"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497F4D2" w14:textId="77777777" w:rsidR="000F32C7" w:rsidRDefault="000F32C7"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97F155" w14:textId="77777777" w:rsidR="000F32C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41229F0" w14:textId="77777777" w:rsidR="000F32C7" w:rsidRDefault="000F32C7" w:rsidP="001053BF">
            <w:pPr>
              <w:pStyle w:val="TAC"/>
            </w:pPr>
            <w:r>
              <w:t>POST</w:t>
            </w:r>
          </w:p>
        </w:tc>
        <w:tc>
          <w:tcPr>
            <w:tcW w:w="1510" w:type="pct"/>
            <w:tcBorders>
              <w:top w:val="single" w:sz="6" w:space="0" w:color="auto"/>
              <w:left w:val="single" w:sz="6" w:space="0" w:color="auto"/>
              <w:bottom w:val="single" w:sz="6" w:space="0" w:color="auto"/>
              <w:right w:val="single" w:sz="6" w:space="0" w:color="auto"/>
            </w:tcBorders>
            <w:hideMark/>
          </w:tcPr>
          <w:p w14:paraId="37DFB0C8" w14:textId="77777777" w:rsidR="000F32C7" w:rsidRDefault="000F32C7" w:rsidP="001053BF">
            <w:pPr>
              <w:pStyle w:val="TAL"/>
            </w:pPr>
            <w:r>
              <w:t>Store a new common EAS binding information.</w:t>
            </w:r>
          </w:p>
        </w:tc>
      </w:tr>
      <w:tr w:rsidR="000F32C7" w14:paraId="6287F41E" w14:textId="77777777" w:rsidTr="001053BF">
        <w:trPr>
          <w:jc w:val="center"/>
        </w:trPr>
        <w:tc>
          <w:tcPr>
            <w:tcW w:w="0" w:type="auto"/>
            <w:vMerge w:val="restart"/>
            <w:tcBorders>
              <w:top w:val="single" w:sz="6" w:space="0" w:color="auto"/>
              <w:left w:val="single" w:sz="6" w:space="0" w:color="auto"/>
              <w:right w:val="single" w:sz="6" w:space="0" w:color="auto"/>
            </w:tcBorders>
            <w:vAlign w:val="center"/>
          </w:tcPr>
          <w:p w14:paraId="28D5AF06" w14:textId="77777777" w:rsidR="000F32C7" w:rsidRDefault="000F32C7" w:rsidP="001053BF">
            <w:pPr>
              <w:pStyle w:val="TAL"/>
            </w:pPr>
            <w:r>
              <w:t>Individual Common EAS Binding</w:t>
            </w:r>
          </w:p>
        </w:tc>
        <w:tc>
          <w:tcPr>
            <w:tcW w:w="0" w:type="auto"/>
            <w:vMerge w:val="restart"/>
            <w:tcBorders>
              <w:top w:val="single" w:sz="6" w:space="0" w:color="auto"/>
              <w:left w:val="single" w:sz="6" w:space="0" w:color="auto"/>
              <w:right w:val="single" w:sz="6" w:space="0" w:color="auto"/>
            </w:tcBorders>
            <w:vAlign w:val="center"/>
          </w:tcPr>
          <w:p w14:paraId="28A8538C" w14:textId="77777777" w:rsidR="000F32C7" w:rsidRDefault="000F32C7" w:rsidP="001053BF">
            <w:pPr>
              <w:pStyle w:val="TAL"/>
            </w:pPr>
            <w:r w:rsidRPr="004A0EB7">
              <w:t>/bindings/{bindingId}</w:t>
            </w:r>
          </w:p>
        </w:tc>
        <w:tc>
          <w:tcPr>
            <w:tcW w:w="636" w:type="pct"/>
            <w:tcBorders>
              <w:top w:val="single" w:sz="6" w:space="0" w:color="auto"/>
              <w:left w:val="single" w:sz="6" w:space="0" w:color="auto"/>
              <w:bottom w:val="single" w:sz="6" w:space="0" w:color="auto"/>
              <w:right w:val="single" w:sz="6" w:space="0" w:color="auto"/>
            </w:tcBorders>
          </w:tcPr>
          <w:p w14:paraId="5C99D795"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tcPr>
          <w:p w14:paraId="14F0520A" w14:textId="77777777" w:rsidR="000F32C7" w:rsidRDefault="000F32C7" w:rsidP="001053BF">
            <w:pPr>
              <w:pStyle w:val="TAL"/>
            </w:pPr>
            <w:r>
              <w:t>Retrieve an existing "Individual Common EAS Binding" resource.</w:t>
            </w:r>
          </w:p>
        </w:tc>
      </w:tr>
      <w:tr w:rsidR="000F32C7" w14:paraId="283A7B28" w14:textId="77777777" w:rsidTr="001053BF">
        <w:trPr>
          <w:jc w:val="center"/>
        </w:trPr>
        <w:tc>
          <w:tcPr>
            <w:tcW w:w="0" w:type="auto"/>
            <w:vMerge/>
            <w:tcBorders>
              <w:left w:val="single" w:sz="6" w:space="0" w:color="auto"/>
              <w:right w:val="single" w:sz="6" w:space="0" w:color="auto"/>
            </w:tcBorders>
            <w:vAlign w:val="center"/>
          </w:tcPr>
          <w:p w14:paraId="14ACFC5E" w14:textId="77777777" w:rsidR="000F32C7" w:rsidRDefault="000F32C7" w:rsidP="001053BF">
            <w:pPr>
              <w:spacing w:after="0"/>
              <w:rPr>
                <w:rFonts w:ascii="Arial" w:hAnsi="Arial"/>
                <w:sz w:val="18"/>
              </w:rPr>
            </w:pPr>
          </w:p>
        </w:tc>
        <w:tc>
          <w:tcPr>
            <w:tcW w:w="0" w:type="auto"/>
            <w:vMerge/>
            <w:tcBorders>
              <w:left w:val="single" w:sz="6" w:space="0" w:color="auto"/>
              <w:right w:val="single" w:sz="6" w:space="0" w:color="auto"/>
            </w:tcBorders>
            <w:vAlign w:val="center"/>
          </w:tcPr>
          <w:p w14:paraId="4B5A50FA"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62E174D0" w14:textId="77777777" w:rsidR="000F32C7" w:rsidRDefault="000F32C7" w:rsidP="001053BF">
            <w:pPr>
              <w:pStyle w:val="TAC"/>
            </w:pPr>
            <w:r>
              <w:t>PUT</w:t>
            </w:r>
          </w:p>
        </w:tc>
        <w:tc>
          <w:tcPr>
            <w:tcW w:w="1510" w:type="pct"/>
            <w:tcBorders>
              <w:top w:val="single" w:sz="6" w:space="0" w:color="auto"/>
              <w:left w:val="single" w:sz="6" w:space="0" w:color="auto"/>
              <w:bottom w:val="single" w:sz="6" w:space="0" w:color="auto"/>
              <w:right w:val="single" w:sz="6" w:space="0" w:color="auto"/>
            </w:tcBorders>
          </w:tcPr>
          <w:p w14:paraId="7E4B4246" w14:textId="77777777" w:rsidR="000F32C7" w:rsidRDefault="000F32C7" w:rsidP="001053BF">
            <w:pPr>
              <w:pStyle w:val="TAL"/>
            </w:pPr>
            <w:r>
              <w:t>Update an existing "Individual Common EAS Binding" resource.</w:t>
            </w:r>
          </w:p>
        </w:tc>
      </w:tr>
      <w:tr w:rsidR="000F32C7" w14:paraId="557BA552" w14:textId="77777777" w:rsidTr="001053BF">
        <w:trPr>
          <w:jc w:val="center"/>
        </w:trPr>
        <w:tc>
          <w:tcPr>
            <w:tcW w:w="0" w:type="auto"/>
            <w:vMerge/>
            <w:tcBorders>
              <w:left w:val="single" w:sz="6" w:space="0" w:color="auto"/>
              <w:bottom w:val="single" w:sz="6" w:space="0" w:color="auto"/>
              <w:right w:val="single" w:sz="6" w:space="0" w:color="auto"/>
            </w:tcBorders>
            <w:vAlign w:val="center"/>
          </w:tcPr>
          <w:p w14:paraId="66936D98" w14:textId="77777777" w:rsidR="000F32C7" w:rsidRDefault="000F32C7" w:rsidP="001053BF">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tcPr>
          <w:p w14:paraId="40E045AC"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76DDAF13" w14:textId="77777777" w:rsidR="000F32C7" w:rsidRDefault="000F32C7" w:rsidP="001053BF">
            <w:pPr>
              <w:pStyle w:val="TAC"/>
            </w:pPr>
            <w:r>
              <w:t>DELETE</w:t>
            </w:r>
          </w:p>
        </w:tc>
        <w:tc>
          <w:tcPr>
            <w:tcW w:w="1510" w:type="pct"/>
            <w:tcBorders>
              <w:top w:val="single" w:sz="6" w:space="0" w:color="auto"/>
              <w:left w:val="single" w:sz="6" w:space="0" w:color="auto"/>
              <w:bottom w:val="single" w:sz="6" w:space="0" w:color="auto"/>
              <w:right w:val="single" w:sz="6" w:space="0" w:color="auto"/>
            </w:tcBorders>
          </w:tcPr>
          <w:p w14:paraId="319252B5" w14:textId="77777777" w:rsidR="000F32C7" w:rsidRDefault="000F32C7" w:rsidP="001053BF">
            <w:pPr>
              <w:pStyle w:val="TAL"/>
            </w:pPr>
            <w:r>
              <w:t>Delete an existing "Individual Common EAS Binding" resource.</w:t>
            </w:r>
          </w:p>
        </w:tc>
      </w:tr>
    </w:tbl>
    <w:p w14:paraId="5E6A475D" w14:textId="77777777" w:rsidR="00B3769E" w:rsidRDefault="00B3769E" w:rsidP="00B3769E"/>
    <w:p w14:paraId="2E40A6C2" w14:textId="77777777" w:rsidR="00B3769E" w:rsidRDefault="00B3769E" w:rsidP="00B3769E">
      <w:pPr>
        <w:pStyle w:val="Heading4"/>
      </w:pPr>
      <w:bookmarkStart w:id="14280" w:name="_Toc160570890"/>
      <w:bookmarkStart w:id="14281" w:name="_Toc162008486"/>
      <w:bookmarkStart w:id="14282" w:name="_Toc185516164"/>
      <w:bookmarkStart w:id="14283" w:name="_Toc192873472"/>
      <w:bookmarkStart w:id="14284" w:name="_Toc195534611"/>
      <w:r>
        <w:t>9.3.3.2</w:t>
      </w:r>
      <w:r>
        <w:tab/>
        <w:t>Resource</w:t>
      </w:r>
      <w:r w:rsidRPr="00831458">
        <w:t xml:space="preserve">: </w:t>
      </w:r>
      <w:r>
        <w:t>Common EAS Bindings</w:t>
      </w:r>
      <w:bookmarkEnd w:id="14280"/>
      <w:bookmarkEnd w:id="14281"/>
      <w:bookmarkEnd w:id="14282"/>
      <w:bookmarkEnd w:id="14283"/>
      <w:bookmarkEnd w:id="14284"/>
    </w:p>
    <w:p w14:paraId="014A3081" w14:textId="77777777" w:rsidR="00B3769E" w:rsidRDefault="00B3769E" w:rsidP="00B3769E">
      <w:pPr>
        <w:pStyle w:val="Heading5"/>
        <w:rPr>
          <w:lang w:eastAsia="zh-CN"/>
        </w:rPr>
      </w:pPr>
      <w:bookmarkStart w:id="14285" w:name="_Toc160570891"/>
      <w:bookmarkStart w:id="14286" w:name="_Toc162008487"/>
      <w:bookmarkStart w:id="14287" w:name="_Toc185516165"/>
      <w:bookmarkStart w:id="14288" w:name="_Toc192873473"/>
      <w:bookmarkStart w:id="14289" w:name="_Toc195534612"/>
      <w:r>
        <w:rPr>
          <w:lang w:eastAsia="zh-CN"/>
        </w:rPr>
        <w:t>9.3.3.2.1</w:t>
      </w:r>
      <w:r>
        <w:rPr>
          <w:lang w:eastAsia="zh-CN"/>
        </w:rPr>
        <w:tab/>
        <w:t>Description</w:t>
      </w:r>
      <w:bookmarkEnd w:id="14285"/>
      <w:bookmarkEnd w:id="14286"/>
      <w:bookmarkEnd w:id="14287"/>
      <w:bookmarkEnd w:id="14288"/>
      <w:bookmarkEnd w:id="14289"/>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14290" w:name="_Toc160570892"/>
      <w:bookmarkStart w:id="14291" w:name="_Toc162008488"/>
      <w:bookmarkStart w:id="14292" w:name="_Toc185516166"/>
      <w:bookmarkStart w:id="14293" w:name="_Toc192873474"/>
      <w:bookmarkStart w:id="14294" w:name="_Toc195534613"/>
      <w:r>
        <w:rPr>
          <w:lang w:eastAsia="zh-CN"/>
        </w:rPr>
        <w:t>9.3.3.2.2</w:t>
      </w:r>
      <w:r>
        <w:rPr>
          <w:lang w:eastAsia="zh-CN"/>
        </w:rPr>
        <w:tab/>
        <w:t>Resource Definition</w:t>
      </w:r>
      <w:bookmarkEnd w:id="14290"/>
      <w:bookmarkEnd w:id="14291"/>
      <w:bookmarkEnd w:id="14292"/>
      <w:bookmarkEnd w:id="14293"/>
      <w:bookmarkEnd w:id="14294"/>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14295" w:name="_Toc160570893"/>
      <w:bookmarkStart w:id="14296" w:name="_Toc162008489"/>
      <w:bookmarkStart w:id="14297" w:name="_Toc185516167"/>
      <w:bookmarkStart w:id="14298" w:name="_Toc192873475"/>
      <w:bookmarkStart w:id="14299" w:name="_Toc195534614"/>
      <w:r>
        <w:rPr>
          <w:lang w:eastAsia="zh-CN"/>
        </w:rPr>
        <w:lastRenderedPageBreak/>
        <w:t>9.3.3.2.3</w:t>
      </w:r>
      <w:r>
        <w:rPr>
          <w:lang w:eastAsia="zh-CN"/>
        </w:rPr>
        <w:tab/>
        <w:t>Resource Standard Methods</w:t>
      </w:r>
      <w:bookmarkEnd w:id="14295"/>
      <w:bookmarkEnd w:id="14296"/>
      <w:bookmarkEnd w:id="14297"/>
      <w:bookmarkEnd w:id="14298"/>
      <w:bookmarkEnd w:id="14299"/>
    </w:p>
    <w:p w14:paraId="6CCB3FF4" w14:textId="77777777" w:rsidR="00B3769E" w:rsidRPr="00384E92" w:rsidRDefault="00B3769E" w:rsidP="00B3769E">
      <w:pPr>
        <w:pStyle w:val="Heading6"/>
      </w:pPr>
      <w:bookmarkStart w:id="14300" w:name="_Toc160570894"/>
      <w:bookmarkStart w:id="14301" w:name="_Toc162008490"/>
      <w:bookmarkStart w:id="14302" w:name="_Toc185516168"/>
      <w:bookmarkStart w:id="14303" w:name="_Toc192873476"/>
      <w:bookmarkStart w:id="14304" w:name="_Toc195534615"/>
      <w:r>
        <w:t>9.3.3.2</w:t>
      </w:r>
      <w:r w:rsidRPr="00384E92">
        <w:t>.</w:t>
      </w:r>
      <w:r>
        <w:t>3.</w:t>
      </w:r>
      <w:r w:rsidRPr="00384E92">
        <w:t>1</w:t>
      </w:r>
      <w:r w:rsidRPr="00384E92">
        <w:tab/>
      </w:r>
      <w:r>
        <w:t>GET</w:t>
      </w:r>
      <w:bookmarkEnd w:id="14300"/>
      <w:bookmarkEnd w:id="14301"/>
      <w:bookmarkEnd w:id="14302"/>
      <w:bookmarkEnd w:id="14303"/>
      <w:bookmarkEnd w:id="14304"/>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3216143E" w14:textId="77777777" w:rsidR="00B4475B" w:rsidRPr="00384E92" w:rsidRDefault="00B4475B" w:rsidP="00B4475B">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09"/>
        <w:gridCol w:w="415"/>
        <w:gridCol w:w="1118"/>
        <w:gridCol w:w="3571"/>
        <w:gridCol w:w="1537"/>
      </w:tblGrid>
      <w:tr w:rsidR="00B4475B" w:rsidRPr="00B54FF5" w14:paraId="34F1E557" w14:textId="77777777" w:rsidTr="00B4475B">
        <w:trPr>
          <w:jc w:val="center"/>
        </w:trPr>
        <w:tc>
          <w:tcPr>
            <w:tcW w:w="825" w:type="pct"/>
            <w:shd w:val="clear" w:color="auto" w:fill="C0C0C0"/>
            <w:vAlign w:val="center"/>
          </w:tcPr>
          <w:p w14:paraId="141356E8" w14:textId="77777777" w:rsidR="00B4475B" w:rsidRPr="0016361A" w:rsidRDefault="00B4475B" w:rsidP="00B4475B">
            <w:pPr>
              <w:pStyle w:val="TAH"/>
            </w:pPr>
            <w:r w:rsidRPr="0016361A">
              <w:t>Name</w:t>
            </w:r>
          </w:p>
        </w:tc>
        <w:tc>
          <w:tcPr>
            <w:tcW w:w="731" w:type="pct"/>
            <w:shd w:val="clear" w:color="auto" w:fill="C0C0C0"/>
            <w:vAlign w:val="center"/>
          </w:tcPr>
          <w:p w14:paraId="44F9C797" w14:textId="77777777" w:rsidR="00B4475B" w:rsidRPr="0016361A" w:rsidRDefault="00B4475B" w:rsidP="00B4475B">
            <w:pPr>
              <w:pStyle w:val="TAH"/>
            </w:pPr>
            <w:r w:rsidRPr="0016361A">
              <w:t>Data type</w:t>
            </w:r>
          </w:p>
        </w:tc>
        <w:tc>
          <w:tcPr>
            <w:tcW w:w="215" w:type="pct"/>
            <w:shd w:val="clear" w:color="auto" w:fill="C0C0C0"/>
            <w:vAlign w:val="center"/>
          </w:tcPr>
          <w:p w14:paraId="3D6AC65F" w14:textId="77777777" w:rsidR="00B4475B" w:rsidRPr="0016361A" w:rsidRDefault="00B4475B" w:rsidP="00B4475B">
            <w:pPr>
              <w:pStyle w:val="TAH"/>
            </w:pPr>
            <w:r w:rsidRPr="0016361A">
              <w:t>P</w:t>
            </w:r>
          </w:p>
        </w:tc>
        <w:tc>
          <w:tcPr>
            <w:tcW w:w="580" w:type="pct"/>
            <w:shd w:val="clear" w:color="auto" w:fill="C0C0C0"/>
            <w:vAlign w:val="center"/>
          </w:tcPr>
          <w:p w14:paraId="4448EE2C" w14:textId="77777777" w:rsidR="00B4475B" w:rsidRPr="0016361A" w:rsidRDefault="00B4475B" w:rsidP="00B4475B">
            <w:pPr>
              <w:pStyle w:val="TAH"/>
            </w:pPr>
            <w:r w:rsidRPr="0016361A">
              <w:t>Cardinality</w:t>
            </w:r>
          </w:p>
        </w:tc>
        <w:tc>
          <w:tcPr>
            <w:tcW w:w="1852" w:type="pct"/>
            <w:shd w:val="clear" w:color="auto" w:fill="C0C0C0"/>
            <w:vAlign w:val="center"/>
          </w:tcPr>
          <w:p w14:paraId="3CE5E8A6" w14:textId="77777777" w:rsidR="00B4475B" w:rsidRPr="0016361A" w:rsidRDefault="00B4475B" w:rsidP="00B4475B">
            <w:pPr>
              <w:pStyle w:val="TAH"/>
            </w:pPr>
            <w:r w:rsidRPr="0016361A">
              <w:t>Description</w:t>
            </w:r>
          </w:p>
        </w:tc>
        <w:tc>
          <w:tcPr>
            <w:tcW w:w="797" w:type="pct"/>
            <w:shd w:val="clear" w:color="auto" w:fill="C0C0C0"/>
            <w:vAlign w:val="center"/>
          </w:tcPr>
          <w:p w14:paraId="5B1AF9E6" w14:textId="77777777" w:rsidR="00B4475B" w:rsidRPr="0016361A" w:rsidRDefault="00B4475B" w:rsidP="00B4475B">
            <w:pPr>
              <w:pStyle w:val="TAH"/>
            </w:pPr>
            <w:r w:rsidRPr="0016361A">
              <w:t>Applicability</w:t>
            </w:r>
          </w:p>
        </w:tc>
      </w:tr>
      <w:tr w:rsidR="00B4475B" w:rsidRPr="0016361A" w14:paraId="45C897EF"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EF80CF4" w14:textId="77777777" w:rsidR="00B4475B" w:rsidRDefault="00B4475B" w:rsidP="00B4475B">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4D15B805"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5416750"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49255D8D"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3982BCDF" w14:textId="77777777" w:rsidR="00B4475B" w:rsidRDefault="00B4475B" w:rsidP="00B4475B">
            <w:pPr>
              <w:pStyle w:val="TAL"/>
            </w:pPr>
            <w:r>
              <w:t>Represents the identifier of the service consumer.</w:t>
            </w:r>
          </w:p>
        </w:tc>
        <w:tc>
          <w:tcPr>
            <w:tcW w:w="797" w:type="pct"/>
            <w:tcBorders>
              <w:top w:val="single" w:sz="6" w:space="0" w:color="auto"/>
              <w:left w:val="single" w:sz="6" w:space="0" w:color="auto"/>
              <w:bottom w:val="single" w:sz="6" w:space="0" w:color="auto"/>
              <w:right w:val="single" w:sz="6" w:space="0" w:color="auto"/>
            </w:tcBorders>
            <w:vAlign w:val="center"/>
          </w:tcPr>
          <w:p w14:paraId="679477E6" w14:textId="77777777" w:rsidR="00B4475B" w:rsidRPr="0016361A" w:rsidRDefault="00B4475B" w:rsidP="00B4475B">
            <w:pPr>
              <w:pStyle w:val="TAL"/>
            </w:pPr>
          </w:p>
        </w:tc>
      </w:tr>
      <w:tr w:rsidR="00B4475B" w:rsidRPr="00B54FF5" w14:paraId="7DA4E2D8" w14:textId="77777777" w:rsidTr="00B4475B">
        <w:trPr>
          <w:jc w:val="center"/>
        </w:trPr>
        <w:tc>
          <w:tcPr>
            <w:tcW w:w="825" w:type="pct"/>
            <w:shd w:val="clear" w:color="auto" w:fill="auto"/>
            <w:vAlign w:val="center"/>
          </w:tcPr>
          <w:p w14:paraId="3B797C73" w14:textId="77777777" w:rsidR="00B4475B" w:rsidRDefault="00B4475B" w:rsidP="00B4475B">
            <w:pPr>
              <w:pStyle w:val="TAL"/>
            </w:pPr>
            <w:r>
              <w:t>app-group-id</w:t>
            </w:r>
          </w:p>
        </w:tc>
        <w:tc>
          <w:tcPr>
            <w:tcW w:w="731" w:type="pct"/>
            <w:vAlign w:val="center"/>
          </w:tcPr>
          <w:p w14:paraId="3EA80C56" w14:textId="77777777" w:rsidR="00B4475B" w:rsidRDefault="00B4475B" w:rsidP="00B4475B">
            <w:pPr>
              <w:pStyle w:val="TAL"/>
            </w:pPr>
            <w:r>
              <w:t>string</w:t>
            </w:r>
          </w:p>
        </w:tc>
        <w:tc>
          <w:tcPr>
            <w:tcW w:w="215" w:type="pct"/>
            <w:vAlign w:val="center"/>
          </w:tcPr>
          <w:p w14:paraId="4FEE20CC" w14:textId="77777777" w:rsidR="00B4475B" w:rsidRDefault="00B4475B" w:rsidP="00B4475B">
            <w:pPr>
              <w:pStyle w:val="TAC"/>
            </w:pPr>
            <w:r>
              <w:t>M</w:t>
            </w:r>
          </w:p>
        </w:tc>
        <w:tc>
          <w:tcPr>
            <w:tcW w:w="580" w:type="pct"/>
            <w:vAlign w:val="center"/>
          </w:tcPr>
          <w:p w14:paraId="7D6D1EFA" w14:textId="77777777" w:rsidR="00B4475B" w:rsidRDefault="00B4475B" w:rsidP="00B4475B">
            <w:pPr>
              <w:pStyle w:val="TAC"/>
            </w:pPr>
            <w:r>
              <w:t>1</w:t>
            </w:r>
          </w:p>
        </w:tc>
        <w:tc>
          <w:tcPr>
            <w:tcW w:w="1852" w:type="pct"/>
            <w:shd w:val="clear" w:color="auto" w:fill="auto"/>
            <w:vAlign w:val="center"/>
          </w:tcPr>
          <w:p w14:paraId="5E4A5A19" w14:textId="77777777" w:rsidR="00B4475B" w:rsidRDefault="00B4475B" w:rsidP="00B4475B">
            <w:pPr>
              <w:pStyle w:val="TAL"/>
            </w:pPr>
            <w:r>
              <w:t>Contains the application group associated with the EAS ID.</w:t>
            </w:r>
          </w:p>
        </w:tc>
        <w:tc>
          <w:tcPr>
            <w:tcW w:w="797" w:type="pct"/>
            <w:vAlign w:val="center"/>
          </w:tcPr>
          <w:p w14:paraId="656F65E5" w14:textId="77777777" w:rsidR="00B4475B" w:rsidRPr="0016361A" w:rsidRDefault="00B4475B" w:rsidP="00B4475B">
            <w:pPr>
              <w:pStyle w:val="TAL"/>
            </w:pPr>
          </w:p>
        </w:tc>
      </w:tr>
      <w:tr w:rsidR="00B4475B" w:rsidRPr="00B54FF5" w14:paraId="399BD6D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99F84CF" w14:textId="77777777" w:rsidR="00B4475B" w:rsidRDefault="00B4475B" w:rsidP="00B4475B">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37B6DB48"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D072A13"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16E621B4"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15A7A12D" w14:textId="77777777" w:rsidR="00B4475B" w:rsidRDefault="00B4475B" w:rsidP="00B4475B">
            <w:pPr>
              <w:pStyle w:val="TAL"/>
            </w:pPr>
            <w:r>
              <w:t>Represents the identifier of the EAS</w:t>
            </w:r>
            <w:r w:rsidRPr="002D4799">
              <w:t>, e.g.</w:t>
            </w:r>
            <w:r>
              <w:t>,</w:t>
            </w:r>
            <w:r w:rsidRPr="002D4799">
              <w:t xml:space="preserve"> URI, FQDN</w:t>
            </w:r>
            <w:r>
              <w:t>.</w:t>
            </w:r>
          </w:p>
        </w:tc>
        <w:tc>
          <w:tcPr>
            <w:tcW w:w="797" w:type="pct"/>
            <w:tcBorders>
              <w:top w:val="single" w:sz="6" w:space="0" w:color="auto"/>
              <w:left w:val="single" w:sz="6" w:space="0" w:color="auto"/>
              <w:bottom w:val="single" w:sz="6" w:space="0" w:color="auto"/>
              <w:right w:val="single" w:sz="6" w:space="0" w:color="auto"/>
            </w:tcBorders>
            <w:vAlign w:val="center"/>
          </w:tcPr>
          <w:p w14:paraId="5ADF0A52" w14:textId="77777777" w:rsidR="00B4475B" w:rsidRPr="0016361A" w:rsidRDefault="00B4475B" w:rsidP="00B4475B">
            <w:pPr>
              <w:pStyle w:val="TAL"/>
            </w:pPr>
          </w:p>
        </w:tc>
      </w:tr>
      <w:tr w:rsidR="00B4475B" w:rsidRPr="00B54FF5" w14:paraId="2F496EEE"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8EA56B" w14:textId="77777777" w:rsidR="00B4475B" w:rsidRDefault="00B4475B" w:rsidP="00B4475B">
            <w:pPr>
              <w:pStyle w:val="TAL"/>
            </w:pPr>
            <w:r>
              <w:t>eas-bdl-Id-list</w:t>
            </w:r>
          </w:p>
        </w:tc>
        <w:tc>
          <w:tcPr>
            <w:tcW w:w="731" w:type="pct"/>
            <w:tcBorders>
              <w:top w:val="single" w:sz="6" w:space="0" w:color="auto"/>
              <w:left w:val="single" w:sz="6" w:space="0" w:color="auto"/>
              <w:bottom w:val="single" w:sz="6" w:space="0" w:color="auto"/>
              <w:right w:val="single" w:sz="6" w:space="0" w:color="auto"/>
            </w:tcBorders>
            <w:vAlign w:val="center"/>
          </w:tcPr>
          <w:p w14:paraId="3D6CB823" w14:textId="77777777" w:rsidR="00B4475B" w:rsidRDefault="00B4475B" w:rsidP="00B4475B">
            <w:pPr>
              <w:pStyle w:val="TAL"/>
            </w:pPr>
            <w:r>
              <w:t>array(string)</w:t>
            </w:r>
          </w:p>
        </w:tc>
        <w:tc>
          <w:tcPr>
            <w:tcW w:w="215" w:type="pct"/>
            <w:tcBorders>
              <w:top w:val="single" w:sz="6" w:space="0" w:color="auto"/>
              <w:left w:val="single" w:sz="6" w:space="0" w:color="auto"/>
              <w:bottom w:val="single" w:sz="6" w:space="0" w:color="auto"/>
              <w:right w:val="single" w:sz="6" w:space="0" w:color="auto"/>
            </w:tcBorders>
            <w:vAlign w:val="center"/>
          </w:tcPr>
          <w:p w14:paraId="0EE0EE62"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625ED02" w14:textId="77777777" w:rsidR="00B4475B" w:rsidRDefault="00B4475B" w:rsidP="00B4475B">
            <w:pPr>
              <w:pStyle w:val="TAC"/>
            </w:pPr>
            <w:r>
              <w:t>1</w:t>
            </w:r>
            <w:r w:rsidRPr="00585CA6">
              <w:t>..</w:t>
            </w:r>
            <w:r>
              <w:t>N</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8024389" w14:textId="77777777" w:rsidR="00B4475B" w:rsidRDefault="00B4475B" w:rsidP="00B4475B">
            <w:pPr>
              <w:pStyle w:val="TAL"/>
            </w:pPr>
            <w:r>
              <w:t>Contains a list of associated EAS IDs in an EAS bundle.</w:t>
            </w:r>
          </w:p>
        </w:tc>
        <w:tc>
          <w:tcPr>
            <w:tcW w:w="797" w:type="pct"/>
            <w:tcBorders>
              <w:top w:val="single" w:sz="6" w:space="0" w:color="auto"/>
              <w:left w:val="single" w:sz="6" w:space="0" w:color="auto"/>
              <w:bottom w:val="single" w:sz="6" w:space="0" w:color="auto"/>
              <w:right w:val="single" w:sz="6" w:space="0" w:color="auto"/>
            </w:tcBorders>
            <w:vAlign w:val="center"/>
          </w:tcPr>
          <w:p w14:paraId="69E5C87E" w14:textId="77777777" w:rsidR="00B4475B" w:rsidRPr="0016361A" w:rsidRDefault="00B4475B" w:rsidP="00B4475B">
            <w:pPr>
              <w:pStyle w:val="TAL"/>
            </w:pPr>
            <w:r>
              <w:rPr>
                <w:rFonts w:cs="Arial"/>
                <w:szCs w:val="18"/>
              </w:rPr>
              <w:t>EdgeApp_3</w:t>
            </w:r>
          </w:p>
        </w:tc>
      </w:tr>
      <w:tr w:rsidR="00B4475B" w:rsidRPr="00B54FF5" w14:paraId="745CAE4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F315C2E" w14:textId="77777777" w:rsidR="00B4475B" w:rsidRDefault="00B4475B" w:rsidP="00B4475B">
            <w:pPr>
              <w:pStyle w:val="TAL"/>
            </w:pPr>
            <w:r>
              <w:t>eas-bdl-id</w:t>
            </w:r>
          </w:p>
        </w:tc>
        <w:tc>
          <w:tcPr>
            <w:tcW w:w="731" w:type="pct"/>
            <w:tcBorders>
              <w:top w:val="single" w:sz="6" w:space="0" w:color="auto"/>
              <w:left w:val="single" w:sz="6" w:space="0" w:color="auto"/>
              <w:bottom w:val="single" w:sz="6" w:space="0" w:color="auto"/>
              <w:right w:val="single" w:sz="6" w:space="0" w:color="auto"/>
            </w:tcBorders>
            <w:vAlign w:val="center"/>
          </w:tcPr>
          <w:p w14:paraId="13AA21A3"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00D9244A"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2551D598"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4F7BF03A" w14:textId="77777777" w:rsidR="00B4475B" w:rsidRDefault="00B4475B" w:rsidP="00B4475B">
            <w:pPr>
              <w:pStyle w:val="TAL"/>
            </w:pPr>
            <w:r>
              <w:t>Represents the EAS bundle ID.</w:t>
            </w:r>
          </w:p>
          <w:p w14:paraId="60BBB567" w14:textId="77777777" w:rsidR="00B4475B" w:rsidRDefault="00B4475B" w:rsidP="00B4475B">
            <w:pPr>
              <w:pStyle w:val="TAL"/>
            </w:pPr>
          </w:p>
          <w:p w14:paraId="1C2B07C9"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39D67BEB" w14:textId="77777777" w:rsidR="00B4475B" w:rsidRPr="0016361A" w:rsidRDefault="00B4475B" w:rsidP="00B4475B">
            <w:pPr>
              <w:pStyle w:val="TAL"/>
            </w:pPr>
            <w:r>
              <w:rPr>
                <w:rFonts w:cs="Arial"/>
                <w:szCs w:val="18"/>
              </w:rPr>
              <w:t>EdgeApp_3</w:t>
            </w:r>
          </w:p>
        </w:tc>
      </w:tr>
      <w:tr w:rsidR="00B4475B" w:rsidRPr="00B54FF5" w14:paraId="59D6DDB6"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97A833" w14:textId="77777777" w:rsidR="00B4475B" w:rsidRDefault="00B4475B" w:rsidP="00B4475B">
            <w:pPr>
              <w:pStyle w:val="TAL"/>
            </w:pPr>
            <w:r>
              <w:t>main-eas-id</w:t>
            </w:r>
          </w:p>
        </w:tc>
        <w:tc>
          <w:tcPr>
            <w:tcW w:w="731" w:type="pct"/>
            <w:tcBorders>
              <w:top w:val="single" w:sz="6" w:space="0" w:color="auto"/>
              <w:left w:val="single" w:sz="6" w:space="0" w:color="auto"/>
              <w:bottom w:val="single" w:sz="6" w:space="0" w:color="auto"/>
              <w:right w:val="single" w:sz="6" w:space="0" w:color="auto"/>
            </w:tcBorders>
            <w:vAlign w:val="center"/>
          </w:tcPr>
          <w:p w14:paraId="2F1C797B"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26D2C10"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1404D7C"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7AE968A2" w14:textId="77777777" w:rsidR="00B4475B" w:rsidRDefault="00B4475B" w:rsidP="00B4475B">
            <w:pPr>
              <w:pStyle w:val="TAL"/>
            </w:pPr>
            <w:r>
              <w:t>Represents the identifier of the main EAS in an EAS bundle.</w:t>
            </w:r>
          </w:p>
          <w:p w14:paraId="675FFFD7" w14:textId="77777777" w:rsidR="00B4475B" w:rsidRDefault="00B4475B" w:rsidP="00B4475B">
            <w:pPr>
              <w:pStyle w:val="TAL"/>
            </w:pPr>
          </w:p>
          <w:p w14:paraId="68E6D802"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7AF9BD0F" w14:textId="77777777" w:rsidR="00B4475B" w:rsidRPr="0016361A" w:rsidRDefault="00B4475B" w:rsidP="00B4475B">
            <w:pPr>
              <w:pStyle w:val="TAL"/>
            </w:pPr>
            <w:r>
              <w:rPr>
                <w:rFonts w:cs="Arial"/>
                <w:szCs w:val="18"/>
              </w:rPr>
              <w:t>EdgeApp_3</w:t>
            </w:r>
          </w:p>
        </w:tc>
      </w:tr>
      <w:tr w:rsidR="00B4475B" w:rsidRPr="00B54FF5" w:rsidDel="00EC352A" w14:paraId="3F06A183"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304734C" w14:textId="77777777" w:rsidR="00B4475B" w:rsidDel="00EC352A" w:rsidRDefault="00B4475B" w:rsidP="00B4475B">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7CC7FED3" w14:textId="77777777" w:rsidR="00B4475B" w:rsidDel="00EC352A" w:rsidRDefault="00B4475B" w:rsidP="00B4475B">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1F87EB27" w14:textId="77777777" w:rsidR="00B4475B" w:rsidDel="00EC352A" w:rsidRDefault="00B4475B" w:rsidP="00B4475B">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3C54EC71" w14:textId="77777777" w:rsidR="00B4475B" w:rsidDel="00EC352A"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20FF8A83" w14:textId="77777777" w:rsidR="00B4475B" w:rsidRPr="000E1D0D" w:rsidRDefault="00B4475B" w:rsidP="00B4475B">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067186CE" w14:textId="77777777" w:rsidR="00B4475B" w:rsidRPr="000E1D0D" w:rsidRDefault="00B4475B" w:rsidP="00B4475B">
            <w:pPr>
              <w:pStyle w:val="TAL"/>
            </w:pPr>
          </w:p>
          <w:p w14:paraId="4C4D3DB0" w14:textId="77777777" w:rsidR="00B4475B" w:rsidDel="00EC352A" w:rsidRDefault="00B4475B" w:rsidP="00B4475B">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7" w:type="pct"/>
            <w:tcBorders>
              <w:top w:val="single" w:sz="6" w:space="0" w:color="auto"/>
              <w:left w:val="single" w:sz="6" w:space="0" w:color="auto"/>
              <w:bottom w:val="single" w:sz="6" w:space="0" w:color="auto"/>
              <w:right w:val="single" w:sz="6" w:space="0" w:color="auto"/>
            </w:tcBorders>
            <w:vAlign w:val="center"/>
          </w:tcPr>
          <w:p w14:paraId="4A447343" w14:textId="77777777" w:rsidR="00B4475B" w:rsidRPr="0016361A" w:rsidDel="00EC352A" w:rsidRDefault="00B4475B" w:rsidP="00B4475B">
            <w:pPr>
              <w:pStyle w:val="TAL"/>
            </w:pPr>
          </w:p>
        </w:tc>
      </w:tr>
      <w:tr w:rsidR="00B4475B" w:rsidRPr="00B54FF5" w:rsidDel="00EC352A" w14:paraId="4A488E18" w14:textId="77777777" w:rsidTr="00B4475B">
        <w:trP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auto"/>
            <w:vAlign w:val="center"/>
          </w:tcPr>
          <w:p w14:paraId="7C6F0610" w14:textId="77777777" w:rsidR="00B4475B" w:rsidRPr="0016361A" w:rsidDel="00EC352A" w:rsidRDefault="00B4475B" w:rsidP="00B4475B">
            <w:pPr>
              <w:pStyle w:val="TAN"/>
            </w:pPr>
            <w:r>
              <w:rPr>
                <w:lang w:eastAsia="ko-KR"/>
              </w:rPr>
              <w:t>NOTE:</w:t>
            </w:r>
            <w:r>
              <w:rPr>
                <w:lang w:eastAsia="ko-KR"/>
              </w:rPr>
              <w:tab/>
              <w:t>These query parameters are mutually exclusive. Only one of them may be present.</w:t>
            </w: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lastRenderedPageBreak/>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14305" w:name="_Toc160570895"/>
      <w:bookmarkStart w:id="14306" w:name="_Toc162008491"/>
      <w:bookmarkStart w:id="14307" w:name="_Toc185516169"/>
      <w:bookmarkStart w:id="14308" w:name="_Toc192873477"/>
      <w:bookmarkStart w:id="14309" w:name="_Toc195534616"/>
      <w:r>
        <w:rPr>
          <w:lang w:eastAsia="zh-CN"/>
        </w:rPr>
        <w:t>9.3.3.2.3.2</w:t>
      </w:r>
      <w:r>
        <w:rPr>
          <w:lang w:eastAsia="zh-CN"/>
        </w:rPr>
        <w:tab/>
        <w:t>POST</w:t>
      </w:r>
      <w:bookmarkEnd w:id="14305"/>
      <w:bookmarkEnd w:id="14306"/>
      <w:bookmarkEnd w:id="14307"/>
      <w:bookmarkEnd w:id="14308"/>
      <w:bookmarkEnd w:id="14309"/>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14310" w:name="_Hlk156387442"/>
            <w:r>
              <w:t>CommonEASBindReq</w:t>
            </w:r>
            <w:bookmarkEnd w:id="14310"/>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lastRenderedPageBreak/>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14311" w:name="_Hlk159025610"/>
            <w:r>
              <w:t>The Common EAS Binding information is successfully stored.</w:t>
            </w:r>
            <w:bookmarkEnd w:id="14311"/>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14312" w:name="_Hlk159025897"/>
            <w:r>
              <w:t>ProblemDetailsEIMExt</w:t>
            </w:r>
            <w:bookmarkEnd w:id="14312"/>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2C0E3979" w14:textId="77777777" w:rsidR="00B4475B" w:rsidRDefault="00B4475B" w:rsidP="00B3769E"/>
    <w:p w14:paraId="34430054" w14:textId="77777777" w:rsidR="00B3769E" w:rsidRDefault="00B3769E" w:rsidP="00B3769E">
      <w:pPr>
        <w:pStyle w:val="Heading5"/>
        <w:rPr>
          <w:lang w:eastAsia="zh-CN"/>
        </w:rPr>
      </w:pPr>
      <w:bookmarkStart w:id="14313" w:name="_Toc160570896"/>
      <w:bookmarkStart w:id="14314" w:name="_Toc162008492"/>
      <w:bookmarkStart w:id="14315" w:name="_Toc185516170"/>
      <w:bookmarkStart w:id="14316" w:name="_Toc192873478"/>
      <w:bookmarkStart w:id="14317" w:name="_Toc195534617"/>
      <w:r>
        <w:rPr>
          <w:lang w:eastAsia="zh-CN"/>
        </w:rPr>
        <w:t>9.3.3.2.4</w:t>
      </w:r>
      <w:r>
        <w:rPr>
          <w:lang w:eastAsia="zh-CN"/>
        </w:rPr>
        <w:tab/>
        <w:t>Resource Custom Operations</w:t>
      </w:r>
      <w:bookmarkEnd w:id="14313"/>
      <w:bookmarkEnd w:id="14314"/>
      <w:bookmarkEnd w:id="14315"/>
      <w:bookmarkEnd w:id="14316"/>
      <w:bookmarkEnd w:id="14317"/>
    </w:p>
    <w:p w14:paraId="09707514" w14:textId="4443B636" w:rsidR="00B3769E" w:rsidRDefault="00B3769E" w:rsidP="00B3769E">
      <w:r w:rsidRPr="000E1D0D">
        <w:t>There are no resource custom operations defined for this resource in this release of the specification.</w:t>
      </w:r>
    </w:p>
    <w:p w14:paraId="18585A4C" w14:textId="77777777" w:rsidR="00B4475B" w:rsidRDefault="00B4475B" w:rsidP="00B4475B">
      <w:pPr>
        <w:pStyle w:val="Heading4"/>
      </w:pPr>
      <w:bookmarkStart w:id="14318" w:name="_Toc185516171"/>
      <w:bookmarkStart w:id="14319" w:name="_Toc192873479"/>
      <w:bookmarkStart w:id="14320" w:name="_Toc195534618"/>
      <w:r>
        <w:t>9.3.3.3</w:t>
      </w:r>
      <w:r>
        <w:tab/>
        <w:t>Resource: Individual Common EAS Binding</w:t>
      </w:r>
      <w:bookmarkEnd w:id="14318"/>
      <w:bookmarkEnd w:id="14319"/>
      <w:bookmarkEnd w:id="14320"/>
    </w:p>
    <w:p w14:paraId="108CE27D" w14:textId="77777777" w:rsidR="00B4475B" w:rsidRDefault="00B4475B" w:rsidP="00B4475B">
      <w:pPr>
        <w:pStyle w:val="Heading5"/>
        <w:rPr>
          <w:lang w:eastAsia="zh-CN"/>
        </w:rPr>
      </w:pPr>
      <w:bookmarkStart w:id="14321" w:name="_Toc185516172"/>
      <w:bookmarkStart w:id="14322" w:name="_Toc192873480"/>
      <w:bookmarkStart w:id="14323" w:name="_Toc195534619"/>
      <w:r>
        <w:rPr>
          <w:lang w:eastAsia="zh-CN"/>
        </w:rPr>
        <w:t>9.3.3.3.1</w:t>
      </w:r>
      <w:r>
        <w:rPr>
          <w:lang w:eastAsia="zh-CN"/>
        </w:rPr>
        <w:tab/>
        <w:t>Description</w:t>
      </w:r>
      <w:bookmarkEnd w:id="14321"/>
      <w:bookmarkEnd w:id="14322"/>
      <w:bookmarkEnd w:id="14323"/>
    </w:p>
    <w:p w14:paraId="07D996D4" w14:textId="77777777" w:rsidR="00B4475B" w:rsidRDefault="00B4475B" w:rsidP="00B4475B">
      <w:pPr>
        <w:rPr>
          <w:lang w:eastAsia="zh-CN"/>
        </w:rPr>
      </w:pPr>
      <w:r>
        <w:rPr>
          <w:lang w:eastAsia="zh-CN"/>
        </w:rPr>
        <w:t>This resource represents a Common EAS Binding managed by the ECS.</w:t>
      </w:r>
    </w:p>
    <w:p w14:paraId="417BE615" w14:textId="77777777" w:rsidR="00B4475B" w:rsidRDefault="00B4475B" w:rsidP="00B4475B">
      <w:pPr>
        <w:pStyle w:val="Heading5"/>
        <w:rPr>
          <w:lang w:eastAsia="zh-CN"/>
        </w:rPr>
      </w:pPr>
      <w:bookmarkStart w:id="14324" w:name="_Toc185516173"/>
      <w:bookmarkStart w:id="14325" w:name="_Toc192873481"/>
      <w:bookmarkStart w:id="14326" w:name="_Toc195534620"/>
      <w:r>
        <w:rPr>
          <w:lang w:eastAsia="zh-CN"/>
        </w:rPr>
        <w:t>9.3.3.3.2</w:t>
      </w:r>
      <w:r>
        <w:rPr>
          <w:lang w:eastAsia="zh-CN"/>
        </w:rPr>
        <w:tab/>
        <w:t>Resource Definition</w:t>
      </w:r>
      <w:bookmarkEnd w:id="14324"/>
      <w:bookmarkEnd w:id="14325"/>
      <w:bookmarkEnd w:id="14326"/>
    </w:p>
    <w:p w14:paraId="49368DC4" w14:textId="77777777" w:rsidR="00B4475B" w:rsidRDefault="00B4475B" w:rsidP="00B4475B">
      <w:pPr>
        <w:rPr>
          <w:lang w:eastAsia="zh-CN"/>
        </w:rPr>
      </w:pPr>
      <w:r>
        <w:rPr>
          <w:lang w:eastAsia="zh-CN"/>
        </w:rPr>
        <w:t xml:space="preserve">Resource URI: </w:t>
      </w:r>
      <w:r>
        <w:rPr>
          <w:b/>
          <w:lang w:eastAsia="zh-CN"/>
        </w:rPr>
        <w:t>{apiRoot}/eecs-eim/&lt;apiVersion&gt;/bindings/{bindingId}</w:t>
      </w:r>
    </w:p>
    <w:p w14:paraId="4CE985BF" w14:textId="77777777" w:rsidR="00B4475B" w:rsidRDefault="00B4475B" w:rsidP="00B4475B">
      <w:pPr>
        <w:rPr>
          <w:lang w:eastAsia="zh-CN"/>
        </w:rPr>
      </w:pPr>
      <w:r>
        <w:rPr>
          <w:lang w:eastAsia="zh-CN"/>
        </w:rPr>
        <w:t>This resource shall support the resource URI variables defined in the table 9.3.3.3.2-1.</w:t>
      </w:r>
    </w:p>
    <w:p w14:paraId="35BCDFA8" w14:textId="77777777" w:rsidR="00B4475B" w:rsidRDefault="00B4475B" w:rsidP="00B4475B">
      <w:pPr>
        <w:pStyle w:val="TH"/>
        <w:rPr>
          <w:rFonts w:cs="Arial"/>
        </w:rPr>
      </w:pPr>
      <w:r>
        <w:t>Table 9.3.3.3.2-1: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6"/>
        <w:gridCol w:w="1313"/>
        <w:gridCol w:w="7136"/>
      </w:tblGrid>
      <w:tr w:rsidR="00B4475B" w14:paraId="30C35995"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shd w:val="clear" w:color="auto" w:fill="C0C0C0"/>
            <w:hideMark/>
          </w:tcPr>
          <w:p w14:paraId="29DCFFC2" w14:textId="77777777" w:rsidR="00B4475B" w:rsidRDefault="00B4475B" w:rsidP="00B4475B">
            <w:pPr>
              <w:pStyle w:val="TAH"/>
            </w:pPr>
            <w:r>
              <w:t>Name</w:t>
            </w:r>
          </w:p>
        </w:tc>
        <w:tc>
          <w:tcPr>
            <w:tcW w:w="682" w:type="pct"/>
            <w:tcBorders>
              <w:top w:val="single" w:sz="6" w:space="0" w:color="000000"/>
              <w:left w:val="single" w:sz="6" w:space="0" w:color="000000"/>
              <w:bottom w:val="single" w:sz="6" w:space="0" w:color="000000"/>
              <w:right w:val="single" w:sz="6" w:space="0" w:color="000000"/>
            </w:tcBorders>
            <w:shd w:val="clear" w:color="auto" w:fill="C0C0C0"/>
            <w:hideMark/>
          </w:tcPr>
          <w:p w14:paraId="1E4C7325" w14:textId="77777777" w:rsidR="00B4475B" w:rsidRDefault="00B4475B" w:rsidP="00B4475B">
            <w:pPr>
              <w:pStyle w:val="TAH"/>
            </w:pPr>
            <w:r>
              <w:t>Data Type</w:t>
            </w:r>
          </w:p>
        </w:tc>
        <w:tc>
          <w:tcPr>
            <w:tcW w:w="370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EA18B9" w14:textId="77777777" w:rsidR="00B4475B" w:rsidRDefault="00B4475B" w:rsidP="00B4475B">
            <w:pPr>
              <w:pStyle w:val="TAH"/>
            </w:pPr>
            <w:r>
              <w:t>Definition</w:t>
            </w:r>
          </w:p>
        </w:tc>
      </w:tr>
      <w:tr w:rsidR="00B4475B" w14:paraId="13A5ED49"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1508404" w14:textId="77777777" w:rsidR="00B4475B" w:rsidRDefault="00B4475B" w:rsidP="00B4475B">
            <w:pPr>
              <w:pStyle w:val="TAL"/>
            </w:pPr>
            <w:r>
              <w:t>apiRoot</w:t>
            </w:r>
          </w:p>
        </w:tc>
        <w:tc>
          <w:tcPr>
            <w:tcW w:w="682" w:type="pct"/>
            <w:tcBorders>
              <w:top w:val="single" w:sz="6" w:space="0" w:color="000000"/>
              <w:left w:val="single" w:sz="6" w:space="0" w:color="000000"/>
              <w:bottom w:val="single" w:sz="6" w:space="0" w:color="000000"/>
              <w:right w:val="single" w:sz="6" w:space="0" w:color="000000"/>
            </w:tcBorders>
            <w:hideMark/>
          </w:tcPr>
          <w:p w14:paraId="18E573F5"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359E4410" w14:textId="77777777" w:rsidR="00B4475B" w:rsidRDefault="00B4475B" w:rsidP="00B4475B">
            <w:pPr>
              <w:pStyle w:val="TAL"/>
            </w:pPr>
            <w:r>
              <w:t>See clause 7.5</w:t>
            </w:r>
          </w:p>
        </w:tc>
      </w:tr>
      <w:tr w:rsidR="00B4475B" w14:paraId="2CD0E8AD"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F8CCA55" w14:textId="77777777" w:rsidR="00B4475B" w:rsidRDefault="00B4475B" w:rsidP="00B4475B">
            <w:pPr>
              <w:pStyle w:val="TAL"/>
            </w:pPr>
            <w:r>
              <w:t>bindingId</w:t>
            </w:r>
          </w:p>
        </w:tc>
        <w:tc>
          <w:tcPr>
            <w:tcW w:w="682" w:type="pct"/>
            <w:tcBorders>
              <w:top w:val="single" w:sz="6" w:space="0" w:color="000000"/>
              <w:left w:val="single" w:sz="6" w:space="0" w:color="000000"/>
              <w:bottom w:val="single" w:sz="6" w:space="0" w:color="000000"/>
              <w:right w:val="single" w:sz="6" w:space="0" w:color="000000"/>
            </w:tcBorders>
            <w:hideMark/>
          </w:tcPr>
          <w:p w14:paraId="373AFD4A"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6D13D4A0" w14:textId="77777777" w:rsidR="00B4475B" w:rsidRDefault="00B4475B" w:rsidP="00B4475B">
            <w:pPr>
              <w:pStyle w:val="TAL"/>
            </w:pPr>
            <w:r>
              <w:t>Represents the identifier of the "Individual Common EAS Binding" resource.</w:t>
            </w:r>
          </w:p>
        </w:tc>
      </w:tr>
    </w:tbl>
    <w:p w14:paraId="657AF3B6" w14:textId="77777777" w:rsidR="00B4475B" w:rsidRDefault="00B4475B" w:rsidP="00B4475B">
      <w:pPr>
        <w:rPr>
          <w:lang w:eastAsia="zh-CN"/>
        </w:rPr>
      </w:pPr>
    </w:p>
    <w:p w14:paraId="38E4762B" w14:textId="77777777" w:rsidR="00B4475B" w:rsidRDefault="00B4475B" w:rsidP="00B4475B">
      <w:pPr>
        <w:pStyle w:val="Heading5"/>
        <w:rPr>
          <w:lang w:eastAsia="zh-CN"/>
        </w:rPr>
      </w:pPr>
      <w:bookmarkStart w:id="14327" w:name="_Toc185516174"/>
      <w:bookmarkStart w:id="14328" w:name="_Toc192873482"/>
      <w:bookmarkStart w:id="14329" w:name="_Toc195534621"/>
      <w:r>
        <w:rPr>
          <w:lang w:eastAsia="zh-CN"/>
        </w:rPr>
        <w:t>9.3.3.3.3</w:t>
      </w:r>
      <w:r>
        <w:rPr>
          <w:lang w:eastAsia="zh-CN"/>
        </w:rPr>
        <w:tab/>
        <w:t>Resource Standard Methods</w:t>
      </w:r>
      <w:bookmarkEnd w:id="14327"/>
      <w:bookmarkEnd w:id="14328"/>
      <w:bookmarkEnd w:id="14329"/>
    </w:p>
    <w:p w14:paraId="2F961C6D" w14:textId="77777777" w:rsidR="00B4475B" w:rsidRDefault="00B4475B" w:rsidP="00B4475B">
      <w:pPr>
        <w:pStyle w:val="Heading6"/>
        <w:rPr>
          <w:lang w:eastAsia="zh-CN"/>
        </w:rPr>
      </w:pPr>
      <w:bookmarkStart w:id="14330" w:name="_Toc185516175"/>
      <w:bookmarkStart w:id="14331" w:name="_Toc192873483"/>
      <w:bookmarkStart w:id="14332" w:name="_Toc195534622"/>
      <w:r>
        <w:rPr>
          <w:lang w:eastAsia="zh-CN"/>
        </w:rPr>
        <w:t>9.3.3.3.3.1</w:t>
      </w:r>
      <w:r>
        <w:rPr>
          <w:lang w:eastAsia="zh-CN"/>
        </w:rPr>
        <w:tab/>
        <w:t>GET</w:t>
      </w:r>
      <w:bookmarkEnd w:id="14330"/>
      <w:bookmarkEnd w:id="14331"/>
      <w:bookmarkEnd w:id="14332"/>
    </w:p>
    <w:p w14:paraId="2CCD3C0B" w14:textId="77777777" w:rsidR="00B4475B" w:rsidRDefault="00B4475B" w:rsidP="00B4475B">
      <w:pPr>
        <w:rPr>
          <w:lang w:eastAsia="zh-CN"/>
        </w:rPr>
      </w:pPr>
      <w:r>
        <w:rPr>
          <w:lang w:eastAsia="zh-CN"/>
        </w:rPr>
        <w:t xml:space="preserve">The HTTP GET method </w:t>
      </w:r>
      <w:r>
        <w:rPr>
          <w:noProof/>
          <w:lang w:eastAsia="zh-CN"/>
        </w:rPr>
        <w:t>allows a service consumer to retrieve</w:t>
      </w:r>
      <w:r>
        <w:rPr>
          <w:lang w:eastAsia="zh-CN"/>
        </w:rPr>
        <w:t xml:space="preserve"> an existing "Individual Common EAS Binding" resource at the ECS.</w:t>
      </w:r>
    </w:p>
    <w:p w14:paraId="58853F8C" w14:textId="77777777" w:rsidR="00B4475B" w:rsidRDefault="00B4475B" w:rsidP="00B4475B">
      <w:pPr>
        <w:rPr>
          <w:lang w:eastAsia="zh-CN"/>
        </w:rPr>
      </w:pPr>
      <w:r>
        <w:rPr>
          <w:lang w:eastAsia="zh-CN"/>
        </w:rPr>
        <w:t>This method shall support the URI query parameters specified in table</w:t>
      </w:r>
      <w:r>
        <w:rPr>
          <w:lang w:val="en-US" w:eastAsia="zh-CN"/>
        </w:rPr>
        <w:t> </w:t>
      </w:r>
      <w:r>
        <w:rPr>
          <w:lang w:eastAsia="zh-CN"/>
        </w:rPr>
        <w:t>9.3.3.3.3.1-1.</w:t>
      </w:r>
    </w:p>
    <w:p w14:paraId="0AE3B7A1" w14:textId="77777777" w:rsidR="00B4475B" w:rsidRDefault="00B4475B" w:rsidP="00B4475B">
      <w:pPr>
        <w:pStyle w:val="TH"/>
        <w:rPr>
          <w:rFonts w:cs="Arial"/>
        </w:rPr>
      </w:pPr>
      <w:r>
        <w:t>Table 9.3.3.3.3.1-1: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5A3BA892"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D083FD4"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0858587"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D6059E5"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65757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5836D0" w14:textId="77777777" w:rsidR="00B4475B" w:rsidRDefault="00B4475B" w:rsidP="00B4475B">
            <w:pPr>
              <w:pStyle w:val="TAH"/>
            </w:pPr>
            <w:r>
              <w:t>Description</w:t>
            </w:r>
          </w:p>
        </w:tc>
      </w:tr>
      <w:tr w:rsidR="00B4475B" w14:paraId="158477F7"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vAlign w:val="center"/>
            <w:hideMark/>
          </w:tcPr>
          <w:p w14:paraId="3DBECF2B"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vAlign w:val="center"/>
          </w:tcPr>
          <w:p w14:paraId="5C1E6E33"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vAlign w:val="center"/>
          </w:tcPr>
          <w:p w14:paraId="1676829B"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vAlign w:val="center"/>
          </w:tcPr>
          <w:p w14:paraId="5B7D333F"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D23E7E7" w14:textId="77777777" w:rsidR="00B4475B" w:rsidRDefault="00B4475B" w:rsidP="00B4475B">
            <w:pPr>
              <w:pStyle w:val="TAL"/>
            </w:pPr>
          </w:p>
        </w:tc>
      </w:tr>
    </w:tbl>
    <w:p w14:paraId="15FAF9B4" w14:textId="77777777" w:rsidR="00B4475B" w:rsidRDefault="00B4475B" w:rsidP="00B4475B"/>
    <w:p w14:paraId="584A1FFE" w14:textId="77777777" w:rsidR="00B4475B" w:rsidRDefault="00B4475B" w:rsidP="00B4475B">
      <w:r>
        <w:t>This method shall support the request data structures specified in table 9.3.3.3.3.1-2 and the response data structures and response codes specified in table 9.3.3.3.3.1-3.</w:t>
      </w:r>
    </w:p>
    <w:p w14:paraId="2EBA368E" w14:textId="77777777" w:rsidR="00B4475B" w:rsidRDefault="00B4475B" w:rsidP="00B4475B">
      <w:pPr>
        <w:pStyle w:val="TH"/>
      </w:pPr>
      <w:r>
        <w:t xml:space="preserve">Table 9.3.3.3.3.1-2: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B4475B" w14:paraId="01E9B2CF" w14:textId="77777777" w:rsidTr="00B4475B">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38CBB2EA" w14:textId="77777777" w:rsidR="00B4475B" w:rsidRDefault="00B4475B" w:rsidP="00B4475B">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799B7FDD" w14:textId="77777777" w:rsidR="00B4475B" w:rsidRDefault="00B4475B" w:rsidP="00B4475B">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5D853EB7" w14:textId="77777777" w:rsidR="00B4475B" w:rsidRDefault="00B4475B" w:rsidP="00B4475B">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C3CF04" w14:textId="77777777" w:rsidR="00B4475B" w:rsidRDefault="00B4475B" w:rsidP="00B4475B">
            <w:pPr>
              <w:pStyle w:val="TAH"/>
            </w:pPr>
            <w:r>
              <w:t>Description</w:t>
            </w:r>
          </w:p>
        </w:tc>
      </w:tr>
      <w:tr w:rsidR="00B4475B" w14:paraId="32310824" w14:textId="77777777" w:rsidTr="00B4475B">
        <w:trPr>
          <w:jc w:val="center"/>
        </w:trPr>
        <w:tc>
          <w:tcPr>
            <w:tcW w:w="1604" w:type="dxa"/>
            <w:tcBorders>
              <w:top w:val="single" w:sz="6" w:space="0" w:color="auto"/>
              <w:left w:val="single" w:sz="6" w:space="0" w:color="auto"/>
              <w:bottom w:val="single" w:sz="6" w:space="0" w:color="000000"/>
              <w:right w:val="single" w:sz="6" w:space="0" w:color="auto"/>
            </w:tcBorders>
            <w:hideMark/>
          </w:tcPr>
          <w:p w14:paraId="7D7D6751" w14:textId="77777777" w:rsidR="00B4475B" w:rsidRDefault="00B4475B" w:rsidP="00B4475B">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4EF19081" w14:textId="77777777" w:rsidR="00B4475B" w:rsidRDefault="00B4475B" w:rsidP="00B4475B">
            <w:pPr>
              <w:pStyle w:val="TAC"/>
            </w:pPr>
          </w:p>
        </w:tc>
        <w:tc>
          <w:tcPr>
            <w:tcW w:w="2268" w:type="dxa"/>
            <w:tcBorders>
              <w:top w:val="single" w:sz="6" w:space="0" w:color="auto"/>
              <w:left w:val="single" w:sz="6" w:space="0" w:color="auto"/>
              <w:bottom w:val="single" w:sz="6" w:space="0" w:color="000000"/>
              <w:right w:val="single" w:sz="6" w:space="0" w:color="auto"/>
            </w:tcBorders>
          </w:tcPr>
          <w:p w14:paraId="24417C02" w14:textId="77777777" w:rsidR="00B4475B" w:rsidRDefault="00B4475B" w:rsidP="00B4475B">
            <w:pPr>
              <w:pStyle w:val="TAL"/>
            </w:pPr>
          </w:p>
        </w:tc>
        <w:tc>
          <w:tcPr>
            <w:tcW w:w="5239" w:type="dxa"/>
            <w:tcBorders>
              <w:top w:val="single" w:sz="6" w:space="0" w:color="auto"/>
              <w:left w:val="single" w:sz="6" w:space="0" w:color="auto"/>
              <w:bottom w:val="single" w:sz="6" w:space="0" w:color="000000"/>
              <w:right w:val="single" w:sz="6" w:space="0" w:color="auto"/>
            </w:tcBorders>
          </w:tcPr>
          <w:p w14:paraId="7F3F15B7" w14:textId="77777777" w:rsidR="00B4475B" w:rsidRDefault="00B4475B" w:rsidP="00B4475B">
            <w:pPr>
              <w:pStyle w:val="TAL"/>
            </w:pPr>
          </w:p>
        </w:tc>
      </w:tr>
    </w:tbl>
    <w:p w14:paraId="1E120DE5" w14:textId="77777777" w:rsidR="00B4475B" w:rsidRDefault="00B4475B" w:rsidP="00B4475B"/>
    <w:p w14:paraId="35ABC23D" w14:textId="77777777" w:rsidR="00B4475B" w:rsidRDefault="00B4475B" w:rsidP="00B4475B">
      <w:pPr>
        <w:pStyle w:val="TH"/>
      </w:pPr>
      <w:r>
        <w:lastRenderedPageBreak/>
        <w:t>Table 9.3.3.3.3.1-3: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783"/>
        <w:gridCol w:w="1238"/>
        <w:gridCol w:w="1675"/>
        <w:gridCol w:w="3585"/>
      </w:tblGrid>
      <w:tr w:rsidR="00B4475B" w14:paraId="5BCAB5BE"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shd w:val="clear" w:color="auto" w:fill="C0C0C0"/>
            <w:hideMark/>
          </w:tcPr>
          <w:p w14:paraId="194772E8"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50FF27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FD5A44F"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20D45D0" w14:textId="77777777" w:rsidR="00B4475B" w:rsidRDefault="00B4475B" w:rsidP="00B4475B">
            <w:pPr>
              <w:pStyle w:val="TAH"/>
            </w:pPr>
            <w:r>
              <w:t>Response</w:t>
            </w:r>
          </w:p>
          <w:p w14:paraId="423C119B" w14:textId="77777777" w:rsidR="00B4475B" w:rsidRDefault="00B4475B" w:rsidP="00B4475B">
            <w:pPr>
              <w:pStyle w:val="TAH"/>
            </w:pPr>
            <w:r>
              <w:t>codes</w:t>
            </w:r>
          </w:p>
        </w:tc>
        <w:tc>
          <w:tcPr>
            <w:tcW w:w="1970" w:type="pct"/>
            <w:tcBorders>
              <w:top w:val="single" w:sz="6" w:space="0" w:color="auto"/>
              <w:left w:val="single" w:sz="6" w:space="0" w:color="auto"/>
              <w:bottom w:val="single" w:sz="6" w:space="0" w:color="auto"/>
              <w:right w:val="single" w:sz="6" w:space="0" w:color="auto"/>
            </w:tcBorders>
            <w:shd w:val="clear" w:color="auto" w:fill="C0C0C0"/>
            <w:hideMark/>
          </w:tcPr>
          <w:p w14:paraId="157C475F" w14:textId="77777777" w:rsidR="00B4475B" w:rsidRDefault="00B4475B" w:rsidP="00B4475B">
            <w:pPr>
              <w:pStyle w:val="TAH"/>
            </w:pPr>
            <w:r>
              <w:t>Description</w:t>
            </w:r>
          </w:p>
        </w:tc>
      </w:tr>
      <w:tr w:rsidR="00B4475B" w14:paraId="74515023"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0AAB16A3" w14:textId="77777777" w:rsidR="00B4475B" w:rsidRDefault="00B4475B" w:rsidP="00B4475B">
            <w:pPr>
              <w:pStyle w:val="TAL"/>
            </w:pPr>
            <w:r>
              <w:t>CommonEASBindingResp</w:t>
            </w:r>
          </w:p>
        </w:tc>
        <w:tc>
          <w:tcPr>
            <w:tcW w:w="499" w:type="pct"/>
            <w:tcBorders>
              <w:top w:val="single" w:sz="6" w:space="0" w:color="auto"/>
              <w:left w:val="single" w:sz="6" w:space="0" w:color="auto"/>
              <w:bottom w:val="single" w:sz="6" w:space="0" w:color="auto"/>
              <w:right w:val="single" w:sz="6" w:space="0" w:color="auto"/>
            </w:tcBorders>
            <w:hideMark/>
          </w:tcPr>
          <w:p w14:paraId="6090322C"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16E19C5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6837DE6B" w14:textId="77777777" w:rsidR="00B4475B" w:rsidRDefault="00B4475B" w:rsidP="00B4475B">
            <w:pPr>
              <w:pStyle w:val="TAL"/>
            </w:pPr>
            <w:r>
              <w:t>200 OK</w:t>
            </w:r>
          </w:p>
        </w:tc>
        <w:tc>
          <w:tcPr>
            <w:tcW w:w="1970" w:type="pct"/>
            <w:tcBorders>
              <w:top w:val="single" w:sz="6" w:space="0" w:color="auto"/>
              <w:left w:val="single" w:sz="6" w:space="0" w:color="auto"/>
              <w:bottom w:val="single" w:sz="6" w:space="0" w:color="auto"/>
              <w:right w:val="single" w:sz="6" w:space="0" w:color="auto"/>
            </w:tcBorders>
            <w:hideMark/>
          </w:tcPr>
          <w:p w14:paraId="425C91C7" w14:textId="77777777" w:rsidR="00B4475B" w:rsidRDefault="00B4475B" w:rsidP="00B4475B">
            <w:pPr>
              <w:pStyle w:val="TAL"/>
            </w:pPr>
            <w:r>
              <w:t xml:space="preserve">Successful case. The requested "Individual Common EAS Binding" resource is returned. </w:t>
            </w:r>
          </w:p>
        </w:tc>
      </w:tr>
      <w:tr w:rsidR="00B4475B" w14:paraId="2624B6EF"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E7C4E8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1DDFFD7"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CACB0C0"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80580D3" w14:textId="77777777" w:rsidR="00B4475B" w:rsidRDefault="00B4475B" w:rsidP="00B4475B">
            <w:pPr>
              <w:pStyle w:val="TAL"/>
            </w:pPr>
            <w:r>
              <w:t>307 Temporary Redirect</w:t>
            </w:r>
          </w:p>
        </w:tc>
        <w:tc>
          <w:tcPr>
            <w:tcW w:w="1970" w:type="pct"/>
            <w:tcBorders>
              <w:top w:val="single" w:sz="6" w:space="0" w:color="auto"/>
              <w:left w:val="single" w:sz="6" w:space="0" w:color="auto"/>
              <w:bottom w:val="single" w:sz="6" w:space="0" w:color="auto"/>
              <w:right w:val="single" w:sz="6" w:space="0" w:color="auto"/>
            </w:tcBorders>
          </w:tcPr>
          <w:p w14:paraId="062C1F02" w14:textId="77777777" w:rsidR="00B4475B" w:rsidRDefault="00B4475B" w:rsidP="00B4475B">
            <w:pPr>
              <w:pStyle w:val="TAL"/>
            </w:pPr>
            <w:r>
              <w:t>Temporary redirection.</w:t>
            </w:r>
          </w:p>
          <w:p w14:paraId="65AE490B" w14:textId="77777777" w:rsidR="00B4475B" w:rsidRDefault="00B4475B" w:rsidP="00B4475B">
            <w:pPr>
              <w:pStyle w:val="TAL"/>
            </w:pPr>
          </w:p>
          <w:p w14:paraId="6A352979" w14:textId="77777777" w:rsidR="00B4475B" w:rsidRDefault="00B4475B" w:rsidP="00B4475B">
            <w:pPr>
              <w:pStyle w:val="TAL"/>
            </w:pPr>
            <w:r>
              <w:t>The response shall include a Location header field containing an alternative URI of the resource located in an alternative ECS.</w:t>
            </w:r>
          </w:p>
          <w:p w14:paraId="1484F82D" w14:textId="77777777" w:rsidR="00B4475B" w:rsidRDefault="00B4475B" w:rsidP="00B4475B">
            <w:pPr>
              <w:pStyle w:val="TAL"/>
            </w:pPr>
          </w:p>
          <w:p w14:paraId="4C319B6E" w14:textId="77777777" w:rsidR="00B4475B" w:rsidRDefault="00B4475B" w:rsidP="00B4475B">
            <w:pPr>
              <w:pStyle w:val="TAL"/>
            </w:pPr>
            <w:r>
              <w:t>Redirection handling is described in clause 5.2.10 of TS 29.122 [6].</w:t>
            </w:r>
          </w:p>
        </w:tc>
      </w:tr>
      <w:tr w:rsidR="00B4475B" w14:paraId="19EB5122"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98ABED8"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0AC86460"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4BF6CAC"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EB8EC5B" w14:textId="77777777" w:rsidR="00B4475B" w:rsidRDefault="00B4475B" w:rsidP="00B4475B">
            <w:pPr>
              <w:pStyle w:val="TAL"/>
            </w:pPr>
            <w:r>
              <w:t>308 Permanent Redirect</w:t>
            </w:r>
          </w:p>
        </w:tc>
        <w:tc>
          <w:tcPr>
            <w:tcW w:w="1970" w:type="pct"/>
            <w:tcBorders>
              <w:top w:val="single" w:sz="6" w:space="0" w:color="auto"/>
              <w:left w:val="single" w:sz="6" w:space="0" w:color="auto"/>
              <w:bottom w:val="single" w:sz="6" w:space="0" w:color="auto"/>
              <w:right w:val="single" w:sz="6" w:space="0" w:color="auto"/>
            </w:tcBorders>
          </w:tcPr>
          <w:p w14:paraId="17505227" w14:textId="77777777" w:rsidR="00B4475B" w:rsidRDefault="00B4475B" w:rsidP="00B4475B">
            <w:pPr>
              <w:pStyle w:val="TAL"/>
            </w:pPr>
            <w:r>
              <w:t>Permanent redirection.</w:t>
            </w:r>
          </w:p>
          <w:p w14:paraId="7F6C55A4" w14:textId="77777777" w:rsidR="00B4475B" w:rsidRDefault="00B4475B" w:rsidP="00B4475B">
            <w:pPr>
              <w:pStyle w:val="TAL"/>
            </w:pPr>
          </w:p>
          <w:p w14:paraId="7A1E6C9C" w14:textId="77777777" w:rsidR="00B4475B" w:rsidRDefault="00B4475B" w:rsidP="00B4475B">
            <w:pPr>
              <w:pStyle w:val="TAL"/>
            </w:pPr>
            <w:r>
              <w:t>The response shall include a Location header field containing an alternative URI of the resource located in an alternative ECS.</w:t>
            </w:r>
          </w:p>
          <w:p w14:paraId="7C399C92" w14:textId="77777777" w:rsidR="00B4475B" w:rsidRDefault="00B4475B" w:rsidP="00B4475B">
            <w:pPr>
              <w:pStyle w:val="TAL"/>
            </w:pPr>
          </w:p>
          <w:p w14:paraId="49388FA4" w14:textId="77777777" w:rsidR="00B4475B" w:rsidRDefault="00B4475B" w:rsidP="00B4475B">
            <w:pPr>
              <w:pStyle w:val="TAL"/>
            </w:pPr>
            <w:r>
              <w:t>Redirection handling is described in clause 5.2.10 of TS 29.122 [6].</w:t>
            </w:r>
          </w:p>
        </w:tc>
      </w:tr>
      <w:tr w:rsidR="00B4475B" w14:paraId="1C8ADE31"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9454EC" w14:textId="77777777" w:rsidR="00B4475B" w:rsidRDefault="00B4475B" w:rsidP="00B4475B">
            <w:pPr>
              <w:pStyle w:val="TAN"/>
            </w:pPr>
            <w:r>
              <w:t>NOTE:</w:t>
            </w:r>
            <w:r>
              <w:rPr>
                <w:noProof/>
              </w:rPr>
              <w:tab/>
              <w:t xml:space="preserve">The mandatory </w:t>
            </w:r>
            <w:r>
              <w:t>HTTP error status code for the HTTP GET method listed in Table 5.2.6-1 of 3GPP TS 29.122 [6] shall also apply.</w:t>
            </w:r>
          </w:p>
        </w:tc>
      </w:tr>
    </w:tbl>
    <w:p w14:paraId="167ACC67" w14:textId="77777777" w:rsidR="00B4475B" w:rsidRDefault="00B4475B" w:rsidP="00B4475B"/>
    <w:p w14:paraId="000053A7" w14:textId="77777777" w:rsidR="00B4475B" w:rsidRDefault="00B4475B" w:rsidP="00B4475B">
      <w:pPr>
        <w:pStyle w:val="TH"/>
      </w:pPr>
      <w:r>
        <w:t>Table 9.3.3.3.3.1-4: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1439CCB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795E50B"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809364"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BA3340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0FBC12"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AEDBFA" w14:textId="77777777" w:rsidR="00B4475B" w:rsidRDefault="00B4475B" w:rsidP="00B4475B">
            <w:pPr>
              <w:pStyle w:val="TAH"/>
            </w:pPr>
            <w:r>
              <w:t>Description</w:t>
            </w:r>
          </w:p>
        </w:tc>
      </w:tr>
      <w:tr w:rsidR="00B4475B" w14:paraId="6684086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086EE8CA"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21E5473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3EA5E99"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13C0E52"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FE0147" w14:textId="77777777" w:rsidR="00B4475B" w:rsidRDefault="00B4475B" w:rsidP="00B4475B">
            <w:pPr>
              <w:pStyle w:val="TAL"/>
            </w:pPr>
            <w:r>
              <w:t>Contains an alternative URI of the resource located in an alternative ECS.</w:t>
            </w:r>
          </w:p>
        </w:tc>
      </w:tr>
    </w:tbl>
    <w:p w14:paraId="7243A70B" w14:textId="77777777" w:rsidR="00B4475B" w:rsidRDefault="00B4475B" w:rsidP="00B4475B"/>
    <w:p w14:paraId="286C375A" w14:textId="77777777" w:rsidR="00B4475B" w:rsidRDefault="00B4475B" w:rsidP="00B4475B">
      <w:pPr>
        <w:pStyle w:val="TH"/>
      </w:pPr>
      <w:r>
        <w:t>Table 9.3.3.3.3.1-5: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292A4EEC"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942FF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010062"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B78676B"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248070"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60304F" w14:textId="77777777" w:rsidR="00B4475B" w:rsidRDefault="00B4475B" w:rsidP="00B4475B">
            <w:pPr>
              <w:pStyle w:val="TAH"/>
            </w:pPr>
            <w:r>
              <w:t>Description</w:t>
            </w:r>
          </w:p>
        </w:tc>
      </w:tr>
      <w:tr w:rsidR="00B4475B" w14:paraId="770B7B2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57226FE7"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5F2BC549"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D3C6F9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291C72E"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92E297" w14:textId="77777777" w:rsidR="00B4475B" w:rsidRDefault="00B4475B" w:rsidP="00B4475B">
            <w:pPr>
              <w:pStyle w:val="TAL"/>
            </w:pPr>
            <w:r>
              <w:t>Contains an alternative URI of the resource located in an alternative ECS.</w:t>
            </w:r>
          </w:p>
        </w:tc>
      </w:tr>
    </w:tbl>
    <w:p w14:paraId="0E802571" w14:textId="77777777" w:rsidR="00B4475B" w:rsidRDefault="00B4475B" w:rsidP="00B4475B"/>
    <w:p w14:paraId="65292236" w14:textId="77777777" w:rsidR="00B4475B" w:rsidRDefault="00B4475B" w:rsidP="00B4475B">
      <w:pPr>
        <w:pStyle w:val="Heading6"/>
        <w:rPr>
          <w:lang w:eastAsia="zh-CN"/>
        </w:rPr>
      </w:pPr>
      <w:bookmarkStart w:id="14333" w:name="_Toc185516176"/>
      <w:bookmarkStart w:id="14334" w:name="_Toc192873484"/>
      <w:bookmarkStart w:id="14335" w:name="_Toc195534623"/>
      <w:r>
        <w:rPr>
          <w:lang w:eastAsia="zh-CN"/>
        </w:rPr>
        <w:t>9.3.3.3.3.2</w:t>
      </w:r>
      <w:r>
        <w:rPr>
          <w:lang w:eastAsia="zh-CN"/>
        </w:rPr>
        <w:tab/>
        <w:t>PUT</w:t>
      </w:r>
      <w:bookmarkEnd w:id="14333"/>
      <w:bookmarkEnd w:id="14334"/>
      <w:bookmarkEnd w:id="14335"/>
    </w:p>
    <w:p w14:paraId="76125A5D" w14:textId="77777777" w:rsidR="00B4475B" w:rsidRDefault="00B4475B" w:rsidP="00B4475B">
      <w:pPr>
        <w:rPr>
          <w:lang w:eastAsia="zh-CN"/>
        </w:rPr>
      </w:pPr>
      <w:r>
        <w:rPr>
          <w:lang w:eastAsia="zh-CN"/>
        </w:rPr>
        <w:t>The HTTP PUT method enables a service consumer to update an existing "Individual Common EAS Binding" resource at the ECS.</w:t>
      </w:r>
    </w:p>
    <w:p w14:paraId="39219F71" w14:textId="7E43D8E3" w:rsidR="00B4475B" w:rsidRDefault="00B4475B" w:rsidP="00B4475B">
      <w:pPr>
        <w:rPr>
          <w:lang w:eastAsia="zh-CN"/>
        </w:rPr>
      </w:pPr>
      <w:r>
        <w:rPr>
          <w:lang w:eastAsia="zh-CN"/>
        </w:rPr>
        <w:t>This method shall support the URI query parameters specified in the table</w:t>
      </w:r>
      <w:r>
        <w:rPr>
          <w:lang w:val="en-US" w:eastAsia="zh-CN"/>
        </w:rPr>
        <w:t> </w:t>
      </w:r>
      <w:r>
        <w:rPr>
          <w:lang w:eastAsia="zh-CN"/>
        </w:rPr>
        <w:t>9.3.3.3.3.2-1.</w:t>
      </w:r>
    </w:p>
    <w:p w14:paraId="59EE7D0E" w14:textId="77777777" w:rsidR="00B4475B" w:rsidRDefault="00B4475B" w:rsidP="00B4475B">
      <w:pPr>
        <w:pStyle w:val="TH"/>
        <w:rPr>
          <w:rFonts w:cs="Arial"/>
        </w:rPr>
      </w:pPr>
      <w:r>
        <w:t>Table 9.3.3.3.3.2-1: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712F52ED"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D40551C"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80DD08A"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5060EE7"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76ACC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CF279B" w14:textId="77777777" w:rsidR="00B4475B" w:rsidRDefault="00B4475B" w:rsidP="00B4475B">
            <w:pPr>
              <w:pStyle w:val="TAH"/>
            </w:pPr>
            <w:r>
              <w:t>Description</w:t>
            </w:r>
          </w:p>
        </w:tc>
      </w:tr>
      <w:tr w:rsidR="00B4475B" w14:paraId="2E24EA79"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hideMark/>
          </w:tcPr>
          <w:p w14:paraId="3F8D4456"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298362FF"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tcPr>
          <w:p w14:paraId="30799C9E"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tcPr>
          <w:p w14:paraId="447A13EB"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A5AF2E5" w14:textId="77777777" w:rsidR="00B4475B" w:rsidRDefault="00B4475B" w:rsidP="00B4475B">
            <w:pPr>
              <w:pStyle w:val="TAL"/>
            </w:pPr>
          </w:p>
        </w:tc>
      </w:tr>
    </w:tbl>
    <w:p w14:paraId="5943EF09" w14:textId="77777777" w:rsidR="00B4475B" w:rsidRDefault="00B4475B" w:rsidP="00B4475B"/>
    <w:p w14:paraId="1E360643" w14:textId="77777777" w:rsidR="00B4475B" w:rsidRDefault="00B4475B" w:rsidP="00B4475B">
      <w:r>
        <w:t>This method shall support the request data structures specified in table 9.3.3.3.3.2-2 and the response data structures and response codes specified in table 9.3.3.3.3.2-3.</w:t>
      </w:r>
    </w:p>
    <w:p w14:paraId="199AF196" w14:textId="77777777" w:rsidR="00B4475B" w:rsidRDefault="00B4475B" w:rsidP="00B4475B">
      <w:pPr>
        <w:pStyle w:val="TH"/>
      </w:pPr>
      <w:r>
        <w:t xml:space="preserve">Table 9.3.3.3.3.2-2: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9"/>
        <w:gridCol w:w="514"/>
        <w:gridCol w:w="1151"/>
        <w:gridCol w:w="6275"/>
      </w:tblGrid>
      <w:tr w:rsidR="00B4475B" w14:paraId="76C5F848" w14:textId="77777777" w:rsidTr="00B4475B">
        <w:trPr>
          <w:jc w:val="center"/>
        </w:trPr>
        <w:tc>
          <w:tcPr>
            <w:tcW w:w="1588" w:type="dxa"/>
            <w:tcBorders>
              <w:top w:val="single" w:sz="6" w:space="0" w:color="auto"/>
              <w:left w:val="single" w:sz="6" w:space="0" w:color="auto"/>
              <w:bottom w:val="single" w:sz="6" w:space="0" w:color="auto"/>
              <w:right w:val="single" w:sz="6" w:space="0" w:color="auto"/>
            </w:tcBorders>
            <w:shd w:val="clear" w:color="auto" w:fill="C0C0C0"/>
            <w:hideMark/>
          </w:tcPr>
          <w:p w14:paraId="6832D8A3" w14:textId="77777777" w:rsidR="00B4475B" w:rsidRDefault="00B4475B" w:rsidP="00B4475B">
            <w:pPr>
              <w:pStyle w:val="TAH"/>
            </w:pPr>
            <w:r>
              <w:t>Data type</w:t>
            </w:r>
          </w:p>
        </w:tc>
        <w:tc>
          <w:tcPr>
            <w:tcW w:w="514" w:type="dxa"/>
            <w:tcBorders>
              <w:top w:val="single" w:sz="6" w:space="0" w:color="auto"/>
              <w:left w:val="single" w:sz="6" w:space="0" w:color="auto"/>
              <w:bottom w:val="single" w:sz="6" w:space="0" w:color="auto"/>
              <w:right w:val="single" w:sz="6" w:space="0" w:color="auto"/>
            </w:tcBorders>
            <w:shd w:val="clear" w:color="auto" w:fill="C0C0C0"/>
            <w:hideMark/>
          </w:tcPr>
          <w:p w14:paraId="01ADDA8F" w14:textId="77777777" w:rsidR="00B4475B" w:rsidRDefault="00B4475B" w:rsidP="00B4475B">
            <w:pPr>
              <w:pStyle w:val="TAH"/>
            </w:pPr>
            <w:r>
              <w:t>P</w:t>
            </w:r>
          </w:p>
        </w:tc>
        <w:tc>
          <w:tcPr>
            <w:tcW w:w="1151" w:type="dxa"/>
            <w:tcBorders>
              <w:top w:val="single" w:sz="6" w:space="0" w:color="auto"/>
              <w:left w:val="single" w:sz="6" w:space="0" w:color="auto"/>
              <w:bottom w:val="single" w:sz="6" w:space="0" w:color="auto"/>
              <w:right w:val="single" w:sz="6" w:space="0" w:color="auto"/>
            </w:tcBorders>
            <w:shd w:val="clear" w:color="auto" w:fill="C0C0C0"/>
            <w:hideMark/>
          </w:tcPr>
          <w:p w14:paraId="05A63E4D" w14:textId="77777777" w:rsidR="00B4475B" w:rsidRDefault="00B4475B" w:rsidP="00B4475B">
            <w:pPr>
              <w:pStyle w:val="TAH"/>
            </w:pPr>
            <w:r>
              <w:t>Cardinality</w:t>
            </w:r>
          </w:p>
        </w:tc>
        <w:tc>
          <w:tcPr>
            <w:tcW w:w="627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B0B2BE" w14:textId="77777777" w:rsidR="00B4475B" w:rsidRDefault="00B4475B" w:rsidP="00B4475B">
            <w:pPr>
              <w:pStyle w:val="TAH"/>
            </w:pPr>
            <w:r>
              <w:t>Description</w:t>
            </w:r>
          </w:p>
        </w:tc>
      </w:tr>
      <w:tr w:rsidR="00B4475B" w14:paraId="2AF49F63" w14:textId="77777777" w:rsidTr="00B4475B">
        <w:trPr>
          <w:jc w:val="center"/>
        </w:trPr>
        <w:tc>
          <w:tcPr>
            <w:tcW w:w="1588" w:type="dxa"/>
            <w:tcBorders>
              <w:top w:val="single" w:sz="6" w:space="0" w:color="auto"/>
              <w:left w:val="single" w:sz="6" w:space="0" w:color="auto"/>
              <w:bottom w:val="single" w:sz="6" w:space="0" w:color="000000"/>
              <w:right w:val="single" w:sz="6" w:space="0" w:color="auto"/>
            </w:tcBorders>
            <w:hideMark/>
          </w:tcPr>
          <w:p w14:paraId="23D2C7D6" w14:textId="77777777" w:rsidR="00B4475B" w:rsidRDefault="00B4475B" w:rsidP="00B4475B">
            <w:pPr>
              <w:pStyle w:val="TAL"/>
            </w:pPr>
            <w:r>
              <w:t>CommonEASBinding</w:t>
            </w:r>
          </w:p>
        </w:tc>
        <w:tc>
          <w:tcPr>
            <w:tcW w:w="514" w:type="dxa"/>
            <w:tcBorders>
              <w:top w:val="single" w:sz="6" w:space="0" w:color="auto"/>
              <w:left w:val="single" w:sz="6" w:space="0" w:color="auto"/>
              <w:bottom w:val="single" w:sz="6" w:space="0" w:color="000000"/>
              <w:right w:val="single" w:sz="6" w:space="0" w:color="auto"/>
            </w:tcBorders>
            <w:hideMark/>
          </w:tcPr>
          <w:p w14:paraId="684922F3" w14:textId="77777777" w:rsidR="00B4475B" w:rsidRDefault="00B4475B" w:rsidP="00B4475B">
            <w:pPr>
              <w:pStyle w:val="TAC"/>
            </w:pPr>
            <w:r>
              <w:t>M</w:t>
            </w:r>
          </w:p>
        </w:tc>
        <w:tc>
          <w:tcPr>
            <w:tcW w:w="1151" w:type="dxa"/>
            <w:tcBorders>
              <w:top w:val="single" w:sz="6" w:space="0" w:color="auto"/>
              <w:left w:val="single" w:sz="6" w:space="0" w:color="auto"/>
              <w:bottom w:val="single" w:sz="6" w:space="0" w:color="000000"/>
              <w:right w:val="single" w:sz="6" w:space="0" w:color="auto"/>
            </w:tcBorders>
            <w:hideMark/>
          </w:tcPr>
          <w:p w14:paraId="58CEA5AF" w14:textId="77777777" w:rsidR="00B4475B" w:rsidRDefault="00B4475B" w:rsidP="00B4475B">
            <w:pPr>
              <w:pStyle w:val="TAC"/>
            </w:pPr>
            <w:r>
              <w:t>1</w:t>
            </w:r>
          </w:p>
        </w:tc>
        <w:tc>
          <w:tcPr>
            <w:tcW w:w="6274" w:type="dxa"/>
            <w:tcBorders>
              <w:top w:val="single" w:sz="6" w:space="0" w:color="auto"/>
              <w:left w:val="single" w:sz="6" w:space="0" w:color="auto"/>
              <w:bottom w:val="single" w:sz="6" w:space="0" w:color="000000"/>
              <w:right w:val="single" w:sz="6" w:space="0" w:color="auto"/>
            </w:tcBorders>
            <w:hideMark/>
          </w:tcPr>
          <w:p w14:paraId="0AB70983" w14:textId="77777777" w:rsidR="00B4475B" w:rsidRDefault="00B4475B" w:rsidP="00B4475B">
            <w:pPr>
              <w:pStyle w:val="TAL"/>
            </w:pPr>
            <w:r>
              <w:t xml:space="preserve">Contains the updated representation of the "Individual Common EAS </w:t>
            </w:r>
            <w:r>
              <w:rPr>
                <w:rFonts w:hint="eastAsia"/>
                <w:lang w:eastAsia="zh-CN"/>
              </w:rPr>
              <w:t>B</w:t>
            </w:r>
            <w:r>
              <w:t>inding" resource.</w:t>
            </w:r>
          </w:p>
        </w:tc>
      </w:tr>
    </w:tbl>
    <w:p w14:paraId="059366AB" w14:textId="77777777" w:rsidR="00B4475B" w:rsidRDefault="00B4475B" w:rsidP="00B4475B"/>
    <w:p w14:paraId="02D66F76" w14:textId="77777777" w:rsidR="00B4475B" w:rsidRDefault="00B4475B" w:rsidP="00B4475B">
      <w:pPr>
        <w:pStyle w:val="TH"/>
      </w:pPr>
      <w:r>
        <w:lastRenderedPageBreak/>
        <w:t>Table 9.3.3.3.3.2-3: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7"/>
        <w:gridCol w:w="888"/>
        <w:gridCol w:w="1343"/>
        <w:gridCol w:w="1780"/>
        <w:gridCol w:w="3691"/>
      </w:tblGrid>
      <w:tr w:rsidR="00B4475B" w14:paraId="42FB7A62"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777EC453"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553EA8C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5FDDB82D"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7EF870A" w14:textId="77777777" w:rsidR="00B4475B" w:rsidRDefault="00B4475B" w:rsidP="00B4475B">
            <w:pPr>
              <w:pStyle w:val="TAH"/>
            </w:pPr>
            <w:r>
              <w:t>Response</w:t>
            </w:r>
          </w:p>
          <w:p w14:paraId="1B1C6BAB" w14:textId="77777777" w:rsidR="00B4475B" w:rsidRDefault="00B4475B" w:rsidP="00B4475B">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2C5B3B37" w14:textId="77777777" w:rsidR="00B4475B" w:rsidRDefault="00B4475B" w:rsidP="00B4475B">
            <w:pPr>
              <w:pStyle w:val="TAH"/>
            </w:pPr>
            <w:r>
              <w:t>Description</w:t>
            </w:r>
          </w:p>
        </w:tc>
      </w:tr>
      <w:tr w:rsidR="00B4475B" w14:paraId="279618FC"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92CD6E" w14:textId="77777777" w:rsidR="00B4475B" w:rsidRDefault="00B4475B" w:rsidP="00B4475B">
            <w:pPr>
              <w:pStyle w:val="TAL"/>
            </w:pPr>
            <w:r>
              <w:t>CommonEASBinding</w:t>
            </w:r>
          </w:p>
        </w:tc>
        <w:tc>
          <w:tcPr>
            <w:tcW w:w="499" w:type="pct"/>
            <w:tcBorders>
              <w:top w:val="single" w:sz="6" w:space="0" w:color="auto"/>
              <w:left w:val="single" w:sz="6" w:space="0" w:color="auto"/>
              <w:bottom w:val="single" w:sz="6" w:space="0" w:color="auto"/>
              <w:right w:val="single" w:sz="6" w:space="0" w:color="auto"/>
            </w:tcBorders>
            <w:hideMark/>
          </w:tcPr>
          <w:p w14:paraId="4EDFC7E8"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7A04EC0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29E036E4" w14:textId="77777777" w:rsidR="00B4475B" w:rsidRDefault="00B4475B" w:rsidP="00B4475B">
            <w:pPr>
              <w:pStyle w:val="TAL"/>
            </w:pPr>
            <w:r>
              <w:t>200 OK</w:t>
            </w:r>
          </w:p>
        </w:tc>
        <w:tc>
          <w:tcPr>
            <w:tcW w:w="1971" w:type="pct"/>
            <w:tcBorders>
              <w:top w:val="single" w:sz="6" w:space="0" w:color="auto"/>
              <w:left w:val="single" w:sz="6" w:space="0" w:color="auto"/>
              <w:bottom w:val="single" w:sz="6" w:space="0" w:color="auto"/>
              <w:right w:val="single" w:sz="6" w:space="0" w:color="auto"/>
            </w:tcBorders>
            <w:hideMark/>
          </w:tcPr>
          <w:p w14:paraId="19A69B07" w14:textId="77777777" w:rsidR="00B4475B" w:rsidRDefault="00B4475B" w:rsidP="00B4475B">
            <w:pPr>
              <w:pStyle w:val="TAL"/>
            </w:pPr>
            <w:r>
              <w:t>Successful case. The "Individual Common EAS Binding" resource is successfully updated and a representation of the updated resource is returned in the response body.</w:t>
            </w:r>
          </w:p>
        </w:tc>
      </w:tr>
      <w:tr w:rsidR="00B4475B" w14:paraId="310F6447"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49534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C0D0C42"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B9C19A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E9178DC" w14:textId="77777777" w:rsidR="00B4475B" w:rsidRDefault="00B4475B" w:rsidP="00B4475B">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4DD64B31" w14:textId="77777777" w:rsidR="00B4475B" w:rsidRDefault="00B4475B" w:rsidP="00B4475B">
            <w:pPr>
              <w:pStyle w:val="TAL"/>
            </w:pPr>
            <w:r>
              <w:t>Successful case. The "Individual Common EAS Binding" resource is successfully updated and no content is returned in the response body.</w:t>
            </w:r>
          </w:p>
        </w:tc>
      </w:tr>
      <w:tr w:rsidR="00B4475B" w14:paraId="78408C3D"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3686CA97"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C16D1A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276DD59"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1670C7" w14:textId="77777777" w:rsidR="00B4475B" w:rsidRDefault="00B4475B" w:rsidP="00B4475B">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28F16D24" w14:textId="77777777" w:rsidR="00B4475B" w:rsidRDefault="00B4475B" w:rsidP="00B4475B">
            <w:pPr>
              <w:pStyle w:val="TAL"/>
            </w:pPr>
            <w:r>
              <w:t>Temporary redirection.</w:t>
            </w:r>
          </w:p>
          <w:p w14:paraId="50F4D8AA" w14:textId="77777777" w:rsidR="00B4475B" w:rsidRDefault="00B4475B" w:rsidP="00B4475B">
            <w:pPr>
              <w:pStyle w:val="TAL"/>
            </w:pPr>
          </w:p>
          <w:p w14:paraId="5C28E2C0" w14:textId="77777777" w:rsidR="00B4475B" w:rsidRDefault="00B4475B" w:rsidP="00B4475B">
            <w:pPr>
              <w:pStyle w:val="TAL"/>
            </w:pPr>
            <w:r>
              <w:t>The response shall include a Location header field containing an alternative URI of the resource located in an alternative ECS.</w:t>
            </w:r>
          </w:p>
          <w:p w14:paraId="278FB64B" w14:textId="77777777" w:rsidR="00B4475B" w:rsidRDefault="00B4475B" w:rsidP="00B4475B">
            <w:pPr>
              <w:pStyle w:val="TAL"/>
            </w:pPr>
          </w:p>
          <w:p w14:paraId="4F512D38" w14:textId="77777777" w:rsidR="00B4475B" w:rsidRDefault="00B4475B" w:rsidP="00B4475B">
            <w:pPr>
              <w:pStyle w:val="TAL"/>
            </w:pPr>
            <w:r>
              <w:t>Redirection handling is described in clause 5.2.10 of TS 29.122 [6].</w:t>
            </w:r>
          </w:p>
        </w:tc>
      </w:tr>
      <w:tr w:rsidR="00B4475B" w14:paraId="00450718"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5F510AA0"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3118FB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13C429E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788D132" w14:textId="77777777" w:rsidR="00B4475B" w:rsidRDefault="00B4475B" w:rsidP="00B4475B">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06CE472E" w14:textId="77777777" w:rsidR="00B4475B" w:rsidRDefault="00B4475B" w:rsidP="00B4475B">
            <w:pPr>
              <w:pStyle w:val="TAL"/>
            </w:pPr>
            <w:r>
              <w:t>Permanent redirection.</w:t>
            </w:r>
          </w:p>
          <w:p w14:paraId="328D6549" w14:textId="77777777" w:rsidR="00B4475B" w:rsidRDefault="00B4475B" w:rsidP="00B4475B">
            <w:pPr>
              <w:pStyle w:val="TAL"/>
            </w:pPr>
          </w:p>
          <w:p w14:paraId="7573767C" w14:textId="77777777" w:rsidR="00B4475B" w:rsidRDefault="00B4475B" w:rsidP="00B4475B">
            <w:pPr>
              <w:pStyle w:val="TAL"/>
            </w:pPr>
            <w:r>
              <w:t>The response shall include a Location header field containing an alternative URI of the resource located in an alternative ECS.</w:t>
            </w:r>
          </w:p>
          <w:p w14:paraId="6995727F" w14:textId="77777777" w:rsidR="00B4475B" w:rsidRDefault="00B4475B" w:rsidP="00B4475B">
            <w:pPr>
              <w:pStyle w:val="TAL"/>
            </w:pPr>
          </w:p>
          <w:p w14:paraId="2556714B" w14:textId="77777777" w:rsidR="00B4475B" w:rsidRDefault="00B4475B" w:rsidP="00B4475B">
            <w:pPr>
              <w:pStyle w:val="TAL"/>
            </w:pPr>
            <w:r>
              <w:t>Redirection handling is described in clause 5.2.10 of TS 29.122 [6].</w:t>
            </w:r>
          </w:p>
        </w:tc>
      </w:tr>
      <w:tr w:rsidR="00B4475B" w14:paraId="3DBA0C76"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DC3B6" w14:textId="77777777" w:rsidR="00B4475B" w:rsidRDefault="00B4475B" w:rsidP="00B4475B">
            <w:pPr>
              <w:pStyle w:val="TAN"/>
            </w:pPr>
            <w:r>
              <w:t>NOTE:</w:t>
            </w:r>
            <w:r>
              <w:rPr>
                <w:noProof/>
              </w:rPr>
              <w:tab/>
              <w:t xml:space="preserve">The mandatory </w:t>
            </w:r>
            <w:r>
              <w:t>HTTP error status code for the HTTP PUT method listed in Table 5.2.6-1 of 3GPP TS 29.122 [6] shall also apply.</w:t>
            </w:r>
          </w:p>
        </w:tc>
      </w:tr>
    </w:tbl>
    <w:p w14:paraId="257CEFF3" w14:textId="77777777" w:rsidR="00B4475B" w:rsidRDefault="00B4475B" w:rsidP="00B4475B"/>
    <w:p w14:paraId="450DF207" w14:textId="77777777" w:rsidR="00B4475B" w:rsidRDefault="00B4475B" w:rsidP="00B4475B">
      <w:pPr>
        <w:pStyle w:val="TH"/>
      </w:pPr>
      <w:r>
        <w:t>Table 9.3.3.3.3.2-4: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4A721DB8"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0ACB96"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031198E"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6AE0AD1"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E1D08A"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0A0516" w14:textId="77777777" w:rsidR="00B4475B" w:rsidRDefault="00B4475B" w:rsidP="00B4475B">
            <w:pPr>
              <w:pStyle w:val="TAH"/>
            </w:pPr>
            <w:r>
              <w:t>Description</w:t>
            </w:r>
          </w:p>
        </w:tc>
      </w:tr>
      <w:tr w:rsidR="00B4475B" w14:paraId="1A08491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6EAF815"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F3C081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4D0FE2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757BC68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7B3761" w14:textId="27A01DBA" w:rsidR="00B4475B" w:rsidRDefault="00B4475B" w:rsidP="00B4475B">
            <w:pPr>
              <w:pStyle w:val="TAL"/>
            </w:pPr>
            <w:r>
              <w:t xml:space="preserve">Contains </w:t>
            </w:r>
            <w:r w:rsidR="00606B4F">
              <w:t>a</w:t>
            </w:r>
            <w:r>
              <w:t>n alternative URI of the resource located in an alternative ECS.</w:t>
            </w:r>
          </w:p>
        </w:tc>
      </w:tr>
    </w:tbl>
    <w:p w14:paraId="4AE91B26" w14:textId="77777777" w:rsidR="00B4475B" w:rsidRDefault="00B4475B" w:rsidP="00B4475B"/>
    <w:p w14:paraId="6BC35D30" w14:textId="77777777" w:rsidR="00B4475B" w:rsidRDefault="00B4475B" w:rsidP="00B4475B">
      <w:pPr>
        <w:pStyle w:val="TH"/>
      </w:pPr>
      <w:r>
        <w:t>Table 9.3.3.3.3.2-5: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580A577B"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AF93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B9799B5"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F08FB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C64CF4"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82EEA7" w14:textId="77777777" w:rsidR="00B4475B" w:rsidRDefault="00B4475B" w:rsidP="00B4475B">
            <w:pPr>
              <w:pStyle w:val="TAH"/>
            </w:pPr>
            <w:r>
              <w:t>Description</w:t>
            </w:r>
          </w:p>
        </w:tc>
      </w:tr>
      <w:tr w:rsidR="00B4475B" w14:paraId="74B6DCF2"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FCAE938"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661D386"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1FC8E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0FE2CA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202E923" w14:textId="44A12E67" w:rsidR="00B4475B" w:rsidRDefault="00B4475B" w:rsidP="00606B4F">
            <w:pPr>
              <w:pStyle w:val="TAL"/>
            </w:pPr>
            <w:r>
              <w:t xml:space="preserve">Contains </w:t>
            </w:r>
            <w:r w:rsidR="00606B4F">
              <w:t>a</w:t>
            </w:r>
            <w:r>
              <w:t>n alternative URI of the resource located in an alternative ECS.</w:t>
            </w:r>
          </w:p>
        </w:tc>
      </w:tr>
    </w:tbl>
    <w:p w14:paraId="26472C39" w14:textId="77777777" w:rsidR="00B4475B" w:rsidRDefault="00B4475B" w:rsidP="00B4475B"/>
    <w:p w14:paraId="13784760" w14:textId="77777777" w:rsidR="00B4475B" w:rsidRPr="00D00D02" w:rsidRDefault="00B4475B" w:rsidP="00B4475B">
      <w:pPr>
        <w:pStyle w:val="Heading6"/>
      </w:pPr>
      <w:bookmarkStart w:id="14336" w:name="_Toc185516177"/>
      <w:bookmarkStart w:id="14337" w:name="_Toc192873485"/>
      <w:bookmarkStart w:id="14338" w:name="_Toc195534624"/>
      <w:r>
        <w:rPr>
          <w:noProof/>
          <w:lang w:eastAsia="zh-CN"/>
        </w:rPr>
        <w:t>9.3.3.3.3.3</w:t>
      </w:r>
      <w:r w:rsidRPr="00D00D02">
        <w:tab/>
        <w:t>PATCH</w:t>
      </w:r>
      <w:bookmarkEnd w:id="14336"/>
      <w:bookmarkEnd w:id="14337"/>
      <w:bookmarkEnd w:id="14338"/>
    </w:p>
    <w:p w14:paraId="0856D7FD" w14:textId="77777777" w:rsidR="00B4475B" w:rsidRPr="00D00D02" w:rsidRDefault="00B4475B" w:rsidP="00B4475B">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Pr>
          <w:lang w:val="en-US"/>
        </w:rPr>
        <w:t>Common EAS Binding</w:t>
      </w:r>
      <w:r w:rsidRPr="00D00D02">
        <w:t>" resource at the ECS</w:t>
      </w:r>
      <w:r w:rsidRPr="00D00D02">
        <w:rPr>
          <w:noProof/>
          <w:lang w:eastAsia="zh-CN"/>
        </w:rPr>
        <w:t>.</w:t>
      </w:r>
    </w:p>
    <w:p w14:paraId="06A8BB89" w14:textId="77777777" w:rsidR="00B4475B" w:rsidRPr="00D00D02" w:rsidRDefault="00B4475B" w:rsidP="00B4475B">
      <w:r w:rsidRPr="00D00D02">
        <w:t>This method shall support the URI query parameters specified in table </w:t>
      </w:r>
      <w:r>
        <w:rPr>
          <w:noProof/>
          <w:lang w:eastAsia="zh-CN"/>
        </w:rPr>
        <w:t>9.3.3.3.3.3</w:t>
      </w:r>
      <w:r w:rsidRPr="00D00D02">
        <w:t>-1.</w:t>
      </w:r>
    </w:p>
    <w:p w14:paraId="122F3A35" w14:textId="77777777" w:rsidR="00B4475B" w:rsidRPr="00D00D02" w:rsidRDefault="00B4475B" w:rsidP="00B4475B">
      <w:pPr>
        <w:pStyle w:val="TH"/>
        <w:rPr>
          <w:rFonts w:cs="Arial"/>
        </w:rPr>
      </w:pPr>
      <w:r w:rsidRPr="00D00D02">
        <w:t>Table </w:t>
      </w:r>
      <w:r>
        <w:rPr>
          <w:noProof/>
          <w:lang w:eastAsia="zh-CN"/>
        </w:rPr>
        <w:t>9.3.3.3.3.3</w:t>
      </w:r>
      <w:r w:rsidRPr="00D00D02">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75B" w:rsidRPr="00D00D02" w14:paraId="13AF4667" w14:textId="77777777" w:rsidTr="00B4475B">
        <w:trPr>
          <w:jc w:val="center"/>
        </w:trPr>
        <w:tc>
          <w:tcPr>
            <w:tcW w:w="825" w:type="pct"/>
            <w:tcBorders>
              <w:bottom w:val="single" w:sz="6" w:space="0" w:color="auto"/>
            </w:tcBorders>
            <w:shd w:val="clear" w:color="auto" w:fill="C0C0C0"/>
            <w:vAlign w:val="center"/>
          </w:tcPr>
          <w:p w14:paraId="38D8C903" w14:textId="77777777" w:rsidR="00B4475B" w:rsidRPr="00D00D02" w:rsidRDefault="00B4475B" w:rsidP="00B4475B">
            <w:pPr>
              <w:pStyle w:val="TAH"/>
            </w:pPr>
            <w:r w:rsidRPr="00D00D02">
              <w:t>Name</w:t>
            </w:r>
          </w:p>
        </w:tc>
        <w:tc>
          <w:tcPr>
            <w:tcW w:w="731" w:type="pct"/>
            <w:tcBorders>
              <w:bottom w:val="single" w:sz="6" w:space="0" w:color="auto"/>
            </w:tcBorders>
            <w:shd w:val="clear" w:color="auto" w:fill="C0C0C0"/>
            <w:vAlign w:val="center"/>
          </w:tcPr>
          <w:p w14:paraId="6FA4560C" w14:textId="77777777" w:rsidR="00B4475B" w:rsidRPr="00D00D02" w:rsidRDefault="00B4475B" w:rsidP="00B4475B">
            <w:pPr>
              <w:pStyle w:val="TAH"/>
            </w:pPr>
            <w:r w:rsidRPr="00D00D02">
              <w:t>Data type</w:t>
            </w:r>
          </w:p>
        </w:tc>
        <w:tc>
          <w:tcPr>
            <w:tcW w:w="215" w:type="pct"/>
            <w:tcBorders>
              <w:bottom w:val="single" w:sz="6" w:space="0" w:color="auto"/>
            </w:tcBorders>
            <w:shd w:val="clear" w:color="auto" w:fill="C0C0C0"/>
            <w:vAlign w:val="center"/>
          </w:tcPr>
          <w:p w14:paraId="0E860206" w14:textId="77777777" w:rsidR="00B4475B" w:rsidRPr="00D00D02" w:rsidRDefault="00B4475B" w:rsidP="00B4475B">
            <w:pPr>
              <w:pStyle w:val="TAH"/>
            </w:pPr>
            <w:r w:rsidRPr="00D00D02">
              <w:t>P</w:t>
            </w:r>
          </w:p>
        </w:tc>
        <w:tc>
          <w:tcPr>
            <w:tcW w:w="580" w:type="pct"/>
            <w:tcBorders>
              <w:bottom w:val="single" w:sz="6" w:space="0" w:color="auto"/>
            </w:tcBorders>
            <w:shd w:val="clear" w:color="auto" w:fill="C0C0C0"/>
            <w:vAlign w:val="center"/>
          </w:tcPr>
          <w:p w14:paraId="460856CD" w14:textId="77777777" w:rsidR="00B4475B" w:rsidRPr="00D00D02" w:rsidRDefault="00B4475B" w:rsidP="00B4475B">
            <w:pPr>
              <w:pStyle w:val="TAH"/>
            </w:pPr>
            <w:r w:rsidRPr="00D00D02">
              <w:t>Cardinality</w:t>
            </w:r>
          </w:p>
        </w:tc>
        <w:tc>
          <w:tcPr>
            <w:tcW w:w="1852" w:type="pct"/>
            <w:tcBorders>
              <w:bottom w:val="single" w:sz="6" w:space="0" w:color="auto"/>
            </w:tcBorders>
            <w:shd w:val="clear" w:color="auto" w:fill="C0C0C0"/>
            <w:vAlign w:val="center"/>
          </w:tcPr>
          <w:p w14:paraId="48F6E045" w14:textId="77777777" w:rsidR="00B4475B" w:rsidRPr="00D00D02" w:rsidRDefault="00B4475B" w:rsidP="00B4475B">
            <w:pPr>
              <w:pStyle w:val="TAH"/>
            </w:pPr>
            <w:r w:rsidRPr="00D00D02">
              <w:t>Description</w:t>
            </w:r>
          </w:p>
        </w:tc>
        <w:tc>
          <w:tcPr>
            <w:tcW w:w="796" w:type="pct"/>
            <w:tcBorders>
              <w:bottom w:val="single" w:sz="6" w:space="0" w:color="auto"/>
            </w:tcBorders>
            <w:shd w:val="clear" w:color="auto" w:fill="C0C0C0"/>
            <w:vAlign w:val="center"/>
          </w:tcPr>
          <w:p w14:paraId="4206A330" w14:textId="77777777" w:rsidR="00B4475B" w:rsidRPr="00D00D02" w:rsidRDefault="00B4475B" w:rsidP="00B4475B">
            <w:pPr>
              <w:pStyle w:val="TAH"/>
            </w:pPr>
            <w:r w:rsidRPr="00D00D02">
              <w:t>Applicability</w:t>
            </w:r>
          </w:p>
        </w:tc>
      </w:tr>
      <w:tr w:rsidR="00B4475B" w:rsidRPr="00D00D02" w14:paraId="2FA2AD01" w14:textId="77777777" w:rsidTr="00B4475B">
        <w:trPr>
          <w:jc w:val="center"/>
        </w:trPr>
        <w:tc>
          <w:tcPr>
            <w:tcW w:w="825" w:type="pct"/>
            <w:tcBorders>
              <w:top w:val="single" w:sz="6" w:space="0" w:color="auto"/>
            </w:tcBorders>
            <w:shd w:val="clear" w:color="auto" w:fill="auto"/>
            <w:vAlign w:val="center"/>
          </w:tcPr>
          <w:p w14:paraId="462C885A" w14:textId="77777777" w:rsidR="00B4475B" w:rsidRPr="00D00D02" w:rsidRDefault="00B4475B" w:rsidP="00B4475B">
            <w:pPr>
              <w:pStyle w:val="TAL"/>
            </w:pPr>
            <w:r w:rsidRPr="00D00D02">
              <w:t>n/a</w:t>
            </w:r>
          </w:p>
        </w:tc>
        <w:tc>
          <w:tcPr>
            <w:tcW w:w="731" w:type="pct"/>
            <w:tcBorders>
              <w:top w:val="single" w:sz="6" w:space="0" w:color="auto"/>
            </w:tcBorders>
            <w:vAlign w:val="center"/>
          </w:tcPr>
          <w:p w14:paraId="3577C19B" w14:textId="77777777" w:rsidR="00B4475B" w:rsidRPr="00D00D02" w:rsidRDefault="00B4475B" w:rsidP="00B4475B">
            <w:pPr>
              <w:pStyle w:val="TAL"/>
            </w:pPr>
          </w:p>
        </w:tc>
        <w:tc>
          <w:tcPr>
            <w:tcW w:w="215" w:type="pct"/>
            <w:tcBorders>
              <w:top w:val="single" w:sz="6" w:space="0" w:color="auto"/>
            </w:tcBorders>
            <w:vAlign w:val="center"/>
          </w:tcPr>
          <w:p w14:paraId="4E4B3A23" w14:textId="77777777" w:rsidR="00B4475B" w:rsidRPr="00D00D02" w:rsidRDefault="00B4475B" w:rsidP="00B4475B">
            <w:pPr>
              <w:pStyle w:val="TAC"/>
            </w:pPr>
          </w:p>
        </w:tc>
        <w:tc>
          <w:tcPr>
            <w:tcW w:w="580" w:type="pct"/>
            <w:tcBorders>
              <w:top w:val="single" w:sz="6" w:space="0" w:color="auto"/>
            </w:tcBorders>
            <w:vAlign w:val="center"/>
          </w:tcPr>
          <w:p w14:paraId="370240F5" w14:textId="77777777" w:rsidR="00B4475B" w:rsidRPr="00D00D02" w:rsidRDefault="00B4475B" w:rsidP="00B4475B">
            <w:pPr>
              <w:pStyle w:val="TAC"/>
            </w:pPr>
          </w:p>
        </w:tc>
        <w:tc>
          <w:tcPr>
            <w:tcW w:w="1852" w:type="pct"/>
            <w:tcBorders>
              <w:top w:val="single" w:sz="6" w:space="0" w:color="auto"/>
            </w:tcBorders>
            <w:shd w:val="clear" w:color="auto" w:fill="auto"/>
            <w:vAlign w:val="center"/>
          </w:tcPr>
          <w:p w14:paraId="6C82D496" w14:textId="77777777" w:rsidR="00B4475B" w:rsidRPr="00D00D02" w:rsidRDefault="00B4475B" w:rsidP="00B4475B">
            <w:pPr>
              <w:pStyle w:val="TAL"/>
            </w:pPr>
          </w:p>
        </w:tc>
        <w:tc>
          <w:tcPr>
            <w:tcW w:w="796" w:type="pct"/>
            <w:tcBorders>
              <w:top w:val="single" w:sz="6" w:space="0" w:color="auto"/>
            </w:tcBorders>
            <w:vAlign w:val="center"/>
          </w:tcPr>
          <w:p w14:paraId="722279AC" w14:textId="77777777" w:rsidR="00B4475B" w:rsidRPr="00D00D02" w:rsidRDefault="00B4475B" w:rsidP="00B4475B">
            <w:pPr>
              <w:pStyle w:val="TAL"/>
            </w:pPr>
          </w:p>
        </w:tc>
      </w:tr>
    </w:tbl>
    <w:p w14:paraId="0ED3BA09" w14:textId="77777777" w:rsidR="00B4475B" w:rsidRPr="00D00D02" w:rsidRDefault="00B4475B" w:rsidP="00B4475B"/>
    <w:p w14:paraId="6B94A75C" w14:textId="77777777" w:rsidR="00B4475B" w:rsidRPr="00D00D02" w:rsidRDefault="00B4475B" w:rsidP="00B4475B">
      <w:r w:rsidRPr="00D00D02">
        <w:t>This method shall support the request data structures specified in table </w:t>
      </w:r>
      <w:r>
        <w:rPr>
          <w:noProof/>
          <w:lang w:eastAsia="zh-CN"/>
        </w:rPr>
        <w:t>9.3.3.3.3.3</w:t>
      </w:r>
      <w:r w:rsidRPr="00D00D02">
        <w:t>-2 and the response data structures and response codes specified in table </w:t>
      </w:r>
      <w:r>
        <w:rPr>
          <w:noProof/>
          <w:lang w:eastAsia="zh-CN"/>
        </w:rPr>
        <w:t>9.3.3.3.3.3</w:t>
      </w:r>
      <w:r w:rsidRPr="00D00D02">
        <w:t>-3.</w:t>
      </w:r>
    </w:p>
    <w:p w14:paraId="40E56830" w14:textId="77777777" w:rsidR="00B4475B" w:rsidRPr="00D00D02" w:rsidRDefault="00B4475B" w:rsidP="00B4475B">
      <w:pPr>
        <w:pStyle w:val="TH"/>
      </w:pPr>
      <w:r w:rsidRPr="00D00D02">
        <w:lastRenderedPageBreak/>
        <w:t>Table </w:t>
      </w:r>
      <w:r>
        <w:rPr>
          <w:noProof/>
          <w:lang w:eastAsia="zh-CN"/>
        </w:rPr>
        <w:t>9.3.3.3.3.3</w:t>
      </w:r>
      <w:r w:rsidRPr="00D00D02">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75B" w:rsidRPr="00D00D02" w14:paraId="6C7FE207" w14:textId="77777777" w:rsidTr="00B4475B">
        <w:trPr>
          <w:jc w:val="center"/>
        </w:trPr>
        <w:tc>
          <w:tcPr>
            <w:tcW w:w="2119" w:type="dxa"/>
            <w:tcBorders>
              <w:bottom w:val="single" w:sz="6" w:space="0" w:color="auto"/>
            </w:tcBorders>
            <w:shd w:val="clear" w:color="auto" w:fill="C0C0C0"/>
            <w:vAlign w:val="center"/>
          </w:tcPr>
          <w:p w14:paraId="3BDAC557" w14:textId="77777777" w:rsidR="00B4475B" w:rsidRPr="00D00D02" w:rsidRDefault="00B4475B" w:rsidP="00B4475B">
            <w:pPr>
              <w:pStyle w:val="TAH"/>
            </w:pPr>
            <w:r w:rsidRPr="00D00D02">
              <w:t>Data type</w:t>
            </w:r>
          </w:p>
        </w:tc>
        <w:tc>
          <w:tcPr>
            <w:tcW w:w="425" w:type="dxa"/>
            <w:tcBorders>
              <w:bottom w:val="single" w:sz="6" w:space="0" w:color="auto"/>
            </w:tcBorders>
            <w:shd w:val="clear" w:color="auto" w:fill="C0C0C0"/>
            <w:vAlign w:val="center"/>
          </w:tcPr>
          <w:p w14:paraId="52D17485" w14:textId="77777777" w:rsidR="00B4475B" w:rsidRPr="00D00D02" w:rsidRDefault="00B4475B" w:rsidP="00B4475B">
            <w:pPr>
              <w:pStyle w:val="TAH"/>
            </w:pPr>
            <w:r w:rsidRPr="00D00D02">
              <w:t>P</w:t>
            </w:r>
          </w:p>
        </w:tc>
        <w:tc>
          <w:tcPr>
            <w:tcW w:w="1134" w:type="dxa"/>
            <w:tcBorders>
              <w:bottom w:val="single" w:sz="6" w:space="0" w:color="auto"/>
            </w:tcBorders>
            <w:shd w:val="clear" w:color="auto" w:fill="C0C0C0"/>
            <w:vAlign w:val="center"/>
          </w:tcPr>
          <w:p w14:paraId="486FEAF5" w14:textId="77777777" w:rsidR="00B4475B" w:rsidRPr="00D00D02" w:rsidRDefault="00B4475B" w:rsidP="00B4475B">
            <w:pPr>
              <w:pStyle w:val="TAH"/>
            </w:pPr>
            <w:r w:rsidRPr="00D00D02">
              <w:t>Cardinality</w:t>
            </w:r>
          </w:p>
        </w:tc>
        <w:tc>
          <w:tcPr>
            <w:tcW w:w="5943" w:type="dxa"/>
            <w:tcBorders>
              <w:bottom w:val="single" w:sz="6" w:space="0" w:color="auto"/>
            </w:tcBorders>
            <w:shd w:val="clear" w:color="auto" w:fill="C0C0C0"/>
            <w:vAlign w:val="center"/>
          </w:tcPr>
          <w:p w14:paraId="08958E47" w14:textId="77777777" w:rsidR="00B4475B" w:rsidRPr="00D00D02" w:rsidRDefault="00B4475B" w:rsidP="00B4475B">
            <w:pPr>
              <w:pStyle w:val="TAH"/>
            </w:pPr>
            <w:r w:rsidRPr="00D00D02">
              <w:t>Description</w:t>
            </w:r>
          </w:p>
        </w:tc>
      </w:tr>
      <w:tr w:rsidR="00B4475B" w:rsidRPr="00D00D02" w14:paraId="21BBE222" w14:textId="77777777" w:rsidTr="00B4475B">
        <w:trPr>
          <w:jc w:val="center"/>
        </w:trPr>
        <w:tc>
          <w:tcPr>
            <w:tcW w:w="2119" w:type="dxa"/>
            <w:tcBorders>
              <w:top w:val="single" w:sz="6" w:space="0" w:color="auto"/>
            </w:tcBorders>
            <w:shd w:val="clear" w:color="auto" w:fill="auto"/>
            <w:vAlign w:val="center"/>
          </w:tcPr>
          <w:p w14:paraId="010F1524" w14:textId="77777777" w:rsidR="00B4475B" w:rsidRPr="00D00D02" w:rsidRDefault="00B4475B" w:rsidP="00B4475B">
            <w:pPr>
              <w:pStyle w:val="TAL"/>
            </w:pPr>
            <w:r>
              <w:rPr>
                <w:lang w:val="en-US"/>
              </w:rPr>
              <w:t>CommonEASBinding</w:t>
            </w:r>
            <w:r w:rsidRPr="00D00D02">
              <w:t>Patch</w:t>
            </w:r>
          </w:p>
        </w:tc>
        <w:tc>
          <w:tcPr>
            <w:tcW w:w="425" w:type="dxa"/>
            <w:tcBorders>
              <w:top w:val="single" w:sz="6" w:space="0" w:color="auto"/>
            </w:tcBorders>
            <w:vAlign w:val="center"/>
          </w:tcPr>
          <w:p w14:paraId="3AAABD73" w14:textId="77777777" w:rsidR="00B4475B" w:rsidRPr="00D00D02" w:rsidRDefault="00B4475B" w:rsidP="00B4475B">
            <w:pPr>
              <w:pStyle w:val="TAC"/>
            </w:pPr>
            <w:r w:rsidRPr="00D00D02">
              <w:t>M</w:t>
            </w:r>
          </w:p>
        </w:tc>
        <w:tc>
          <w:tcPr>
            <w:tcW w:w="1134" w:type="dxa"/>
            <w:tcBorders>
              <w:top w:val="single" w:sz="6" w:space="0" w:color="auto"/>
            </w:tcBorders>
            <w:vAlign w:val="center"/>
          </w:tcPr>
          <w:p w14:paraId="4332C789" w14:textId="77777777" w:rsidR="00B4475B" w:rsidRPr="00D00D02" w:rsidRDefault="00B4475B" w:rsidP="00B4475B">
            <w:pPr>
              <w:pStyle w:val="TAC"/>
            </w:pPr>
            <w:r w:rsidRPr="00D00D02">
              <w:t>1</w:t>
            </w:r>
          </w:p>
        </w:tc>
        <w:tc>
          <w:tcPr>
            <w:tcW w:w="5943" w:type="dxa"/>
            <w:tcBorders>
              <w:top w:val="single" w:sz="6" w:space="0" w:color="auto"/>
            </w:tcBorders>
            <w:shd w:val="clear" w:color="auto" w:fill="auto"/>
            <w:vAlign w:val="center"/>
          </w:tcPr>
          <w:p w14:paraId="0E1DA126" w14:textId="77777777" w:rsidR="00B4475B" w:rsidRPr="00D00D02" w:rsidRDefault="00B4475B" w:rsidP="00B4475B">
            <w:pPr>
              <w:pStyle w:val="TAL"/>
            </w:pPr>
            <w:r w:rsidRPr="00D00D02">
              <w:t xml:space="preserve">Represents the parameters to request the modification of the "Individual </w:t>
            </w:r>
            <w:r>
              <w:rPr>
                <w:lang w:val="en-US"/>
              </w:rPr>
              <w:t>Common EAS Binding</w:t>
            </w:r>
            <w:r w:rsidRPr="00D00D02">
              <w:t>" resource.</w:t>
            </w:r>
          </w:p>
        </w:tc>
      </w:tr>
    </w:tbl>
    <w:p w14:paraId="3FDEF616" w14:textId="77777777" w:rsidR="00B4475B" w:rsidRPr="00D00D02" w:rsidRDefault="00B4475B" w:rsidP="00B4475B"/>
    <w:p w14:paraId="67938B9F" w14:textId="77777777" w:rsidR="00B4475B" w:rsidRPr="00D00D02" w:rsidRDefault="00B4475B" w:rsidP="00B4475B">
      <w:pPr>
        <w:pStyle w:val="TH"/>
      </w:pPr>
      <w:r w:rsidRPr="00D00D02">
        <w:t>Table </w:t>
      </w:r>
      <w:r>
        <w:rPr>
          <w:noProof/>
          <w:lang w:eastAsia="zh-CN"/>
        </w:rPr>
        <w:t>9.3.3.3.3.3</w:t>
      </w:r>
      <w:r w:rsidRPr="00D00D02">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75B" w:rsidRPr="00D00D02" w14:paraId="6496F8E1" w14:textId="77777777" w:rsidTr="00B4475B">
        <w:trPr>
          <w:jc w:val="center"/>
        </w:trPr>
        <w:tc>
          <w:tcPr>
            <w:tcW w:w="1101" w:type="pct"/>
            <w:tcBorders>
              <w:bottom w:val="single" w:sz="6" w:space="0" w:color="auto"/>
            </w:tcBorders>
            <w:shd w:val="clear" w:color="auto" w:fill="C0C0C0"/>
            <w:vAlign w:val="center"/>
          </w:tcPr>
          <w:p w14:paraId="2260469A" w14:textId="77777777" w:rsidR="00B4475B" w:rsidRPr="00D00D02" w:rsidRDefault="00B4475B" w:rsidP="00B4475B">
            <w:pPr>
              <w:pStyle w:val="TAH"/>
            </w:pPr>
            <w:r w:rsidRPr="00D00D02">
              <w:t>Data type</w:t>
            </w:r>
          </w:p>
        </w:tc>
        <w:tc>
          <w:tcPr>
            <w:tcW w:w="221" w:type="pct"/>
            <w:tcBorders>
              <w:bottom w:val="single" w:sz="6" w:space="0" w:color="auto"/>
            </w:tcBorders>
            <w:shd w:val="clear" w:color="auto" w:fill="C0C0C0"/>
            <w:vAlign w:val="center"/>
          </w:tcPr>
          <w:p w14:paraId="628154BD" w14:textId="77777777" w:rsidR="00B4475B" w:rsidRPr="00D00D02" w:rsidRDefault="00B4475B" w:rsidP="00B4475B">
            <w:pPr>
              <w:pStyle w:val="TAH"/>
            </w:pPr>
            <w:r w:rsidRPr="00D00D02">
              <w:t>P</w:t>
            </w:r>
          </w:p>
        </w:tc>
        <w:tc>
          <w:tcPr>
            <w:tcW w:w="589" w:type="pct"/>
            <w:tcBorders>
              <w:bottom w:val="single" w:sz="6" w:space="0" w:color="auto"/>
            </w:tcBorders>
            <w:shd w:val="clear" w:color="auto" w:fill="C0C0C0"/>
            <w:vAlign w:val="center"/>
          </w:tcPr>
          <w:p w14:paraId="169CCBDA" w14:textId="77777777" w:rsidR="00B4475B" w:rsidRPr="00D00D02" w:rsidRDefault="00B4475B" w:rsidP="00B4475B">
            <w:pPr>
              <w:pStyle w:val="TAH"/>
            </w:pPr>
            <w:r w:rsidRPr="00D00D02">
              <w:t>Cardinality</w:t>
            </w:r>
          </w:p>
        </w:tc>
        <w:tc>
          <w:tcPr>
            <w:tcW w:w="737" w:type="pct"/>
            <w:tcBorders>
              <w:bottom w:val="single" w:sz="6" w:space="0" w:color="auto"/>
            </w:tcBorders>
            <w:shd w:val="clear" w:color="auto" w:fill="C0C0C0"/>
            <w:vAlign w:val="center"/>
          </w:tcPr>
          <w:p w14:paraId="184520F8" w14:textId="77777777" w:rsidR="00B4475B" w:rsidRPr="00D00D02" w:rsidRDefault="00B4475B" w:rsidP="00B4475B">
            <w:pPr>
              <w:pStyle w:val="TAH"/>
            </w:pPr>
            <w:r w:rsidRPr="00D00D02">
              <w:t>Response</w:t>
            </w:r>
          </w:p>
          <w:p w14:paraId="2F0E9B78" w14:textId="77777777" w:rsidR="00B4475B" w:rsidRPr="00D00D02" w:rsidRDefault="00B4475B" w:rsidP="00B4475B">
            <w:pPr>
              <w:pStyle w:val="TAH"/>
            </w:pPr>
            <w:r w:rsidRPr="00D00D02">
              <w:t>codes</w:t>
            </w:r>
          </w:p>
        </w:tc>
        <w:tc>
          <w:tcPr>
            <w:tcW w:w="2352" w:type="pct"/>
            <w:tcBorders>
              <w:bottom w:val="single" w:sz="6" w:space="0" w:color="auto"/>
            </w:tcBorders>
            <w:shd w:val="clear" w:color="auto" w:fill="C0C0C0"/>
            <w:vAlign w:val="center"/>
          </w:tcPr>
          <w:p w14:paraId="5E6F081C" w14:textId="77777777" w:rsidR="00B4475B" w:rsidRPr="00D00D02" w:rsidRDefault="00B4475B" w:rsidP="00B4475B">
            <w:pPr>
              <w:pStyle w:val="TAH"/>
            </w:pPr>
            <w:r w:rsidRPr="00D00D02">
              <w:t>Description</w:t>
            </w:r>
          </w:p>
        </w:tc>
      </w:tr>
      <w:tr w:rsidR="00B4475B" w:rsidRPr="00D00D02" w14:paraId="0EA716A8" w14:textId="77777777" w:rsidTr="00B4475B">
        <w:trPr>
          <w:jc w:val="center"/>
        </w:trPr>
        <w:tc>
          <w:tcPr>
            <w:tcW w:w="1101" w:type="pct"/>
            <w:tcBorders>
              <w:top w:val="single" w:sz="6" w:space="0" w:color="auto"/>
            </w:tcBorders>
            <w:shd w:val="clear" w:color="auto" w:fill="auto"/>
            <w:vAlign w:val="center"/>
          </w:tcPr>
          <w:p w14:paraId="0ED6C05C" w14:textId="77777777" w:rsidR="00B4475B" w:rsidRPr="00D00D02" w:rsidRDefault="00B4475B" w:rsidP="00B4475B">
            <w:pPr>
              <w:pStyle w:val="TAL"/>
            </w:pPr>
            <w:r>
              <w:rPr>
                <w:lang w:val="en-US"/>
              </w:rPr>
              <w:t>CommonEASBinding</w:t>
            </w:r>
          </w:p>
        </w:tc>
        <w:tc>
          <w:tcPr>
            <w:tcW w:w="221" w:type="pct"/>
            <w:tcBorders>
              <w:top w:val="single" w:sz="6" w:space="0" w:color="auto"/>
            </w:tcBorders>
            <w:vAlign w:val="center"/>
          </w:tcPr>
          <w:p w14:paraId="5F9E3D1F" w14:textId="77777777" w:rsidR="00B4475B" w:rsidRPr="00D00D02" w:rsidRDefault="00B4475B" w:rsidP="00B4475B">
            <w:pPr>
              <w:pStyle w:val="TAC"/>
            </w:pPr>
            <w:r w:rsidRPr="00D00D02">
              <w:t>M</w:t>
            </w:r>
          </w:p>
        </w:tc>
        <w:tc>
          <w:tcPr>
            <w:tcW w:w="589" w:type="pct"/>
            <w:tcBorders>
              <w:top w:val="single" w:sz="6" w:space="0" w:color="auto"/>
            </w:tcBorders>
            <w:vAlign w:val="center"/>
          </w:tcPr>
          <w:p w14:paraId="549BB4D6" w14:textId="77777777" w:rsidR="00B4475B" w:rsidRPr="00D00D02" w:rsidRDefault="00B4475B" w:rsidP="00B4475B">
            <w:pPr>
              <w:pStyle w:val="TAC"/>
            </w:pPr>
            <w:r w:rsidRPr="00D00D02">
              <w:t>1</w:t>
            </w:r>
          </w:p>
        </w:tc>
        <w:tc>
          <w:tcPr>
            <w:tcW w:w="737" w:type="pct"/>
            <w:tcBorders>
              <w:top w:val="single" w:sz="6" w:space="0" w:color="auto"/>
            </w:tcBorders>
            <w:vAlign w:val="center"/>
          </w:tcPr>
          <w:p w14:paraId="74756921" w14:textId="77777777" w:rsidR="00B4475B" w:rsidRPr="00D00D02" w:rsidRDefault="00B4475B" w:rsidP="00B4475B">
            <w:pPr>
              <w:pStyle w:val="TAL"/>
            </w:pPr>
            <w:r w:rsidRPr="00D00D02">
              <w:t>200 OK</w:t>
            </w:r>
          </w:p>
        </w:tc>
        <w:tc>
          <w:tcPr>
            <w:tcW w:w="2352" w:type="pct"/>
            <w:tcBorders>
              <w:top w:val="single" w:sz="6" w:space="0" w:color="auto"/>
            </w:tcBorders>
            <w:shd w:val="clear" w:color="auto" w:fill="auto"/>
            <w:vAlign w:val="center"/>
          </w:tcPr>
          <w:p w14:paraId="574F0CB3"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a representation of the updated resource shall be returned in the response body.</w:t>
            </w:r>
          </w:p>
        </w:tc>
      </w:tr>
      <w:tr w:rsidR="00B4475B" w:rsidRPr="00D00D02" w14:paraId="4B976258" w14:textId="77777777" w:rsidTr="00B4475B">
        <w:trPr>
          <w:jc w:val="center"/>
        </w:trPr>
        <w:tc>
          <w:tcPr>
            <w:tcW w:w="1101" w:type="pct"/>
            <w:shd w:val="clear" w:color="auto" w:fill="auto"/>
            <w:vAlign w:val="center"/>
          </w:tcPr>
          <w:p w14:paraId="3B1CE686" w14:textId="77777777" w:rsidR="00B4475B" w:rsidRPr="00D00D02" w:rsidRDefault="00B4475B" w:rsidP="00B4475B">
            <w:pPr>
              <w:pStyle w:val="TAL"/>
            </w:pPr>
            <w:r w:rsidRPr="00D00D02">
              <w:t>n/a</w:t>
            </w:r>
          </w:p>
        </w:tc>
        <w:tc>
          <w:tcPr>
            <w:tcW w:w="221" w:type="pct"/>
            <w:vAlign w:val="center"/>
          </w:tcPr>
          <w:p w14:paraId="5EC4850F" w14:textId="77777777" w:rsidR="00B4475B" w:rsidRPr="00D00D02" w:rsidRDefault="00B4475B" w:rsidP="00B4475B">
            <w:pPr>
              <w:pStyle w:val="TAC"/>
            </w:pPr>
          </w:p>
        </w:tc>
        <w:tc>
          <w:tcPr>
            <w:tcW w:w="589" w:type="pct"/>
            <w:vAlign w:val="center"/>
          </w:tcPr>
          <w:p w14:paraId="34317D3F" w14:textId="77777777" w:rsidR="00B4475B" w:rsidRPr="00D00D02" w:rsidRDefault="00B4475B" w:rsidP="00B4475B">
            <w:pPr>
              <w:pStyle w:val="TAC"/>
            </w:pPr>
          </w:p>
        </w:tc>
        <w:tc>
          <w:tcPr>
            <w:tcW w:w="737" w:type="pct"/>
            <w:vAlign w:val="center"/>
          </w:tcPr>
          <w:p w14:paraId="699EA9D5" w14:textId="77777777" w:rsidR="00B4475B" w:rsidRPr="00D00D02" w:rsidRDefault="00B4475B" w:rsidP="00B4475B">
            <w:pPr>
              <w:pStyle w:val="TAL"/>
            </w:pPr>
            <w:r w:rsidRPr="00D00D02">
              <w:t>204 No Content</w:t>
            </w:r>
          </w:p>
        </w:tc>
        <w:tc>
          <w:tcPr>
            <w:tcW w:w="2352" w:type="pct"/>
            <w:shd w:val="clear" w:color="auto" w:fill="auto"/>
            <w:vAlign w:val="center"/>
          </w:tcPr>
          <w:p w14:paraId="06E64951"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no content is returned in the response body.</w:t>
            </w:r>
          </w:p>
        </w:tc>
      </w:tr>
      <w:tr w:rsidR="00B4475B" w:rsidRPr="00D00D02" w14:paraId="6AAE380D" w14:textId="77777777" w:rsidTr="00B4475B">
        <w:trPr>
          <w:jc w:val="center"/>
        </w:trPr>
        <w:tc>
          <w:tcPr>
            <w:tcW w:w="1101" w:type="pct"/>
            <w:shd w:val="clear" w:color="auto" w:fill="auto"/>
            <w:vAlign w:val="center"/>
          </w:tcPr>
          <w:p w14:paraId="09A4B379" w14:textId="77777777" w:rsidR="00B4475B" w:rsidRPr="00D00D02" w:rsidRDefault="00B4475B" w:rsidP="00B4475B">
            <w:pPr>
              <w:pStyle w:val="TAL"/>
            </w:pPr>
            <w:r w:rsidRPr="00D00D02">
              <w:t>n/a</w:t>
            </w:r>
          </w:p>
        </w:tc>
        <w:tc>
          <w:tcPr>
            <w:tcW w:w="221" w:type="pct"/>
            <w:vAlign w:val="center"/>
          </w:tcPr>
          <w:p w14:paraId="0E85D2D8" w14:textId="77777777" w:rsidR="00B4475B" w:rsidRPr="00D00D02" w:rsidRDefault="00B4475B" w:rsidP="00B4475B">
            <w:pPr>
              <w:pStyle w:val="TAC"/>
            </w:pPr>
          </w:p>
        </w:tc>
        <w:tc>
          <w:tcPr>
            <w:tcW w:w="589" w:type="pct"/>
            <w:vAlign w:val="center"/>
          </w:tcPr>
          <w:p w14:paraId="3EF6708D" w14:textId="77777777" w:rsidR="00B4475B" w:rsidRPr="00D00D02" w:rsidRDefault="00B4475B" w:rsidP="00B4475B">
            <w:pPr>
              <w:pStyle w:val="TAC"/>
            </w:pPr>
          </w:p>
        </w:tc>
        <w:tc>
          <w:tcPr>
            <w:tcW w:w="737" w:type="pct"/>
            <w:vAlign w:val="center"/>
          </w:tcPr>
          <w:p w14:paraId="0F48A106" w14:textId="77777777" w:rsidR="00B4475B" w:rsidRPr="00D00D02" w:rsidRDefault="00B4475B" w:rsidP="00B4475B">
            <w:pPr>
              <w:pStyle w:val="TAL"/>
            </w:pPr>
            <w:r w:rsidRPr="00D00D02">
              <w:t>307 Temporary Redirect</w:t>
            </w:r>
          </w:p>
        </w:tc>
        <w:tc>
          <w:tcPr>
            <w:tcW w:w="2352" w:type="pct"/>
            <w:shd w:val="clear" w:color="auto" w:fill="auto"/>
            <w:vAlign w:val="center"/>
          </w:tcPr>
          <w:p w14:paraId="705627D0" w14:textId="77777777" w:rsidR="00B4475B" w:rsidRPr="00D00D02" w:rsidRDefault="00B4475B" w:rsidP="00B4475B">
            <w:pPr>
              <w:pStyle w:val="TAL"/>
            </w:pPr>
            <w:r w:rsidRPr="00D00D02">
              <w:t>Temporary redirection.</w:t>
            </w:r>
          </w:p>
          <w:p w14:paraId="34423F17" w14:textId="77777777" w:rsidR="00B4475B" w:rsidRPr="00D00D02" w:rsidRDefault="00B4475B" w:rsidP="00B4475B">
            <w:pPr>
              <w:pStyle w:val="TAL"/>
            </w:pPr>
          </w:p>
          <w:p w14:paraId="6C7B17D1"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494D8B2F" w14:textId="77777777" w:rsidR="00B4475B" w:rsidRPr="00D00D02" w:rsidRDefault="00B4475B" w:rsidP="00B4475B">
            <w:pPr>
              <w:pStyle w:val="TAL"/>
            </w:pPr>
          </w:p>
          <w:p w14:paraId="3EE17765" w14:textId="77777777" w:rsidR="00B4475B" w:rsidRPr="00D00D02" w:rsidRDefault="00B4475B" w:rsidP="00B4475B">
            <w:pPr>
              <w:pStyle w:val="TAL"/>
            </w:pPr>
            <w:r w:rsidRPr="00D00D02">
              <w:t>Redirection handling is described in clause 5.2.10 of 3GPP TS 29.122 [6].</w:t>
            </w:r>
          </w:p>
        </w:tc>
      </w:tr>
      <w:tr w:rsidR="00B4475B" w:rsidRPr="00D00D02" w14:paraId="46994FE6" w14:textId="77777777" w:rsidTr="00B4475B">
        <w:trPr>
          <w:jc w:val="center"/>
        </w:trPr>
        <w:tc>
          <w:tcPr>
            <w:tcW w:w="1101" w:type="pct"/>
            <w:shd w:val="clear" w:color="auto" w:fill="auto"/>
            <w:vAlign w:val="center"/>
          </w:tcPr>
          <w:p w14:paraId="38A94D2C" w14:textId="77777777" w:rsidR="00B4475B" w:rsidRPr="00D00D02" w:rsidRDefault="00B4475B" w:rsidP="00B4475B">
            <w:pPr>
              <w:pStyle w:val="TAL"/>
            </w:pPr>
            <w:r w:rsidRPr="00D00D02">
              <w:rPr>
                <w:lang w:eastAsia="zh-CN"/>
              </w:rPr>
              <w:t>n/a</w:t>
            </w:r>
          </w:p>
        </w:tc>
        <w:tc>
          <w:tcPr>
            <w:tcW w:w="221" w:type="pct"/>
            <w:vAlign w:val="center"/>
          </w:tcPr>
          <w:p w14:paraId="520273E4" w14:textId="77777777" w:rsidR="00B4475B" w:rsidRPr="00D00D02" w:rsidRDefault="00B4475B" w:rsidP="00B4475B">
            <w:pPr>
              <w:pStyle w:val="TAC"/>
            </w:pPr>
          </w:p>
        </w:tc>
        <w:tc>
          <w:tcPr>
            <w:tcW w:w="589" w:type="pct"/>
            <w:vAlign w:val="center"/>
          </w:tcPr>
          <w:p w14:paraId="4324C2AD" w14:textId="77777777" w:rsidR="00B4475B" w:rsidRPr="00D00D02" w:rsidRDefault="00B4475B" w:rsidP="00B4475B">
            <w:pPr>
              <w:pStyle w:val="TAC"/>
            </w:pPr>
          </w:p>
        </w:tc>
        <w:tc>
          <w:tcPr>
            <w:tcW w:w="737" w:type="pct"/>
            <w:vAlign w:val="center"/>
          </w:tcPr>
          <w:p w14:paraId="744D404F" w14:textId="77777777" w:rsidR="00B4475B" w:rsidRPr="00D00D02" w:rsidRDefault="00B4475B" w:rsidP="00B4475B">
            <w:pPr>
              <w:pStyle w:val="TAL"/>
            </w:pPr>
            <w:r w:rsidRPr="00D00D02">
              <w:t>308 Permanent Redirect</w:t>
            </w:r>
          </w:p>
        </w:tc>
        <w:tc>
          <w:tcPr>
            <w:tcW w:w="2352" w:type="pct"/>
            <w:shd w:val="clear" w:color="auto" w:fill="auto"/>
            <w:vAlign w:val="center"/>
          </w:tcPr>
          <w:p w14:paraId="52A91241" w14:textId="77777777" w:rsidR="00B4475B" w:rsidRPr="00D00D02" w:rsidRDefault="00B4475B" w:rsidP="00B4475B">
            <w:pPr>
              <w:pStyle w:val="TAL"/>
            </w:pPr>
            <w:r w:rsidRPr="00D00D02">
              <w:t>Permanent redirection.</w:t>
            </w:r>
          </w:p>
          <w:p w14:paraId="3B2E35AF" w14:textId="77777777" w:rsidR="00B4475B" w:rsidRPr="00D00D02" w:rsidRDefault="00B4475B" w:rsidP="00B4475B">
            <w:pPr>
              <w:pStyle w:val="TAL"/>
            </w:pPr>
          </w:p>
          <w:p w14:paraId="76CE4DE4"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638F236E" w14:textId="77777777" w:rsidR="00B4475B" w:rsidRPr="00D00D02" w:rsidRDefault="00B4475B" w:rsidP="00B4475B">
            <w:pPr>
              <w:pStyle w:val="TAL"/>
            </w:pPr>
          </w:p>
          <w:p w14:paraId="054F19B1" w14:textId="77777777" w:rsidR="00B4475B" w:rsidRPr="00D00D02" w:rsidRDefault="00B4475B" w:rsidP="00B4475B">
            <w:pPr>
              <w:pStyle w:val="TAL"/>
            </w:pPr>
            <w:r w:rsidRPr="00D00D02">
              <w:t>Redirection handling is described in clause 5.2.10 of 3GPP TS 29.122 [6].</w:t>
            </w:r>
          </w:p>
        </w:tc>
      </w:tr>
      <w:tr w:rsidR="00B4475B" w:rsidRPr="00D00D02" w14:paraId="12F5867C" w14:textId="77777777" w:rsidTr="00B4475B">
        <w:trPr>
          <w:jc w:val="center"/>
        </w:trPr>
        <w:tc>
          <w:tcPr>
            <w:tcW w:w="5000" w:type="pct"/>
            <w:gridSpan w:val="5"/>
            <w:shd w:val="clear" w:color="auto" w:fill="auto"/>
            <w:vAlign w:val="center"/>
          </w:tcPr>
          <w:p w14:paraId="029B1807" w14:textId="77777777" w:rsidR="00B4475B" w:rsidRPr="00D00D02" w:rsidRDefault="00B4475B" w:rsidP="00B4475B">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7034F087" w14:textId="77777777" w:rsidR="00B4475B" w:rsidRPr="00D00D02" w:rsidRDefault="00B4475B" w:rsidP="00B4475B"/>
    <w:p w14:paraId="39FC65B4" w14:textId="77777777" w:rsidR="00B4475B" w:rsidRPr="00D00D02" w:rsidRDefault="00B4475B" w:rsidP="00B4475B">
      <w:pPr>
        <w:pStyle w:val="TH"/>
      </w:pPr>
      <w:r w:rsidRPr="00D00D02">
        <w:t>Table </w:t>
      </w:r>
      <w:r>
        <w:rPr>
          <w:noProof/>
          <w:lang w:eastAsia="zh-CN"/>
        </w:rPr>
        <w:t>9.3.3.3.3.3</w:t>
      </w:r>
      <w:r w:rsidRPr="00D00D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CC4289F" w14:textId="77777777" w:rsidTr="00B4475B">
        <w:trPr>
          <w:jc w:val="center"/>
        </w:trPr>
        <w:tc>
          <w:tcPr>
            <w:tcW w:w="824" w:type="pct"/>
            <w:shd w:val="clear" w:color="auto" w:fill="C0C0C0"/>
            <w:vAlign w:val="center"/>
          </w:tcPr>
          <w:p w14:paraId="22D66B35" w14:textId="77777777" w:rsidR="00B4475B" w:rsidRPr="00D00D02" w:rsidRDefault="00B4475B" w:rsidP="00B4475B">
            <w:pPr>
              <w:pStyle w:val="TAH"/>
            </w:pPr>
            <w:r w:rsidRPr="00D00D02">
              <w:t>Name</w:t>
            </w:r>
          </w:p>
        </w:tc>
        <w:tc>
          <w:tcPr>
            <w:tcW w:w="732" w:type="pct"/>
            <w:shd w:val="clear" w:color="auto" w:fill="C0C0C0"/>
            <w:vAlign w:val="center"/>
          </w:tcPr>
          <w:p w14:paraId="16DB884E" w14:textId="77777777" w:rsidR="00B4475B" w:rsidRPr="00D00D02" w:rsidRDefault="00B4475B" w:rsidP="00B4475B">
            <w:pPr>
              <w:pStyle w:val="TAH"/>
            </w:pPr>
            <w:r w:rsidRPr="00D00D02">
              <w:t>Data type</w:t>
            </w:r>
          </w:p>
        </w:tc>
        <w:tc>
          <w:tcPr>
            <w:tcW w:w="217" w:type="pct"/>
            <w:shd w:val="clear" w:color="auto" w:fill="C0C0C0"/>
            <w:vAlign w:val="center"/>
          </w:tcPr>
          <w:p w14:paraId="7F08C6B7" w14:textId="77777777" w:rsidR="00B4475B" w:rsidRPr="00D00D02" w:rsidRDefault="00B4475B" w:rsidP="00B4475B">
            <w:pPr>
              <w:pStyle w:val="TAH"/>
            </w:pPr>
            <w:r w:rsidRPr="00D00D02">
              <w:t>P</w:t>
            </w:r>
          </w:p>
        </w:tc>
        <w:tc>
          <w:tcPr>
            <w:tcW w:w="581" w:type="pct"/>
            <w:shd w:val="clear" w:color="auto" w:fill="C0C0C0"/>
            <w:vAlign w:val="center"/>
          </w:tcPr>
          <w:p w14:paraId="0EBC4508" w14:textId="77777777" w:rsidR="00B4475B" w:rsidRPr="00D00D02" w:rsidRDefault="00B4475B" w:rsidP="00B4475B">
            <w:pPr>
              <w:pStyle w:val="TAH"/>
            </w:pPr>
            <w:r w:rsidRPr="00D00D02">
              <w:t>Cardinality</w:t>
            </w:r>
          </w:p>
        </w:tc>
        <w:tc>
          <w:tcPr>
            <w:tcW w:w="2645" w:type="pct"/>
            <w:shd w:val="clear" w:color="auto" w:fill="C0C0C0"/>
            <w:vAlign w:val="center"/>
          </w:tcPr>
          <w:p w14:paraId="67B102C5" w14:textId="77777777" w:rsidR="00B4475B" w:rsidRPr="00D00D02" w:rsidRDefault="00B4475B" w:rsidP="00B4475B">
            <w:pPr>
              <w:pStyle w:val="TAH"/>
            </w:pPr>
            <w:r w:rsidRPr="00D00D02">
              <w:t>Description</w:t>
            </w:r>
          </w:p>
        </w:tc>
      </w:tr>
      <w:tr w:rsidR="00B4475B" w:rsidRPr="00D00D02" w14:paraId="6C1A62C1" w14:textId="77777777" w:rsidTr="00B4475B">
        <w:trPr>
          <w:jc w:val="center"/>
        </w:trPr>
        <w:tc>
          <w:tcPr>
            <w:tcW w:w="824" w:type="pct"/>
            <w:shd w:val="clear" w:color="auto" w:fill="auto"/>
            <w:vAlign w:val="center"/>
          </w:tcPr>
          <w:p w14:paraId="5C570233" w14:textId="77777777" w:rsidR="00B4475B" w:rsidRPr="00D00D02" w:rsidRDefault="00B4475B" w:rsidP="00B4475B">
            <w:pPr>
              <w:pStyle w:val="TAL"/>
            </w:pPr>
            <w:r w:rsidRPr="00D00D02">
              <w:t>Location</w:t>
            </w:r>
          </w:p>
        </w:tc>
        <w:tc>
          <w:tcPr>
            <w:tcW w:w="732" w:type="pct"/>
            <w:vAlign w:val="center"/>
          </w:tcPr>
          <w:p w14:paraId="10FC3F57" w14:textId="77777777" w:rsidR="00B4475B" w:rsidRPr="00D00D02" w:rsidRDefault="00B4475B" w:rsidP="00B4475B">
            <w:pPr>
              <w:pStyle w:val="TAL"/>
            </w:pPr>
            <w:r w:rsidRPr="00D00D02">
              <w:t>string</w:t>
            </w:r>
          </w:p>
        </w:tc>
        <w:tc>
          <w:tcPr>
            <w:tcW w:w="217" w:type="pct"/>
            <w:vAlign w:val="center"/>
          </w:tcPr>
          <w:p w14:paraId="381693CB" w14:textId="77777777" w:rsidR="00B4475B" w:rsidRPr="00D00D02" w:rsidRDefault="00B4475B" w:rsidP="00B4475B">
            <w:pPr>
              <w:pStyle w:val="TAC"/>
            </w:pPr>
            <w:r w:rsidRPr="00D00D02">
              <w:t>M</w:t>
            </w:r>
          </w:p>
        </w:tc>
        <w:tc>
          <w:tcPr>
            <w:tcW w:w="581" w:type="pct"/>
            <w:vAlign w:val="center"/>
          </w:tcPr>
          <w:p w14:paraId="5530AC82" w14:textId="77777777" w:rsidR="00B4475B" w:rsidRPr="00D00D02" w:rsidRDefault="00B4475B" w:rsidP="00B4475B">
            <w:pPr>
              <w:pStyle w:val="TAC"/>
            </w:pPr>
            <w:r w:rsidRPr="00D00D02">
              <w:t>1</w:t>
            </w:r>
          </w:p>
        </w:tc>
        <w:tc>
          <w:tcPr>
            <w:tcW w:w="2645" w:type="pct"/>
            <w:shd w:val="clear" w:color="auto" w:fill="auto"/>
            <w:vAlign w:val="center"/>
          </w:tcPr>
          <w:p w14:paraId="4756E84B" w14:textId="77777777" w:rsidR="00B4475B" w:rsidRPr="00D00D02" w:rsidRDefault="00B4475B" w:rsidP="00B4475B">
            <w:pPr>
              <w:pStyle w:val="TAL"/>
            </w:pPr>
            <w:r w:rsidRPr="00D00D02">
              <w:t>Contains an alternative URI of the resource located in an alternative ECS.</w:t>
            </w:r>
          </w:p>
        </w:tc>
      </w:tr>
    </w:tbl>
    <w:p w14:paraId="4B4B7A54" w14:textId="77777777" w:rsidR="00B4475B" w:rsidRPr="00D00D02" w:rsidRDefault="00B4475B" w:rsidP="00B4475B"/>
    <w:p w14:paraId="29A0B7DE" w14:textId="77777777" w:rsidR="00B4475B" w:rsidRPr="00D00D02" w:rsidRDefault="00B4475B" w:rsidP="00B4475B">
      <w:pPr>
        <w:pStyle w:val="TH"/>
      </w:pPr>
      <w:r w:rsidRPr="00D00D02">
        <w:t>Table </w:t>
      </w:r>
      <w:r>
        <w:rPr>
          <w:noProof/>
          <w:lang w:eastAsia="zh-CN"/>
        </w:rPr>
        <w:t>9.3.3.3.3.3</w:t>
      </w:r>
      <w:r w:rsidRPr="00D00D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85DDD83" w14:textId="77777777" w:rsidTr="00B4475B">
        <w:trPr>
          <w:jc w:val="center"/>
        </w:trPr>
        <w:tc>
          <w:tcPr>
            <w:tcW w:w="824" w:type="pct"/>
            <w:shd w:val="clear" w:color="auto" w:fill="C0C0C0"/>
            <w:vAlign w:val="center"/>
          </w:tcPr>
          <w:p w14:paraId="15BA80D7" w14:textId="77777777" w:rsidR="00B4475B" w:rsidRPr="00D00D02" w:rsidRDefault="00B4475B" w:rsidP="00B4475B">
            <w:pPr>
              <w:pStyle w:val="TAH"/>
            </w:pPr>
            <w:r w:rsidRPr="00D00D02">
              <w:t>Name</w:t>
            </w:r>
          </w:p>
        </w:tc>
        <w:tc>
          <w:tcPr>
            <w:tcW w:w="732" w:type="pct"/>
            <w:shd w:val="clear" w:color="auto" w:fill="C0C0C0"/>
            <w:vAlign w:val="center"/>
          </w:tcPr>
          <w:p w14:paraId="2EED6CA2" w14:textId="77777777" w:rsidR="00B4475B" w:rsidRPr="00D00D02" w:rsidRDefault="00B4475B" w:rsidP="00B4475B">
            <w:pPr>
              <w:pStyle w:val="TAH"/>
            </w:pPr>
            <w:r w:rsidRPr="00D00D02">
              <w:t>Data type</w:t>
            </w:r>
          </w:p>
        </w:tc>
        <w:tc>
          <w:tcPr>
            <w:tcW w:w="217" w:type="pct"/>
            <w:shd w:val="clear" w:color="auto" w:fill="C0C0C0"/>
            <w:vAlign w:val="center"/>
          </w:tcPr>
          <w:p w14:paraId="656D42FD" w14:textId="77777777" w:rsidR="00B4475B" w:rsidRPr="00D00D02" w:rsidRDefault="00B4475B" w:rsidP="00B4475B">
            <w:pPr>
              <w:pStyle w:val="TAH"/>
            </w:pPr>
            <w:r w:rsidRPr="00D00D02">
              <w:t>P</w:t>
            </w:r>
          </w:p>
        </w:tc>
        <w:tc>
          <w:tcPr>
            <w:tcW w:w="581" w:type="pct"/>
            <w:shd w:val="clear" w:color="auto" w:fill="C0C0C0"/>
            <w:vAlign w:val="center"/>
          </w:tcPr>
          <w:p w14:paraId="2BAFD055" w14:textId="77777777" w:rsidR="00B4475B" w:rsidRPr="00D00D02" w:rsidRDefault="00B4475B" w:rsidP="00B4475B">
            <w:pPr>
              <w:pStyle w:val="TAH"/>
            </w:pPr>
            <w:r w:rsidRPr="00D00D02">
              <w:t>Cardinality</w:t>
            </w:r>
          </w:p>
        </w:tc>
        <w:tc>
          <w:tcPr>
            <w:tcW w:w="2645" w:type="pct"/>
            <w:shd w:val="clear" w:color="auto" w:fill="C0C0C0"/>
            <w:vAlign w:val="center"/>
          </w:tcPr>
          <w:p w14:paraId="12D8205A" w14:textId="77777777" w:rsidR="00B4475B" w:rsidRPr="00D00D02" w:rsidRDefault="00B4475B" w:rsidP="00B4475B">
            <w:pPr>
              <w:pStyle w:val="TAH"/>
            </w:pPr>
            <w:r w:rsidRPr="00D00D02">
              <w:t>Description</w:t>
            </w:r>
          </w:p>
        </w:tc>
      </w:tr>
      <w:tr w:rsidR="00B4475B" w:rsidRPr="00D00D02" w14:paraId="0169B80A" w14:textId="77777777" w:rsidTr="00B4475B">
        <w:trPr>
          <w:jc w:val="center"/>
        </w:trPr>
        <w:tc>
          <w:tcPr>
            <w:tcW w:w="824" w:type="pct"/>
            <w:shd w:val="clear" w:color="auto" w:fill="auto"/>
            <w:vAlign w:val="center"/>
          </w:tcPr>
          <w:p w14:paraId="1407A2A4" w14:textId="77777777" w:rsidR="00B4475B" w:rsidRPr="00D00D02" w:rsidRDefault="00B4475B" w:rsidP="00B4475B">
            <w:pPr>
              <w:pStyle w:val="TAL"/>
            </w:pPr>
            <w:r w:rsidRPr="00D00D02">
              <w:t>Location</w:t>
            </w:r>
          </w:p>
        </w:tc>
        <w:tc>
          <w:tcPr>
            <w:tcW w:w="732" w:type="pct"/>
            <w:vAlign w:val="center"/>
          </w:tcPr>
          <w:p w14:paraId="03F71BF6" w14:textId="77777777" w:rsidR="00B4475B" w:rsidRPr="00D00D02" w:rsidRDefault="00B4475B" w:rsidP="00B4475B">
            <w:pPr>
              <w:pStyle w:val="TAL"/>
            </w:pPr>
            <w:r w:rsidRPr="00D00D02">
              <w:t>string</w:t>
            </w:r>
          </w:p>
        </w:tc>
        <w:tc>
          <w:tcPr>
            <w:tcW w:w="217" w:type="pct"/>
            <w:vAlign w:val="center"/>
          </w:tcPr>
          <w:p w14:paraId="39F8708D" w14:textId="77777777" w:rsidR="00B4475B" w:rsidRPr="00D00D02" w:rsidRDefault="00B4475B" w:rsidP="00B4475B">
            <w:pPr>
              <w:pStyle w:val="TAC"/>
            </w:pPr>
            <w:r w:rsidRPr="00D00D02">
              <w:t>M</w:t>
            </w:r>
          </w:p>
        </w:tc>
        <w:tc>
          <w:tcPr>
            <w:tcW w:w="581" w:type="pct"/>
            <w:vAlign w:val="center"/>
          </w:tcPr>
          <w:p w14:paraId="0B02B64E" w14:textId="77777777" w:rsidR="00B4475B" w:rsidRPr="00D00D02" w:rsidRDefault="00B4475B" w:rsidP="00B4475B">
            <w:pPr>
              <w:pStyle w:val="TAC"/>
            </w:pPr>
            <w:r w:rsidRPr="00D00D02">
              <w:t>1</w:t>
            </w:r>
          </w:p>
        </w:tc>
        <w:tc>
          <w:tcPr>
            <w:tcW w:w="2645" w:type="pct"/>
            <w:shd w:val="clear" w:color="auto" w:fill="auto"/>
            <w:vAlign w:val="center"/>
          </w:tcPr>
          <w:p w14:paraId="02188317" w14:textId="77777777" w:rsidR="00B4475B" w:rsidRPr="00D00D02" w:rsidRDefault="00B4475B" w:rsidP="00B4475B">
            <w:pPr>
              <w:pStyle w:val="TAL"/>
            </w:pPr>
            <w:r w:rsidRPr="00D00D02">
              <w:t>Contains an alternative URI of the resource located in an alternative ECS.</w:t>
            </w:r>
          </w:p>
        </w:tc>
      </w:tr>
    </w:tbl>
    <w:p w14:paraId="74B2160C" w14:textId="1C7B5DC9" w:rsidR="00B4475B" w:rsidRDefault="00B4475B" w:rsidP="00B3769E"/>
    <w:p w14:paraId="2E05619E" w14:textId="77777777" w:rsidR="000F32C7" w:rsidRDefault="000F32C7" w:rsidP="000F32C7">
      <w:pPr>
        <w:pStyle w:val="Heading6"/>
        <w:rPr>
          <w:lang w:eastAsia="zh-CN"/>
        </w:rPr>
      </w:pPr>
      <w:bookmarkStart w:id="14339" w:name="_Toc185516178"/>
      <w:bookmarkStart w:id="14340" w:name="_Toc192873486"/>
      <w:bookmarkStart w:id="14341" w:name="_Toc195534625"/>
      <w:r>
        <w:rPr>
          <w:lang w:eastAsia="zh-CN"/>
        </w:rPr>
        <w:t>9.3.3.3.3.</w:t>
      </w:r>
      <w:r>
        <w:rPr>
          <w:rFonts w:hint="eastAsia"/>
          <w:lang w:eastAsia="zh-CN"/>
        </w:rPr>
        <w:t>4</w:t>
      </w:r>
      <w:r>
        <w:rPr>
          <w:lang w:eastAsia="zh-CN"/>
        </w:rPr>
        <w:tab/>
        <w:t>DELETE</w:t>
      </w:r>
      <w:bookmarkEnd w:id="14339"/>
      <w:bookmarkEnd w:id="14340"/>
      <w:bookmarkEnd w:id="14341"/>
    </w:p>
    <w:p w14:paraId="1F7EB422" w14:textId="77777777" w:rsidR="000F32C7" w:rsidRDefault="000F32C7" w:rsidP="000F32C7">
      <w:pPr>
        <w:rPr>
          <w:lang w:eastAsia="zh-CN"/>
        </w:rPr>
      </w:pPr>
      <w:r>
        <w:rPr>
          <w:lang w:eastAsia="zh-CN"/>
        </w:rPr>
        <w:t>The HTTP DELETE method enables a service consumer to delete an existing "Individual Common EAS Binding" resource at the ECS.</w:t>
      </w:r>
    </w:p>
    <w:p w14:paraId="2656F76D" w14:textId="314A0E8A" w:rsidR="000F32C7" w:rsidRDefault="000F32C7" w:rsidP="000F32C7">
      <w:pPr>
        <w:pStyle w:val="TH"/>
        <w:rPr>
          <w:rFonts w:cs="Arial"/>
        </w:rPr>
      </w:pPr>
      <w:r>
        <w:rPr>
          <w:lang w:eastAsia="zh-CN"/>
        </w:rPr>
        <w:t>This method shall support the URI query parameters specified in the table</w:t>
      </w:r>
      <w:r>
        <w:rPr>
          <w:lang w:val="en-US" w:eastAsia="zh-CN"/>
        </w:rPr>
        <w:t> </w:t>
      </w:r>
      <w:r>
        <w:rPr>
          <w:lang w:eastAsia="zh-CN"/>
        </w:rPr>
        <w:t>9.3.3.3.3.</w:t>
      </w:r>
      <w:r>
        <w:rPr>
          <w:rFonts w:hint="eastAsia"/>
          <w:lang w:eastAsia="zh-CN"/>
        </w:rPr>
        <w:t>4</w:t>
      </w:r>
      <w:r>
        <w:rPr>
          <w:lang w:eastAsia="zh-CN"/>
        </w:rPr>
        <w:t>-1.</w:t>
      </w:r>
      <w:r>
        <w:t>Table 9.3.3.3.3.</w:t>
      </w:r>
      <w:r>
        <w:rPr>
          <w:rFonts w:hint="eastAsia"/>
          <w:lang w:eastAsia="zh-CN"/>
        </w:rPr>
        <w:t>4</w:t>
      </w:r>
      <w:r>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F32C7" w14:paraId="798706B2"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715EDB60" w14:textId="77777777" w:rsidR="000F32C7" w:rsidRDefault="000F32C7" w:rsidP="001053BF">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F12D65A" w14:textId="77777777" w:rsidR="000F32C7" w:rsidRDefault="000F32C7" w:rsidP="001053BF">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0B62ADC" w14:textId="77777777" w:rsidR="000F32C7" w:rsidRDefault="000F32C7" w:rsidP="001053BF">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79736E8" w14:textId="77777777" w:rsidR="000F32C7" w:rsidRDefault="000F32C7" w:rsidP="001053BF">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2214DC" w14:textId="77777777" w:rsidR="000F32C7" w:rsidRDefault="000F32C7" w:rsidP="001053BF">
            <w:pPr>
              <w:pStyle w:val="TAH"/>
            </w:pPr>
            <w:r>
              <w:t>Description</w:t>
            </w:r>
          </w:p>
        </w:tc>
      </w:tr>
      <w:tr w:rsidR="000F32C7" w14:paraId="6157909C"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hideMark/>
          </w:tcPr>
          <w:p w14:paraId="4C18E581" w14:textId="77777777" w:rsidR="000F32C7" w:rsidRDefault="000F32C7" w:rsidP="001053BF">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72297607" w14:textId="77777777" w:rsidR="000F32C7" w:rsidRDefault="000F32C7" w:rsidP="001053BF">
            <w:pPr>
              <w:pStyle w:val="TAL"/>
            </w:pPr>
          </w:p>
        </w:tc>
        <w:tc>
          <w:tcPr>
            <w:tcW w:w="209" w:type="pct"/>
            <w:tcBorders>
              <w:top w:val="single" w:sz="6" w:space="0" w:color="auto"/>
              <w:left w:val="single" w:sz="6" w:space="0" w:color="auto"/>
              <w:bottom w:val="single" w:sz="6" w:space="0" w:color="auto"/>
              <w:right w:val="single" w:sz="6" w:space="0" w:color="auto"/>
            </w:tcBorders>
          </w:tcPr>
          <w:p w14:paraId="3BA1E786" w14:textId="77777777" w:rsidR="000F32C7" w:rsidRDefault="000F32C7" w:rsidP="001053BF">
            <w:pPr>
              <w:pStyle w:val="TAC"/>
            </w:pPr>
          </w:p>
        </w:tc>
        <w:tc>
          <w:tcPr>
            <w:tcW w:w="608" w:type="pct"/>
            <w:tcBorders>
              <w:top w:val="single" w:sz="6" w:space="0" w:color="auto"/>
              <w:left w:val="single" w:sz="6" w:space="0" w:color="auto"/>
              <w:bottom w:val="single" w:sz="6" w:space="0" w:color="auto"/>
              <w:right w:val="single" w:sz="6" w:space="0" w:color="auto"/>
            </w:tcBorders>
          </w:tcPr>
          <w:p w14:paraId="4D3BD89E" w14:textId="77777777" w:rsidR="000F32C7" w:rsidRDefault="000F32C7" w:rsidP="001053B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BF2168B" w14:textId="77777777" w:rsidR="000F32C7" w:rsidRDefault="000F32C7" w:rsidP="001053BF">
            <w:pPr>
              <w:pStyle w:val="TAL"/>
            </w:pPr>
          </w:p>
        </w:tc>
      </w:tr>
    </w:tbl>
    <w:p w14:paraId="7753A0C3" w14:textId="77777777" w:rsidR="000F32C7" w:rsidRDefault="000F32C7" w:rsidP="000F32C7"/>
    <w:p w14:paraId="5E4B4EDA" w14:textId="77777777" w:rsidR="000F32C7" w:rsidRDefault="000F32C7" w:rsidP="000F32C7">
      <w:r>
        <w:lastRenderedPageBreak/>
        <w:t>This method shall support the request data structures specified in table 9.3.3.3.3.3-2 and the response data structures and response codes specified in table 9.3.3.3.3.3-3.</w:t>
      </w:r>
    </w:p>
    <w:p w14:paraId="0A1CDE56" w14:textId="77777777" w:rsidR="000F32C7" w:rsidRDefault="000F32C7" w:rsidP="000F32C7">
      <w:pPr>
        <w:pStyle w:val="TH"/>
      </w:pPr>
      <w:r>
        <w:t xml:space="preserve">Table 9.3.3.3.3.3-2: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0F32C7" w14:paraId="059ED839" w14:textId="77777777" w:rsidTr="001053BF">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108A3441" w14:textId="77777777" w:rsidR="000F32C7" w:rsidRDefault="000F32C7" w:rsidP="001053BF">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21035F22" w14:textId="77777777" w:rsidR="000F32C7" w:rsidRDefault="000F32C7" w:rsidP="001053BF">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196553B3" w14:textId="77777777" w:rsidR="000F32C7" w:rsidRDefault="000F32C7" w:rsidP="001053BF">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48C448" w14:textId="77777777" w:rsidR="000F32C7" w:rsidRDefault="000F32C7" w:rsidP="001053BF">
            <w:pPr>
              <w:pStyle w:val="TAH"/>
            </w:pPr>
            <w:r>
              <w:t>Description</w:t>
            </w:r>
          </w:p>
        </w:tc>
      </w:tr>
      <w:tr w:rsidR="000F32C7" w14:paraId="1F90D8AC" w14:textId="77777777" w:rsidTr="001053BF">
        <w:trPr>
          <w:jc w:val="center"/>
        </w:trPr>
        <w:tc>
          <w:tcPr>
            <w:tcW w:w="1604" w:type="dxa"/>
            <w:tcBorders>
              <w:top w:val="single" w:sz="6" w:space="0" w:color="auto"/>
              <w:left w:val="single" w:sz="6" w:space="0" w:color="auto"/>
              <w:bottom w:val="single" w:sz="6" w:space="0" w:color="000000"/>
              <w:right w:val="single" w:sz="6" w:space="0" w:color="auto"/>
            </w:tcBorders>
            <w:hideMark/>
          </w:tcPr>
          <w:p w14:paraId="39D9C2EC" w14:textId="77777777" w:rsidR="000F32C7" w:rsidRDefault="000F32C7" w:rsidP="001053BF">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7217A4C2" w14:textId="77777777" w:rsidR="000F32C7" w:rsidRDefault="000F32C7" w:rsidP="001053BF">
            <w:pPr>
              <w:pStyle w:val="TAC"/>
            </w:pPr>
          </w:p>
        </w:tc>
        <w:tc>
          <w:tcPr>
            <w:tcW w:w="2268" w:type="dxa"/>
            <w:tcBorders>
              <w:top w:val="single" w:sz="6" w:space="0" w:color="auto"/>
              <w:left w:val="single" w:sz="6" w:space="0" w:color="auto"/>
              <w:bottom w:val="single" w:sz="6" w:space="0" w:color="000000"/>
              <w:right w:val="single" w:sz="6" w:space="0" w:color="auto"/>
            </w:tcBorders>
          </w:tcPr>
          <w:p w14:paraId="10189C31" w14:textId="77777777" w:rsidR="000F32C7" w:rsidRDefault="000F32C7" w:rsidP="001053BF">
            <w:pPr>
              <w:pStyle w:val="TAL"/>
            </w:pPr>
          </w:p>
        </w:tc>
        <w:tc>
          <w:tcPr>
            <w:tcW w:w="5239" w:type="dxa"/>
            <w:tcBorders>
              <w:top w:val="single" w:sz="6" w:space="0" w:color="auto"/>
              <w:left w:val="single" w:sz="6" w:space="0" w:color="auto"/>
              <w:bottom w:val="single" w:sz="6" w:space="0" w:color="000000"/>
              <w:right w:val="single" w:sz="6" w:space="0" w:color="auto"/>
            </w:tcBorders>
          </w:tcPr>
          <w:p w14:paraId="1B2CC511" w14:textId="77777777" w:rsidR="000F32C7" w:rsidRDefault="000F32C7" w:rsidP="001053BF">
            <w:pPr>
              <w:pStyle w:val="TAL"/>
            </w:pPr>
          </w:p>
        </w:tc>
      </w:tr>
    </w:tbl>
    <w:p w14:paraId="12D4FA81" w14:textId="77777777" w:rsidR="000F32C7" w:rsidRDefault="000F32C7" w:rsidP="000F32C7"/>
    <w:p w14:paraId="0F9AED4D" w14:textId="77777777" w:rsidR="000F32C7" w:rsidRDefault="000F32C7" w:rsidP="000F32C7">
      <w:pPr>
        <w:pStyle w:val="TH"/>
      </w:pPr>
      <w:r>
        <w:t>Table 9.3.3.3.3.3-3: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5"/>
        <w:gridCol w:w="951"/>
        <w:gridCol w:w="1406"/>
        <w:gridCol w:w="1843"/>
        <w:gridCol w:w="3754"/>
      </w:tblGrid>
      <w:tr w:rsidR="000F32C7" w14:paraId="25958F2F"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458E4C8F" w14:textId="77777777" w:rsidR="000F32C7" w:rsidRDefault="000F32C7" w:rsidP="001053BF">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7F1BDC84" w14:textId="77777777" w:rsidR="000F32C7" w:rsidRDefault="000F32C7" w:rsidP="001053BF">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6AE7BA99" w14:textId="77777777" w:rsidR="000F32C7" w:rsidRDefault="000F32C7" w:rsidP="001053BF">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6EE6928" w14:textId="77777777" w:rsidR="000F32C7" w:rsidRDefault="000F32C7" w:rsidP="001053BF">
            <w:pPr>
              <w:pStyle w:val="TAH"/>
            </w:pPr>
            <w:r>
              <w:t>Response</w:t>
            </w:r>
          </w:p>
          <w:p w14:paraId="1344FAD3" w14:textId="77777777" w:rsidR="000F32C7" w:rsidRDefault="000F32C7" w:rsidP="001053BF">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8573B94" w14:textId="77777777" w:rsidR="000F32C7" w:rsidRDefault="000F32C7" w:rsidP="001053BF">
            <w:pPr>
              <w:pStyle w:val="TAH"/>
            </w:pPr>
            <w:r>
              <w:t>Description</w:t>
            </w:r>
          </w:p>
        </w:tc>
      </w:tr>
      <w:tr w:rsidR="000F32C7" w14:paraId="0E797A24"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75A2BF8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7F9BC7B5"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16496736"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9095138" w14:textId="77777777" w:rsidR="000F32C7" w:rsidRDefault="000F32C7" w:rsidP="001053BF">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157D9994" w14:textId="77777777" w:rsidR="000F32C7" w:rsidRDefault="000F32C7" w:rsidP="001053BF">
            <w:pPr>
              <w:pStyle w:val="TAL"/>
            </w:pPr>
            <w:r>
              <w:t>Successful case. The "Individual Common EAS Binding" resource is successfully deleted.</w:t>
            </w:r>
          </w:p>
        </w:tc>
      </w:tr>
      <w:tr w:rsidR="000F32C7" w14:paraId="14EFB897"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654F7378"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40DABDE"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0B87455C"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5F7C8880" w14:textId="77777777" w:rsidR="000F32C7" w:rsidRDefault="000F32C7" w:rsidP="001053BF">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478D8B8A" w14:textId="77777777" w:rsidR="000F32C7" w:rsidRDefault="000F32C7" w:rsidP="001053BF">
            <w:pPr>
              <w:pStyle w:val="TAL"/>
            </w:pPr>
            <w:r>
              <w:t>Temporary redirection.</w:t>
            </w:r>
          </w:p>
          <w:p w14:paraId="1C2EFC56" w14:textId="77777777" w:rsidR="000F32C7" w:rsidRDefault="000F32C7" w:rsidP="001053BF">
            <w:pPr>
              <w:pStyle w:val="TAL"/>
            </w:pPr>
          </w:p>
          <w:p w14:paraId="5193227E" w14:textId="77777777" w:rsidR="000F32C7" w:rsidRDefault="000F32C7" w:rsidP="001053BF">
            <w:pPr>
              <w:pStyle w:val="TAL"/>
            </w:pPr>
            <w:r>
              <w:t>The response shall include a Location header field containing an alternative URI of the resource located in an alternative ECS.</w:t>
            </w:r>
          </w:p>
          <w:p w14:paraId="149F1EE8" w14:textId="77777777" w:rsidR="000F32C7" w:rsidRDefault="000F32C7" w:rsidP="001053BF">
            <w:pPr>
              <w:pStyle w:val="TAL"/>
            </w:pPr>
          </w:p>
          <w:p w14:paraId="377169AC" w14:textId="77777777" w:rsidR="000F32C7" w:rsidRDefault="000F32C7" w:rsidP="001053BF">
            <w:pPr>
              <w:pStyle w:val="TAL"/>
            </w:pPr>
            <w:r>
              <w:t>Redirection handling is described in clause 5.2.10 of TS 29.122 [6].</w:t>
            </w:r>
          </w:p>
        </w:tc>
      </w:tr>
      <w:tr w:rsidR="000F32C7" w14:paraId="730AA1ED"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4B8928C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7EF70A0"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67C0ABC0"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89C7BA" w14:textId="77777777" w:rsidR="000F32C7" w:rsidRDefault="000F32C7" w:rsidP="001053BF">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71C028BF" w14:textId="77777777" w:rsidR="000F32C7" w:rsidRDefault="000F32C7" w:rsidP="001053BF">
            <w:pPr>
              <w:pStyle w:val="TAL"/>
            </w:pPr>
            <w:r>
              <w:t>Permanent redirection.</w:t>
            </w:r>
          </w:p>
          <w:p w14:paraId="73E82317" w14:textId="77777777" w:rsidR="000F32C7" w:rsidRDefault="000F32C7" w:rsidP="001053BF">
            <w:pPr>
              <w:pStyle w:val="TAL"/>
            </w:pPr>
          </w:p>
          <w:p w14:paraId="2B97255D" w14:textId="77777777" w:rsidR="000F32C7" w:rsidRDefault="000F32C7" w:rsidP="001053BF">
            <w:pPr>
              <w:pStyle w:val="TAL"/>
            </w:pPr>
            <w:r>
              <w:t>The response shall include a Location header field containing an alternative URI of the resource located in an alternative ECS.</w:t>
            </w:r>
          </w:p>
          <w:p w14:paraId="60812BF0" w14:textId="77777777" w:rsidR="000F32C7" w:rsidRDefault="000F32C7" w:rsidP="001053BF">
            <w:pPr>
              <w:pStyle w:val="TAL"/>
            </w:pPr>
          </w:p>
          <w:p w14:paraId="567F7725" w14:textId="77777777" w:rsidR="000F32C7" w:rsidRDefault="000F32C7" w:rsidP="001053BF">
            <w:pPr>
              <w:pStyle w:val="TAL"/>
            </w:pPr>
            <w:r>
              <w:t>Redirection handling is described in clause 5.2.10 of TS 29.122 [6].</w:t>
            </w:r>
          </w:p>
        </w:tc>
      </w:tr>
      <w:tr w:rsidR="000F32C7" w14:paraId="7946A6FF" w14:textId="77777777" w:rsidTr="001053B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9F2F8FB" w14:textId="77777777" w:rsidR="000F32C7" w:rsidRDefault="000F32C7" w:rsidP="001053BF">
            <w:pPr>
              <w:pStyle w:val="TAN"/>
            </w:pPr>
            <w:r>
              <w:t>NOTE:</w:t>
            </w:r>
            <w:r>
              <w:rPr>
                <w:noProof/>
              </w:rPr>
              <w:tab/>
              <w:t xml:space="preserve">The mandatory </w:t>
            </w:r>
            <w:r>
              <w:t>HTTP error status code for the HTTP DELETE method listed in Table 5.2.6-1 of 3GPP TS 29.122 [6] shall also apply.</w:t>
            </w:r>
          </w:p>
        </w:tc>
      </w:tr>
    </w:tbl>
    <w:p w14:paraId="2681818B" w14:textId="77777777" w:rsidR="000F32C7" w:rsidRDefault="000F32C7" w:rsidP="000F32C7"/>
    <w:p w14:paraId="5153838B" w14:textId="77777777" w:rsidR="000F32C7" w:rsidRDefault="000F32C7" w:rsidP="000F32C7">
      <w:pPr>
        <w:pStyle w:val="TH"/>
      </w:pPr>
      <w:r>
        <w:t>Table 9.3.3.3.3.3-4: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69717394"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BEA415E"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DA6CC5"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8B8F31"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012B89"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EFED5B" w14:textId="77777777" w:rsidR="000F32C7" w:rsidRDefault="000F32C7" w:rsidP="001053BF">
            <w:pPr>
              <w:pStyle w:val="TAH"/>
            </w:pPr>
            <w:r>
              <w:t>Description</w:t>
            </w:r>
          </w:p>
        </w:tc>
      </w:tr>
      <w:tr w:rsidR="000F32C7" w14:paraId="3713C4F7"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406BE575"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064E9A8A"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108B5C3B"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D5DEA79"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6F8EFC9" w14:textId="77777777" w:rsidR="000F32C7" w:rsidRDefault="000F32C7" w:rsidP="001053BF">
            <w:pPr>
              <w:pStyle w:val="TAL"/>
            </w:pPr>
            <w:r>
              <w:t>Contains an alternative URI of the resource located in an alternative ECS.</w:t>
            </w:r>
          </w:p>
        </w:tc>
      </w:tr>
    </w:tbl>
    <w:p w14:paraId="0C78147F" w14:textId="77777777" w:rsidR="000F32C7" w:rsidRDefault="000F32C7" w:rsidP="000F32C7"/>
    <w:p w14:paraId="75B6FAAA" w14:textId="77777777" w:rsidR="000F32C7" w:rsidRDefault="000F32C7" w:rsidP="000F32C7">
      <w:pPr>
        <w:pStyle w:val="TH"/>
      </w:pPr>
      <w:r>
        <w:t>Table 9.3.3.3.3.3-5: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0799046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7BB443F"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35DB5C"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2D3449"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03BA286"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6A587" w14:textId="77777777" w:rsidR="000F32C7" w:rsidRDefault="000F32C7" w:rsidP="001053BF">
            <w:pPr>
              <w:pStyle w:val="TAH"/>
            </w:pPr>
            <w:r>
              <w:t>Description</w:t>
            </w:r>
          </w:p>
        </w:tc>
      </w:tr>
      <w:tr w:rsidR="000F32C7" w14:paraId="4757383A"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144A035D"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766FBF81"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812A4F6"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E4F36D3"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FF72519" w14:textId="77777777" w:rsidR="000F32C7" w:rsidRDefault="000F32C7" w:rsidP="001053BF">
            <w:pPr>
              <w:pStyle w:val="TAL"/>
            </w:pPr>
            <w:r>
              <w:t>Contains an alternative URI of the resource located in an alternative ECS.</w:t>
            </w:r>
          </w:p>
        </w:tc>
      </w:tr>
    </w:tbl>
    <w:p w14:paraId="43C9A024" w14:textId="77777777" w:rsidR="000F32C7" w:rsidRPr="000E1D0D" w:rsidRDefault="000F32C7" w:rsidP="00B3769E"/>
    <w:p w14:paraId="3A483C95" w14:textId="77777777" w:rsidR="00B3769E" w:rsidRDefault="00B3769E" w:rsidP="00B3769E">
      <w:pPr>
        <w:pStyle w:val="Heading3"/>
      </w:pPr>
      <w:bookmarkStart w:id="14342" w:name="_Toc160570897"/>
      <w:bookmarkStart w:id="14343" w:name="_Toc162008493"/>
      <w:bookmarkStart w:id="14344" w:name="_Toc185516179"/>
      <w:bookmarkStart w:id="14345" w:name="_Toc192873487"/>
      <w:bookmarkStart w:id="14346" w:name="_Toc195534626"/>
      <w:r>
        <w:t>9.3.4</w:t>
      </w:r>
      <w:r>
        <w:tab/>
        <w:t>Custom Operations without associated resources</w:t>
      </w:r>
      <w:bookmarkEnd w:id="14342"/>
      <w:bookmarkEnd w:id="14343"/>
      <w:bookmarkEnd w:id="14344"/>
      <w:bookmarkEnd w:id="14345"/>
      <w:bookmarkEnd w:id="14346"/>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14347" w:name="_Toc160570898"/>
      <w:bookmarkStart w:id="14348" w:name="_Toc162008494"/>
      <w:bookmarkStart w:id="14349" w:name="_Toc185516180"/>
      <w:bookmarkStart w:id="14350" w:name="_Toc192873488"/>
      <w:bookmarkStart w:id="14351" w:name="_Toc195534627"/>
      <w:r>
        <w:t>9.3.5</w:t>
      </w:r>
      <w:r>
        <w:tab/>
        <w:t>Notifications</w:t>
      </w:r>
      <w:bookmarkEnd w:id="14347"/>
      <w:bookmarkEnd w:id="14348"/>
      <w:bookmarkEnd w:id="14349"/>
      <w:bookmarkEnd w:id="14350"/>
      <w:bookmarkEnd w:id="14351"/>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14352" w:name="_Toc160570899"/>
      <w:bookmarkStart w:id="14353" w:name="_Toc162008495"/>
      <w:bookmarkStart w:id="14354" w:name="_Toc185516181"/>
      <w:bookmarkStart w:id="14355" w:name="_Toc192873489"/>
      <w:bookmarkStart w:id="14356" w:name="_Toc195534628"/>
      <w:r>
        <w:lastRenderedPageBreak/>
        <w:t>9.3.6</w:t>
      </w:r>
      <w:r>
        <w:tab/>
        <w:t>Data Model</w:t>
      </w:r>
      <w:bookmarkEnd w:id="14352"/>
      <w:bookmarkEnd w:id="14353"/>
      <w:bookmarkEnd w:id="14354"/>
      <w:bookmarkEnd w:id="14355"/>
      <w:bookmarkEnd w:id="14356"/>
    </w:p>
    <w:p w14:paraId="22A1C619" w14:textId="77777777" w:rsidR="00B3769E" w:rsidRDefault="00B3769E" w:rsidP="00B3769E">
      <w:pPr>
        <w:pStyle w:val="Heading4"/>
      </w:pPr>
      <w:bookmarkStart w:id="14357" w:name="_Toc160570900"/>
      <w:bookmarkStart w:id="14358" w:name="_Toc162008496"/>
      <w:bookmarkStart w:id="14359" w:name="_Toc185516182"/>
      <w:bookmarkStart w:id="14360" w:name="_Toc192873490"/>
      <w:bookmarkStart w:id="14361" w:name="_Toc195534629"/>
      <w:r>
        <w:t>9.3.6.1</w:t>
      </w:r>
      <w:r>
        <w:tab/>
        <w:t>General</w:t>
      </w:r>
      <w:bookmarkEnd w:id="14357"/>
      <w:bookmarkEnd w:id="14358"/>
      <w:bookmarkEnd w:id="14359"/>
      <w:bookmarkEnd w:id="14360"/>
      <w:bookmarkEnd w:id="14361"/>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BAB17DA" w14:textId="77777777" w:rsidR="00B4475B" w:rsidRDefault="00B4475B" w:rsidP="00B4475B">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4475B" w14:paraId="0E7ADA85" w14:textId="77777777" w:rsidTr="00B4475B">
        <w:trPr>
          <w:jc w:val="center"/>
        </w:trPr>
        <w:tc>
          <w:tcPr>
            <w:tcW w:w="2488" w:type="dxa"/>
            <w:shd w:val="clear" w:color="auto" w:fill="C0C0C0"/>
            <w:vAlign w:val="center"/>
            <w:hideMark/>
          </w:tcPr>
          <w:p w14:paraId="4DBEFAEF" w14:textId="77777777" w:rsidR="00B4475B" w:rsidRDefault="00B4475B" w:rsidP="00B4475B">
            <w:pPr>
              <w:pStyle w:val="TAH"/>
            </w:pPr>
            <w:r>
              <w:t>Data type</w:t>
            </w:r>
          </w:p>
        </w:tc>
        <w:tc>
          <w:tcPr>
            <w:tcW w:w="1432" w:type="dxa"/>
            <w:shd w:val="clear" w:color="auto" w:fill="C0C0C0"/>
            <w:vAlign w:val="center"/>
          </w:tcPr>
          <w:p w14:paraId="32AD7C84" w14:textId="77777777" w:rsidR="00B4475B" w:rsidRDefault="00B4475B" w:rsidP="00B4475B">
            <w:pPr>
              <w:pStyle w:val="TAH"/>
            </w:pPr>
            <w:r>
              <w:t>Clause defined</w:t>
            </w:r>
          </w:p>
        </w:tc>
        <w:tc>
          <w:tcPr>
            <w:tcW w:w="3395" w:type="dxa"/>
            <w:shd w:val="clear" w:color="auto" w:fill="C0C0C0"/>
            <w:vAlign w:val="center"/>
            <w:hideMark/>
          </w:tcPr>
          <w:p w14:paraId="448E97B0" w14:textId="77777777" w:rsidR="00B4475B" w:rsidRDefault="00B4475B" w:rsidP="00B4475B">
            <w:pPr>
              <w:pStyle w:val="TAH"/>
            </w:pPr>
            <w:r>
              <w:t>Description</w:t>
            </w:r>
          </w:p>
        </w:tc>
        <w:tc>
          <w:tcPr>
            <w:tcW w:w="2109" w:type="dxa"/>
            <w:shd w:val="clear" w:color="auto" w:fill="C0C0C0"/>
            <w:vAlign w:val="center"/>
          </w:tcPr>
          <w:p w14:paraId="2D5E1C92" w14:textId="77777777" w:rsidR="00B4475B" w:rsidRDefault="00B4475B" w:rsidP="00B4475B">
            <w:pPr>
              <w:pStyle w:val="TAH"/>
            </w:pPr>
            <w:r>
              <w:t>Applicability</w:t>
            </w:r>
          </w:p>
        </w:tc>
      </w:tr>
      <w:tr w:rsidR="00B4475B" w14:paraId="6AB5CFBE" w14:textId="77777777" w:rsidTr="00B4475B">
        <w:trPr>
          <w:jc w:val="center"/>
        </w:trPr>
        <w:tc>
          <w:tcPr>
            <w:tcW w:w="2488" w:type="dxa"/>
            <w:vAlign w:val="center"/>
          </w:tcPr>
          <w:p w14:paraId="1A1DCCC0" w14:textId="77777777" w:rsidR="00B4475B" w:rsidRDefault="00B4475B" w:rsidP="00B4475B">
            <w:pPr>
              <w:pStyle w:val="TAL"/>
            </w:pPr>
            <w:r>
              <w:t>CommonEASBinding</w:t>
            </w:r>
          </w:p>
        </w:tc>
        <w:tc>
          <w:tcPr>
            <w:tcW w:w="1432" w:type="dxa"/>
            <w:vAlign w:val="center"/>
          </w:tcPr>
          <w:p w14:paraId="0444B094" w14:textId="77777777" w:rsidR="00B4475B" w:rsidRDefault="00B4475B" w:rsidP="00B4475B">
            <w:pPr>
              <w:pStyle w:val="TAC"/>
            </w:pPr>
            <w:r>
              <w:t>9.3.6.2.4</w:t>
            </w:r>
          </w:p>
        </w:tc>
        <w:tc>
          <w:tcPr>
            <w:tcW w:w="3395" w:type="dxa"/>
            <w:vAlign w:val="center"/>
          </w:tcPr>
          <w:p w14:paraId="5A36D489" w14:textId="77777777" w:rsidR="00B4475B" w:rsidRDefault="00B4475B" w:rsidP="00B4475B">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04848382" w14:textId="77777777" w:rsidR="00B4475B" w:rsidRDefault="00B4475B" w:rsidP="00B4475B">
            <w:pPr>
              <w:pStyle w:val="TAL"/>
              <w:rPr>
                <w:rFonts w:cs="Arial"/>
                <w:szCs w:val="18"/>
              </w:rPr>
            </w:pPr>
          </w:p>
        </w:tc>
      </w:tr>
      <w:tr w:rsidR="00B4475B" w14:paraId="1EB3321C" w14:textId="77777777" w:rsidTr="00B4475B">
        <w:trPr>
          <w:jc w:val="center"/>
        </w:trPr>
        <w:tc>
          <w:tcPr>
            <w:tcW w:w="2488" w:type="dxa"/>
            <w:vAlign w:val="center"/>
          </w:tcPr>
          <w:p w14:paraId="5BEF8ABB" w14:textId="77777777" w:rsidR="00B4475B" w:rsidRDefault="00B4475B" w:rsidP="00B4475B">
            <w:pPr>
              <w:pStyle w:val="TAL"/>
              <w:rPr>
                <w:lang w:eastAsia="zh-CN"/>
              </w:rPr>
            </w:pPr>
            <w:r>
              <w:rPr>
                <w:rFonts w:hint="eastAsia"/>
                <w:lang w:eastAsia="zh-CN"/>
              </w:rPr>
              <w:t>CommonEASBindingPatch</w:t>
            </w:r>
          </w:p>
        </w:tc>
        <w:tc>
          <w:tcPr>
            <w:tcW w:w="1432" w:type="dxa"/>
            <w:vAlign w:val="center"/>
          </w:tcPr>
          <w:p w14:paraId="0FAA188E" w14:textId="77777777" w:rsidR="00B4475B" w:rsidRDefault="00B4475B" w:rsidP="00B4475B">
            <w:pPr>
              <w:pStyle w:val="TAC"/>
              <w:rPr>
                <w:lang w:eastAsia="zh-CN"/>
              </w:rPr>
            </w:pPr>
            <w:r>
              <w:rPr>
                <w:rFonts w:hint="eastAsia"/>
                <w:lang w:eastAsia="zh-CN"/>
              </w:rPr>
              <w:t>9.3.6.2.6</w:t>
            </w:r>
          </w:p>
        </w:tc>
        <w:tc>
          <w:tcPr>
            <w:tcW w:w="3395" w:type="dxa"/>
            <w:vAlign w:val="center"/>
          </w:tcPr>
          <w:p w14:paraId="0B7CB34A" w14:textId="77777777" w:rsidR="00B4475B" w:rsidRDefault="00B4475B" w:rsidP="00B4475B">
            <w:pPr>
              <w:pStyle w:val="TAL"/>
              <w:rPr>
                <w:rFonts w:cs="Arial"/>
                <w:szCs w:val="18"/>
                <w:lang w:eastAsia="zh-CN"/>
              </w:rPr>
            </w:pPr>
            <w:r>
              <w:rPr>
                <w:rFonts w:cs="Arial" w:hint="eastAsia"/>
                <w:szCs w:val="18"/>
                <w:lang w:eastAsia="zh-CN"/>
              </w:rPr>
              <w:t xml:space="preserve">Represents the </w:t>
            </w:r>
            <w:r w:rsidRPr="00525887">
              <w:rPr>
                <w:rFonts w:cs="Arial"/>
                <w:szCs w:val="18"/>
                <w:lang w:eastAsia="zh-CN"/>
              </w:rPr>
              <w:t>requested modifications</w:t>
            </w:r>
            <w:r>
              <w:rPr>
                <w:rFonts w:cs="Arial" w:hint="eastAsia"/>
                <w:szCs w:val="18"/>
                <w:lang w:eastAsia="zh-CN"/>
              </w:rPr>
              <w:t xml:space="preserve"> to common EAS binding information</w:t>
            </w:r>
          </w:p>
        </w:tc>
        <w:tc>
          <w:tcPr>
            <w:tcW w:w="2109" w:type="dxa"/>
            <w:vAlign w:val="center"/>
          </w:tcPr>
          <w:p w14:paraId="49F6DE19" w14:textId="77777777" w:rsidR="00B4475B" w:rsidRDefault="00B4475B" w:rsidP="00B4475B">
            <w:pPr>
              <w:pStyle w:val="TAL"/>
              <w:rPr>
                <w:rFonts w:cs="Arial"/>
                <w:szCs w:val="18"/>
                <w:lang w:eastAsia="zh-CN"/>
              </w:rPr>
            </w:pPr>
            <w:r>
              <w:rPr>
                <w:rFonts w:cs="Arial" w:hint="eastAsia"/>
                <w:szCs w:val="18"/>
                <w:lang w:eastAsia="zh-CN"/>
              </w:rPr>
              <w:t>EdgeApp_3</w:t>
            </w:r>
          </w:p>
        </w:tc>
      </w:tr>
      <w:tr w:rsidR="00B4475B" w14:paraId="3F9BD47D" w14:textId="77777777" w:rsidTr="00B4475B">
        <w:trPr>
          <w:jc w:val="center"/>
        </w:trPr>
        <w:tc>
          <w:tcPr>
            <w:tcW w:w="2488" w:type="dxa"/>
            <w:vAlign w:val="center"/>
          </w:tcPr>
          <w:p w14:paraId="5B962B85" w14:textId="77777777" w:rsidR="00B4475B" w:rsidRDefault="00B4475B" w:rsidP="00B4475B">
            <w:pPr>
              <w:pStyle w:val="TAL"/>
            </w:pPr>
            <w:r>
              <w:t>CommonEASBindReq</w:t>
            </w:r>
          </w:p>
        </w:tc>
        <w:tc>
          <w:tcPr>
            <w:tcW w:w="1432" w:type="dxa"/>
            <w:vAlign w:val="center"/>
          </w:tcPr>
          <w:p w14:paraId="2B1074DE" w14:textId="77777777" w:rsidR="00B4475B" w:rsidRDefault="00B4475B" w:rsidP="00B4475B">
            <w:pPr>
              <w:pStyle w:val="TAC"/>
            </w:pPr>
            <w:r>
              <w:t>9.3.6.2.2</w:t>
            </w:r>
          </w:p>
        </w:tc>
        <w:tc>
          <w:tcPr>
            <w:tcW w:w="3395" w:type="dxa"/>
            <w:vAlign w:val="center"/>
          </w:tcPr>
          <w:p w14:paraId="3160438A"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550BC545" w14:textId="77777777" w:rsidR="00B4475B" w:rsidRDefault="00B4475B" w:rsidP="00B4475B">
            <w:pPr>
              <w:pStyle w:val="TAL"/>
              <w:rPr>
                <w:rFonts w:cs="Arial"/>
                <w:szCs w:val="18"/>
              </w:rPr>
            </w:pPr>
          </w:p>
        </w:tc>
      </w:tr>
      <w:tr w:rsidR="00B4475B" w14:paraId="79B5A994" w14:textId="77777777" w:rsidTr="00B4475B">
        <w:trPr>
          <w:jc w:val="center"/>
        </w:trPr>
        <w:tc>
          <w:tcPr>
            <w:tcW w:w="2488" w:type="dxa"/>
            <w:vAlign w:val="center"/>
          </w:tcPr>
          <w:p w14:paraId="583392E1" w14:textId="77777777" w:rsidR="00B4475B" w:rsidRDefault="00B4475B" w:rsidP="00B4475B">
            <w:pPr>
              <w:pStyle w:val="TAL"/>
            </w:pPr>
            <w:r>
              <w:t>CommonEASBindResp</w:t>
            </w:r>
          </w:p>
        </w:tc>
        <w:tc>
          <w:tcPr>
            <w:tcW w:w="1432" w:type="dxa"/>
            <w:vAlign w:val="center"/>
          </w:tcPr>
          <w:p w14:paraId="4D96A8EA" w14:textId="77777777" w:rsidR="00B4475B" w:rsidRDefault="00B4475B" w:rsidP="00B4475B">
            <w:pPr>
              <w:pStyle w:val="TAC"/>
            </w:pPr>
            <w:r>
              <w:t>9.3.6.2.3</w:t>
            </w:r>
          </w:p>
        </w:tc>
        <w:tc>
          <w:tcPr>
            <w:tcW w:w="3395" w:type="dxa"/>
            <w:vAlign w:val="center"/>
          </w:tcPr>
          <w:p w14:paraId="27DAF76B"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1652989E" w14:textId="77777777" w:rsidR="00B4475B" w:rsidRDefault="00B4475B" w:rsidP="00B4475B">
            <w:pPr>
              <w:pStyle w:val="TAL"/>
              <w:rPr>
                <w:rFonts w:cs="Arial"/>
                <w:szCs w:val="18"/>
              </w:rPr>
            </w:pPr>
          </w:p>
        </w:tc>
      </w:tr>
      <w:tr w:rsidR="00B4475B" w14:paraId="435F94CB" w14:textId="77777777" w:rsidTr="00B4475B">
        <w:trPr>
          <w:jc w:val="center"/>
        </w:trPr>
        <w:tc>
          <w:tcPr>
            <w:tcW w:w="2488" w:type="dxa"/>
            <w:vAlign w:val="center"/>
          </w:tcPr>
          <w:p w14:paraId="49379E35" w14:textId="77777777" w:rsidR="00B4475B" w:rsidRDefault="00B4475B" w:rsidP="00B4475B">
            <w:pPr>
              <w:pStyle w:val="TAL"/>
            </w:pPr>
            <w:r>
              <w:t>CommonEasBdlInfo</w:t>
            </w:r>
          </w:p>
        </w:tc>
        <w:tc>
          <w:tcPr>
            <w:tcW w:w="1432" w:type="dxa"/>
            <w:vAlign w:val="center"/>
          </w:tcPr>
          <w:p w14:paraId="75BD3270" w14:textId="77777777" w:rsidR="00B4475B" w:rsidRDefault="00B4475B" w:rsidP="00B4475B">
            <w:pPr>
              <w:pStyle w:val="TAC"/>
              <w:rPr>
                <w:lang w:eastAsia="zh-CN"/>
              </w:rPr>
            </w:pPr>
            <w:r>
              <w:t>9.3.6.2.5</w:t>
            </w:r>
          </w:p>
        </w:tc>
        <w:tc>
          <w:tcPr>
            <w:tcW w:w="3395" w:type="dxa"/>
            <w:vAlign w:val="center"/>
          </w:tcPr>
          <w:p w14:paraId="7644F50F" w14:textId="77777777" w:rsidR="00B4475B" w:rsidRDefault="00B4475B" w:rsidP="00B4475B">
            <w:pPr>
              <w:pStyle w:val="TAL"/>
              <w:rPr>
                <w:rFonts w:cs="Arial"/>
                <w:szCs w:val="18"/>
                <w:lang w:eastAsia="zh-CN"/>
              </w:rPr>
            </w:pPr>
            <w:r>
              <w:rPr>
                <w:rFonts w:cs="Arial"/>
                <w:szCs w:val="18"/>
                <w:lang w:eastAsia="zh-CN"/>
              </w:rPr>
              <w:t>Represents the common EAS bundle information.</w:t>
            </w:r>
          </w:p>
        </w:tc>
        <w:tc>
          <w:tcPr>
            <w:tcW w:w="2109" w:type="dxa"/>
            <w:vAlign w:val="center"/>
          </w:tcPr>
          <w:p w14:paraId="4E7A42C0" w14:textId="77777777" w:rsidR="00B4475B" w:rsidRDefault="00B4475B" w:rsidP="00B4475B">
            <w:pPr>
              <w:pStyle w:val="TAL"/>
              <w:rPr>
                <w:rFonts w:cs="Arial"/>
                <w:szCs w:val="18"/>
              </w:rPr>
            </w:pPr>
            <w:r>
              <w:rPr>
                <w:rFonts w:cs="Arial"/>
                <w:szCs w:val="18"/>
              </w:rPr>
              <w:t>EdgeA</w:t>
            </w:r>
            <w:r>
              <w:rPr>
                <w:rFonts w:cs="Arial" w:hint="eastAsia"/>
                <w:szCs w:val="18"/>
                <w:lang w:eastAsia="zh-CN"/>
              </w:rPr>
              <w:t>pp</w:t>
            </w:r>
            <w:r>
              <w:rPr>
                <w:rFonts w:cs="Arial"/>
                <w:szCs w:val="18"/>
              </w:rPr>
              <w:t>_3</w:t>
            </w:r>
          </w:p>
        </w:tc>
      </w:tr>
      <w:tr w:rsidR="00B4475B" w14:paraId="13B94FCA" w14:textId="77777777" w:rsidTr="00B4475B">
        <w:trPr>
          <w:jc w:val="center"/>
        </w:trPr>
        <w:tc>
          <w:tcPr>
            <w:tcW w:w="2488" w:type="dxa"/>
            <w:vAlign w:val="center"/>
          </w:tcPr>
          <w:p w14:paraId="44DC0FCE" w14:textId="77777777" w:rsidR="00B4475B" w:rsidRDefault="00B4475B" w:rsidP="00B4475B">
            <w:pPr>
              <w:pStyle w:val="TAL"/>
            </w:pPr>
            <w:r>
              <w:t>ProblemDetailsEIMExt</w:t>
            </w:r>
          </w:p>
        </w:tc>
        <w:tc>
          <w:tcPr>
            <w:tcW w:w="1432" w:type="dxa"/>
            <w:vAlign w:val="center"/>
          </w:tcPr>
          <w:p w14:paraId="4957266E" w14:textId="77777777" w:rsidR="00B4475B" w:rsidRDefault="00B4475B" w:rsidP="00B4475B">
            <w:pPr>
              <w:pStyle w:val="TAC"/>
            </w:pPr>
            <w:r>
              <w:t>9.3.6.4.1</w:t>
            </w:r>
          </w:p>
        </w:tc>
        <w:tc>
          <w:tcPr>
            <w:tcW w:w="3395" w:type="dxa"/>
            <w:vAlign w:val="center"/>
          </w:tcPr>
          <w:p w14:paraId="2F6A2693" w14:textId="77777777" w:rsidR="00B4475B" w:rsidRDefault="00B4475B" w:rsidP="00B4475B">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16569C5D" w14:textId="77777777" w:rsidR="00B4475B" w:rsidRDefault="00B4475B" w:rsidP="00B4475B">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29799674" w14:textId="77777777" w:rsidR="00297738" w:rsidRDefault="00297738" w:rsidP="00297738">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4277"/>
        <w:gridCol w:w="1494"/>
      </w:tblGrid>
      <w:tr w:rsidR="00297738" w14:paraId="511251CE" w14:textId="77777777" w:rsidTr="009814DE">
        <w:trPr>
          <w:jc w:val="center"/>
        </w:trPr>
        <w:tc>
          <w:tcPr>
            <w:tcW w:w="1677" w:type="dxa"/>
            <w:shd w:val="clear" w:color="auto" w:fill="C0C0C0"/>
            <w:vAlign w:val="center"/>
            <w:hideMark/>
          </w:tcPr>
          <w:p w14:paraId="388DAD9E" w14:textId="77777777" w:rsidR="00297738" w:rsidRDefault="00297738" w:rsidP="009814DE">
            <w:pPr>
              <w:pStyle w:val="TAH"/>
            </w:pPr>
            <w:r>
              <w:t>Data type</w:t>
            </w:r>
          </w:p>
        </w:tc>
        <w:tc>
          <w:tcPr>
            <w:tcW w:w="1976" w:type="dxa"/>
            <w:shd w:val="clear" w:color="auto" w:fill="C0C0C0"/>
            <w:vAlign w:val="center"/>
          </w:tcPr>
          <w:p w14:paraId="2E4A5932" w14:textId="77777777" w:rsidR="00297738" w:rsidRDefault="00297738" w:rsidP="009814DE">
            <w:pPr>
              <w:pStyle w:val="TAH"/>
            </w:pPr>
            <w:r>
              <w:t>Reference</w:t>
            </w:r>
          </w:p>
        </w:tc>
        <w:tc>
          <w:tcPr>
            <w:tcW w:w="4277" w:type="dxa"/>
            <w:shd w:val="clear" w:color="auto" w:fill="C0C0C0"/>
            <w:vAlign w:val="center"/>
            <w:hideMark/>
          </w:tcPr>
          <w:p w14:paraId="754CA1FC" w14:textId="77777777" w:rsidR="00297738" w:rsidRDefault="00297738" w:rsidP="009814DE">
            <w:pPr>
              <w:pStyle w:val="TAH"/>
            </w:pPr>
            <w:r>
              <w:t>Comments</w:t>
            </w:r>
          </w:p>
        </w:tc>
        <w:tc>
          <w:tcPr>
            <w:tcW w:w="1494" w:type="dxa"/>
            <w:shd w:val="clear" w:color="auto" w:fill="C0C0C0"/>
            <w:vAlign w:val="center"/>
          </w:tcPr>
          <w:p w14:paraId="17EF440C" w14:textId="77777777" w:rsidR="00297738" w:rsidRDefault="00297738" w:rsidP="009814DE">
            <w:pPr>
              <w:pStyle w:val="TAH"/>
            </w:pPr>
            <w:r>
              <w:t>Applicability</w:t>
            </w:r>
          </w:p>
        </w:tc>
      </w:tr>
      <w:tr w:rsidR="00297738" w14:paraId="7A83A4B2"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6D936AF" w14:textId="77777777" w:rsidR="00297738" w:rsidRDefault="00297738" w:rsidP="009814DE">
            <w:pPr>
              <w:pStyle w:val="TAL"/>
            </w:pPr>
            <w:r>
              <w:t>EASServiceKPI</w:t>
            </w:r>
          </w:p>
        </w:tc>
        <w:tc>
          <w:tcPr>
            <w:tcW w:w="1976" w:type="dxa"/>
            <w:tcBorders>
              <w:top w:val="single" w:sz="6" w:space="0" w:color="auto"/>
              <w:left w:val="single" w:sz="6" w:space="0" w:color="auto"/>
              <w:bottom w:val="single" w:sz="6" w:space="0" w:color="auto"/>
              <w:right w:val="single" w:sz="6" w:space="0" w:color="auto"/>
            </w:tcBorders>
            <w:vAlign w:val="center"/>
          </w:tcPr>
          <w:p w14:paraId="1613B22A" w14:textId="77777777" w:rsidR="00297738" w:rsidRDefault="00297738" w:rsidP="009814DE">
            <w:pPr>
              <w:pStyle w:val="TAC"/>
            </w:pPr>
            <w:r>
              <w:t>8.1.5.2.4</w:t>
            </w:r>
          </w:p>
        </w:tc>
        <w:tc>
          <w:tcPr>
            <w:tcW w:w="4277" w:type="dxa"/>
            <w:tcBorders>
              <w:top w:val="single" w:sz="6" w:space="0" w:color="auto"/>
              <w:left w:val="single" w:sz="6" w:space="0" w:color="auto"/>
              <w:bottom w:val="single" w:sz="6" w:space="0" w:color="auto"/>
              <w:right w:val="single" w:sz="6" w:space="0" w:color="auto"/>
            </w:tcBorders>
            <w:vAlign w:val="center"/>
          </w:tcPr>
          <w:p w14:paraId="0CA6BFE4" w14:textId="77777777" w:rsidR="00297738" w:rsidRDefault="00297738" w:rsidP="009814DE">
            <w:pPr>
              <w:pStyle w:val="TAL"/>
              <w:rPr>
                <w:rFonts w:cs="Arial"/>
                <w:szCs w:val="18"/>
              </w:rPr>
            </w:pPr>
            <w:r>
              <w:rPr>
                <w:rFonts w:cs="Arial"/>
                <w:szCs w:val="18"/>
              </w:rPr>
              <w:t>Represent the EAS Service KPIs.</w:t>
            </w:r>
          </w:p>
        </w:tc>
        <w:tc>
          <w:tcPr>
            <w:tcW w:w="1494" w:type="dxa"/>
            <w:tcBorders>
              <w:top w:val="single" w:sz="6" w:space="0" w:color="auto"/>
              <w:left w:val="single" w:sz="6" w:space="0" w:color="auto"/>
              <w:bottom w:val="single" w:sz="6" w:space="0" w:color="auto"/>
              <w:right w:val="single" w:sz="6" w:space="0" w:color="auto"/>
            </w:tcBorders>
            <w:vAlign w:val="center"/>
          </w:tcPr>
          <w:p w14:paraId="741C3E01" w14:textId="77777777" w:rsidR="00297738" w:rsidRDefault="00297738" w:rsidP="009814DE">
            <w:pPr>
              <w:pStyle w:val="TAL"/>
              <w:rPr>
                <w:rFonts w:cs="Arial"/>
                <w:szCs w:val="18"/>
              </w:rPr>
            </w:pPr>
            <w:r>
              <w:rPr>
                <w:rFonts w:cs="Arial"/>
                <w:szCs w:val="18"/>
              </w:rPr>
              <w:t>EdgeApp_3</w:t>
            </w:r>
          </w:p>
        </w:tc>
      </w:tr>
      <w:tr w:rsidR="00297738" w14:paraId="7627C1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27523614" w14:textId="77777777" w:rsidR="00297738" w:rsidRDefault="00297738" w:rsidP="009814DE">
            <w:pPr>
              <w:pStyle w:val="TAL"/>
            </w:pPr>
            <w:r>
              <w:t>EDNInfo</w:t>
            </w:r>
          </w:p>
        </w:tc>
        <w:tc>
          <w:tcPr>
            <w:tcW w:w="1976" w:type="dxa"/>
            <w:tcBorders>
              <w:top w:val="single" w:sz="6" w:space="0" w:color="auto"/>
              <w:left w:val="single" w:sz="6" w:space="0" w:color="auto"/>
              <w:bottom w:val="single" w:sz="6" w:space="0" w:color="auto"/>
              <w:right w:val="single" w:sz="6" w:space="0" w:color="auto"/>
            </w:tcBorders>
            <w:vAlign w:val="center"/>
          </w:tcPr>
          <w:p w14:paraId="17F16905" w14:textId="77777777" w:rsidR="00297738" w:rsidRDefault="00297738" w:rsidP="009814DE">
            <w:pPr>
              <w:pStyle w:val="TAC"/>
            </w:pPr>
            <w:r>
              <w:t>9.1.5.2.10</w:t>
            </w:r>
          </w:p>
        </w:tc>
        <w:tc>
          <w:tcPr>
            <w:tcW w:w="4277" w:type="dxa"/>
            <w:tcBorders>
              <w:top w:val="single" w:sz="6" w:space="0" w:color="auto"/>
              <w:left w:val="single" w:sz="6" w:space="0" w:color="auto"/>
              <w:bottom w:val="single" w:sz="6" w:space="0" w:color="auto"/>
              <w:right w:val="single" w:sz="6" w:space="0" w:color="auto"/>
            </w:tcBorders>
            <w:vAlign w:val="center"/>
          </w:tcPr>
          <w:p w14:paraId="2356B0CC" w14:textId="77777777" w:rsidR="00297738" w:rsidRDefault="00297738" w:rsidP="009814DE">
            <w:pPr>
              <w:pStyle w:val="TAL"/>
              <w:rPr>
                <w:rFonts w:cs="Arial"/>
                <w:szCs w:val="18"/>
              </w:rPr>
            </w:pPr>
            <w:r>
              <w:rPr>
                <w:rFonts w:cs="Arial"/>
                <w:szCs w:val="18"/>
              </w:rPr>
              <w:t>Represent the EDN related information.</w:t>
            </w:r>
          </w:p>
        </w:tc>
        <w:tc>
          <w:tcPr>
            <w:tcW w:w="1494" w:type="dxa"/>
            <w:tcBorders>
              <w:top w:val="single" w:sz="6" w:space="0" w:color="auto"/>
              <w:left w:val="single" w:sz="6" w:space="0" w:color="auto"/>
              <w:bottom w:val="single" w:sz="6" w:space="0" w:color="auto"/>
              <w:right w:val="single" w:sz="6" w:space="0" w:color="auto"/>
            </w:tcBorders>
            <w:vAlign w:val="center"/>
          </w:tcPr>
          <w:p w14:paraId="4FC93CA1" w14:textId="77777777" w:rsidR="00297738" w:rsidRDefault="00297738" w:rsidP="009814DE">
            <w:pPr>
              <w:pStyle w:val="TAL"/>
              <w:rPr>
                <w:rFonts w:cs="Arial"/>
                <w:szCs w:val="18"/>
              </w:rPr>
            </w:pPr>
          </w:p>
        </w:tc>
      </w:tr>
      <w:tr w:rsidR="00297738" w14:paraId="74254C60" w14:textId="77777777" w:rsidTr="009814DE">
        <w:trPr>
          <w:jc w:val="center"/>
        </w:trPr>
        <w:tc>
          <w:tcPr>
            <w:tcW w:w="1677" w:type="dxa"/>
            <w:vAlign w:val="center"/>
          </w:tcPr>
          <w:p w14:paraId="6E243F5E" w14:textId="77777777" w:rsidR="00297738" w:rsidRPr="00964E1D" w:rsidRDefault="00297738" w:rsidP="009814DE">
            <w:pPr>
              <w:pStyle w:val="TAL"/>
            </w:pPr>
            <w:r>
              <w:rPr>
                <w:lang w:eastAsia="zh-CN"/>
              </w:rPr>
              <w:t>EndPoint</w:t>
            </w:r>
          </w:p>
        </w:tc>
        <w:tc>
          <w:tcPr>
            <w:tcW w:w="1976" w:type="dxa"/>
            <w:vAlign w:val="center"/>
          </w:tcPr>
          <w:p w14:paraId="7F9FEAA9" w14:textId="77777777" w:rsidR="00297738" w:rsidRPr="00690A26" w:rsidDel="007876EC" w:rsidRDefault="00297738" w:rsidP="009814DE">
            <w:pPr>
              <w:pStyle w:val="TAC"/>
            </w:pPr>
            <w:r>
              <w:t>8.1.5.2.5</w:t>
            </w:r>
          </w:p>
        </w:tc>
        <w:tc>
          <w:tcPr>
            <w:tcW w:w="4277" w:type="dxa"/>
            <w:vAlign w:val="center"/>
          </w:tcPr>
          <w:p w14:paraId="34FA5CCA" w14:textId="77777777" w:rsidR="00297738" w:rsidRDefault="00297738" w:rsidP="009814DE">
            <w:pPr>
              <w:pStyle w:val="TAL"/>
              <w:rPr>
                <w:rFonts w:cs="Arial"/>
                <w:szCs w:val="18"/>
              </w:rPr>
            </w:pPr>
            <w:r>
              <w:rPr>
                <w:rFonts w:cs="Arial"/>
                <w:szCs w:val="18"/>
              </w:rPr>
              <w:t>Represents the endpoint information.</w:t>
            </w:r>
          </w:p>
        </w:tc>
        <w:tc>
          <w:tcPr>
            <w:tcW w:w="1494" w:type="dxa"/>
            <w:vAlign w:val="center"/>
          </w:tcPr>
          <w:p w14:paraId="03C693EB" w14:textId="77777777" w:rsidR="00297738" w:rsidRDefault="00297738" w:rsidP="009814DE">
            <w:pPr>
              <w:pStyle w:val="TAL"/>
              <w:rPr>
                <w:rFonts w:cs="Arial"/>
                <w:szCs w:val="18"/>
              </w:rPr>
            </w:pPr>
          </w:p>
        </w:tc>
      </w:tr>
      <w:tr w:rsidR="00297738" w:rsidRPr="000E1D0D" w14:paraId="64A553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55EFECF2" w14:textId="77777777" w:rsidR="00297738" w:rsidRPr="000E1D0D" w:rsidRDefault="00297738" w:rsidP="009814DE">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7061D34E" w14:textId="77777777" w:rsidR="00297738" w:rsidRPr="000E1D0D" w:rsidRDefault="00297738" w:rsidP="009814DE">
            <w:pPr>
              <w:pStyle w:val="TAC"/>
            </w:pPr>
            <w:r w:rsidRPr="000E1D0D">
              <w:t>3GPP TS 29.571 [8]</w:t>
            </w:r>
          </w:p>
        </w:tc>
        <w:tc>
          <w:tcPr>
            <w:tcW w:w="4277" w:type="dxa"/>
            <w:tcBorders>
              <w:top w:val="single" w:sz="6" w:space="0" w:color="auto"/>
              <w:left w:val="single" w:sz="6" w:space="0" w:color="auto"/>
              <w:bottom w:val="single" w:sz="6" w:space="0" w:color="auto"/>
              <w:right w:val="single" w:sz="6" w:space="0" w:color="auto"/>
            </w:tcBorders>
            <w:vAlign w:val="center"/>
          </w:tcPr>
          <w:p w14:paraId="73F45DE8" w14:textId="77777777" w:rsidR="00297738" w:rsidRPr="000E1D0D" w:rsidRDefault="00297738" w:rsidP="009814DE">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1494" w:type="dxa"/>
            <w:tcBorders>
              <w:top w:val="single" w:sz="6" w:space="0" w:color="auto"/>
              <w:left w:val="single" w:sz="6" w:space="0" w:color="auto"/>
              <w:bottom w:val="single" w:sz="6" w:space="0" w:color="auto"/>
              <w:right w:val="single" w:sz="6" w:space="0" w:color="auto"/>
            </w:tcBorders>
            <w:vAlign w:val="center"/>
          </w:tcPr>
          <w:p w14:paraId="00C36FD1" w14:textId="77777777" w:rsidR="00297738" w:rsidRPr="000E1D0D" w:rsidRDefault="00297738" w:rsidP="009814DE">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14362" w:name="_Toc160570901"/>
      <w:bookmarkStart w:id="14363" w:name="_Toc162008497"/>
      <w:bookmarkStart w:id="14364" w:name="_Toc185516183"/>
      <w:bookmarkStart w:id="14365" w:name="_Toc192873491"/>
      <w:bookmarkStart w:id="14366" w:name="_Toc195534630"/>
      <w:r>
        <w:t>9.3</w:t>
      </w:r>
      <w:r>
        <w:rPr>
          <w:lang w:val="en-US"/>
        </w:rPr>
        <w:t>.6.2</w:t>
      </w:r>
      <w:r>
        <w:rPr>
          <w:lang w:val="en-US"/>
        </w:rPr>
        <w:tab/>
        <w:t>Structured data types</w:t>
      </w:r>
      <w:bookmarkEnd w:id="14362"/>
      <w:bookmarkEnd w:id="14363"/>
      <w:bookmarkEnd w:id="14364"/>
      <w:bookmarkEnd w:id="14365"/>
      <w:bookmarkEnd w:id="14366"/>
    </w:p>
    <w:p w14:paraId="0BDED7D4" w14:textId="77777777" w:rsidR="00B3769E" w:rsidRDefault="00B3769E" w:rsidP="00B3769E">
      <w:pPr>
        <w:pStyle w:val="Heading5"/>
      </w:pPr>
      <w:bookmarkStart w:id="14367" w:name="_Toc160570902"/>
      <w:bookmarkStart w:id="14368" w:name="_Toc162008498"/>
      <w:bookmarkStart w:id="14369" w:name="_Toc185516184"/>
      <w:bookmarkStart w:id="14370" w:name="_Toc192873492"/>
      <w:bookmarkStart w:id="14371" w:name="_Toc195534631"/>
      <w:r>
        <w:t>9.3.6.2.1</w:t>
      </w:r>
      <w:r>
        <w:tab/>
        <w:t>Introduction</w:t>
      </w:r>
      <w:bookmarkEnd w:id="14367"/>
      <w:bookmarkEnd w:id="14368"/>
      <w:bookmarkEnd w:id="14369"/>
      <w:bookmarkEnd w:id="14370"/>
      <w:bookmarkEnd w:id="14371"/>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14372" w:name="_Toc160570903"/>
      <w:bookmarkStart w:id="14373" w:name="_Toc162008499"/>
      <w:bookmarkStart w:id="14374" w:name="_Toc185516185"/>
      <w:bookmarkStart w:id="14375" w:name="_Toc192873493"/>
      <w:bookmarkStart w:id="14376" w:name="_Toc195534632"/>
      <w:r>
        <w:lastRenderedPageBreak/>
        <w:t>9.3.6.2.2</w:t>
      </w:r>
      <w:r>
        <w:tab/>
        <w:t xml:space="preserve">Type: </w:t>
      </w:r>
      <w:bookmarkStart w:id="14377" w:name="_Hlk159026056"/>
      <w:r>
        <w:t>CommonEASBindReq</w:t>
      </w:r>
      <w:bookmarkEnd w:id="14372"/>
      <w:bookmarkEnd w:id="14373"/>
      <w:bookmarkEnd w:id="14374"/>
      <w:bookmarkEnd w:id="14375"/>
      <w:bookmarkEnd w:id="14376"/>
      <w:bookmarkEnd w:id="14377"/>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14378" w:name="_Hlk159027436"/>
            <w:r>
              <w:t>Contains the common EAS Binding information</w:t>
            </w:r>
            <w:r w:rsidRPr="009D448A">
              <w:t>.</w:t>
            </w:r>
            <w:bookmarkEnd w:id="14378"/>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14379" w:name="_Toc160570904"/>
      <w:bookmarkStart w:id="14380" w:name="_Toc162008500"/>
      <w:bookmarkStart w:id="14381" w:name="_Toc185516186"/>
      <w:bookmarkStart w:id="14382" w:name="_Toc192873494"/>
      <w:bookmarkStart w:id="14383" w:name="_Toc195534633"/>
      <w:r>
        <w:t>9.3.6.2.3</w:t>
      </w:r>
      <w:r>
        <w:tab/>
        <w:t>Type: CommonEASBindResp</w:t>
      </w:r>
      <w:bookmarkEnd w:id="14379"/>
      <w:bookmarkEnd w:id="14380"/>
      <w:bookmarkEnd w:id="14381"/>
      <w:bookmarkEnd w:id="14382"/>
      <w:bookmarkEnd w:id="14383"/>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14384" w:name="_Toc160570905"/>
      <w:bookmarkStart w:id="14385" w:name="_Toc162008501"/>
      <w:bookmarkStart w:id="14386" w:name="_Toc185516187"/>
      <w:bookmarkStart w:id="14387" w:name="_Toc192873495"/>
      <w:bookmarkStart w:id="14388" w:name="_Toc195534634"/>
      <w:r>
        <w:lastRenderedPageBreak/>
        <w:t>9.3.6.2.4</w:t>
      </w:r>
      <w:r>
        <w:tab/>
        <w:t>Type: CommonEASBinding</w:t>
      </w:r>
      <w:bookmarkEnd w:id="14384"/>
      <w:bookmarkEnd w:id="14385"/>
      <w:bookmarkEnd w:id="14386"/>
      <w:bookmarkEnd w:id="14387"/>
      <w:bookmarkEnd w:id="14388"/>
    </w:p>
    <w:p w14:paraId="3186CC01" w14:textId="77777777" w:rsidR="00297738" w:rsidRDefault="00297738" w:rsidP="00297738">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97738" w14:paraId="16DA7D29" w14:textId="77777777" w:rsidTr="009814DE">
        <w:trPr>
          <w:jc w:val="center"/>
        </w:trPr>
        <w:tc>
          <w:tcPr>
            <w:tcW w:w="1555" w:type="dxa"/>
            <w:shd w:val="clear" w:color="auto" w:fill="C0C0C0"/>
            <w:vAlign w:val="center"/>
            <w:hideMark/>
          </w:tcPr>
          <w:p w14:paraId="1B4D0E91" w14:textId="77777777" w:rsidR="00297738" w:rsidRDefault="00297738" w:rsidP="009814DE">
            <w:pPr>
              <w:pStyle w:val="TAH"/>
            </w:pPr>
            <w:r>
              <w:t>Attribute name</w:t>
            </w:r>
          </w:p>
        </w:tc>
        <w:tc>
          <w:tcPr>
            <w:tcW w:w="1417" w:type="dxa"/>
            <w:shd w:val="clear" w:color="auto" w:fill="C0C0C0"/>
            <w:vAlign w:val="center"/>
            <w:hideMark/>
          </w:tcPr>
          <w:p w14:paraId="7634A019" w14:textId="77777777" w:rsidR="00297738" w:rsidRDefault="00297738" w:rsidP="009814DE">
            <w:pPr>
              <w:pStyle w:val="TAH"/>
            </w:pPr>
            <w:r>
              <w:t>Data type</w:t>
            </w:r>
          </w:p>
        </w:tc>
        <w:tc>
          <w:tcPr>
            <w:tcW w:w="425" w:type="dxa"/>
            <w:shd w:val="clear" w:color="auto" w:fill="C0C0C0"/>
            <w:vAlign w:val="center"/>
            <w:hideMark/>
          </w:tcPr>
          <w:p w14:paraId="5BEECD9A" w14:textId="77777777" w:rsidR="00297738" w:rsidRDefault="00297738" w:rsidP="009814DE">
            <w:pPr>
              <w:pStyle w:val="TAH"/>
            </w:pPr>
            <w:r>
              <w:t>P</w:t>
            </w:r>
          </w:p>
        </w:tc>
        <w:tc>
          <w:tcPr>
            <w:tcW w:w="1134" w:type="dxa"/>
            <w:shd w:val="clear" w:color="auto" w:fill="C0C0C0"/>
            <w:vAlign w:val="center"/>
          </w:tcPr>
          <w:p w14:paraId="735263C9" w14:textId="77777777" w:rsidR="00297738" w:rsidRDefault="00297738" w:rsidP="009814DE">
            <w:pPr>
              <w:pStyle w:val="TAH"/>
            </w:pPr>
            <w:r>
              <w:t>Cardinality</w:t>
            </w:r>
          </w:p>
        </w:tc>
        <w:tc>
          <w:tcPr>
            <w:tcW w:w="3686" w:type="dxa"/>
            <w:shd w:val="clear" w:color="auto" w:fill="C0C0C0"/>
            <w:vAlign w:val="center"/>
            <w:hideMark/>
          </w:tcPr>
          <w:p w14:paraId="3ACB03DD" w14:textId="77777777" w:rsidR="00297738" w:rsidRDefault="00297738" w:rsidP="009814DE">
            <w:pPr>
              <w:pStyle w:val="TAH"/>
              <w:rPr>
                <w:rFonts w:cs="Arial"/>
                <w:szCs w:val="18"/>
              </w:rPr>
            </w:pPr>
            <w:r>
              <w:rPr>
                <w:rFonts w:cs="Arial"/>
                <w:szCs w:val="18"/>
              </w:rPr>
              <w:t>Description</w:t>
            </w:r>
          </w:p>
        </w:tc>
        <w:tc>
          <w:tcPr>
            <w:tcW w:w="1307" w:type="dxa"/>
            <w:shd w:val="clear" w:color="auto" w:fill="C0C0C0"/>
            <w:vAlign w:val="center"/>
          </w:tcPr>
          <w:p w14:paraId="19601A37" w14:textId="77777777" w:rsidR="00297738" w:rsidRDefault="00297738" w:rsidP="009814DE">
            <w:pPr>
              <w:pStyle w:val="TAH"/>
              <w:rPr>
                <w:rFonts w:cs="Arial"/>
                <w:szCs w:val="18"/>
              </w:rPr>
            </w:pPr>
            <w:r>
              <w:rPr>
                <w:rFonts w:cs="Arial"/>
                <w:szCs w:val="18"/>
              </w:rPr>
              <w:t>Applicability</w:t>
            </w:r>
          </w:p>
        </w:tc>
      </w:tr>
      <w:tr w:rsidR="00297738" w14:paraId="280C21A1"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70044D1" w14:textId="77777777" w:rsidR="00297738" w:rsidRDefault="00297738" w:rsidP="009814DE">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405CE53C"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6D30A6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94423C9"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61D993B" w14:textId="77777777" w:rsidR="00297738" w:rsidRPr="00D70ED2" w:rsidRDefault="00297738" w:rsidP="009814DE">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288C43A7" w14:textId="77777777" w:rsidR="00297738" w:rsidRDefault="00297738" w:rsidP="009814DE">
            <w:pPr>
              <w:pStyle w:val="TAL"/>
              <w:rPr>
                <w:rFonts w:cs="Arial"/>
                <w:szCs w:val="18"/>
              </w:rPr>
            </w:pPr>
          </w:p>
        </w:tc>
      </w:tr>
      <w:tr w:rsidR="00297738" w14:paraId="671DC32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472EDA9" w14:textId="77777777" w:rsidR="00297738" w:rsidRDefault="00297738" w:rsidP="009814DE">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81453DE"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EE26602"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E702608"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7F6FC96F" w14:textId="77777777" w:rsidR="00297738" w:rsidRPr="007964DA" w:rsidRDefault="00297738" w:rsidP="009814DE">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E8FA0EE" w14:textId="77777777" w:rsidR="00297738" w:rsidRDefault="00297738" w:rsidP="009814DE">
            <w:pPr>
              <w:pStyle w:val="TAL"/>
              <w:rPr>
                <w:rFonts w:cs="Arial"/>
                <w:szCs w:val="18"/>
              </w:rPr>
            </w:pPr>
          </w:p>
        </w:tc>
      </w:tr>
      <w:tr w:rsidR="00297738" w14:paraId="462325EF"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BD53A6F" w14:textId="77777777" w:rsidR="00297738" w:rsidRDefault="00297738" w:rsidP="009814DE">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E2FB128"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6AC16A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EF1888"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8CF4E5" w14:textId="77777777" w:rsidR="00297738" w:rsidRPr="007964DA" w:rsidRDefault="00297738" w:rsidP="009814DE">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6F9BC6B6" w14:textId="77777777" w:rsidR="00297738" w:rsidRDefault="00297738" w:rsidP="009814DE">
            <w:pPr>
              <w:pStyle w:val="TAL"/>
              <w:rPr>
                <w:rFonts w:cs="Arial"/>
                <w:szCs w:val="18"/>
              </w:rPr>
            </w:pPr>
          </w:p>
        </w:tc>
      </w:tr>
      <w:tr w:rsidR="00297738" w14:paraId="4A356B83"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73185E" w14:textId="77777777" w:rsidR="00297738" w:rsidRDefault="00297738" w:rsidP="009814DE">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37AA01E"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225D942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B09CCFF"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20A4640" w14:textId="77777777" w:rsidR="00297738" w:rsidRDefault="00297738" w:rsidP="009814DE">
            <w:pPr>
              <w:pStyle w:val="TAL"/>
            </w:pPr>
            <w:r w:rsidRPr="007964DA">
              <w:t xml:space="preserve">Contains the </w:t>
            </w:r>
            <w:r>
              <w:t>associated EAS endpoint(s) corresponding to the requested EAS ID(s).</w:t>
            </w:r>
          </w:p>
          <w:p w14:paraId="1F35E995" w14:textId="77777777" w:rsidR="00297738" w:rsidRDefault="00297738" w:rsidP="009814DE">
            <w:pPr>
              <w:pStyle w:val="TAL"/>
            </w:pPr>
          </w:p>
          <w:p w14:paraId="724EB4EB" w14:textId="77777777" w:rsidR="00297738" w:rsidRPr="007964DA" w:rsidRDefault="00297738" w:rsidP="009814DE">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07F99A0" w14:textId="77777777" w:rsidR="00297738" w:rsidRDefault="00297738" w:rsidP="009814DE">
            <w:pPr>
              <w:pStyle w:val="TAL"/>
              <w:rPr>
                <w:rFonts w:cs="Arial"/>
                <w:szCs w:val="18"/>
              </w:rPr>
            </w:pPr>
            <w:r>
              <w:rPr>
                <w:rFonts w:cs="Arial"/>
                <w:szCs w:val="18"/>
              </w:rPr>
              <w:t>EdgeApp_3</w:t>
            </w:r>
          </w:p>
        </w:tc>
      </w:tr>
      <w:tr w:rsidR="00297738" w14:paraId="74EBD16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E6A5900" w14:textId="77777777" w:rsidR="00297738" w:rsidRDefault="00297738" w:rsidP="009814DE">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50E56217" w14:textId="77777777" w:rsidR="00297738" w:rsidRDefault="00297738" w:rsidP="009814DE">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0AF0E766"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6E9DBC4"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4A0D261" w14:textId="77777777" w:rsidR="00297738" w:rsidRPr="004D1419" w:rsidRDefault="00297738" w:rsidP="009814DE">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08B3CDD3" w14:textId="77777777" w:rsidR="00297738" w:rsidRDefault="00297738" w:rsidP="009814DE">
            <w:pPr>
              <w:pStyle w:val="TAL"/>
              <w:rPr>
                <w:rFonts w:cs="Arial"/>
                <w:szCs w:val="18"/>
              </w:rPr>
            </w:pPr>
          </w:p>
        </w:tc>
      </w:tr>
      <w:tr w:rsidR="00297738" w14:paraId="5640C11C"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5CDF7CD" w14:textId="77777777" w:rsidR="00297738" w:rsidRDefault="00297738" w:rsidP="009814DE">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19A825C1" w14:textId="77777777" w:rsidR="00297738" w:rsidRDefault="00297738" w:rsidP="009814DE">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62BD0C04"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982EA6B"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67D319" w14:textId="77777777" w:rsidR="00297738" w:rsidRDefault="00297738" w:rsidP="009814DE">
            <w:pPr>
              <w:pStyle w:val="TAL"/>
            </w:pPr>
            <w:r>
              <w:t>Contains the information of EDN where the common EAS resides.</w:t>
            </w:r>
          </w:p>
          <w:p w14:paraId="701A6A2E" w14:textId="77777777" w:rsidR="00297738" w:rsidRDefault="00297738" w:rsidP="009814DE">
            <w:pPr>
              <w:pStyle w:val="TAL"/>
            </w:pPr>
          </w:p>
          <w:p w14:paraId="4068498B" w14:textId="77777777" w:rsidR="00297738" w:rsidRDefault="00297738" w:rsidP="009814DE">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p w14:paraId="7BDA2372" w14:textId="77777777" w:rsidR="00297738" w:rsidRDefault="00297738" w:rsidP="009814DE">
            <w:pPr>
              <w:pStyle w:val="TAL"/>
            </w:pPr>
          </w:p>
          <w:p w14:paraId="7A8ED754" w14:textId="77777777" w:rsidR="00297738" w:rsidRDefault="00297738" w:rsidP="009814DE">
            <w:pPr>
              <w:pStyle w:val="TAL"/>
            </w:pPr>
            <w:r>
              <w:t>When the "</w:t>
            </w:r>
            <w:r>
              <w:rPr>
                <w:rFonts w:cs="Arial"/>
                <w:szCs w:val="18"/>
              </w:rPr>
              <w:t xml:space="preserve">EdgeApp_3" is supported, </w:t>
            </w:r>
            <w:r>
              <w:t>this attribute may also be present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4E7A8BA" w14:textId="77777777" w:rsidR="00297738" w:rsidRDefault="00297738" w:rsidP="009814DE">
            <w:pPr>
              <w:pStyle w:val="TAL"/>
              <w:rPr>
                <w:rFonts w:cs="Arial"/>
                <w:szCs w:val="18"/>
              </w:rPr>
            </w:pPr>
          </w:p>
        </w:tc>
      </w:tr>
      <w:tr w:rsidR="00297738" w14:paraId="7D53E5E0"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D3D2B56" w14:textId="77777777" w:rsidR="00297738" w:rsidRDefault="00297738" w:rsidP="009814DE">
            <w:pPr>
              <w:pStyle w:val="TAL"/>
            </w:pPr>
            <w:r>
              <w:t>easSvcKpi</w:t>
            </w:r>
          </w:p>
        </w:tc>
        <w:tc>
          <w:tcPr>
            <w:tcW w:w="1417" w:type="dxa"/>
            <w:tcBorders>
              <w:top w:val="single" w:sz="6" w:space="0" w:color="auto"/>
              <w:left w:val="single" w:sz="6" w:space="0" w:color="auto"/>
              <w:bottom w:val="single" w:sz="6" w:space="0" w:color="auto"/>
              <w:right w:val="single" w:sz="6" w:space="0" w:color="auto"/>
            </w:tcBorders>
            <w:vAlign w:val="center"/>
          </w:tcPr>
          <w:p w14:paraId="7EB445C0" w14:textId="77777777" w:rsidR="00297738" w:rsidRDefault="00297738" w:rsidP="009814DE">
            <w:pPr>
              <w:pStyle w:val="TAL"/>
            </w:pPr>
            <w:r>
              <w:t>EASServiceKPI</w:t>
            </w:r>
          </w:p>
        </w:tc>
        <w:tc>
          <w:tcPr>
            <w:tcW w:w="425" w:type="dxa"/>
            <w:tcBorders>
              <w:top w:val="single" w:sz="6" w:space="0" w:color="auto"/>
              <w:left w:val="single" w:sz="6" w:space="0" w:color="auto"/>
              <w:bottom w:val="single" w:sz="6" w:space="0" w:color="auto"/>
              <w:right w:val="single" w:sz="6" w:space="0" w:color="auto"/>
            </w:tcBorders>
            <w:vAlign w:val="center"/>
          </w:tcPr>
          <w:p w14:paraId="64E4C9D7"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82016F2"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21D1396" w14:textId="77777777" w:rsidR="00297738" w:rsidRDefault="00297738" w:rsidP="009814DE">
            <w:pPr>
              <w:pStyle w:val="TAL"/>
            </w:pPr>
            <w:r>
              <w:t>Contains the EAS service KPIs.</w:t>
            </w:r>
          </w:p>
          <w:p w14:paraId="70853AE1" w14:textId="77777777" w:rsidR="00297738" w:rsidRDefault="00297738" w:rsidP="009814DE">
            <w:pPr>
              <w:pStyle w:val="TAL"/>
            </w:pPr>
          </w:p>
          <w:p w14:paraId="63026844" w14:textId="35571DA8" w:rsidR="00297738" w:rsidRDefault="00297738" w:rsidP="009814DE">
            <w:pPr>
              <w:pStyle w:val="TAL"/>
            </w:pPr>
            <w:r>
              <w:t>This attribute may be present only in a Common EAS Binding Information Storage/Update/Retrieval request or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6E66EB0B" w14:textId="77777777" w:rsidR="00297738" w:rsidRDefault="00297738" w:rsidP="009814DE">
            <w:pPr>
              <w:pStyle w:val="TAL"/>
              <w:rPr>
                <w:rFonts w:cs="Arial"/>
                <w:szCs w:val="18"/>
              </w:rPr>
            </w:pPr>
            <w:r>
              <w:rPr>
                <w:rFonts w:cs="Arial"/>
                <w:szCs w:val="18"/>
              </w:rPr>
              <w:t>EdgeApp_3</w:t>
            </w:r>
          </w:p>
        </w:tc>
      </w:tr>
      <w:tr w:rsidR="00297738" w14:paraId="1434DA95"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6A6BD56" w14:textId="77777777" w:rsidR="00297738" w:rsidRDefault="00297738" w:rsidP="009814DE">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15BA4291" w14:textId="77777777" w:rsidR="00297738" w:rsidRDefault="00297738" w:rsidP="009814DE">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2598829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D72430"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421E6" w14:textId="77777777" w:rsidR="00297738" w:rsidRDefault="00297738" w:rsidP="009814DE">
            <w:pPr>
              <w:pStyle w:val="TAL"/>
            </w:pPr>
            <w:r>
              <w:t>Contains information of the EAS bundle to which the common EAS belongs.</w:t>
            </w:r>
          </w:p>
          <w:p w14:paraId="5BE553F0" w14:textId="77777777" w:rsidR="00297738" w:rsidRDefault="00297738" w:rsidP="009814DE">
            <w:pPr>
              <w:pStyle w:val="TAL"/>
            </w:pPr>
          </w:p>
          <w:p w14:paraId="07D200CC" w14:textId="77777777" w:rsidR="00297738" w:rsidRDefault="00297738" w:rsidP="009814DE">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1E754716" w14:textId="77777777" w:rsidR="00297738" w:rsidRDefault="00297738" w:rsidP="009814DE">
            <w:pPr>
              <w:pStyle w:val="TAL"/>
              <w:rPr>
                <w:rFonts w:cs="Arial"/>
                <w:szCs w:val="18"/>
              </w:rPr>
            </w:pPr>
            <w:r>
              <w:rPr>
                <w:rFonts w:cs="Arial"/>
                <w:szCs w:val="18"/>
              </w:rPr>
              <w:t>EdgeApp_3</w:t>
            </w:r>
          </w:p>
        </w:tc>
      </w:tr>
    </w:tbl>
    <w:p w14:paraId="11DEE921" w14:textId="6F7CF055" w:rsidR="00B3769E" w:rsidRDefault="00B3769E" w:rsidP="00B3769E">
      <w:pPr>
        <w:rPr>
          <w:lang w:val="en-US"/>
        </w:rPr>
      </w:pPr>
    </w:p>
    <w:p w14:paraId="5E1CC230" w14:textId="77777777" w:rsidR="00B4475B" w:rsidRDefault="00B4475B" w:rsidP="00B4475B">
      <w:pPr>
        <w:pStyle w:val="Heading5"/>
      </w:pPr>
      <w:bookmarkStart w:id="14389" w:name="_Toc185516188"/>
      <w:bookmarkStart w:id="14390" w:name="_Toc192873496"/>
      <w:bookmarkStart w:id="14391" w:name="_Toc195534635"/>
      <w:r>
        <w:lastRenderedPageBreak/>
        <w:t>9.3.6.2.5</w:t>
      </w:r>
      <w:r>
        <w:tab/>
        <w:t>Type: CommEasBdlInfo</w:t>
      </w:r>
      <w:bookmarkEnd w:id="14389"/>
      <w:bookmarkEnd w:id="14390"/>
      <w:bookmarkEnd w:id="14391"/>
    </w:p>
    <w:p w14:paraId="1052A4AD" w14:textId="77777777" w:rsidR="00B4475B" w:rsidRDefault="00B4475B" w:rsidP="00B4475B">
      <w:pPr>
        <w:pStyle w:val="TH"/>
      </w:pPr>
      <w:r>
        <w:rPr>
          <w:noProof/>
        </w:rPr>
        <w:t>Table </w:t>
      </w:r>
      <w:r>
        <w:t xml:space="preserve">9.3.6.2.5-1: </w:t>
      </w:r>
      <w:r>
        <w:rPr>
          <w:noProof/>
        </w:rPr>
        <w:t xml:space="preserve">Definition of type </w:t>
      </w:r>
      <w:r>
        <w:t>CommEasBdlInfo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146AA363" w14:textId="77777777" w:rsidTr="00B4475B">
        <w:trPr>
          <w:jc w:val="center"/>
        </w:trPr>
        <w:tc>
          <w:tcPr>
            <w:tcW w:w="1555" w:type="dxa"/>
            <w:shd w:val="clear" w:color="auto" w:fill="C0C0C0"/>
            <w:vAlign w:val="center"/>
            <w:hideMark/>
          </w:tcPr>
          <w:p w14:paraId="4D843BBE" w14:textId="77777777" w:rsidR="00B4475B" w:rsidRDefault="00B4475B" w:rsidP="00B4475B">
            <w:pPr>
              <w:pStyle w:val="TAH"/>
            </w:pPr>
            <w:r>
              <w:t>Attribute name</w:t>
            </w:r>
          </w:p>
        </w:tc>
        <w:tc>
          <w:tcPr>
            <w:tcW w:w="1417" w:type="dxa"/>
            <w:shd w:val="clear" w:color="auto" w:fill="C0C0C0"/>
            <w:vAlign w:val="center"/>
            <w:hideMark/>
          </w:tcPr>
          <w:p w14:paraId="64F4B905" w14:textId="77777777" w:rsidR="00B4475B" w:rsidRDefault="00B4475B" w:rsidP="00B4475B">
            <w:pPr>
              <w:pStyle w:val="TAH"/>
            </w:pPr>
            <w:r>
              <w:t>Data type</w:t>
            </w:r>
          </w:p>
        </w:tc>
        <w:tc>
          <w:tcPr>
            <w:tcW w:w="425" w:type="dxa"/>
            <w:shd w:val="clear" w:color="auto" w:fill="C0C0C0"/>
            <w:vAlign w:val="center"/>
            <w:hideMark/>
          </w:tcPr>
          <w:p w14:paraId="1B6ADC38" w14:textId="77777777" w:rsidR="00B4475B" w:rsidRDefault="00B4475B" w:rsidP="00B4475B">
            <w:pPr>
              <w:pStyle w:val="TAH"/>
            </w:pPr>
            <w:r>
              <w:t>P</w:t>
            </w:r>
          </w:p>
        </w:tc>
        <w:tc>
          <w:tcPr>
            <w:tcW w:w="1134" w:type="dxa"/>
            <w:shd w:val="clear" w:color="auto" w:fill="C0C0C0"/>
            <w:vAlign w:val="center"/>
          </w:tcPr>
          <w:p w14:paraId="6D8F1D4B" w14:textId="77777777" w:rsidR="00B4475B" w:rsidRDefault="00B4475B" w:rsidP="00B4475B">
            <w:pPr>
              <w:pStyle w:val="TAH"/>
            </w:pPr>
            <w:r>
              <w:t>Cardinality</w:t>
            </w:r>
          </w:p>
        </w:tc>
        <w:tc>
          <w:tcPr>
            <w:tcW w:w="3686" w:type="dxa"/>
            <w:shd w:val="clear" w:color="auto" w:fill="C0C0C0"/>
            <w:vAlign w:val="center"/>
            <w:hideMark/>
          </w:tcPr>
          <w:p w14:paraId="2663B4FE"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A2339BB" w14:textId="77777777" w:rsidR="00B4475B" w:rsidRDefault="00B4475B" w:rsidP="00B4475B">
            <w:pPr>
              <w:pStyle w:val="TAH"/>
              <w:rPr>
                <w:rFonts w:cs="Arial"/>
                <w:szCs w:val="18"/>
              </w:rPr>
            </w:pPr>
            <w:r>
              <w:rPr>
                <w:rFonts w:cs="Arial"/>
                <w:szCs w:val="18"/>
              </w:rPr>
              <w:t>Applicability</w:t>
            </w:r>
          </w:p>
        </w:tc>
      </w:tr>
      <w:tr w:rsidR="00B4475B" w14:paraId="0D15077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0AC862" w14:textId="77777777" w:rsidR="00B4475B" w:rsidRDefault="00B4475B" w:rsidP="00B4475B">
            <w:pPr>
              <w:pStyle w:val="TAL"/>
            </w:pPr>
            <w:r>
              <w:t>easIdsList</w:t>
            </w:r>
          </w:p>
        </w:tc>
        <w:tc>
          <w:tcPr>
            <w:tcW w:w="1417" w:type="dxa"/>
            <w:tcBorders>
              <w:top w:val="single" w:sz="6" w:space="0" w:color="auto"/>
              <w:left w:val="single" w:sz="6" w:space="0" w:color="auto"/>
              <w:bottom w:val="single" w:sz="6" w:space="0" w:color="auto"/>
              <w:right w:val="single" w:sz="6" w:space="0" w:color="auto"/>
            </w:tcBorders>
            <w:vAlign w:val="center"/>
          </w:tcPr>
          <w:p w14:paraId="6AB63303" w14:textId="77777777" w:rsidR="00B4475B" w:rsidRDefault="00B4475B" w:rsidP="00B4475B">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6ACFEB01"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5777B4D"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3C20F38" w14:textId="69A47A0E" w:rsidR="00B4475B" w:rsidRPr="00D70ED2" w:rsidRDefault="00B4475B" w:rsidP="00B4475B">
            <w:pPr>
              <w:pStyle w:val="TAL"/>
            </w:pPr>
            <w:r>
              <w:t>Contains the list of the identifier(s) of the EAS(s) constituting the EAS bundle where the common EAS resides.</w:t>
            </w:r>
          </w:p>
        </w:tc>
        <w:tc>
          <w:tcPr>
            <w:tcW w:w="1307" w:type="dxa"/>
            <w:tcBorders>
              <w:top w:val="single" w:sz="6" w:space="0" w:color="auto"/>
              <w:left w:val="single" w:sz="6" w:space="0" w:color="auto"/>
              <w:bottom w:val="single" w:sz="6" w:space="0" w:color="auto"/>
              <w:right w:val="single" w:sz="6" w:space="0" w:color="auto"/>
            </w:tcBorders>
            <w:vAlign w:val="center"/>
          </w:tcPr>
          <w:p w14:paraId="16CE8D72" w14:textId="77777777" w:rsidR="00B4475B" w:rsidRDefault="00B4475B" w:rsidP="00B4475B">
            <w:pPr>
              <w:pStyle w:val="TAL"/>
              <w:rPr>
                <w:rFonts w:cs="Arial"/>
                <w:szCs w:val="18"/>
              </w:rPr>
            </w:pPr>
          </w:p>
        </w:tc>
      </w:tr>
      <w:tr w:rsidR="00B4475B" w14:paraId="26E97C5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ACB0FED"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B2EF8CC" w14:textId="77777777" w:rsidR="00B4475B" w:rsidRDefault="00B4475B" w:rsidP="00B4475B">
            <w:pPr>
              <w:pStyle w:val="TAL"/>
            </w:pPr>
            <w:r>
              <w:t>map(EndPoint)</w:t>
            </w:r>
          </w:p>
        </w:tc>
        <w:tc>
          <w:tcPr>
            <w:tcW w:w="425" w:type="dxa"/>
            <w:tcBorders>
              <w:top w:val="single" w:sz="6" w:space="0" w:color="auto"/>
              <w:left w:val="single" w:sz="6" w:space="0" w:color="auto"/>
              <w:bottom w:val="single" w:sz="6" w:space="0" w:color="auto"/>
              <w:right w:val="single" w:sz="6" w:space="0" w:color="auto"/>
            </w:tcBorders>
            <w:vAlign w:val="center"/>
          </w:tcPr>
          <w:p w14:paraId="340B9422"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B3EB704"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6FFFE60C" w14:textId="65EB654B" w:rsidR="00B4475B" w:rsidRDefault="00B4475B" w:rsidP="00B4475B">
            <w:pPr>
              <w:pStyle w:val="TAL"/>
            </w:pPr>
            <w:r>
              <w:t>Contains the list of the endpoint(s) of the EAS(s) constituting the EAS bundle where the common EAS resides.</w:t>
            </w:r>
          </w:p>
          <w:p w14:paraId="47295325" w14:textId="77777777" w:rsidR="00B4475B" w:rsidRDefault="00B4475B" w:rsidP="00B4475B">
            <w:pPr>
              <w:pStyle w:val="TAL"/>
            </w:pPr>
          </w:p>
          <w:p w14:paraId="176784CA" w14:textId="77777777" w:rsidR="00B4475B" w:rsidRDefault="00B4475B" w:rsidP="00B4475B">
            <w:pPr>
              <w:pStyle w:val="TAL"/>
            </w:pPr>
            <w:r>
              <w:t>The key of the map shall be set to the identifier or the EAS (among the ones provided within the "easIdsList" attribute) for which the endpoint information provided in the map value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95E04C2" w14:textId="77777777" w:rsidR="00B4475B" w:rsidRDefault="00B4475B" w:rsidP="00B4475B">
            <w:pPr>
              <w:pStyle w:val="TAL"/>
              <w:rPr>
                <w:rFonts w:cs="Arial"/>
                <w:szCs w:val="18"/>
              </w:rPr>
            </w:pPr>
          </w:p>
        </w:tc>
      </w:tr>
      <w:tr w:rsidR="00B4475B" w14:paraId="23F713D4"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653E4CD" w14:textId="77777777" w:rsidR="00B4475B" w:rsidRDefault="00B4475B" w:rsidP="00B4475B">
            <w:pPr>
              <w:pStyle w:val="TAL"/>
            </w:pPr>
            <w:r>
              <w:t>mainEasId</w:t>
            </w:r>
          </w:p>
        </w:tc>
        <w:tc>
          <w:tcPr>
            <w:tcW w:w="1417" w:type="dxa"/>
            <w:tcBorders>
              <w:top w:val="single" w:sz="6" w:space="0" w:color="auto"/>
              <w:left w:val="single" w:sz="6" w:space="0" w:color="auto"/>
              <w:bottom w:val="single" w:sz="6" w:space="0" w:color="auto"/>
              <w:right w:val="single" w:sz="6" w:space="0" w:color="auto"/>
            </w:tcBorders>
            <w:vAlign w:val="center"/>
          </w:tcPr>
          <w:p w14:paraId="3B7D8C73"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A81FAE8"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7837C0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A3A3260" w14:textId="1299D1E7" w:rsidR="00B4475B" w:rsidRDefault="00B4475B" w:rsidP="00B4475B">
            <w:pPr>
              <w:pStyle w:val="TAL"/>
            </w:pPr>
            <w:r>
              <w:t>Represents the identifier of the EAS that plays the role of the main EAS within the EAS bundle where the common EAS resides.</w:t>
            </w:r>
          </w:p>
          <w:p w14:paraId="45AB3CD4" w14:textId="77777777" w:rsidR="00B4475B" w:rsidRDefault="00B4475B" w:rsidP="00B4475B">
            <w:pPr>
              <w:pStyle w:val="TAL"/>
            </w:pPr>
          </w:p>
          <w:p w14:paraId="55497472"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E0514AC" w14:textId="77777777" w:rsidR="00B4475B" w:rsidRDefault="00B4475B" w:rsidP="00B4475B">
            <w:pPr>
              <w:pStyle w:val="TAL"/>
              <w:rPr>
                <w:rFonts w:cs="Arial"/>
                <w:szCs w:val="18"/>
              </w:rPr>
            </w:pPr>
          </w:p>
        </w:tc>
      </w:tr>
      <w:tr w:rsidR="00B4475B" w14:paraId="0D29A752"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C083E8" w14:textId="77777777" w:rsidR="00B4475B" w:rsidRDefault="00B4475B" w:rsidP="00B4475B">
            <w:pPr>
              <w:pStyle w:val="TAL"/>
            </w:pPr>
            <w:r>
              <w:t>bdlId</w:t>
            </w:r>
          </w:p>
        </w:tc>
        <w:tc>
          <w:tcPr>
            <w:tcW w:w="1417" w:type="dxa"/>
            <w:tcBorders>
              <w:top w:val="single" w:sz="6" w:space="0" w:color="auto"/>
              <w:left w:val="single" w:sz="6" w:space="0" w:color="auto"/>
              <w:bottom w:val="single" w:sz="6" w:space="0" w:color="auto"/>
              <w:right w:val="single" w:sz="6" w:space="0" w:color="auto"/>
            </w:tcBorders>
            <w:vAlign w:val="center"/>
          </w:tcPr>
          <w:p w14:paraId="6C913797"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0E93AB"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43CBAE"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FE9B3C5" w14:textId="321654B9" w:rsidR="00B4475B" w:rsidRDefault="00B4475B" w:rsidP="00B4475B">
            <w:pPr>
              <w:pStyle w:val="TAL"/>
            </w:pPr>
            <w:r>
              <w:t>Contains the identifier</w:t>
            </w:r>
            <w:r w:rsidRPr="00AF2C71">
              <w:t xml:space="preserve"> </w:t>
            </w:r>
            <w:r>
              <w:t>of the</w:t>
            </w:r>
            <w:r>
              <w:rPr>
                <w:lang w:eastAsia="zh-CN"/>
              </w:rPr>
              <w:t xml:space="preserve"> EAS bundle where the common EAS resides</w:t>
            </w:r>
            <w:r w:rsidRPr="00AF2C71">
              <w:t>.</w:t>
            </w:r>
          </w:p>
          <w:p w14:paraId="13A25314" w14:textId="77777777" w:rsidR="00B4475B" w:rsidRDefault="00B4475B" w:rsidP="00B4475B">
            <w:pPr>
              <w:pStyle w:val="TAL"/>
            </w:pPr>
          </w:p>
          <w:p w14:paraId="5559D6D1"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29304BC" w14:textId="77777777" w:rsidR="00B4475B" w:rsidRDefault="00B4475B" w:rsidP="00B4475B">
            <w:pPr>
              <w:pStyle w:val="TAL"/>
              <w:rPr>
                <w:rFonts w:cs="Arial"/>
                <w:szCs w:val="18"/>
              </w:rPr>
            </w:pPr>
          </w:p>
        </w:tc>
      </w:tr>
      <w:tr w:rsidR="00B4475B" w14:paraId="598F752A" w14:textId="77777777" w:rsidTr="00B4475B">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204B48E" w14:textId="77777777" w:rsidR="00B4475B" w:rsidRPr="007520CD" w:rsidRDefault="00B4475B" w:rsidP="00B4475B">
            <w:pPr>
              <w:pStyle w:val="TAN"/>
            </w:pPr>
            <w:r w:rsidRPr="00295458">
              <w:t>NOTE:</w:t>
            </w:r>
            <w:r w:rsidRPr="00295458">
              <w:tab/>
              <w:t>These attributes are mutually exclusive. Only one of them may be present.</w:t>
            </w:r>
          </w:p>
        </w:tc>
      </w:tr>
    </w:tbl>
    <w:p w14:paraId="6F8EB455" w14:textId="77777777" w:rsidR="00B4475B" w:rsidRDefault="00B4475B" w:rsidP="00B4475B">
      <w:pPr>
        <w:rPr>
          <w:lang w:val="en-US"/>
        </w:rPr>
      </w:pPr>
    </w:p>
    <w:p w14:paraId="50A9062E" w14:textId="77777777" w:rsidR="00B4475B" w:rsidRDefault="00B4475B" w:rsidP="00B4475B">
      <w:pPr>
        <w:pStyle w:val="Heading5"/>
        <w:rPr>
          <w:lang w:eastAsia="zh-CN"/>
        </w:rPr>
      </w:pPr>
      <w:bookmarkStart w:id="14392" w:name="_Toc185516189"/>
      <w:bookmarkStart w:id="14393" w:name="_Toc192873497"/>
      <w:bookmarkStart w:id="14394" w:name="_Toc195534636"/>
      <w:r>
        <w:t>9.3.6.2.</w:t>
      </w:r>
      <w:r>
        <w:rPr>
          <w:rFonts w:hint="eastAsia"/>
          <w:lang w:eastAsia="zh-CN"/>
        </w:rPr>
        <w:t>6</w:t>
      </w:r>
      <w:r>
        <w:tab/>
        <w:t>Type: CommonEASBinding</w:t>
      </w:r>
      <w:r>
        <w:rPr>
          <w:rFonts w:hint="eastAsia"/>
          <w:lang w:eastAsia="zh-CN"/>
        </w:rPr>
        <w:t>Patch</w:t>
      </w:r>
      <w:bookmarkEnd w:id="14392"/>
      <w:bookmarkEnd w:id="14393"/>
      <w:bookmarkEnd w:id="14394"/>
    </w:p>
    <w:p w14:paraId="7F5F02BA" w14:textId="77777777" w:rsidR="00B4475B" w:rsidRDefault="00B4475B" w:rsidP="00B4475B">
      <w:pPr>
        <w:pStyle w:val="TH"/>
        <w:rPr>
          <w:lang w:eastAsia="zh-CN"/>
        </w:rPr>
      </w:pPr>
      <w:r>
        <w:rPr>
          <w:noProof/>
        </w:rPr>
        <w:t>Table </w:t>
      </w:r>
      <w:r>
        <w:t>9.3.6.2.</w:t>
      </w:r>
      <w:r>
        <w:rPr>
          <w:rFonts w:hint="eastAsia"/>
          <w:lang w:eastAsia="zh-CN"/>
        </w:rPr>
        <w:t>6</w:t>
      </w:r>
      <w:r>
        <w:t xml:space="preserve">-1: </w:t>
      </w:r>
      <w:r>
        <w:rPr>
          <w:noProof/>
        </w:rPr>
        <w:t xml:space="preserve">Definition of type </w:t>
      </w:r>
      <w:r>
        <w:t>CommonEASBinding</w:t>
      </w:r>
      <w:r>
        <w:rPr>
          <w:rFonts w:hint="eastAsia"/>
          <w:lang w:eastAsia="zh-CN"/>
        </w:rP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54C66664" w14:textId="77777777" w:rsidTr="00B4475B">
        <w:trPr>
          <w:jc w:val="center"/>
        </w:trPr>
        <w:tc>
          <w:tcPr>
            <w:tcW w:w="1555" w:type="dxa"/>
            <w:shd w:val="clear" w:color="auto" w:fill="C0C0C0"/>
            <w:vAlign w:val="center"/>
            <w:hideMark/>
          </w:tcPr>
          <w:p w14:paraId="7AF8889C" w14:textId="77777777" w:rsidR="00B4475B" w:rsidRDefault="00B4475B" w:rsidP="00B4475B">
            <w:pPr>
              <w:pStyle w:val="TAH"/>
            </w:pPr>
            <w:r>
              <w:t>Attribute name</w:t>
            </w:r>
          </w:p>
        </w:tc>
        <w:tc>
          <w:tcPr>
            <w:tcW w:w="1417" w:type="dxa"/>
            <w:shd w:val="clear" w:color="auto" w:fill="C0C0C0"/>
            <w:vAlign w:val="center"/>
            <w:hideMark/>
          </w:tcPr>
          <w:p w14:paraId="2B9DD05E" w14:textId="77777777" w:rsidR="00B4475B" w:rsidRDefault="00B4475B" w:rsidP="00B4475B">
            <w:pPr>
              <w:pStyle w:val="TAH"/>
            </w:pPr>
            <w:r>
              <w:t>Data type</w:t>
            </w:r>
          </w:p>
        </w:tc>
        <w:tc>
          <w:tcPr>
            <w:tcW w:w="425" w:type="dxa"/>
            <w:shd w:val="clear" w:color="auto" w:fill="C0C0C0"/>
            <w:vAlign w:val="center"/>
            <w:hideMark/>
          </w:tcPr>
          <w:p w14:paraId="604F7E30" w14:textId="77777777" w:rsidR="00B4475B" w:rsidRDefault="00B4475B" w:rsidP="00B4475B">
            <w:pPr>
              <w:pStyle w:val="TAH"/>
            </w:pPr>
            <w:r>
              <w:t>P</w:t>
            </w:r>
          </w:p>
        </w:tc>
        <w:tc>
          <w:tcPr>
            <w:tcW w:w="1134" w:type="dxa"/>
            <w:shd w:val="clear" w:color="auto" w:fill="C0C0C0"/>
            <w:vAlign w:val="center"/>
          </w:tcPr>
          <w:p w14:paraId="64A8E1AF" w14:textId="77777777" w:rsidR="00B4475B" w:rsidRDefault="00B4475B" w:rsidP="00B4475B">
            <w:pPr>
              <w:pStyle w:val="TAH"/>
            </w:pPr>
            <w:r>
              <w:t>Cardinality</w:t>
            </w:r>
          </w:p>
        </w:tc>
        <w:tc>
          <w:tcPr>
            <w:tcW w:w="3686" w:type="dxa"/>
            <w:shd w:val="clear" w:color="auto" w:fill="C0C0C0"/>
            <w:vAlign w:val="center"/>
            <w:hideMark/>
          </w:tcPr>
          <w:p w14:paraId="3DE6E625"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E17DEAC" w14:textId="77777777" w:rsidR="00B4475B" w:rsidRDefault="00B4475B" w:rsidP="00B4475B">
            <w:pPr>
              <w:pStyle w:val="TAH"/>
              <w:rPr>
                <w:rFonts w:cs="Arial"/>
                <w:szCs w:val="18"/>
              </w:rPr>
            </w:pPr>
            <w:r>
              <w:rPr>
                <w:rFonts w:cs="Arial"/>
                <w:szCs w:val="18"/>
              </w:rPr>
              <w:t>Applicability</w:t>
            </w:r>
          </w:p>
        </w:tc>
      </w:tr>
      <w:tr w:rsidR="00B4475B" w14:paraId="70A26A0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52F879"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C13143F"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2FC8A01"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D472F63"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5EF1DFCD"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0023989D" w14:textId="77777777" w:rsidR="00B4475B" w:rsidRDefault="00B4475B" w:rsidP="00B4475B">
            <w:pPr>
              <w:pStyle w:val="TAL"/>
              <w:rPr>
                <w:rFonts w:cs="Arial"/>
                <w:szCs w:val="18"/>
              </w:rPr>
            </w:pPr>
          </w:p>
        </w:tc>
      </w:tr>
      <w:tr w:rsidR="00B4475B" w14:paraId="7C52315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CB0BE1"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5937D8D"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644304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0FD44DA"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F471AFE" w14:textId="77777777" w:rsidR="00B4475B" w:rsidRDefault="00B4475B" w:rsidP="00B4475B">
            <w:pPr>
              <w:pStyle w:val="TAL"/>
            </w:pPr>
            <w:r w:rsidRPr="007964DA">
              <w:t xml:space="preserve">Contains the </w:t>
            </w:r>
            <w:r>
              <w:t>associated EAS endpoint(s) corresponding to the requested EAS ID(s).</w:t>
            </w:r>
          </w:p>
          <w:p w14:paraId="35E333CE" w14:textId="77777777" w:rsidR="00B4475B" w:rsidRDefault="00B4475B" w:rsidP="00B4475B">
            <w:pPr>
              <w:pStyle w:val="TAL"/>
            </w:pPr>
          </w:p>
          <w:p w14:paraId="68472749"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0CBAFB95" w14:textId="77777777" w:rsidR="00B4475B" w:rsidRDefault="00B4475B" w:rsidP="00B4475B">
            <w:pPr>
              <w:pStyle w:val="TAL"/>
              <w:rPr>
                <w:rFonts w:cs="Arial"/>
                <w:szCs w:val="18"/>
              </w:rPr>
            </w:pPr>
          </w:p>
        </w:tc>
      </w:tr>
      <w:tr w:rsidR="00B4475B" w14:paraId="0C600BE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3C7308"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215E73A"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D547682" w14:textId="6128E9A9"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C533C4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3C74F0"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5A5F12C6" w14:textId="77777777" w:rsidR="00B4475B" w:rsidRDefault="00B4475B" w:rsidP="00B4475B">
            <w:pPr>
              <w:pStyle w:val="TAL"/>
              <w:rPr>
                <w:rFonts w:cs="Arial"/>
                <w:szCs w:val="18"/>
              </w:rPr>
            </w:pPr>
          </w:p>
        </w:tc>
      </w:tr>
      <w:tr w:rsidR="00B4475B" w14:paraId="57F47725"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BB450F6"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F92DD3D"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03E27E8" w14:textId="7998E5A3"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5B8DB257"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5FFA33F" w14:textId="77777777" w:rsidR="00B4475B" w:rsidRDefault="00B4475B" w:rsidP="00B4475B">
            <w:pPr>
              <w:pStyle w:val="TAL"/>
            </w:pPr>
            <w:r>
              <w:t>Contains the information of EDN where the common EAS resides.</w:t>
            </w:r>
          </w:p>
          <w:p w14:paraId="1B269A74" w14:textId="77777777" w:rsidR="00B4475B" w:rsidRDefault="00B4475B" w:rsidP="00B4475B">
            <w:pPr>
              <w:pStyle w:val="TAL"/>
            </w:pPr>
          </w:p>
          <w:p w14:paraId="33002391"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276139D5" w14:textId="77777777" w:rsidR="00B4475B" w:rsidRDefault="00B4475B" w:rsidP="00B4475B">
            <w:pPr>
              <w:pStyle w:val="TAL"/>
              <w:rPr>
                <w:rFonts w:cs="Arial"/>
                <w:szCs w:val="18"/>
              </w:rPr>
            </w:pPr>
          </w:p>
        </w:tc>
      </w:tr>
      <w:tr w:rsidR="00B4475B" w14:paraId="63643A0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8BAD5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0184E554"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625E8661"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F56204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6218F27" w14:textId="77777777" w:rsidR="00B4475B" w:rsidRDefault="00B4475B" w:rsidP="00B4475B">
            <w:pPr>
              <w:pStyle w:val="TAL"/>
            </w:pPr>
            <w:r>
              <w:t>Contains information of the EAS bundle to which the common EAS belongs.</w:t>
            </w:r>
          </w:p>
          <w:p w14:paraId="507D7D98" w14:textId="77777777" w:rsidR="00B4475B" w:rsidRDefault="00B4475B" w:rsidP="00B4475B">
            <w:pPr>
              <w:pStyle w:val="TAL"/>
            </w:pPr>
          </w:p>
          <w:p w14:paraId="7948136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5D1E02F4" w14:textId="77777777" w:rsidR="00B4475B" w:rsidRDefault="00B4475B" w:rsidP="00B4475B">
            <w:pPr>
              <w:pStyle w:val="TAL"/>
              <w:rPr>
                <w:rFonts w:cs="Arial"/>
                <w:szCs w:val="18"/>
              </w:rPr>
            </w:pPr>
          </w:p>
        </w:tc>
      </w:tr>
    </w:tbl>
    <w:p w14:paraId="271CCE4A" w14:textId="77777777" w:rsidR="00B4475B" w:rsidRDefault="00B4475B" w:rsidP="00B3769E">
      <w:pPr>
        <w:rPr>
          <w:lang w:val="en-US"/>
        </w:rPr>
      </w:pPr>
    </w:p>
    <w:p w14:paraId="2FA24512" w14:textId="77777777" w:rsidR="00B3769E" w:rsidRDefault="00B3769E" w:rsidP="00B3769E">
      <w:pPr>
        <w:pStyle w:val="Heading4"/>
        <w:rPr>
          <w:lang w:val="en-US"/>
        </w:rPr>
      </w:pPr>
      <w:bookmarkStart w:id="14395" w:name="_Toc160570906"/>
      <w:bookmarkStart w:id="14396" w:name="_Toc162008502"/>
      <w:bookmarkStart w:id="14397" w:name="_Toc185516190"/>
      <w:bookmarkStart w:id="14398" w:name="_Toc192873498"/>
      <w:bookmarkStart w:id="14399" w:name="_Toc195534637"/>
      <w:r>
        <w:lastRenderedPageBreak/>
        <w:t>9.3</w:t>
      </w:r>
      <w:r>
        <w:rPr>
          <w:lang w:val="en-US"/>
        </w:rPr>
        <w:t>.6.3</w:t>
      </w:r>
      <w:r>
        <w:rPr>
          <w:lang w:val="en-US"/>
        </w:rPr>
        <w:tab/>
        <w:t>Simple data types and enumerations</w:t>
      </w:r>
      <w:bookmarkEnd w:id="14395"/>
      <w:bookmarkEnd w:id="14396"/>
      <w:bookmarkEnd w:id="14397"/>
      <w:bookmarkEnd w:id="14398"/>
      <w:bookmarkEnd w:id="14399"/>
    </w:p>
    <w:p w14:paraId="7F409236" w14:textId="77777777" w:rsidR="00B3769E" w:rsidRPr="000E1D0D" w:rsidRDefault="00B3769E" w:rsidP="00B3769E">
      <w:pPr>
        <w:pStyle w:val="Heading5"/>
      </w:pPr>
      <w:bookmarkStart w:id="14400" w:name="_Toc148177035"/>
      <w:bookmarkStart w:id="14401" w:name="_Toc151379498"/>
      <w:bookmarkStart w:id="14402" w:name="_Toc151445679"/>
      <w:bookmarkStart w:id="14403" w:name="_Toc151536837"/>
      <w:bookmarkStart w:id="14404" w:name="_Toc160570907"/>
      <w:bookmarkStart w:id="14405" w:name="_Toc162008503"/>
      <w:bookmarkStart w:id="14406" w:name="_Toc185516191"/>
      <w:bookmarkStart w:id="14407" w:name="_Toc192873499"/>
      <w:bookmarkStart w:id="14408" w:name="_Toc195534638"/>
      <w:r>
        <w:t>9.3</w:t>
      </w:r>
      <w:r>
        <w:rPr>
          <w:lang w:val="en-US"/>
        </w:rPr>
        <w:t>.6.3</w:t>
      </w:r>
      <w:r w:rsidRPr="000E1D0D">
        <w:t>.1</w:t>
      </w:r>
      <w:r w:rsidRPr="000E1D0D">
        <w:tab/>
        <w:t>Introduction</w:t>
      </w:r>
      <w:bookmarkEnd w:id="14400"/>
      <w:bookmarkEnd w:id="14401"/>
      <w:bookmarkEnd w:id="14402"/>
      <w:bookmarkEnd w:id="14403"/>
      <w:bookmarkEnd w:id="14404"/>
      <w:bookmarkEnd w:id="14405"/>
      <w:bookmarkEnd w:id="14406"/>
      <w:bookmarkEnd w:id="14407"/>
      <w:bookmarkEnd w:id="14408"/>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14409" w:name="_Toc148177036"/>
      <w:bookmarkStart w:id="14410" w:name="_Toc151379499"/>
      <w:bookmarkStart w:id="14411" w:name="_Toc151445680"/>
      <w:bookmarkStart w:id="14412" w:name="_Toc151536838"/>
      <w:bookmarkStart w:id="14413" w:name="_Toc160570908"/>
      <w:bookmarkStart w:id="14414" w:name="_Toc162008504"/>
      <w:bookmarkStart w:id="14415" w:name="_Toc185516192"/>
      <w:bookmarkStart w:id="14416" w:name="_Toc192873500"/>
      <w:bookmarkStart w:id="14417" w:name="_Toc195534639"/>
      <w:r>
        <w:t>9.3</w:t>
      </w:r>
      <w:r>
        <w:rPr>
          <w:lang w:val="en-US"/>
        </w:rPr>
        <w:t>.6.3</w:t>
      </w:r>
      <w:r w:rsidRPr="000E1D0D">
        <w:t>.2</w:t>
      </w:r>
      <w:r w:rsidRPr="000E1D0D">
        <w:tab/>
        <w:t>Simple data types</w:t>
      </w:r>
      <w:bookmarkEnd w:id="14409"/>
      <w:bookmarkEnd w:id="14410"/>
      <w:bookmarkEnd w:id="14411"/>
      <w:bookmarkEnd w:id="14412"/>
      <w:bookmarkEnd w:id="14413"/>
      <w:bookmarkEnd w:id="14414"/>
      <w:bookmarkEnd w:id="14415"/>
      <w:bookmarkEnd w:id="14416"/>
      <w:bookmarkEnd w:id="14417"/>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14418" w:name="_Toc148177039"/>
      <w:bookmarkStart w:id="14419" w:name="_Toc151379503"/>
      <w:bookmarkStart w:id="14420" w:name="_Toc151445684"/>
      <w:bookmarkStart w:id="14421" w:name="_Toc151536842"/>
      <w:bookmarkStart w:id="14422" w:name="_Toc160570909"/>
      <w:bookmarkStart w:id="14423" w:name="_Toc162008505"/>
      <w:bookmarkStart w:id="14424" w:name="_Toc185516193"/>
      <w:bookmarkStart w:id="14425" w:name="_Toc192873501"/>
      <w:bookmarkStart w:id="14426" w:name="_Toc195534640"/>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4418"/>
      <w:bookmarkEnd w:id="14419"/>
      <w:bookmarkEnd w:id="14420"/>
      <w:bookmarkEnd w:id="14421"/>
      <w:bookmarkEnd w:id="14422"/>
      <w:bookmarkEnd w:id="14423"/>
      <w:bookmarkEnd w:id="14424"/>
      <w:bookmarkEnd w:id="14425"/>
      <w:bookmarkEnd w:id="14426"/>
    </w:p>
    <w:p w14:paraId="3DBA2866" w14:textId="77777777" w:rsidR="00B3769E" w:rsidRPr="00F403E8" w:rsidRDefault="00B3769E" w:rsidP="00B3769E">
      <w:pPr>
        <w:pStyle w:val="Heading5"/>
      </w:pPr>
      <w:bookmarkStart w:id="14427" w:name="_Toc130662225"/>
      <w:bookmarkStart w:id="14428" w:name="_Toc151993985"/>
      <w:bookmarkStart w:id="14429" w:name="_Toc152000765"/>
      <w:bookmarkStart w:id="14430" w:name="_Toc152159370"/>
      <w:bookmarkStart w:id="14431" w:name="_Toc153792251"/>
      <w:bookmarkStart w:id="14432" w:name="_Toc160570910"/>
      <w:bookmarkStart w:id="14433" w:name="_Toc162008506"/>
      <w:bookmarkStart w:id="14434" w:name="_Toc185516194"/>
      <w:bookmarkStart w:id="14435" w:name="_Toc192873502"/>
      <w:bookmarkStart w:id="14436" w:name="_Toc148177040"/>
      <w:bookmarkStart w:id="14437" w:name="_Toc151379504"/>
      <w:bookmarkStart w:id="14438" w:name="_Toc151445685"/>
      <w:bookmarkStart w:id="14439" w:name="_Toc151536843"/>
      <w:bookmarkStart w:id="14440" w:name="_Toc195534641"/>
      <w:r>
        <w:t>9.3</w:t>
      </w:r>
      <w:r>
        <w:rPr>
          <w:lang w:val="en-US"/>
        </w:rPr>
        <w:t>.6</w:t>
      </w:r>
      <w:r w:rsidRPr="000E1D0D">
        <w:rPr>
          <w:lang w:val="en-US"/>
        </w:rPr>
        <w:t>.4</w:t>
      </w:r>
      <w:r w:rsidRPr="00F403E8">
        <w:t>.1</w:t>
      </w:r>
      <w:r w:rsidRPr="00F403E8">
        <w:tab/>
        <w:t xml:space="preserve">Type: </w:t>
      </w:r>
      <w:bookmarkStart w:id="14441" w:name="_Hlk156387846"/>
      <w:bookmarkEnd w:id="14427"/>
      <w:bookmarkEnd w:id="14428"/>
      <w:bookmarkEnd w:id="14429"/>
      <w:bookmarkEnd w:id="14430"/>
      <w:bookmarkEnd w:id="14431"/>
      <w:r>
        <w:t>ProblemDetailsEIMExt</w:t>
      </w:r>
      <w:bookmarkEnd w:id="14432"/>
      <w:bookmarkEnd w:id="14433"/>
      <w:bookmarkEnd w:id="14434"/>
      <w:bookmarkEnd w:id="14435"/>
      <w:bookmarkEnd w:id="14440"/>
      <w:bookmarkEnd w:id="14441"/>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14442" w:name="_Hlk156387876"/>
            <w:r w:rsidRPr="00744F97">
              <w:rPr>
                <w:rFonts w:cs="Arial"/>
              </w:rPr>
              <w:t>CommonEASBinding</w:t>
            </w:r>
            <w:bookmarkEnd w:id="14442"/>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14443" w:name="_Hlk159028057"/>
            <w:r w:rsidRPr="00744F97">
              <w:rPr>
                <w:rFonts w:ascii="Arial" w:hAnsi="Arial" w:cs="Arial"/>
                <w:sz w:val="18"/>
                <w:szCs w:val="18"/>
              </w:rPr>
              <w:t>existing common EAS binding information for the application group.</w:t>
            </w:r>
            <w:bookmarkEnd w:id="14443"/>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14444" w:name="_Toc160570911"/>
      <w:bookmarkStart w:id="14445" w:name="_Toc162008507"/>
      <w:bookmarkStart w:id="14446" w:name="_Toc185516195"/>
      <w:bookmarkStart w:id="14447" w:name="_Toc192873503"/>
      <w:bookmarkStart w:id="14448" w:name="_Toc195534642"/>
      <w:r>
        <w:t>9.3</w:t>
      </w:r>
      <w:r>
        <w:rPr>
          <w:lang w:val="en-US"/>
        </w:rPr>
        <w:t>.6</w:t>
      </w:r>
      <w:r w:rsidRPr="000E1D0D">
        <w:t>.5</w:t>
      </w:r>
      <w:r w:rsidRPr="000E1D0D">
        <w:tab/>
        <w:t>Binary data</w:t>
      </w:r>
      <w:bookmarkEnd w:id="14436"/>
      <w:bookmarkEnd w:id="14437"/>
      <w:bookmarkEnd w:id="14438"/>
      <w:bookmarkEnd w:id="14439"/>
      <w:bookmarkEnd w:id="14444"/>
      <w:bookmarkEnd w:id="14445"/>
      <w:bookmarkEnd w:id="14446"/>
      <w:bookmarkEnd w:id="14447"/>
      <w:bookmarkEnd w:id="14448"/>
    </w:p>
    <w:p w14:paraId="33660198" w14:textId="77777777" w:rsidR="00B3769E" w:rsidRPr="000E1D0D" w:rsidRDefault="00B3769E" w:rsidP="00B3769E">
      <w:pPr>
        <w:pStyle w:val="Heading5"/>
      </w:pPr>
      <w:bookmarkStart w:id="14449" w:name="_Toc148177041"/>
      <w:bookmarkStart w:id="14450" w:name="_Toc151379505"/>
      <w:bookmarkStart w:id="14451" w:name="_Toc151445686"/>
      <w:bookmarkStart w:id="14452" w:name="_Toc151536844"/>
      <w:bookmarkStart w:id="14453" w:name="_Toc160570912"/>
      <w:bookmarkStart w:id="14454" w:name="_Toc162008508"/>
      <w:bookmarkStart w:id="14455" w:name="_Toc185516196"/>
      <w:bookmarkStart w:id="14456" w:name="_Toc192873504"/>
      <w:bookmarkStart w:id="14457" w:name="_Toc195534643"/>
      <w:r>
        <w:t>9.3</w:t>
      </w:r>
      <w:r>
        <w:rPr>
          <w:lang w:val="en-US"/>
        </w:rPr>
        <w:t>.6</w:t>
      </w:r>
      <w:r w:rsidRPr="000E1D0D">
        <w:t>.5.1</w:t>
      </w:r>
      <w:r w:rsidRPr="000E1D0D">
        <w:tab/>
        <w:t>Binary Data Types</w:t>
      </w:r>
      <w:bookmarkEnd w:id="14449"/>
      <w:bookmarkEnd w:id="14450"/>
      <w:bookmarkEnd w:id="14451"/>
      <w:bookmarkEnd w:id="14452"/>
      <w:bookmarkEnd w:id="14453"/>
      <w:bookmarkEnd w:id="14454"/>
      <w:bookmarkEnd w:id="14455"/>
      <w:bookmarkEnd w:id="14456"/>
      <w:bookmarkEnd w:id="14457"/>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14458" w:name="_Toc160570913"/>
      <w:bookmarkStart w:id="14459" w:name="_Toc162008509"/>
      <w:bookmarkStart w:id="14460" w:name="_Toc185516197"/>
      <w:bookmarkStart w:id="14461" w:name="_Toc192873505"/>
      <w:bookmarkStart w:id="14462" w:name="_Toc195534644"/>
      <w:r>
        <w:t>9.3.7</w:t>
      </w:r>
      <w:r>
        <w:tab/>
        <w:t>Error Handling</w:t>
      </w:r>
      <w:bookmarkEnd w:id="14458"/>
      <w:bookmarkEnd w:id="14459"/>
      <w:bookmarkEnd w:id="14460"/>
      <w:bookmarkEnd w:id="14461"/>
      <w:bookmarkEnd w:id="14462"/>
    </w:p>
    <w:p w14:paraId="15324705" w14:textId="77777777" w:rsidR="00B3769E" w:rsidRDefault="00B3769E" w:rsidP="00B3769E">
      <w:pPr>
        <w:pStyle w:val="Heading4"/>
      </w:pPr>
      <w:bookmarkStart w:id="14463" w:name="_Toc160570914"/>
      <w:bookmarkStart w:id="14464" w:name="_Toc162008510"/>
      <w:bookmarkStart w:id="14465" w:name="_Toc185516198"/>
      <w:bookmarkStart w:id="14466" w:name="_Toc192873506"/>
      <w:bookmarkStart w:id="14467" w:name="_Toc195534645"/>
      <w:r>
        <w:t>9.3.7.1</w:t>
      </w:r>
      <w:r>
        <w:tab/>
        <w:t>General</w:t>
      </w:r>
      <w:bookmarkEnd w:id="14463"/>
      <w:bookmarkEnd w:id="14464"/>
      <w:bookmarkEnd w:id="14465"/>
      <w:bookmarkEnd w:id="14466"/>
      <w:bookmarkEnd w:id="14467"/>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14468" w:name="_Toc160570915"/>
      <w:bookmarkStart w:id="14469" w:name="_Toc162008511"/>
      <w:bookmarkStart w:id="14470" w:name="_Toc185516199"/>
      <w:bookmarkStart w:id="14471" w:name="_Toc192873507"/>
      <w:bookmarkStart w:id="14472" w:name="_Toc195534646"/>
      <w:r>
        <w:t>9.3.7.2</w:t>
      </w:r>
      <w:r>
        <w:tab/>
        <w:t>Protocol Errors</w:t>
      </w:r>
      <w:bookmarkEnd w:id="14468"/>
      <w:bookmarkEnd w:id="14469"/>
      <w:bookmarkEnd w:id="14470"/>
      <w:bookmarkEnd w:id="14471"/>
      <w:bookmarkEnd w:id="14472"/>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14473" w:name="_Toc160570916"/>
      <w:bookmarkStart w:id="14474" w:name="_Toc162008512"/>
      <w:bookmarkStart w:id="14475" w:name="_Toc185516200"/>
      <w:bookmarkStart w:id="14476" w:name="_Toc192873508"/>
      <w:bookmarkStart w:id="14477" w:name="_Toc195534647"/>
      <w:r>
        <w:t>9.3.7.3</w:t>
      </w:r>
      <w:r>
        <w:tab/>
        <w:t>Application Errors</w:t>
      </w:r>
      <w:bookmarkEnd w:id="14473"/>
      <w:bookmarkEnd w:id="14474"/>
      <w:bookmarkEnd w:id="14475"/>
      <w:bookmarkEnd w:id="14476"/>
      <w:bookmarkEnd w:id="14477"/>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lastRenderedPageBreak/>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14478" w:name="_Hlk156387862"/>
            <w:r>
              <w:t>EXISTING_COMMON_EAS</w:t>
            </w:r>
            <w:bookmarkEnd w:id="14478"/>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14479" w:name="_Toc160570917"/>
      <w:bookmarkStart w:id="14480" w:name="_Toc162008513"/>
      <w:bookmarkStart w:id="14481" w:name="_Toc185516201"/>
      <w:bookmarkStart w:id="14482" w:name="_Toc192873509"/>
      <w:bookmarkStart w:id="14483" w:name="_Toc195534648"/>
      <w:r>
        <w:t>9.3.8</w:t>
      </w:r>
      <w:r>
        <w:tab/>
        <w:t>Feature negotiation</w:t>
      </w:r>
      <w:bookmarkEnd w:id="14479"/>
      <w:bookmarkEnd w:id="14480"/>
      <w:bookmarkEnd w:id="14481"/>
      <w:bookmarkEnd w:id="14482"/>
      <w:bookmarkEnd w:id="14483"/>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51CF72D" w14:textId="77777777" w:rsidR="00297738" w:rsidRDefault="00297738" w:rsidP="00297738">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97738" w14:paraId="7CDF75D4" w14:textId="77777777" w:rsidTr="009814DE">
        <w:trPr>
          <w:jc w:val="center"/>
        </w:trPr>
        <w:tc>
          <w:tcPr>
            <w:tcW w:w="1529" w:type="dxa"/>
            <w:shd w:val="clear" w:color="auto" w:fill="C0C0C0"/>
            <w:vAlign w:val="center"/>
            <w:hideMark/>
          </w:tcPr>
          <w:p w14:paraId="13434836" w14:textId="77777777" w:rsidR="00297738" w:rsidRDefault="00297738" w:rsidP="009814DE">
            <w:pPr>
              <w:pStyle w:val="TAH"/>
            </w:pPr>
            <w:r>
              <w:t>Feature number</w:t>
            </w:r>
          </w:p>
        </w:tc>
        <w:tc>
          <w:tcPr>
            <w:tcW w:w="2207" w:type="dxa"/>
            <w:shd w:val="clear" w:color="auto" w:fill="C0C0C0"/>
            <w:vAlign w:val="center"/>
            <w:hideMark/>
          </w:tcPr>
          <w:p w14:paraId="17360D0F" w14:textId="77777777" w:rsidR="00297738" w:rsidRDefault="00297738" w:rsidP="009814DE">
            <w:pPr>
              <w:pStyle w:val="TAH"/>
            </w:pPr>
            <w:r>
              <w:t>Feature Name</w:t>
            </w:r>
          </w:p>
        </w:tc>
        <w:tc>
          <w:tcPr>
            <w:tcW w:w="5758" w:type="dxa"/>
            <w:shd w:val="clear" w:color="auto" w:fill="C0C0C0"/>
            <w:vAlign w:val="center"/>
            <w:hideMark/>
          </w:tcPr>
          <w:p w14:paraId="0F9FB495" w14:textId="77777777" w:rsidR="00297738" w:rsidRDefault="00297738" w:rsidP="009814DE">
            <w:pPr>
              <w:pStyle w:val="TAH"/>
            </w:pPr>
            <w:r>
              <w:t>Description</w:t>
            </w:r>
          </w:p>
        </w:tc>
      </w:tr>
      <w:tr w:rsidR="00297738" w14:paraId="4CB217DB" w14:textId="77777777" w:rsidTr="009814DE">
        <w:trPr>
          <w:jc w:val="center"/>
        </w:trPr>
        <w:tc>
          <w:tcPr>
            <w:tcW w:w="1529" w:type="dxa"/>
            <w:vAlign w:val="center"/>
          </w:tcPr>
          <w:p w14:paraId="23B84954" w14:textId="77777777" w:rsidR="00297738" w:rsidRPr="00B4475B" w:rsidRDefault="00297738" w:rsidP="009814DE">
            <w:pPr>
              <w:pStyle w:val="TAL"/>
            </w:pPr>
            <w:r w:rsidRPr="00B4475B">
              <w:t>1</w:t>
            </w:r>
          </w:p>
        </w:tc>
        <w:tc>
          <w:tcPr>
            <w:tcW w:w="2207" w:type="dxa"/>
            <w:vAlign w:val="center"/>
          </w:tcPr>
          <w:p w14:paraId="6FE1EEC2" w14:textId="77777777" w:rsidR="00297738" w:rsidRDefault="00297738" w:rsidP="009814DE">
            <w:pPr>
              <w:pStyle w:val="TAL"/>
            </w:pPr>
            <w:r>
              <w:t>EdgeApp_3</w:t>
            </w:r>
          </w:p>
        </w:tc>
        <w:tc>
          <w:tcPr>
            <w:tcW w:w="5758" w:type="dxa"/>
            <w:vAlign w:val="center"/>
          </w:tcPr>
          <w:p w14:paraId="4991811C" w14:textId="77777777" w:rsidR="00297738" w:rsidRDefault="00297738" w:rsidP="009814DE">
            <w:pPr>
              <w:pStyle w:val="TAL"/>
            </w:pPr>
            <w:r>
              <w:t>This feature indicates the support of the enhancement to the Edge Applications.</w:t>
            </w:r>
          </w:p>
          <w:p w14:paraId="6E12FA18" w14:textId="77777777" w:rsidR="00297738" w:rsidRDefault="00297738" w:rsidP="009814DE">
            <w:pPr>
              <w:pStyle w:val="TAL"/>
            </w:pPr>
          </w:p>
          <w:p w14:paraId="69114C46" w14:textId="77777777" w:rsidR="00297738" w:rsidRDefault="00297738" w:rsidP="009814DE">
            <w:pPr>
              <w:pStyle w:val="TAL"/>
            </w:pPr>
            <w:r>
              <w:t>Within this feature the following enhancements are covered:</w:t>
            </w:r>
          </w:p>
          <w:p w14:paraId="57A80673"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common EAS bundle information during Common EAS Binding information retrieval and storage</w:t>
            </w:r>
            <w:r w:rsidRPr="005D57E1">
              <w:rPr>
                <w:rFonts w:cs="Arial"/>
                <w:szCs w:val="18"/>
              </w:rPr>
              <w:t>.</w:t>
            </w:r>
          </w:p>
          <w:p w14:paraId="640C4EA1"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EAS Service KPIs during Common EAS Binding information retrieval and storage</w:t>
            </w:r>
            <w:r w:rsidRPr="005D57E1">
              <w:rPr>
                <w:rFonts w:cs="Arial"/>
                <w:szCs w:val="18"/>
              </w:rPr>
              <w:t>.</w:t>
            </w:r>
          </w:p>
          <w:p w14:paraId="4731630F"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EDN information during Common EAS Binding information retrieval</w:t>
            </w:r>
            <w:r w:rsidRPr="005D57E1">
              <w:rPr>
                <w:rFonts w:cs="Arial"/>
                <w:szCs w:val="18"/>
              </w:rPr>
              <w:t>.</w:t>
            </w: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14484" w:name="_Toc185516202"/>
      <w:bookmarkStart w:id="14485" w:name="_Toc192873510"/>
      <w:bookmarkStart w:id="14486" w:name="_Toc85734605"/>
      <w:bookmarkStart w:id="14487" w:name="_Toc89431904"/>
      <w:bookmarkStart w:id="14488" w:name="_Toc97042818"/>
      <w:bookmarkStart w:id="14489" w:name="_Toc97045962"/>
      <w:bookmarkStart w:id="14490" w:name="_Toc97155707"/>
      <w:bookmarkStart w:id="14491" w:name="_Toc101521763"/>
      <w:bookmarkStart w:id="14492" w:name="_Toc138762073"/>
      <w:bookmarkStart w:id="14493" w:name="_Toc145708336"/>
      <w:bookmarkStart w:id="14494" w:name="_Toc160570918"/>
      <w:bookmarkStart w:id="14495" w:name="_Toc162008514"/>
      <w:bookmarkStart w:id="14496" w:name="_Toc195534649"/>
      <w:r w:rsidRPr="00D00D02">
        <w:rPr>
          <w:noProof/>
          <w:lang w:eastAsia="zh-CN"/>
        </w:rPr>
        <w:t>9.4</w:t>
      </w:r>
      <w:r w:rsidRPr="00D00D02">
        <w:tab/>
        <w:t>Eecs_ECSServiceProvisioning API</w:t>
      </w:r>
      <w:bookmarkEnd w:id="14484"/>
      <w:bookmarkEnd w:id="14485"/>
      <w:bookmarkEnd w:id="14496"/>
    </w:p>
    <w:p w14:paraId="29C2F9BC" w14:textId="77777777" w:rsidR="00D00D02" w:rsidRPr="00D00D02" w:rsidRDefault="00D00D02" w:rsidP="00D00D02">
      <w:pPr>
        <w:pStyle w:val="Heading3"/>
      </w:pPr>
      <w:bookmarkStart w:id="14497" w:name="_Toc96843412"/>
      <w:bookmarkStart w:id="14498" w:name="_Toc96844387"/>
      <w:bookmarkStart w:id="14499" w:name="_Toc100739960"/>
      <w:bookmarkStart w:id="14500" w:name="_Toc129252533"/>
      <w:bookmarkStart w:id="14501" w:name="_Toc144024232"/>
      <w:bookmarkStart w:id="14502" w:name="_Toc144459664"/>
      <w:bookmarkStart w:id="14503" w:name="_Toc185516203"/>
      <w:bookmarkStart w:id="14504" w:name="_Toc192873511"/>
      <w:bookmarkStart w:id="14505" w:name="_Toc195534650"/>
      <w:r w:rsidRPr="00D00D02">
        <w:rPr>
          <w:noProof/>
          <w:lang w:eastAsia="zh-CN"/>
        </w:rPr>
        <w:t>9.4</w:t>
      </w:r>
      <w:r w:rsidRPr="00D00D02">
        <w:t>.1</w:t>
      </w:r>
      <w:r w:rsidRPr="00D00D02">
        <w:tab/>
        <w:t>Introduction</w:t>
      </w:r>
      <w:bookmarkEnd w:id="14497"/>
      <w:bookmarkEnd w:id="14498"/>
      <w:bookmarkEnd w:id="14499"/>
      <w:bookmarkEnd w:id="14500"/>
      <w:bookmarkEnd w:id="14501"/>
      <w:bookmarkEnd w:id="14502"/>
      <w:bookmarkEnd w:id="14503"/>
      <w:bookmarkEnd w:id="14504"/>
      <w:bookmarkEnd w:id="14505"/>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14506" w:name="_Toc96843413"/>
      <w:bookmarkStart w:id="14507" w:name="_Toc96844388"/>
      <w:bookmarkStart w:id="14508" w:name="_Toc100739961"/>
      <w:bookmarkStart w:id="14509" w:name="_Toc129252534"/>
      <w:bookmarkStart w:id="14510" w:name="_Toc144024233"/>
      <w:bookmarkStart w:id="14511"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14512" w:name="_Toc185516204"/>
      <w:bookmarkStart w:id="14513" w:name="_Toc192873512"/>
      <w:bookmarkStart w:id="14514" w:name="_Toc195534651"/>
      <w:r w:rsidRPr="00D00D02">
        <w:rPr>
          <w:noProof/>
          <w:lang w:eastAsia="zh-CN"/>
        </w:rPr>
        <w:t>9.4</w:t>
      </w:r>
      <w:r w:rsidRPr="00D00D02">
        <w:t>.2</w:t>
      </w:r>
      <w:r w:rsidRPr="00D00D02">
        <w:tab/>
        <w:t>Usage of HTTP</w:t>
      </w:r>
      <w:bookmarkEnd w:id="14506"/>
      <w:bookmarkEnd w:id="14507"/>
      <w:bookmarkEnd w:id="14508"/>
      <w:bookmarkEnd w:id="14509"/>
      <w:bookmarkEnd w:id="14510"/>
      <w:bookmarkEnd w:id="14511"/>
      <w:bookmarkEnd w:id="14512"/>
      <w:bookmarkEnd w:id="14513"/>
      <w:bookmarkEnd w:id="14514"/>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14515" w:name="_Toc144024234"/>
      <w:bookmarkStart w:id="14516" w:name="_Toc144459666"/>
      <w:bookmarkStart w:id="14517" w:name="_Toc185516205"/>
      <w:bookmarkStart w:id="14518" w:name="_Toc192873513"/>
      <w:bookmarkStart w:id="14519" w:name="_Toc195534652"/>
      <w:r w:rsidRPr="00D00D02">
        <w:rPr>
          <w:noProof/>
          <w:lang w:eastAsia="zh-CN"/>
        </w:rPr>
        <w:lastRenderedPageBreak/>
        <w:t>9.4</w:t>
      </w:r>
      <w:r w:rsidRPr="00D00D02">
        <w:t>.3</w:t>
      </w:r>
      <w:r w:rsidRPr="00D00D02">
        <w:tab/>
        <w:t>Resources</w:t>
      </w:r>
      <w:bookmarkEnd w:id="14515"/>
      <w:bookmarkEnd w:id="14516"/>
      <w:bookmarkEnd w:id="14517"/>
      <w:bookmarkEnd w:id="14518"/>
      <w:bookmarkEnd w:id="14519"/>
    </w:p>
    <w:p w14:paraId="490A0C5B" w14:textId="77777777" w:rsidR="00D00D02" w:rsidRPr="00D00D02" w:rsidRDefault="00D00D02" w:rsidP="00D00D02">
      <w:pPr>
        <w:pStyle w:val="Heading4"/>
      </w:pPr>
      <w:bookmarkStart w:id="14520" w:name="_Toc96843415"/>
      <w:bookmarkStart w:id="14521" w:name="_Toc96844390"/>
      <w:bookmarkStart w:id="14522" w:name="_Toc100739963"/>
      <w:bookmarkStart w:id="14523" w:name="_Toc129252536"/>
      <w:bookmarkStart w:id="14524" w:name="_Toc144024235"/>
      <w:bookmarkStart w:id="14525" w:name="_Toc144459667"/>
      <w:bookmarkStart w:id="14526" w:name="_Toc185516206"/>
      <w:bookmarkStart w:id="14527" w:name="_Toc192873514"/>
      <w:bookmarkStart w:id="14528" w:name="_Toc195534653"/>
      <w:r w:rsidRPr="00D00D02">
        <w:rPr>
          <w:noProof/>
          <w:lang w:eastAsia="zh-CN"/>
        </w:rPr>
        <w:t>9.4</w:t>
      </w:r>
      <w:r w:rsidRPr="00D00D02">
        <w:t>.3.1</w:t>
      </w:r>
      <w:r w:rsidRPr="00D00D02">
        <w:tab/>
        <w:t>Overview</w:t>
      </w:r>
      <w:bookmarkEnd w:id="14520"/>
      <w:bookmarkEnd w:id="14521"/>
      <w:bookmarkEnd w:id="14522"/>
      <w:bookmarkEnd w:id="14523"/>
      <w:bookmarkEnd w:id="14524"/>
      <w:bookmarkEnd w:id="14525"/>
      <w:bookmarkEnd w:id="14526"/>
      <w:bookmarkEnd w:id="14527"/>
      <w:bookmarkEnd w:id="14528"/>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14529" w:name="_MON_1766430981"/>
    <w:bookmarkEnd w:id="14529"/>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75pt;height:165.25pt" o:ole="">
            <v:imagedata r:id="rId49" o:title=""/>
          </v:shape>
          <o:OLEObject Type="Embed" ProgID="Word.Document.8" ShapeID="_x0000_i1044" DrawAspect="Content" ObjectID="_1806146870"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14530" w:name="_Toc151743199"/>
      <w:bookmarkStart w:id="14531" w:name="_Toc151743664"/>
      <w:bookmarkStart w:id="14532" w:name="_Toc185516207"/>
      <w:bookmarkStart w:id="14533" w:name="_Toc192873515"/>
      <w:bookmarkStart w:id="14534" w:name="_Toc195534654"/>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14530"/>
      <w:bookmarkEnd w:id="14531"/>
      <w:bookmarkEnd w:id="14532"/>
      <w:bookmarkEnd w:id="14533"/>
      <w:bookmarkEnd w:id="14534"/>
    </w:p>
    <w:p w14:paraId="2FEDEE8E" w14:textId="77777777" w:rsidR="00D00D02" w:rsidRPr="00D00D02" w:rsidRDefault="00D00D02" w:rsidP="00D00D02">
      <w:pPr>
        <w:pStyle w:val="Heading5"/>
      </w:pPr>
      <w:bookmarkStart w:id="14535" w:name="_Toc151743200"/>
      <w:bookmarkStart w:id="14536" w:name="_Toc151743665"/>
      <w:bookmarkStart w:id="14537" w:name="_Toc185516208"/>
      <w:bookmarkStart w:id="14538" w:name="_Toc192873516"/>
      <w:bookmarkStart w:id="14539" w:name="_Toc195534655"/>
      <w:r w:rsidRPr="00D00D02">
        <w:rPr>
          <w:noProof/>
          <w:lang w:eastAsia="zh-CN"/>
        </w:rPr>
        <w:t>9.4</w:t>
      </w:r>
      <w:r w:rsidRPr="00D00D02">
        <w:t>.3.2.1</w:t>
      </w:r>
      <w:r w:rsidRPr="00D00D02">
        <w:tab/>
        <w:t>Description</w:t>
      </w:r>
      <w:bookmarkEnd w:id="14535"/>
      <w:bookmarkEnd w:id="14536"/>
      <w:bookmarkEnd w:id="14537"/>
      <w:bookmarkEnd w:id="14538"/>
      <w:bookmarkEnd w:id="14539"/>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14540" w:name="_Toc151743201"/>
      <w:bookmarkStart w:id="14541" w:name="_Toc151743666"/>
      <w:bookmarkStart w:id="14542" w:name="_Toc185516209"/>
      <w:bookmarkStart w:id="14543" w:name="_Toc192873517"/>
      <w:bookmarkStart w:id="14544" w:name="_Toc195534656"/>
      <w:r w:rsidRPr="00D00D02">
        <w:rPr>
          <w:noProof/>
          <w:lang w:eastAsia="zh-CN"/>
        </w:rPr>
        <w:t>9.4</w:t>
      </w:r>
      <w:r w:rsidRPr="00D00D02">
        <w:t>.3.2.2</w:t>
      </w:r>
      <w:r w:rsidRPr="00D00D02">
        <w:tab/>
        <w:t>Resource Definition</w:t>
      </w:r>
      <w:bookmarkEnd w:id="14540"/>
      <w:bookmarkEnd w:id="14541"/>
      <w:bookmarkEnd w:id="14542"/>
      <w:bookmarkEnd w:id="14543"/>
      <w:bookmarkEnd w:id="14544"/>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14545" w:name="_Toc151743202"/>
      <w:bookmarkStart w:id="14546" w:name="_Toc151743667"/>
      <w:bookmarkStart w:id="14547" w:name="_Toc185516210"/>
      <w:bookmarkStart w:id="14548" w:name="_Toc192873518"/>
      <w:bookmarkStart w:id="14549" w:name="_Toc195534657"/>
      <w:r w:rsidRPr="00D00D02">
        <w:rPr>
          <w:noProof/>
          <w:lang w:eastAsia="zh-CN"/>
        </w:rPr>
        <w:t>9.4</w:t>
      </w:r>
      <w:r w:rsidRPr="00D00D02">
        <w:t>.3.2.3</w:t>
      </w:r>
      <w:r w:rsidRPr="00D00D02">
        <w:tab/>
        <w:t>Resource Standard Methods</w:t>
      </w:r>
      <w:bookmarkEnd w:id="14545"/>
      <w:bookmarkEnd w:id="14546"/>
      <w:bookmarkEnd w:id="14547"/>
      <w:bookmarkEnd w:id="14548"/>
      <w:bookmarkEnd w:id="14549"/>
    </w:p>
    <w:p w14:paraId="169CCFEF" w14:textId="77777777" w:rsidR="00D00D02" w:rsidRPr="00D00D02" w:rsidRDefault="00D00D02" w:rsidP="00D00D02">
      <w:pPr>
        <w:pStyle w:val="Heading6"/>
      </w:pPr>
      <w:bookmarkStart w:id="14550" w:name="_Toc151743203"/>
      <w:bookmarkStart w:id="14551" w:name="_Toc151743668"/>
      <w:bookmarkStart w:id="14552" w:name="_Toc185516211"/>
      <w:bookmarkStart w:id="14553" w:name="_Toc192873519"/>
      <w:bookmarkStart w:id="14554" w:name="_Toc195534658"/>
      <w:r w:rsidRPr="00D00D02">
        <w:rPr>
          <w:noProof/>
          <w:lang w:eastAsia="zh-CN"/>
        </w:rPr>
        <w:t>9.4</w:t>
      </w:r>
      <w:r w:rsidRPr="00D00D02">
        <w:t>.3.2.3.2</w:t>
      </w:r>
      <w:r w:rsidRPr="00D00D02">
        <w:tab/>
        <w:t>POST</w:t>
      </w:r>
      <w:bookmarkEnd w:id="14550"/>
      <w:bookmarkEnd w:id="14551"/>
      <w:bookmarkEnd w:id="14552"/>
      <w:bookmarkEnd w:id="14553"/>
      <w:bookmarkEnd w:id="14554"/>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14555" w:name="_Toc151743204"/>
      <w:bookmarkStart w:id="14556" w:name="_Toc151743669"/>
      <w:bookmarkStart w:id="14557" w:name="_Toc185516212"/>
      <w:bookmarkStart w:id="14558" w:name="_Toc192873520"/>
      <w:bookmarkStart w:id="14559" w:name="_Toc195534659"/>
      <w:r w:rsidRPr="00D00D02">
        <w:rPr>
          <w:noProof/>
          <w:lang w:eastAsia="zh-CN"/>
        </w:rPr>
        <w:t>9.4</w:t>
      </w:r>
      <w:r w:rsidRPr="00D00D02">
        <w:t>.3.2.4</w:t>
      </w:r>
      <w:r w:rsidRPr="00D00D02">
        <w:tab/>
        <w:t>Resource Custom Operations</w:t>
      </w:r>
      <w:bookmarkEnd w:id="14555"/>
      <w:bookmarkEnd w:id="14556"/>
      <w:bookmarkEnd w:id="14557"/>
      <w:bookmarkEnd w:id="14558"/>
      <w:bookmarkEnd w:id="14559"/>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14560" w:name="_Toc151743205"/>
      <w:bookmarkStart w:id="14561" w:name="_Toc151743670"/>
      <w:bookmarkStart w:id="14562" w:name="_Toc185516213"/>
      <w:bookmarkStart w:id="14563" w:name="_Toc192873521"/>
      <w:bookmarkStart w:id="14564" w:name="_Toc195534660"/>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14560"/>
      <w:bookmarkEnd w:id="14561"/>
      <w:bookmarkEnd w:id="14562"/>
      <w:bookmarkEnd w:id="14563"/>
      <w:bookmarkEnd w:id="14564"/>
    </w:p>
    <w:p w14:paraId="1C9EF9E8" w14:textId="77777777" w:rsidR="00D00D02" w:rsidRPr="00D00D02" w:rsidRDefault="00D00D02" w:rsidP="00D00D02">
      <w:pPr>
        <w:pStyle w:val="Heading5"/>
      </w:pPr>
      <w:bookmarkStart w:id="14565" w:name="_Toc151743206"/>
      <w:bookmarkStart w:id="14566" w:name="_Toc151743671"/>
      <w:bookmarkStart w:id="14567" w:name="_Toc185516214"/>
      <w:bookmarkStart w:id="14568" w:name="_Toc192873522"/>
      <w:bookmarkStart w:id="14569" w:name="_Toc195534661"/>
      <w:r w:rsidRPr="00D00D02">
        <w:rPr>
          <w:noProof/>
          <w:lang w:eastAsia="zh-CN"/>
        </w:rPr>
        <w:t>9.4</w:t>
      </w:r>
      <w:r w:rsidRPr="00D00D02">
        <w:t>.3.3.1</w:t>
      </w:r>
      <w:r w:rsidRPr="00D00D02">
        <w:tab/>
        <w:t>Description</w:t>
      </w:r>
      <w:bookmarkEnd w:id="14565"/>
      <w:bookmarkEnd w:id="14566"/>
      <w:bookmarkEnd w:id="14567"/>
      <w:bookmarkEnd w:id="14568"/>
      <w:bookmarkEnd w:id="14569"/>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14570" w:name="_Toc151743207"/>
      <w:bookmarkStart w:id="14571" w:name="_Toc151743672"/>
      <w:bookmarkStart w:id="14572" w:name="_Toc185516215"/>
      <w:bookmarkStart w:id="14573" w:name="_Toc192873523"/>
      <w:bookmarkStart w:id="14574" w:name="_Toc195534662"/>
      <w:r w:rsidRPr="00D00D02">
        <w:rPr>
          <w:noProof/>
          <w:lang w:eastAsia="zh-CN"/>
        </w:rPr>
        <w:lastRenderedPageBreak/>
        <w:t>9.4</w:t>
      </w:r>
      <w:r w:rsidRPr="00D00D02">
        <w:t>.3.3.2</w:t>
      </w:r>
      <w:r w:rsidRPr="00D00D02">
        <w:tab/>
        <w:t>Resource Definition</w:t>
      </w:r>
      <w:bookmarkEnd w:id="14570"/>
      <w:bookmarkEnd w:id="14571"/>
      <w:bookmarkEnd w:id="14572"/>
      <w:bookmarkEnd w:id="14573"/>
      <w:bookmarkEnd w:id="14574"/>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14575" w:name="_Toc151743208"/>
      <w:bookmarkStart w:id="14576" w:name="_Toc151743673"/>
      <w:bookmarkStart w:id="14577" w:name="_Toc185516216"/>
      <w:bookmarkStart w:id="14578" w:name="_Toc192873524"/>
      <w:bookmarkStart w:id="14579" w:name="_Toc195534663"/>
      <w:r w:rsidRPr="00D00D02">
        <w:rPr>
          <w:noProof/>
          <w:lang w:eastAsia="zh-CN"/>
        </w:rPr>
        <w:t>9.4</w:t>
      </w:r>
      <w:r w:rsidRPr="00D00D02">
        <w:t>.3.3.3</w:t>
      </w:r>
      <w:r w:rsidRPr="00D00D02">
        <w:tab/>
        <w:t>Resource Standard Methods</w:t>
      </w:r>
      <w:bookmarkEnd w:id="14575"/>
      <w:bookmarkEnd w:id="14576"/>
      <w:bookmarkEnd w:id="14577"/>
      <w:bookmarkEnd w:id="14578"/>
      <w:bookmarkEnd w:id="14579"/>
    </w:p>
    <w:p w14:paraId="29F082F9" w14:textId="77777777" w:rsidR="00D00D02" w:rsidRPr="00D00D02" w:rsidRDefault="00D00D02" w:rsidP="00D00D02">
      <w:pPr>
        <w:pStyle w:val="Heading6"/>
      </w:pPr>
      <w:bookmarkStart w:id="14580" w:name="_Toc151743209"/>
      <w:bookmarkStart w:id="14581" w:name="_Toc151743674"/>
      <w:bookmarkStart w:id="14582" w:name="_Toc185516217"/>
      <w:bookmarkStart w:id="14583" w:name="_Toc192873525"/>
      <w:bookmarkStart w:id="14584" w:name="_Toc195534664"/>
      <w:r w:rsidRPr="00D00D02">
        <w:rPr>
          <w:noProof/>
          <w:lang w:eastAsia="zh-CN"/>
        </w:rPr>
        <w:t>9.4</w:t>
      </w:r>
      <w:r w:rsidRPr="00D00D02">
        <w:t>.3.3.3.1</w:t>
      </w:r>
      <w:r w:rsidRPr="00D00D02">
        <w:tab/>
        <w:t>GET</w:t>
      </w:r>
      <w:bookmarkEnd w:id="14580"/>
      <w:bookmarkEnd w:id="14581"/>
      <w:bookmarkEnd w:id="14582"/>
      <w:bookmarkEnd w:id="14583"/>
      <w:bookmarkEnd w:id="14584"/>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lastRenderedPageBreak/>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14585" w:name="_Toc151743210"/>
      <w:bookmarkStart w:id="14586" w:name="_Toc151743675"/>
      <w:bookmarkStart w:id="14587" w:name="_Toc185516218"/>
      <w:bookmarkStart w:id="14588" w:name="_Toc192873526"/>
      <w:bookmarkStart w:id="14589" w:name="_Toc195534665"/>
      <w:r w:rsidRPr="00D00D02">
        <w:rPr>
          <w:noProof/>
          <w:lang w:eastAsia="zh-CN"/>
        </w:rPr>
        <w:t>9.4</w:t>
      </w:r>
      <w:r w:rsidRPr="00D00D02">
        <w:t>.3.3.3.2</w:t>
      </w:r>
      <w:r w:rsidRPr="00D00D02">
        <w:tab/>
        <w:t>PUT</w:t>
      </w:r>
      <w:bookmarkEnd w:id="14585"/>
      <w:bookmarkEnd w:id="14586"/>
      <w:bookmarkEnd w:id="14587"/>
      <w:bookmarkEnd w:id="14588"/>
      <w:bookmarkEnd w:id="14589"/>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lastRenderedPageBreak/>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14590" w:name="_Toc151743211"/>
      <w:bookmarkStart w:id="14591" w:name="_Toc151743676"/>
      <w:bookmarkStart w:id="14592" w:name="_Toc185516219"/>
      <w:bookmarkStart w:id="14593" w:name="_Toc192873527"/>
      <w:bookmarkStart w:id="14594" w:name="_Toc195534666"/>
      <w:r w:rsidRPr="00D00D02">
        <w:rPr>
          <w:noProof/>
          <w:lang w:eastAsia="zh-CN"/>
        </w:rPr>
        <w:t>9.4</w:t>
      </w:r>
      <w:r w:rsidRPr="00D00D02">
        <w:t>.3.3.3.3</w:t>
      </w:r>
      <w:r w:rsidRPr="00D00D02">
        <w:tab/>
        <w:t>PATCH</w:t>
      </w:r>
      <w:bookmarkEnd w:id="14590"/>
      <w:bookmarkEnd w:id="14591"/>
      <w:bookmarkEnd w:id="14592"/>
      <w:bookmarkEnd w:id="14593"/>
      <w:bookmarkEnd w:id="14594"/>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lastRenderedPageBreak/>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14595" w:name="_Toc151743212"/>
      <w:bookmarkStart w:id="14596" w:name="_Toc151743677"/>
      <w:bookmarkStart w:id="14597" w:name="_Toc185516220"/>
      <w:bookmarkStart w:id="14598" w:name="_Toc192873528"/>
      <w:bookmarkStart w:id="14599" w:name="_Toc195534667"/>
      <w:r w:rsidRPr="00D00D02">
        <w:rPr>
          <w:noProof/>
          <w:lang w:eastAsia="zh-CN"/>
        </w:rPr>
        <w:t>9.4</w:t>
      </w:r>
      <w:r w:rsidRPr="00D00D02">
        <w:t>.3.3.3.4</w:t>
      </w:r>
      <w:r w:rsidRPr="00D00D02">
        <w:tab/>
        <w:t>DELETE</w:t>
      </w:r>
      <w:bookmarkEnd w:id="14595"/>
      <w:bookmarkEnd w:id="14596"/>
      <w:bookmarkEnd w:id="14597"/>
      <w:bookmarkEnd w:id="14598"/>
      <w:bookmarkEnd w:id="14599"/>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lastRenderedPageBreak/>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14600" w:name="_Toc185516221"/>
      <w:bookmarkStart w:id="14601" w:name="_Toc192873529"/>
      <w:bookmarkStart w:id="14602" w:name="_Toc195534668"/>
      <w:r w:rsidRPr="00D00D02">
        <w:rPr>
          <w:noProof/>
          <w:lang w:eastAsia="zh-CN"/>
        </w:rPr>
        <w:t>9.4</w:t>
      </w:r>
      <w:r w:rsidRPr="00D00D02">
        <w:t>.4</w:t>
      </w:r>
      <w:r w:rsidRPr="00D00D02">
        <w:tab/>
        <w:t>Custom Operations without associated resources</w:t>
      </w:r>
      <w:bookmarkEnd w:id="14600"/>
      <w:bookmarkEnd w:id="14601"/>
      <w:bookmarkEnd w:id="14602"/>
    </w:p>
    <w:p w14:paraId="021C2ECB" w14:textId="77777777" w:rsidR="00D00D02" w:rsidRPr="00D00D02" w:rsidRDefault="00D00D02" w:rsidP="00D00D02">
      <w:pPr>
        <w:pStyle w:val="Heading4"/>
      </w:pPr>
      <w:bookmarkStart w:id="14603" w:name="_Toc151379325"/>
      <w:bookmarkStart w:id="14604" w:name="_Toc151445506"/>
      <w:bookmarkStart w:id="14605" w:name="_Toc151536664"/>
      <w:bookmarkStart w:id="14606" w:name="_Toc185516222"/>
      <w:bookmarkStart w:id="14607" w:name="_Toc192873530"/>
      <w:bookmarkStart w:id="14608" w:name="_Toc96843432"/>
      <w:bookmarkStart w:id="14609" w:name="_Toc96844407"/>
      <w:bookmarkStart w:id="14610" w:name="_Toc100739980"/>
      <w:bookmarkStart w:id="14611" w:name="_Toc129252553"/>
      <w:bookmarkStart w:id="14612" w:name="_Toc144024258"/>
      <w:bookmarkStart w:id="14613" w:name="_Toc144459690"/>
      <w:bookmarkStart w:id="14614" w:name="_Toc195534669"/>
      <w:r w:rsidRPr="00D00D02">
        <w:rPr>
          <w:noProof/>
          <w:lang w:eastAsia="zh-CN"/>
        </w:rPr>
        <w:t>9.4</w:t>
      </w:r>
      <w:r w:rsidRPr="00D00D02">
        <w:t>.4.1</w:t>
      </w:r>
      <w:r w:rsidRPr="00D00D02">
        <w:tab/>
        <w:t>Overview</w:t>
      </w:r>
      <w:bookmarkEnd w:id="14603"/>
      <w:bookmarkEnd w:id="14604"/>
      <w:bookmarkEnd w:id="14605"/>
      <w:bookmarkEnd w:id="14606"/>
      <w:bookmarkEnd w:id="14607"/>
      <w:bookmarkEnd w:id="14614"/>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14615" w:name="_MON_1764961069"/>
    <w:bookmarkEnd w:id="14615"/>
    <w:p w14:paraId="26CC1044" w14:textId="77777777" w:rsidR="00D00D02" w:rsidRPr="00D00D02" w:rsidRDefault="00D00D02" w:rsidP="00D00D02">
      <w:pPr>
        <w:pStyle w:val="TH"/>
      </w:pPr>
      <w:r w:rsidRPr="00D00D02">
        <w:object w:dxaOrig="9633" w:dyaOrig="1932" w14:anchorId="469D6D7E">
          <v:shape id="_x0000_i1045" type="#_x0000_t75" style="width:482.75pt;height:96pt" o:ole="">
            <v:imagedata r:id="rId51" o:title=""/>
          </v:shape>
          <o:OLEObject Type="Embed" ProgID="Word.Document.8" ShapeID="_x0000_i1045" DrawAspect="Content" ObjectID="_1806146871"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14616" w:name="_Toc151379326"/>
      <w:bookmarkStart w:id="14617" w:name="_Toc151445507"/>
      <w:bookmarkStart w:id="14618" w:name="_Toc151536665"/>
      <w:bookmarkStart w:id="14619" w:name="_Toc185516223"/>
      <w:bookmarkStart w:id="14620" w:name="_Toc192873531"/>
      <w:bookmarkStart w:id="14621" w:name="_Toc195534670"/>
      <w:r w:rsidRPr="00D00D02">
        <w:rPr>
          <w:noProof/>
          <w:lang w:eastAsia="zh-CN"/>
        </w:rPr>
        <w:t>9.4</w:t>
      </w:r>
      <w:r w:rsidRPr="00D00D02">
        <w:t>.4.2</w:t>
      </w:r>
      <w:r w:rsidRPr="00D00D02">
        <w:tab/>
        <w:t>Operation: Request</w:t>
      </w:r>
      <w:bookmarkEnd w:id="14616"/>
      <w:bookmarkEnd w:id="14617"/>
      <w:bookmarkEnd w:id="14618"/>
      <w:bookmarkEnd w:id="14619"/>
      <w:bookmarkEnd w:id="14620"/>
      <w:bookmarkEnd w:id="14621"/>
    </w:p>
    <w:p w14:paraId="5FBDAB90" w14:textId="77777777" w:rsidR="00D00D02" w:rsidRPr="00D00D02" w:rsidRDefault="00D00D02" w:rsidP="00D00D02">
      <w:pPr>
        <w:pStyle w:val="Heading5"/>
      </w:pPr>
      <w:bookmarkStart w:id="14622" w:name="_Toc151379327"/>
      <w:bookmarkStart w:id="14623" w:name="_Toc151445508"/>
      <w:bookmarkStart w:id="14624" w:name="_Toc151536666"/>
      <w:bookmarkStart w:id="14625" w:name="_Toc185516224"/>
      <w:bookmarkStart w:id="14626" w:name="_Toc192873532"/>
      <w:bookmarkStart w:id="14627" w:name="_Toc195534671"/>
      <w:r w:rsidRPr="00D00D02">
        <w:rPr>
          <w:noProof/>
          <w:lang w:eastAsia="zh-CN"/>
        </w:rPr>
        <w:t>9.4</w:t>
      </w:r>
      <w:r w:rsidRPr="00D00D02">
        <w:t>.4.2.1</w:t>
      </w:r>
      <w:r w:rsidRPr="00D00D02">
        <w:tab/>
        <w:t>Description</w:t>
      </w:r>
      <w:bookmarkEnd w:id="14622"/>
      <w:bookmarkEnd w:id="14623"/>
      <w:bookmarkEnd w:id="14624"/>
      <w:bookmarkEnd w:id="14625"/>
      <w:bookmarkEnd w:id="14626"/>
      <w:bookmarkEnd w:id="14627"/>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14628" w:name="_Toc151379328"/>
      <w:bookmarkStart w:id="14629" w:name="_Toc151445509"/>
      <w:bookmarkStart w:id="14630" w:name="_Toc151536667"/>
      <w:bookmarkStart w:id="14631" w:name="_Toc185516225"/>
      <w:bookmarkStart w:id="14632" w:name="_Toc192873533"/>
      <w:bookmarkStart w:id="14633" w:name="_Toc195534672"/>
      <w:r w:rsidRPr="00D00D02">
        <w:rPr>
          <w:noProof/>
          <w:lang w:eastAsia="zh-CN"/>
        </w:rPr>
        <w:t>9.4</w:t>
      </w:r>
      <w:r w:rsidRPr="00D00D02">
        <w:t>.4.2.2</w:t>
      </w:r>
      <w:r w:rsidRPr="00D00D02">
        <w:tab/>
        <w:t>Operation Definition</w:t>
      </w:r>
      <w:bookmarkEnd w:id="14628"/>
      <w:bookmarkEnd w:id="14629"/>
      <w:bookmarkEnd w:id="14630"/>
      <w:bookmarkEnd w:id="14631"/>
      <w:bookmarkEnd w:id="14632"/>
      <w:bookmarkEnd w:id="14633"/>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14634" w:name="_Hlk155727786"/>
            <w:r w:rsidRPr="00D00D02">
              <w:t>ServProvReq</w:t>
            </w:r>
            <w:bookmarkEnd w:id="14634"/>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lastRenderedPageBreak/>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14635" w:name="_Toc185516226"/>
      <w:bookmarkStart w:id="14636" w:name="_Toc192873534"/>
      <w:bookmarkStart w:id="14637" w:name="_Toc195534673"/>
      <w:r w:rsidRPr="00D00D02">
        <w:rPr>
          <w:noProof/>
          <w:lang w:eastAsia="zh-CN"/>
        </w:rPr>
        <w:t>9.4</w:t>
      </w:r>
      <w:r w:rsidRPr="00D00D02">
        <w:t>.5</w:t>
      </w:r>
      <w:r w:rsidRPr="00D00D02">
        <w:tab/>
        <w:t>Notifications</w:t>
      </w:r>
      <w:bookmarkEnd w:id="14608"/>
      <w:bookmarkEnd w:id="14609"/>
      <w:bookmarkEnd w:id="14610"/>
      <w:bookmarkEnd w:id="14611"/>
      <w:bookmarkEnd w:id="14612"/>
      <w:bookmarkEnd w:id="14613"/>
      <w:bookmarkEnd w:id="14635"/>
      <w:bookmarkEnd w:id="14636"/>
      <w:bookmarkEnd w:id="14637"/>
    </w:p>
    <w:p w14:paraId="4633AB12" w14:textId="77777777" w:rsidR="00D00D02" w:rsidRPr="00D00D02" w:rsidRDefault="00D00D02" w:rsidP="00D00D02">
      <w:pPr>
        <w:pStyle w:val="Heading4"/>
      </w:pPr>
      <w:bookmarkStart w:id="14638" w:name="_Toc144024163"/>
      <w:bookmarkStart w:id="14639" w:name="_Toc148176876"/>
      <w:bookmarkStart w:id="14640" w:name="_Toc148358926"/>
      <w:bookmarkStart w:id="14641" w:name="_Toc151743216"/>
      <w:bookmarkStart w:id="14642" w:name="_Toc151743681"/>
      <w:bookmarkStart w:id="14643" w:name="_Toc185516227"/>
      <w:bookmarkStart w:id="14644" w:name="_Toc192873535"/>
      <w:bookmarkStart w:id="14645" w:name="_Toc195534674"/>
      <w:r w:rsidRPr="00D00D02">
        <w:rPr>
          <w:noProof/>
          <w:lang w:eastAsia="zh-CN"/>
        </w:rPr>
        <w:t>9.4</w:t>
      </w:r>
      <w:r w:rsidRPr="00D00D02">
        <w:t>.5.1</w:t>
      </w:r>
      <w:r w:rsidRPr="00D00D02">
        <w:tab/>
        <w:t>General</w:t>
      </w:r>
      <w:bookmarkEnd w:id="14638"/>
      <w:bookmarkEnd w:id="14639"/>
      <w:bookmarkEnd w:id="14640"/>
      <w:bookmarkEnd w:id="14641"/>
      <w:bookmarkEnd w:id="14642"/>
      <w:bookmarkEnd w:id="14643"/>
      <w:bookmarkEnd w:id="14644"/>
      <w:bookmarkEnd w:id="14645"/>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14646" w:name="_Toc151743217"/>
      <w:bookmarkStart w:id="14647" w:name="_Toc151743682"/>
      <w:bookmarkStart w:id="14648" w:name="_Toc185516228"/>
      <w:bookmarkStart w:id="14649" w:name="_Toc192873536"/>
      <w:bookmarkStart w:id="14650" w:name="_Toc195534675"/>
      <w:r w:rsidRPr="00D00D02">
        <w:rPr>
          <w:noProof/>
          <w:lang w:eastAsia="zh-CN"/>
        </w:rPr>
        <w:lastRenderedPageBreak/>
        <w:t>9.4</w:t>
      </w:r>
      <w:r w:rsidRPr="00D00D02">
        <w:t>.5.2</w:t>
      </w:r>
      <w:r w:rsidRPr="00D00D02">
        <w:tab/>
      </w:r>
      <w:r w:rsidRPr="00D00D02">
        <w:rPr>
          <w:lang w:val="en-US"/>
        </w:rPr>
        <w:t>Service Provisioning</w:t>
      </w:r>
      <w:r w:rsidRPr="00D00D02">
        <w:t xml:space="preserve"> Notification</w:t>
      </w:r>
      <w:bookmarkEnd w:id="14646"/>
      <w:bookmarkEnd w:id="14647"/>
      <w:bookmarkEnd w:id="14648"/>
      <w:bookmarkEnd w:id="14649"/>
      <w:bookmarkEnd w:id="14650"/>
    </w:p>
    <w:p w14:paraId="68564C65" w14:textId="77777777" w:rsidR="00D00D02" w:rsidRPr="00D00D02" w:rsidRDefault="00D00D02" w:rsidP="00D00D02">
      <w:pPr>
        <w:pStyle w:val="Heading5"/>
        <w:rPr>
          <w:noProof/>
        </w:rPr>
      </w:pPr>
      <w:bookmarkStart w:id="14651" w:name="_Toc151743218"/>
      <w:bookmarkStart w:id="14652" w:name="_Toc151743683"/>
      <w:bookmarkStart w:id="14653" w:name="_Toc185516229"/>
      <w:bookmarkStart w:id="14654" w:name="_Toc192873537"/>
      <w:bookmarkStart w:id="14655" w:name="_Toc195534676"/>
      <w:r w:rsidRPr="00D00D02">
        <w:rPr>
          <w:noProof/>
          <w:lang w:eastAsia="zh-CN"/>
        </w:rPr>
        <w:t>9.4</w:t>
      </w:r>
      <w:r w:rsidRPr="00D00D02">
        <w:t>.5.2</w:t>
      </w:r>
      <w:r w:rsidRPr="00D00D02">
        <w:rPr>
          <w:noProof/>
        </w:rPr>
        <w:t>.1</w:t>
      </w:r>
      <w:r w:rsidRPr="00D00D02">
        <w:rPr>
          <w:noProof/>
        </w:rPr>
        <w:tab/>
        <w:t>Description</w:t>
      </w:r>
      <w:bookmarkEnd w:id="14651"/>
      <w:bookmarkEnd w:id="14652"/>
      <w:bookmarkEnd w:id="14653"/>
      <w:bookmarkEnd w:id="14654"/>
      <w:bookmarkEnd w:id="14655"/>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14656" w:name="_Toc151743219"/>
      <w:bookmarkStart w:id="14657" w:name="_Toc151743684"/>
      <w:bookmarkStart w:id="14658" w:name="_Toc185516230"/>
      <w:bookmarkStart w:id="14659" w:name="_Toc192873538"/>
      <w:bookmarkStart w:id="14660" w:name="_Toc195534677"/>
      <w:r w:rsidRPr="00D00D02">
        <w:rPr>
          <w:noProof/>
          <w:lang w:eastAsia="zh-CN"/>
        </w:rPr>
        <w:t>9.4</w:t>
      </w:r>
      <w:r w:rsidRPr="00D00D02">
        <w:t>.5.2</w:t>
      </w:r>
      <w:r w:rsidRPr="00D00D02">
        <w:rPr>
          <w:noProof/>
        </w:rPr>
        <w:t>.2</w:t>
      </w:r>
      <w:r w:rsidRPr="00D00D02">
        <w:rPr>
          <w:noProof/>
        </w:rPr>
        <w:tab/>
        <w:t>Target URI</w:t>
      </w:r>
      <w:bookmarkEnd w:id="14656"/>
      <w:bookmarkEnd w:id="14657"/>
      <w:bookmarkEnd w:id="14658"/>
      <w:bookmarkEnd w:id="14659"/>
      <w:bookmarkEnd w:id="14660"/>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14661" w:name="_Toc151743220"/>
      <w:bookmarkStart w:id="14662" w:name="_Toc151743685"/>
      <w:bookmarkStart w:id="14663" w:name="_Toc185516231"/>
      <w:bookmarkStart w:id="14664" w:name="_Toc192873539"/>
      <w:bookmarkStart w:id="14665" w:name="_Toc195534678"/>
      <w:r w:rsidRPr="00D00D02">
        <w:rPr>
          <w:noProof/>
          <w:lang w:eastAsia="zh-CN"/>
        </w:rPr>
        <w:t>9.4</w:t>
      </w:r>
      <w:r w:rsidRPr="00D00D02">
        <w:t>.5.2</w:t>
      </w:r>
      <w:r w:rsidRPr="00D00D02">
        <w:rPr>
          <w:noProof/>
        </w:rPr>
        <w:t>.3</w:t>
      </w:r>
      <w:r w:rsidRPr="00D00D02">
        <w:rPr>
          <w:noProof/>
        </w:rPr>
        <w:tab/>
        <w:t>Standard Methods</w:t>
      </w:r>
      <w:bookmarkEnd w:id="14661"/>
      <w:bookmarkEnd w:id="14662"/>
      <w:bookmarkEnd w:id="14663"/>
      <w:bookmarkEnd w:id="14664"/>
      <w:bookmarkEnd w:id="14665"/>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lastRenderedPageBreak/>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14666" w:name="_Toc185516232"/>
      <w:bookmarkStart w:id="14667" w:name="_Toc192873540"/>
      <w:bookmarkStart w:id="14668" w:name="_Toc195534679"/>
      <w:r w:rsidRPr="00D00D02">
        <w:rPr>
          <w:noProof/>
          <w:lang w:eastAsia="zh-CN"/>
        </w:rPr>
        <w:t>9.4</w:t>
      </w:r>
      <w:r w:rsidRPr="00D00D02">
        <w:t>.6</w:t>
      </w:r>
      <w:r w:rsidRPr="00D00D02">
        <w:tab/>
        <w:t>Data Model</w:t>
      </w:r>
      <w:bookmarkEnd w:id="14666"/>
      <w:bookmarkEnd w:id="14667"/>
      <w:bookmarkEnd w:id="14668"/>
    </w:p>
    <w:p w14:paraId="7D896E89" w14:textId="77777777" w:rsidR="00D00D02" w:rsidRPr="00D00D02" w:rsidRDefault="00D00D02" w:rsidP="00D00D02">
      <w:pPr>
        <w:pStyle w:val="Heading4"/>
      </w:pPr>
      <w:bookmarkStart w:id="14669" w:name="_Toc96843440"/>
      <w:bookmarkStart w:id="14670" w:name="_Toc96844415"/>
      <w:bookmarkStart w:id="14671" w:name="_Toc100739988"/>
      <w:bookmarkStart w:id="14672" w:name="_Toc129252561"/>
      <w:bookmarkStart w:id="14673" w:name="_Toc144024266"/>
      <w:bookmarkStart w:id="14674" w:name="_Toc144459698"/>
      <w:bookmarkStart w:id="14675" w:name="_Toc185516233"/>
      <w:bookmarkStart w:id="14676" w:name="_Toc192873541"/>
      <w:bookmarkStart w:id="14677" w:name="_Toc195534680"/>
      <w:r w:rsidRPr="00D00D02">
        <w:rPr>
          <w:noProof/>
          <w:lang w:eastAsia="zh-CN"/>
        </w:rPr>
        <w:t>9.4</w:t>
      </w:r>
      <w:r w:rsidRPr="00D00D02">
        <w:t>.6.1</w:t>
      </w:r>
      <w:r w:rsidRPr="00D00D02">
        <w:tab/>
        <w:t>General</w:t>
      </w:r>
      <w:bookmarkEnd w:id="14669"/>
      <w:bookmarkEnd w:id="14670"/>
      <w:bookmarkEnd w:id="14671"/>
      <w:bookmarkEnd w:id="14672"/>
      <w:bookmarkEnd w:id="14673"/>
      <w:bookmarkEnd w:id="14674"/>
      <w:bookmarkEnd w:id="14675"/>
      <w:bookmarkEnd w:id="14676"/>
      <w:bookmarkEnd w:id="14677"/>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393358F1" w14:textId="77777777" w:rsidR="00995C3D" w:rsidRPr="00D00D02" w:rsidRDefault="00995C3D" w:rsidP="00995C3D">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95C3D" w:rsidRPr="00D00D02" w14:paraId="09041669" w14:textId="77777777" w:rsidTr="00EE352D">
        <w:trPr>
          <w:jc w:val="center"/>
        </w:trPr>
        <w:tc>
          <w:tcPr>
            <w:tcW w:w="2578" w:type="dxa"/>
            <w:shd w:val="clear" w:color="auto" w:fill="C0C0C0"/>
            <w:vAlign w:val="center"/>
            <w:hideMark/>
          </w:tcPr>
          <w:p w14:paraId="01E7F3D1" w14:textId="77777777" w:rsidR="00995C3D" w:rsidRPr="00D00D02" w:rsidRDefault="00995C3D" w:rsidP="00EE352D">
            <w:pPr>
              <w:pStyle w:val="TAH"/>
            </w:pPr>
            <w:r w:rsidRPr="00D00D02">
              <w:t>Data type</w:t>
            </w:r>
          </w:p>
        </w:tc>
        <w:tc>
          <w:tcPr>
            <w:tcW w:w="1420" w:type="dxa"/>
            <w:shd w:val="clear" w:color="auto" w:fill="C0C0C0"/>
            <w:vAlign w:val="center"/>
          </w:tcPr>
          <w:p w14:paraId="3A81395F" w14:textId="77777777" w:rsidR="00995C3D" w:rsidRPr="00D00D02" w:rsidRDefault="00995C3D" w:rsidP="00EE352D">
            <w:pPr>
              <w:pStyle w:val="TAH"/>
            </w:pPr>
            <w:r w:rsidRPr="00D00D02">
              <w:t>Clause defined</w:t>
            </w:r>
          </w:p>
        </w:tc>
        <w:tc>
          <w:tcPr>
            <w:tcW w:w="4079" w:type="dxa"/>
            <w:shd w:val="clear" w:color="auto" w:fill="C0C0C0"/>
            <w:vAlign w:val="center"/>
            <w:hideMark/>
          </w:tcPr>
          <w:p w14:paraId="0A82BDF2" w14:textId="77777777" w:rsidR="00995C3D" w:rsidRPr="00D00D02" w:rsidRDefault="00995C3D" w:rsidP="00EE352D">
            <w:pPr>
              <w:pStyle w:val="TAH"/>
            </w:pPr>
            <w:r w:rsidRPr="00D00D02">
              <w:t>Description</w:t>
            </w:r>
          </w:p>
        </w:tc>
        <w:tc>
          <w:tcPr>
            <w:tcW w:w="1347" w:type="dxa"/>
            <w:shd w:val="clear" w:color="auto" w:fill="C0C0C0"/>
            <w:vAlign w:val="center"/>
          </w:tcPr>
          <w:p w14:paraId="54BD9B85" w14:textId="77777777" w:rsidR="00995C3D" w:rsidRPr="00D00D02" w:rsidRDefault="00995C3D" w:rsidP="00EE352D">
            <w:pPr>
              <w:pStyle w:val="TAH"/>
            </w:pPr>
            <w:r w:rsidRPr="00D00D02">
              <w:t>Applicability</w:t>
            </w:r>
          </w:p>
        </w:tc>
      </w:tr>
      <w:tr w:rsidR="00995C3D" w:rsidRPr="00D00D02" w14:paraId="369E91DD" w14:textId="77777777" w:rsidTr="00715B0F">
        <w:trPr>
          <w:jc w:val="center"/>
        </w:trPr>
        <w:tc>
          <w:tcPr>
            <w:tcW w:w="2578" w:type="dxa"/>
            <w:shd w:val="clear" w:color="auto" w:fill="auto"/>
            <w:vAlign w:val="center"/>
          </w:tcPr>
          <w:p w14:paraId="7CDC6C7E" w14:textId="77777777" w:rsidR="00995C3D" w:rsidRPr="00D00D02" w:rsidRDefault="00995C3D" w:rsidP="00EE352D">
            <w:pPr>
              <w:pStyle w:val="TAL"/>
            </w:pPr>
            <w:r>
              <w:t>AppGrpProfile</w:t>
            </w:r>
          </w:p>
        </w:tc>
        <w:tc>
          <w:tcPr>
            <w:tcW w:w="1420" w:type="dxa"/>
            <w:shd w:val="clear" w:color="auto" w:fill="auto"/>
            <w:vAlign w:val="center"/>
          </w:tcPr>
          <w:p w14:paraId="2F3B2060" w14:textId="77777777" w:rsidR="00995C3D" w:rsidRPr="00D00D02" w:rsidRDefault="00995C3D" w:rsidP="00EE352D">
            <w:pPr>
              <w:pStyle w:val="TAC"/>
            </w:pPr>
            <w:r>
              <w:t>9.4.6.2.9</w:t>
            </w:r>
          </w:p>
        </w:tc>
        <w:tc>
          <w:tcPr>
            <w:tcW w:w="4079" w:type="dxa"/>
            <w:shd w:val="clear" w:color="auto" w:fill="auto"/>
            <w:vAlign w:val="center"/>
          </w:tcPr>
          <w:p w14:paraId="0A55CD6F" w14:textId="77777777" w:rsidR="00995C3D" w:rsidRPr="00D00D02" w:rsidRDefault="00995C3D" w:rsidP="00EE352D">
            <w:pPr>
              <w:pStyle w:val="TAL"/>
            </w:pPr>
            <w:r>
              <w:t>Represents the application group profile.</w:t>
            </w:r>
          </w:p>
        </w:tc>
        <w:tc>
          <w:tcPr>
            <w:tcW w:w="1347" w:type="dxa"/>
            <w:shd w:val="clear" w:color="auto" w:fill="auto"/>
            <w:vAlign w:val="center"/>
          </w:tcPr>
          <w:p w14:paraId="18B6C48A" w14:textId="77777777" w:rsidR="00995C3D" w:rsidRPr="00D00D02" w:rsidRDefault="00995C3D" w:rsidP="00EE352D">
            <w:pPr>
              <w:pStyle w:val="TAL"/>
            </w:pPr>
            <w:r>
              <w:t>EdgeApp_3</w:t>
            </w:r>
          </w:p>
        </w:tc>
      </w:tr>
      <w:tr w:rsidR="00995C3D" w:rsidRPr="00D00D02" w14:paraId="7A633EDD" w14:textId="77777777" w:rsidTr="00715B0F">
        <w:trPr>
          <w:jc w:val="center"/>
        </w:trPr>
        <w:tc>
          <w:tcPr>
            <w:tcW w:w="2578" w:type="dxa"/>
            <w:shd w:val="clear" w:color="auto" w:fill="auto"/>
            <w:vAlign w:val="center"/>
          </w:tcPr>
          <w:p w14:paraId="7C4E99CF" w14:textId="77777777" w:rsidR="00995C3D" w:rsidRDefault="00995C3D" w:rsidP="00EE352D">
            <w:pPr>
              <w:pStyle w:val="TAL"/>
            </w:pPr>
            <w:r>
              <w:t>AppInfo</w:t>
            </w:r>
          </w:p>
        </w:tc>
        <w:tc>
          <w:tcPr>
            <w:tcW w:w="1420" w:type="dxa"/>
            <w:shd w:val="clear" w:color="auto" w:fill="auto"/>
            <w:vAlign w:val="center"/>
          </w:tcPr>
          <w:p w14:paraId="6E6F81D3" w14:textId="77777777" w:rsidR="00995C3D" w:rsidRDefault="00995C3D" w:rsidP="00EE352D">
            <w:pPr>
              <w:pStyle w:val="TAC"/>
            </w:pPr>
            <w:r>
              <w:t>9.4.6.2.8</w:t>
            </w:r>
          </w:p>
        </w:tc>
        <w:tc>
          <w:tcPr>
            <w:tcW w:w="4079" w:type="dxa"/>
            <w:shd w:val="clear" w:color="auto" w:fill="auto"/>
            <w:vAlign w:val="center"/>
          </w:tcPr>
          <w:p w14:paraId="46D45D95" w14:textId="77777777" w:rsidR="00995C3D" w:rsidRDefault="00995C3D" w:rsidP="00EE352D">
            <w:pPr>
              <w:pStyle w:val="TAL"/>
            </w:pPr>
            <w:r>
              <w:t>Represents the application information.</w:t>
            </w:r>
          </w:p>
        </w:tc>
        <w:tc>
          <w:tcPr>
            <w:tcW w:w="1347" w:type="dxa"/>
            <w:shd w:val="clear" w:color="auto" w:fill="auto"/>
            <w:vAlign w:val="center"/>
          </w:tcPr>
          <w:p w14:paraId="5C17068D" w14:textId="77777777" w:rsidR="00995C3D" w:rsidRDefault="00995C3D" w:rsidP="00EE352D">
            <w:pPr>
              <w:pStyle w:val="TAL"/>
            </w:pPr>
            <w:r>
              <w:t>EdgeApp_3</w:t>
            </w:r>
          </w:p>
        </w:tc>
      </w:tr>
      <w:tr w:rsidR="00995C3D" w:rsidRPr="00D00D02" w14:paraId="45BB16CB" w14:textId="77777777" w:rsidTr="00EE352D">
        <w:trPr>
          <w:jc w:val="center"/>
        </w:trPr>
        <w:tc>
          <w:tcPr>
            <w:tcW w:w="2578" w:type="dxa"/>
            <w:vAlign w:val="center"/>
          </w:tcPr>
          <w:p w14:paraId="4C6F96DA" w14:textId="77777777" w:rsidR="00995C3D" w:rsidRPr="00D00D02" w:rsidRDefault="00995C3D" w:rsidP="00EE352D">
            <w:pPr>
              <w:pStyle w:val="TAL"/>
            </w:pPr>
            <w:r w:rsidRPr="00D00D02">
              <w:t>FederationInfo</w:t>
            </w:r>
          </w:p>
        </w:tc>
        <w:tc>
          <w:tcPr>
            <w:tcW w:w="1420" w:type="dxa"/>
            <w:vAlign w:val="center"/>
          </w:tcPr>
          <w:p w14:paraId="6FFAF8B1" w14:textId="77777777" w:rsidR="00995C3D" w:rsidRPr="00D00D02" w:rsidRDefault="00995C3D" w:rsidP="00EE352D">
            <w:pPr>
              <w:pStyle w:val="TAC"/>
              <w:rPr>
                <w:noProof/>
                <w:lang w:eastAsia="zh-CN"/>
              </w:rPr>
            </w:pPr>
            <w:r w:rsidRPr="00D00D02">
              <w:rPr>
                <w:noProof/>
                <w:lang w:eastAsia="zh-CN"/>
              </w:rPr>
              <w:t>9.4</w:t>
            </w:r>
            <w:r w:rsidRPr="00D00D02">
              <w:t>.6.2.7</w:t>
            </w:r>
          </w:p>
        </w:tc>
        <w:tc>
          <w:tcPr>
            <w:tcW w:w="4079" w:type="dxa"/>
            <w:vAlign w:val="center"/>
          </w:tcPr>
          <w:p w14:paraId="0A2393CB" w14:textId="77777777" w:rsidR="00995C3D" w:rsidRPr="00D00D02" w:rsidRDefault="00995C3D" w:rsidP="00EE352D">
            <w:pPr>
              <w:pStyle w:val="TAL"/>
            </w:pPr>
            <w:r w:rsidRPr="00D00D02">
              <w:t>Represents federation agreements related information.</w:t>
            </w:r>
          </w:p>
        </w:tc>
        <w:tc>
          <w:tcPr>
            <w:tcW w:w="1347" w:type="dxa"/>
            <w:vAlign w:val="center"/>
          </w:tcPr>
          <w:p w14:paraId="11E97F08" w14:textId="77777777" w:rsidR="00995C3D" w:rsidRPr="00D00D02" w:rsidRDefault="00995C3D" w:rsidP="00EE352D">
            <w:pPr>
              <w:pStyle w:val="TAL"/>
              <w:rPr>
                <w:rFonts w:cs="Arial"/>
                <w:szCs w:val="18"/>
              </w:rPr>
            </w:pPr>
          </w:p>
        </w:tc>
      </w:tr>
      <w:tr w:rsidR="00995C3D" w:rsidRPr="00D00D02" w14:paraId="28846523" w14:textId="77777777" w:rsidTr="00EE352D">
        <w:trPr>
          <w:jc w:val="center"/>
        </w:trPr>
        <w:tc>
          <w:tcPr>
            <w:tcW w:w="2578" w:type="dxa"/>
            <w:vAlign w:val="center"/>
          </w:tcPr>
          <w:p w14:paraId="35664F20" w14:textId="77777777" w:rsidR="00995C3D" w:rsidRPr="00D00D02" w:rsidRDefault="00995C3D" w:rsidP="00EE352D">
            <w:pPr>
              <w:pStyle w:val="TAL"/>
            </w:pPr>
            <w:r w:rsidRPr="00D00D02">
              <w:rPr>
                <w:lang w:val="en-US"/>
              </w:rPr>
              <w:t>ServProv</w:t>
            </w:r>
            <w:r w:rsidRPr="00D00D02">
              <w:t>Notif</w:t>
            </w:r>
          </w:p>
        </w:tc>
        <w:tc>
          <w:tcPr>
            <w:tcW w:w="1420" w:type="dxa"/>
            <w:vAlign w:val="center"/>
          </w:tcPr>
          <w:p w14:paraId="30F64F40" w14:textId="77777777" w:rsidR="00995C3D" w:rsidRPr="00D00D02" w:rsidRDefault="00995C3D" w:rsidP="00EE352D">
            <w:pPr>
              <w:pStyle w:val="TAC"/>
              <w:rPr>
                <w:noProof/>
                <w:lang w:eastAsia="zh-CN"/>
              </w:rPr>
            </w:pPr>
            <w:r w:rsidRPr="00D00D02">
              <w:rPr>
                <w:noProof/>
                <w:lang w:eastAsia="zh-CN"/>
              </w:rPr>
              <w:t>9.4</w:t>
            </w:r>
            <w:r w:rsidRPr="00D00D02">
              <w:t>.6.2.6</w:t>
            </w:r>
          </w:p>
        </w:tc>
        <w:tc>
          <w:tcPr>
            <w:tcW w:w="4079" w:type="dxa"/>
            <w:vAlign w:val="center"/>
          </w:tcPr>
          <w:p w14:paraId="744B0ECE" w14:textId="77777777" w:rsidR="00995C3D" w:rsidRPr="00D00D02" w:rsidRDefault="00995C3D" w:rsidP="00EE352D">
            <w:pPr>
              <w:pStyle w:val="TAL"/>
            </w:pPr>
            <w:r w:rsidRPr="00D00D02">
              <w:t>Represents a Service Provisioning Notification.</w:t>
            </w:r>
          </w:p>
        </w:tc>
        <w:tc>
          <w:tcPr>
            <w:tcW w:w="1347" w:type="dxa"/>
            <w:vAlign w:val="center"/>
          </w:tcPr>
          <w:p w14:paraId="7E83FCC1" w14:textId="77777777" w:rsidR="00995C3D" w:rsidRPr="00D00D02" w:rsidRDefault="00995C3D" w:rsidP="00EE352D">
            <w:pPr>
              <w:pStyle w:val="TAL"/>
              <w:rPr>
                <w:rFonts w:cs="Arial"/>
                <w:szCs w:val="18"/>
              </w:rPr>
            </w:pPr>
          </w:p>
        </w:tc>
      </w:tr>
      <w:tr w:rsidR="00995C3D" w:rsidRPr="00D00D02" w14:paraId="7D539717" w14:textId="77777777" w:rsidTr="00EE352D">
        <w:trPr>
          <w:jc w:val="center"/>
        </w:trPr>
        <w:tc>
          <w:tcPr>
            <w:tcW w:w="2578" w:type="dxa"/>
            <w:vAlign w:val="center"/>
          </w:tcPr>
          <w:p w14:paraId="7A28AE47" w14:textId="77777777" w:rsidR="00995C3D" w:rsidRPr="00D00D02" w:rsidRDefault="00995C3D" w:rsidP="00EE352D">
            <w:pPr>
              <w:pStyle w:val="TAL"/>
              <w:rPr>
                <w:lang w:val="en-US"/>
              </w:rPr>
            </w:pPr>
            <w:r w:rsidRPr="00D00D02">
              <w:t>ServProvReq</w:t>
            </w:r>
          </w:p>
        </w:tc>
        <w:tc>
          <w:tcPr>
            <w:tcW w:w="1420" w:type="dxa"/>
            <w:vAlign w:val="center"/>
          </w:tcPr>
          <w:p w14:paraId="05B2CD56" w14:textId="77777777" w:rsidR="00995C3D" w:rsidRPr="00D00D02" w:rsidRDefault="00995C3D" w:rsidP="00EE352D">
            <w:pPr>
              <w:pStyle w:val="TAC"/>
              <w:rPr>
                <w:noProof/>
                <w:lang w:eastAsia="zh-CN"/>
              </w:rPr>
            </w:pPr>
            <w:r w:rsidRPr="00D00D02">
              <w:rPr>
                <w:noProof/>
                <w:lang w:eastAsia="zh-CN"/>
              </w:rPr>
              <w:t>9.4</w:t>
            </w:r>
            <w:r w:rsidRPr="00D00D02">
              <w:t>.6.2.2</w:t>
            </w:r>
          </w:p>
        </w:tc>
        <w:tc>
          <w:tcPr>
            <w:tcW w:w="4079" w:type="dxa"/>
            <w:vAlign w:val="center"/>
          </w:tcPr>
          <w:p w14:paraId="377C1351" w14:textId="77777777" w:rsidR="00995C3D" w:rsidRPr="00D00D02" w:rsidRDefault="00995C3D" w:rsidP="00EE352D">
            <w:pPr>
              <w:pStyle w:val="TAL"/>
            </w:pPr>
            <w:r w:rsidRPr="00D00D02">
              <w:t>Represents a Service Provisioning information retrieval request.</w:t>
            </w:r>
          </w:p>
        </w:tc>
        <w:tc>
          <w:tcPr>
            <w:tcW w:w="1347" w:type="dxa"/>
            <w:vAlign w:val="center"/>
          </w:tcPr>
          <w:p w14:paraId="2DFDD14F" w14:textId="77777777" w:rsidR="00995C3D" w:rsidRPr="00D00D02" w:rsidRDefault="00995C3D" w:rsidP="00EE352D">
            <w:pPr>
              <w:pStyle w:val="TAL"/>
              <w:rPr>
                <w:rFonts w:cs="Arial"/>
                <w:szCs w:val="18"/>
              </w:rPr>
            </w:pPr>
          </w:p>
        </w:tc>
      </w:tr>
      <w:tr w:rsidR="00995C3D" w:rsidRPr="00D00D02" w14:paraId="16E7ABD0" w14:textId="77777777" w:rsidTr="00EE352D">
        <w:trPr>
          <w:jc w:val="center"/>
        </w:trPr>
        <w:tc>
          <w:tcPr>
            <w:tcW w:w="2578" w:type="dxa"/>
            <w:vAlign w:val="center"/>
          </w:tcPr>
          <w:p w14:paraId="0AD853EE" w14:textId="77777777" w:rsidR="00995C3D" w:rsidRPr="00D00D02" w:rsidRDefault="00995C3D" w:rsidP="00EE352D">
            <w:pPr>
              <w:pStyle w:val="TAL"/>
              <w:rPr>
                <w:lang w:val="en-US"/>
              </w:rPr>
            </w:pPr>
            <w:r w:rsidRPr="00D00D02">
              <w:t>ServProvResp</w:t>
            </w:r>
          </w:p>
        </w:tc>
        <w:tc>
          <w:tcPr>
            <w:tcW w:w="1420" w:type="dxa"/>
            <w:vAlign w:val="center"/>
          </w:tcPr>
          <w:p w14:paraId="28188DA1" w14:textId="77777777" w:rsidR="00995C3D" w:rsidRPr="00D00D02" w:rsidRDefault="00995C3D" w:rsidP="00EE352D">
            <w:pPr>
              <w:pStyle w:val="TAC"/>
              <w:rPr>
                <w:noProof/>
                <w:lang w:eastAsia="zh-CN"/>
              </w:rPr>
            </w:pPr>
            <w:r w:rsidRPr="00D00D02">
              <w:rPr>
                <w:noProof/>
                <w:lang w:eastAsia="zh-CN"/>
              </w:rPr>
              <w:t>9.4</w:t>
            </w:r>
            <w:r w:rsidRPr="00D00D02">
              <w:t>.6.2.3</w:t>
            </w:r>
          </w:p>
        </w:tc>
        <w:tc>
          <w:tcPr>
            <w:tcW w:w="4079" w:type="dxa"/>
            <w:vAlign w:val="center"/>
          </w:tcPr>
          <w:p w14:paraId="50FE2DDB" w14:textId="77777777" w:rsidR="00995C3D" w:rsidRPr="00D00D02" w:rsidRDefault="00995C3D" w:rsidP="00EE352D">
            <w:pPr>
              <w:pStyle w:val="TAL"/>
            </w:pPr>
            <w:r w:rsidRPr="00D00D02">
              <w:t>Represents a Service Provisioning information retrieval response.</w:t>
            </w:r>
          </w:p>
        </w:tc>
        <w:tc>
          <w:tcPr>
            <w:tcW w:w="1347" w:type="dxa"/>
            <w:vAlign w:val="center"/>
          </w:tcPr>
          <w:p w14:paraId="423218A1" w14:textId="77777777" w:rsidR="00995C3D" w:rsidRPr="00D00D02" w:rsidRDefault="00995C3D" w:rsidP="00EE352D">
            <w:pPr>
              <w:pStyle w:val="TAL"/>
              <w:rPr>
                <w:rFonts w:cs="Arial"/>
                <w:szCs w:val="18"/>
              </w:rPr>
            </w:pPr>
          </w:p>
        </w:tc>
      </w:tr>
      <w:tr w:rsidR="00995C3D" w:rsidRPr="00D00D02" w14:paraId="2728FFE9" w14:textId="77777777" w:rsidTr="00EE352D">
        <w:trPr>
          <w:jc w:val="center"/>
        </w:trPr>
        <w:tc>
          <w:tcPr>
            <w:tcW w:w="2578" w:type="dxa"/>
            <w:vAlign w:val="center"/>
          </w:tcPr>
          <w:p w14:paraId="50B6FD70" w14:textId="77777777" w:rsidR="00995C3D" w:rsidRPr="00D00D02" w:rsidRDefault="00995C3D" w:rsidP="00EE352D">
            <w:pPr>
              <w:pStyle w:val="TAL"/>
            </w:pPr>
            <w:r w:rsidRPr="00D00D02">
              <w:rPr>
                <w:lang w:val="en-US"/>
              </w:rPr>
              <w:t>ServProv</w:t>
            </w:r>
            <w:r w:rsidRPr="00D00D02">
              <w:t>Subsc</w:t>
            </w:r>
          </w:p>
        </w:tc>
        <w:tc>
          <w:tcPr>
            <w:tcW w:w="1420" w:type="dxa"/>
            <w:vAlign w:val="center"/>
          </w:tcPr>
          <w:p w14:paraId="17259858" w14:textId="77777777" w:rsidR="00995C3D" w:rsidRPr="00D00D02" w:rsidRDefault="00995C3D" w:rsidP="00EE352D">
            <w:pPr>
              <w:pStyle w:val="TAC"/>
              <w:rPr>
                <w:noProof/>
                <w:lang w:eastAsia="zh-CN"/>
              </w:rPr>
            </w:pPr>
            <w:r w:rsidRPr="00D00D02">
              <w:rPr>
                <w:noProof/>
                <w:lang w:eastAsia="zh-CN"/>
              </w:rPr>
              <w:t>9.4</w:t>
            </w:r>
            <w:r w:rsidRPr="00D00D02">
              <w:t>.6.2.4</w:t>
            </w:r>
          </w:p>
        </w:tc>
        <w:tc>
          <w:tcPr>
            <w:tcW w:w="4079" w:type="dxa"/>
            <w:vAlign w:val="center"/>
          </w:tcPr>
          <w:p w14:paraId="1852159A" w14:textId="77777777" w:rsidR="00995C3D" w:rsidRPr="00D00D02" w:rsidRDefault="00995C3D" w:rsidP="00EE352D">
            <w:pPr>
              <w:pStyle w:val="TAL"/>
            </w:pPr>
            <w:r w:rsidRPr="00D00D02">
              <w:t xml:space="preserve">Represents a </w:t>
            </w:r>
            <w:r w:rsidRPr="00D00D02">
              <w:rPr>
                <w:lang w:val="en-US"/>
              </w:rPr>
              <w:t>Service Provisioning Subscription</w:t>
            </w:r>
            <w:r w:rsidRPr="00D00D02">
              <w:t>.</w:t>
            </w:r>
          </w:p>
        </w:tc>
        <w:tc>
          <w:tcPr>
            <w:tcW w:w="1347" w:type="dxa"/>
            <w:vAlign w:val="center"/>
          </w:tcPr>
          <w:p w14:paraId="2013802D" w14:textId="77777777" w:rsidR="00995C3D" w:rsidRPr="00D00D02" w:rsidRDefault="00995C3D" w:rsidP="00EE352D">
            <w:pPr>
              <w:pStyle w:val="TAL"/>
              <w:rPr>
                <w:rFonts w:cs="Arial"/>
                <w:szCs w:val="18"/>
              </w:rPr>
            </w:pPr>
          </w:p>
        </w:tc>
      </w:tr>
      <w:tr w:rsidR="00995C3D" w:rsidRPr="00D00D02" w14:paraId="39A455A6" w14:textId="77777777" w:rsidTr="00EE352D">
        <w:trPr>
          <w:jc w:val="center"/>
        </w:trPr>
        <w:tc>
          <w:tcPr>
            <w:tcW w:w="2578" w:type="dxa"/>
            <w:vAlign w:val="center"/>
          </w:tcPr>
          <w:p w14:paraId="6AEE6502" w14:textId="77777777" w:rsidR="00995C3D" w:rsidRPr="00D00D02" w:rsidRDefault="00995C3D" w:rsidP="00EE352D">
            <w:pPr>
              <w:pStyle w:val="TAL"/>
            </w:pPr>
            <w:r w:rsidRPr="00D00D02">
              <w:rPr>
                <w:lang w:val="en-US"/>
              </w:rPr>
              <w:t>ServProv</w:t>
            </w:r>
            <w:r w:rsidRPr="00D00D02">
              <w:t>SubscPatch</w:t>
            </w:r>
          </w:p>
        </w:tc>
        <w:tc>
          <w:tcPr>
            <w:tcW w:w="1420" w:type="dxa"/>
            <w:vAlign w:val="center"/>
          </w:tcPr>
          <w:p w14:paraId="56A5F5FC" w14:textId="77777777" w:rsidR="00995C3D" w:rsidRPr="00D00D02" w:rsidRDefault="00995C3D" w:rsidP="00EE352D">
            <w:pPr>
              <w:pStyle w:val="TAC"/>
              <w:rPr>
                <w:noProof/>
                <w:lang w:eastAsia="zh-CN"/>
              </w:rPr>
            </w:pPr>
            <w:r w:rsidRPr="00D00D02">
              <w:rPr>
                <w:noProof/>
                <w:lang w:eastAsia="zh-CN"/>
              </w:rPr>
              <w:t>9.4</w:t>
            </w:r>
            <w:r w:rsidRPr="00D00D02">
              <w:t>.6.2.5</w:t>
            </w:r>
          </w:p>
        </w:tc>
        <w:tc>
          <w:tcPr>
            <w:tcW w:w="4079" w:type="dxa"/>
            <w:vAlign w:val="center"/>
          </w:tcPr>
          <w:p w14:paraId="37DAB2EB" w14:textId="77777777" w:rsidR="00995C3D" w:rsidRPr="00D00D02" w:rsidRDefault="00995C3D" w:rsidP="00EE352D">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5C0EAA33" w14:textId="77777777" w:rsidR="00995C3D" w:rsidRPr="00D00D02" w:rsidRDefault="00995C3D" w:rsidP="00EE352D">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6B04C093" w14:textId="77777777" w:rsidR="00995C3D" w:rsidRPr="00D00D02" w:rsidRDefault="00995C3D" w:rsidP="00995C3D">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95C3D" w:rsidRPr="00D00D02" w14:paraId="320A923B" w14:textId="77777777" w:rsidTr="00EE352D">
        <w:trPr>
          <w:jc w:val="center"/>
        </w:trPr>
        <w:tc>
          <w:tcPr>
            <w:tcW w:w="1722" w:type="dxa"/>
            <w:shd w:val="clear" w:color="auto" w:fill="C0C0C0"/>
            <w:vAlign w:val="center"/>
            <w:hideMark/>
          </w:tcPr>
          <w:p w14:paraId="305CABF5" w14:textId="77777777" w:rsidR="00995C3D" w:rsidRPr="00D00D02" w:rsidRDefault="00995C3D" w:rsidP="00EE352D">
            <w:pPr>
              <w:pStyle w:val="TAH"/>
            </w:pPr>
            <w:r w:rsidRPr="00D00D02">
              <w:t>Data type</w:t>
            </w:r>
          </w:p>
        </w:tc>
        <w:tc>
          <w:tcPr>
            <w:tcW w:w="1856" w:type="dxa"/>
            <w:shd w:val="clear" w:color="auto" w:fill="C0C0C0"/>
            <w:vAlign w:val="center"/>
          </w:tcPr>
          <w:p w14:paraId="6E3DA6D9" w14:textId="77777777" w:rsidR="00995C3D" w:rsidRPr="00D00D02" w:rsidRDefault="00995C3D" w:rsidP="00EE352D">
            <w:pPr>
              <w:pStyle w:val="TAH"/>
            </w:pPr>
            <w:r w:rsidRPr="00D00D02">
              <w:t>Reference</w:t>
            </w:r>
          </w:p>
        </w:tc>
        <w:tc>
          <w:tcPr>
            <w:tcW w:w="4494" w:type="dxa"/>
            <w:shd w:val="clear" w:color="auto" w:fill="C0C0C0"/>
            <w:vAlign w:val="center"/>
            <w:hideMark/>
          </w:tcPr>
          <w:p w14:paraId="4E36D2A9" w14:textId="77777777" w:rsidR="00995C3D" w:rsidRPr="00D00D02" w:rsidRDefault="00995C3D" w:rsidP="00EE352D">
            <w:pPr>
              <w:pStyle w:val="TAH"/>
            </w:pPr>
            <w:r w:rsidRPr="00D00D02">
              <w:t>Comments</w:t>
            </w:r>
          </w:p>
        </w:tc>
        <w:tc>
          <w:tcPr>
            <w:tcW w:w="1352" w:type="dxa"/>
            <w:shd w:val="clear" w:color="auto" w:fill="C0C0C0"/>
            <w:vAlign w:val="center"/>
          </w:tcPr>
          <w:p w14:paraId="283C72BD" w14:textId="77777777" w:rsidR="00995C3D" w:rsidRPr="00D00D02" w:rsidRDefault="00995C3D" w:rsidP="00EE352D">
            <w:pPr>
              <w:pStyle w:val="TAH"/>
            </w:pPr>
            <w:r w:rsidRPr="00D00D02">
              <w:t>Applicability</w:t>
            </w:r>
          </w:p>
        </w:tc>
      </w:tr>
      <w:tr w:rsidR="00995C3D" w:rsidRPr="00D00D02" w14:paraId="23EA63D7" w14:textId="77777777" w:rsidTr="00EE352D">
        <w:trPr>
          <w:jc w:val="center"/>
        </w:trPr>
        <w:tc>
          <w:tcPr>
            <w:tcW w:w="1722" w:type="dxa"/>
            <w:vAlign w:val="center"/>
          </w:tcPr>
          <w:p w14:paraId="5A98A58B" w14:textId="77777777" w:rsidR="00995C3D" w:rsidRPr="00D00D02" w:rsidRDefault="00995C3D" w:rsidP="00EE352D">
            <w:pPr>
              <w:pStyle w:val="TAL"/>
            </w:pPr>
            <w:r w:rsidRPr="00D00D02">
              <w:t>ACProfile</w:t>
            </w:r>
          </w:p>
        </w:tc>
        <w:tc>
          <w:tcPr>
            <w:tcW w:w="1856" w:type="dxa"/>
            <w:vAlign w:val="center"/>
          </w:tcPr>
          <w:p w14:paraId="2D13A39C" w14:textId="77777777" w:rsidR="00995C3D" w:rsidRPr="00D00D02" w:rsidRDefault="00995C3D" w:rsidP="00715B0F">
            <w:pPr>
              <w:pStyle w:val="TAC"/>
              <w:jc w:val="left"/>
            </w:pPr>
            <w:r w:rsidRPr="00D00D02">
              <w:t>3GPP TS 24.558 [14]</w:t>
            </w:r>
          </w:p>
        </w:tc>
        <w:tc>
          <w:tcPr>
            <w:tcW w:w="4494" w:type="dxa"/>
            <w:vAlign w:val="center"/>
          </w:tcPr>
          <w:p w14:paraId="6578508A" w14:textId="77777777" w:rsidR="00995C3D" w:rsidRPr="00D00D02" w:rsidRDefault="00995C3D" w:rsidP="00EE352D">
            <w:pPr>
              <w:pStyle w:val="TAL"/>
            </w:pPr>
            <w:r w:rsidRPr="00D00D02">
              <w:t>Represents an AC profile.</w:t>
            </w:r>
          </w:p>
        </w:tc>
        <w:tc>
          <w:tcPr>
            <w:tcW w:w="1352" w:type="dxa"/>
            <w:vAlign w:val="center"/>
          </w:tcPr>
          <w:p w14:paraId="53B6B92A" w14:textId="77777777" w:rsidR="00995C3D" w:rsidRPr="00D00D02" w:rsidRDefault="00995C3D" w:rsidP="00EE352D">
            <w:pPr>
              <w:pStyle w:val="TAL"/>
              <w:rPr>
                <w:rFonts w:cs="Arial"/>
                <w:szCs w:val="18"/>
              </w:rPr>
            </w:pPr>
          </w:p>
        </w:tc>
      </w:tr>
      <w:tr w:rsidR="00995C3D" w:rsidRPr="00D00D02" w14:paraId="7FAE1DE0" w14:textId="77777777" w:rsidTr="00EE352D">
        <w:trPr>
          <w:jc w:val="center"/>
        </w:trPr>
        <w:tc>
          <w:tcPr>
            <w:tcW w:w="1722" w:type="dxa"/>
            <w:vAlign w:val="center"/>
          </w:tcPr>
          <w:p w14:paraId="7204F1F0" w14:textId="77777777" w:rsidR="00995C3D" w:rsidRPr="00D00D02" w:rsidRDefault="00995C3D" w:rsidP="00EE352D">
            <w:pPr>
              <w:pStyle w:val="TAL"/>
            </w:pPr>
            <w:r w:rsidRPr="00D00D02">
              <w:t>ConnectivityInfo</w:t>
            </w:r>
          </w:p>
        </w:tc>
        <w:tc>
          <w:tcPr>
            <w:tcW w:w="1856" w:type="dxa"/>
            <w:vAlign w:val="center"/>
          </w:tcPr>
          <w:p w14:paraId="42C2854A" w14:textId="77777777" w:rsidR="00995C3D" w:rsidRPr="00D00D02" w:rsidRDefault="00995C3D" w:rsidP="00715B0F">
            <w:pPr>
              <w:pStyle w:val="TAC"/>
              <w:jc w:val="left"/>
            </w:pPr>
            <w:r w:rsidRPr="00D00D02">
              <w:t>3GPP TS 24.558 [14]</w:t>
            </w:r>
          </w:p>
        </w:tc>
        <w:tc>
          <w:tcPr>
            <w:tcW w:w="4494" w:type="dxa"/>
            <w:vAlign w:val="center"/>
          </w:tcPr>
          <w:p w14:paraId="3B804086" w14:textId="77777777" w:rsidR="00995C3D" w:rsidRPr="00D00D02" w:rsidRDefault="00995C3D" w:rsidP="00EE352D">
            <w:pPr>
              <w:pStyle w:val="TAL"/>
            </w:pPr>
            <w:r w:rsidRPr="00D00D02">
              <w:t>Represents connectivity information.</w:t>
            </w:r>
          </w:p>
        </w:tc>
        <w:tc>
          <w:tcPr>
            <w:tcW w:w="1352" w:type="dxa"/>
            <w:vAlign w:val="center"/>
          </w:tcPr>
          <w:p w14:paraId="423829F3" w14:textId="77777777" w:rsidR="00995C3D" w:rsidRPr="00D00D02" w:rsidRDefault="00995C3D" w:rsidP="00EE352D">
            <w:pPr>
              <w:pStyle w:val="TAL"/>
              <w:rPr>
                <w:rFonts w:cs="Arial"/>
                <w:szCs w:val="18"/>
              </w:rPr>
            </w:pPr>
          </w:p>
        </w:tc>
      </w:tr>
      <w:tr w:rsidR="00995C3D" w:rsidRPr="00D00D02" w14:paraId="1C42D9D1" w14:textId="77777777" w:rsidTr="00EE352D">
        <w:trPr>
          <w:jc w:val="center"/>
        </w:trPr>
        <w:tc>
          <w:tcPr>
            <w:tcW w:w="1722" w:type="dxa"/>
            <w:vAlign w:val="center"/>
          </w:tcPr>
          <w:p w14:paraId="55BD08F8" w14:textId="77777777" w:rsidR="00995C3D" w:rsidRPr="00D00D02" w:rsidRDefault="00995C3D" w:rsidP="00EE352D">
            <w:pPr>
              <w:pStyle w:val="TAL"/>
            </w:pPr>
            <w:r w:rsidRPr="00D00D02">
              <w:t>DateTime</w:t>
            </w:r>
          </w:p>
        </w:tc>
        <w:tc>
          <w:tcPr>
            <w:tcW w:w="1856" w:type="dxa"/>
            <w:vAlign w:val="center"/>
          </w:tcPr>
          <w:p w14:paraId="500DEFD4" w14:textId="77777777" w:rsidR="00995C3D" w:rsidRPr="00D00D02" w:rsidRDefault="00995C3D" w:rsidP="00715B0F">
            <w:pPr>
              <w:pStyle w:val="TAC"/>
              <w:jc w:val="left"/>
              <w:rPr>
                <w:noProof/>
              </w:rPr>
            </w:pPr>
            <w:r w:rsidRPr="00D00D02">
              <w:t>3GPP TS 29.122 [6]</w:t>
            </w:r>
          </w:p>
        </w:tc>
        <w:tc>
          <w:tcPr>
            <w:tcW w:w="4494" w:type="dxa"/>
            <w:vAlign w:val="center"/>
          </w:tcPr>
          <w:p w14:paraId="41B67AC5" w14:textId="77777777" w:rsidR="00995C3D" w:rsidRPr="00D00D02" w:rsidRDefault="00995C3D" w:rsidP="00EE352D">
            <w:pPr>
              <w:pStyle w:val="TAL"/>
              <w:rPr>
                <w:rFonts w:cs="Arial"/>
                <w:szCs w:val="18"/>
              </w:rPr>
            </w:pPr>
            <w:r w:rsidRPr="00D00D02">
              <w:t>Represents a date and a time.</w:t>
            </w:r>
          </w:p>
        </w:tc>
        <w:tc>
          <w:tcPr>
            <w:tcW w:w="1352" w:type="dxa"/>
            <w:vAlign w:val="center"/>
          </w:tcPr>
          <w:p w14:paraId="1090C0D8" w14:textId="77777777" w:rsidR="00995C3D" w:rsidRPr="00D00D02" w:rsidRDefault="00995C3D" w:rsidP="00EE352D">
            <w:pPr>
              <w:pStyle w:val="TAL"/>
              <w:rPr>
                <w:rFonts w:cs="Arial"/>
                <w:szCs w:val="18"/>
              </w:rPr>
            </w:pPr>
          </w:p>
        </w:tc>
      </w:tr>
      <w:tr w:rsidR="00995C3D" w:rsidRPr="00D00D02" w14:paraId="6FD65B17" w14:textId="77777777" w:rsidTr="00EE352D">
        <w:trPr>
          <w:jc w:val="center"/>
        </w:trPr>
        <w:tc>
          <w:tcPr>
            <w:tcW w:w="1722" w:type="dxa"/>
            <w:vAlign w:val="center"/>
          </w:tcPr>
          <w:p w14:paraId="4BAAD502" w14:textId="77777777" w:rsidR="00995C3D" w:rsidRPr="00D00D02" w:rsidRDefault="00995C3D" w:rsidP="00EE352D">
            <w:pPr>
              <w:pStyle w:val="TAL"/>
            </w:pPr>
            <w:r w:rsidRPr="00D00D02">
              <w:t>DurationSec</w:t>
            </w:r>
          </w:p>
        </w:tc>
        <w:tc>
          <w:tcPr>
            <w:tcW w:w="1856" w:type="dxa"/>
            <w:vAlign w:val="center"/>
          </w:tcPr>
          <w:p w14:paraId="73BA7C66" w14:textId="77777777" w:rsidR="00995C3D" w:rsidRPr="00D00D02" w:rsidRDefault="00995C3D" w:rsidP="00715B0F">
            <w:pPr>
              <w:pStyle w:val="TAC"/>
              <w:jc w:val="left"/>
            </w:pPr>
            <w:r w:rsidRPr="00D00D02">
              <w:t>3GPP TS 29.122 [6]</w:t>
            </w:r>
          </w:p>
        </w:tc>
        <w:tc>
          <w:tcPr>
            <w:tcW w:w="4494" w:type="dxa"/>
            <w:vAlign w:val="center"/>
          </w:tcPr>
          <w:p w14:paraId="54434A9E" w14:textId="77777777" w:rsidR="00995C3D" w:rsidRPr="00D00D02" w:rsidRDefault="00995C3D" w:rsidP="00EE352D">
            <w:pPr>
              <w:pStyle w:val="TAL"/>
            </w:pPr>
            <w:r w:rsidRPr="00D00D02">
              <w:t>Represents a time duration in seconds.</w:t>
            </w:r>
          </w:p>
        </w:tc>
        <w:tc>
          <w:tcPr>
            <w:tcW w:w="1352" w:type="dxa"/>
            <w:vAlign w:val="center"/>
          </w:tcPr>
          <w:p w14:paraId="34926917" w14:textId="77777777" w:rsidR="00995C3D" w:rsidRPr="00D00D02" w:rsidRDefault="00995C3D" w:rsidP="00EE352D">
            <w:pPr>
              <w:pStyle w:val="TAL"/>
              <w:rPr>
                <w:rFonts w:cs="Arial"/>
                <w:szCs w:val="18"/>
              </w:rPr>
            </w:pPr>
          </w:p>
        </w:tc>
      </w:tr>
      <w:tr w:rsidR="00995C3D" w:rsidRPr="00D00D02" w14:paraId="1974AF19" w14:textId="77777777" w:rsidTr="00EE352D">
        <w:trPr>
          <w:jc w:val="center"/>
        </w:trPr>
        <w:tc>
          <w:tcPr>
            <w:tcW w:w="1722" w:type="dxa"/>
            <w:vAlign w:val="center"/>
          </w:tcPr>
          <w:p w14:paraId="0D7162FE" w14:textId="77777777" w:rsidR="00995C3D" w:rsidRPr="00D00D02" w:rsidRDefault="00995C3D" w:rsidP="00EE352D">
            <w:pPr>
              <w:pStyle w:val="TAL"/>
            </w:pPr>
            <w:r w:rsidRPr="00D00D02">
              <w:rPr>
                <w:lang w:eastAsia="ko-KR"/>
              </w:rPr>
              <w:t>EDNConfigInfo</w:t>
            </w:r>
          </w:p>
        </w:tc>
        <w:tc>
          <w:tcPr>
            <w:tcW w:w="1856" w:type="dxa"/>
            <w:vAlign w:val="center"/>
          </w:tcPr>
          <w:p w14:paraId="51EF5176" w14:textId="77777777" w:rsidR="00995C3D" w:rsidRPr="00D00D02" w:rsidRDefault="00995C3D" w:rsidP="00715B0F">
            <w:pPr>
              <w:pStyle w:val="TAC"/>
              <w:jc w:val="left"/>
            </w:pPr>
            <w:r w:rsidRPr="00D00D02">
              <w:t>3GPP TS 24.558 [14]</w:t>
            </w:r>
          </w:p>
        </w:tc>
        <w:tc>
          <w:tcPr>
            <w:tcW w:w="4494" w:type="dxa"/>
            <w:vAlign w:val="center"/>
          </w:tcPr>
          <w:p w14:paraId="6514F5A1" w14:textId="77777777" w:rsidR="00995C3D" w:rsidRPr="00D00D02" w:rsidRDefault="00995C3D" w:rsidP="00EE352D">
            <w:pPr>
              <w:pStyle w:val="TAL"/>
            </w:pPr>
            <w:r w:rsidRPr="00D00D02">
              <w:t>Represents EDN related configuration information.</w:t>
            </w:r>
          </w:p>
        </w:tc>
        <w:tc>
          <w:tcPr>
            <w:tcW w:w="1352" w:type="dxa"/>
            <w:vAlign w:val="center"/>
          </w:tcPr>
          <w:p w14:paraId="7020128D" w14:textId="77777777" w:rsidR="00995C3D" w:rsidRPr="00D00D02" w:rsidRDefault="00995C3D" w:rsidP="00EE352D">
            <w:pPr>
              <w:pStyle w:val="TAL"/>
              <w:rPr>
                <w:rFonts w:cs="Arial"/>
                <w:szCs w:val="18"/>
              </w:rPr>
            </w:pPr>
          </w:p>
        </w:tc>
      </w:tr>
      <w:tr w:rsidR="00995C3D" w:rsidRPr="00D00D02" w14:paraId="28EB8355" w14:textId="77777777" w:rsidTr="00EE352D">
        <w:trPr>
          <w:jc w:val="center"/>
        </w:trPr>
        <w:tc>
          <w:tcPr>
            <w:tcW w:w="1722" w:type="dxa"/>
          </w:tcPr>
          <w:p w14:paraId="2C6E1FEF" w14:textId="77777777" w:rsidR="00995C3D" w:rsidRPr="00D00D02" w:rsidRDefault="00995C3D" w:rsidP="00EE352D">
            <w:pPr>
              <w:pStyle w:val="TAL"/>
              <w:rPr>
                <w:lang w:eastAsia="ko-KR"/>
              </w:rPr>
            </w:pPr>
            <w:r w:rsidRPr="00A77D77">
              <w:rPr>
                <w:lang w:eastAsia="zh-CN"/>
              </w:rPr>
              <w:t>GeographicArea</w:t>
            </w:r>
          </w:p>
        </w:tc>
        <w:tc>
          <w:tcPr>
            <w:tcW w:w="1856" w:type="dxa"/>
          </w:tcPr>
          <w:p w14:paraId="17CBE31A" w14:textId="77777777" w:rsidR="00995C3D" w:rsidRPr="00D00D02" w:rsidRDefault="00995C3D" w:rsidP="00715B0F">
            <w:pPr>
              <w:pStyle w:val="TAC"/>
              <w:jc w:val="left"/>
            </w:pPr>
            <w:r>
              <w:rPr>
                <w:rFonts w:hint="eastAsia"/>
                <w:lang w:eastAsia="zh-CN"/>
              </w:rPr>
              <w:t>3GPP TS 29.572 [</w:t>
            </w:r>
            <w:r>
              <w:rPr>
                <w:lang w:eastAsia="zh-CN"/>
              </w:rPr>
              <w:t>11]</w:t>
            </w:r>
          </w:p>
        </w:tc>
        <w:tc>
          <w:tcPr>
            <w:tcW w:w="4494" w:type="dxa"/>
          </w:tcPr>
          <w:p w14:paraId="03D416AB" w14:textId="77777777" w:rsidR="00995C3D" w:rsidRPr="00D00D02" w:rsidRDefault="00995C3D" w:rsidP="00EE352D">
            <w:pPr>
              <w:pStyle w:val="TAL"/>
            </w:pPr>
            <w:r>
              <w:rPr>
                <w:rFonts w:cs="Arial"/>
                <w:szCs w:val="18"/>
              </w:rPr>
              <w:t>Represents</w:t>
            </w:r>
            <w:r w:rsidRPr="00A77D77">
              <w:rPr>
                <w:rFonts w:cs="Arial"/>
                <w:szCs w:val="18"/>
              </w:rPr>
              <w:t xml:space="preserve"> the geographical information</w:t>
            </w:r>
            <w:r>
              <w:rPr>
                <w:rFonts w:cs="Arial"/>
                <w:szCs w:val="18"/>
              </w:rPr>
              <w:t>.</w:t>
            </w:r>
          </w:p>
        </w:tc>
        <w:tc>
          <w:tcPr>
            <w:tcW w:w="1352" w:type="dxa"/>
            <w:vAlign w:val="center"/>
          </w:tcPr>
          <w:p w14:paraId="7A7656C3" w14:textId="77777777" w:rsidR="00995C3D" w:rsidRPr="00D00D02" w:rsidRDefault="00995C3D" w:rsidP="00EE352D">
            <w:pPr>
              <w:pStyle w:val="TAL"/>
              <w:rPr>
                <w:rFonts w:cs="Arial"/>
                <w:szCs w:val="18"/>
              </w:rPr>
            </w:pPr>
            <w:r>
              <w:rPr>
                <w:rFonts w:cs="Arial"/>
                <w:szCs w:val="18"/>
              </w:rPr>
              <w:t>EdgeApp_3</w:t>
            </w:r>
          </w:p>
        </w:tc>
      </w:tr>
      <w:tr w:rsidR="00995C3D" w:rsidRPr="00D00D02" w14:paraId="23F2A5DE" w14:textId="77777777" w:rsidTr="00EE352D">
        <w:trPr>
          <w:jc w:val="center"/>
        </w:trPr>
        <w:tc>
          <w:tcPr>
            <w:tcW w:w="1722" w:type="dxa"/>
            <w:vAlign w:val="center"/>
          </w:tcPr>
          <w:p w14:paraId="6E1A1D88" w14:textId="77777777" w:rsidR="00995C3D" w:rsidRPr="00D00D02" w:rsidRDefault="00995C3D" w:rsidP="00EE352D">
            <w:pPr>
              <w:pStyle w:val="TAL"/>
              <w:rPr>
                <w:lang w:eastAsia="ko-KR"/>
              </w:rPr>
            </w:pPr>
            <w:r w:rsidRPr="00D00D02">
              <w:t>LocationInfo</w:t>
            </w:r>
          </w:p>
        </w:tc>
        <w:tc>
          <w:tcPr>
            <w:tcW w:w="1856" w:type="dxa"/>
            <w:vAlign w:val="center"/>
          </w:tcPr>
          <w:p w14:paraId="7AEBD972" w14:textId="77777777" w:rsidR="00995C3D" w:rsidRPr="00D00D02" w:rsidRDefault="00995C3D" w:rsidP="00715B0F">
            <w:pPr>
              <w:pStyle w:val="TAC"/>
              <w:jc w:val="left"/>
            </w:pPr>
            <w:r w:rsidRPr="00D00D02">
              <w:t>3GPP TS 29.122 [6]</w:t>
            </w:r>
          </w:p>
        </w:tc>
        <w:tc>
          <w:tcPr>
            <w:tcW w:w="4494" w:type="dxa"/>
            <w:vAlign w:val="center"/>
          </w:tcPr>
          <w:p w14:paraId="4501F21C" w14:textId="77777777" w:rsidR="00995C3D" w:rsidRPr="00D00D02" w:rsidRDefault="00995C3D" w:rsidP="00EE352D">
            <w:pPr>
              <w:pStyle w:val="TAL"/>
            </w:pPr>
            <w:r w:rsidRPr="00D00D02">
              <w:t>Represents location information.</w:t>
            </w:r>
          </w:p>
        </w:tc>
        <w:tc>
          <w:tcPr>
            <w:tcW w:w="1352" w:type="dxa"/>
            <w:vAlign w:val="center"/>
          </w:tcPr>
          <w:p w14:paraId="76B1F436" w14:textId="77777777" w:rsidR="00995C3D" w:rsidRPr="00D00D02" w:rsidRDefault="00995C3D" w:rsidP="00EE352D">
            <w:pPr>
              <w:pStyle w:val="TAL"/>
              <w:rPr>
                <w:rFonts w:cs="Arial"/>
                <w:szCs w:val="18"/>
              </w:rPr>
            </w:pPr>
          </w:p>
        </w:tc>
      </w:tr>
      <w:tr w:rsidR="00995C3D" w:rsidRPr="00D00D02" w14:paraId="11F52993" w14:textId="77777777" w:rsidTr="00EE352D">
        <w:trPr>
          <w:jc w:val="center"/>
        </w:trPr>
        <w:tc>
          <w:tcPr>
            <w:tcW w:w="1722" w:type="dxa"/>
            <w:vAlign w:val="center"/>
          </w:tcPr>
          <w:p w14:paraId="2ED1FF01" w14:textId="77777777" w:rsidR="00995C3D" w:rsidRPr="00D00D02" w:rsidRDefault="00995C3D" w:rsidP="00EE352D">
            <w:pPr>
              <w:pStyle w:val="TAL"/>
            </w:pPr>
            <w:r w:rsidRPr="00D00D02">
              <w:t>SupportedFeatures</w:t>
            </w:r>
          </w:p>
        </w:tc>
        <w:tc>
          <w:tcPr>
            <w:tcW w:w="1856" w:type="dxa"/>
            <w:vAlign w:val="center"/>
          </w:tcPr>
          <w:p w14:paraId="49309C89" w14:textId="77777777" w:rsidR="00995C3D" w:rsidRPr="00D00D02" w:rsidRDefault="00995C3D" w:rsidP="00715B0F">
            <w:pPr>
              <w:pStyle w:val="TAC"/>
              <w:jc w:val="left"/>
              <w:rPr>
                <w:noProof/>
              </w:rPr>
            </w:pPr>
            <w:r w:rsidRPr="00D00D02">
              <w:t>3GPP TS 29.571 [18]</w:t>
            </w:r>
          </w:p>
        </w:tc>
        <w:tc>
          <w:tcPr>
            <w:tcW w:w="4494" w:type="dxa"/>
            <w:vAlign w:val="center"/>
          </w:tcPr>
          <w:p w14:paraId="68F1FF12" w14:textId="77777777" w:rsidR="00995C3D" w:rsidRPr="00D00D02" w:rsidRDefault="00995C3D" w:rsidP="00EE352D">
            <w:pPr>
              <w:pStyle w:val="TAL"/>
              <w:rPr>
                <w:rFonts w:cs="Arial"/>
                <w:szCs w:val="18"/>
              </w:rPr>
            </w:pPr>
            <w:r w:rsidRPr="00D00D02">
              <w:t>Represents the list of supported feature(s) and used to negotiate the applicability of the optional features.</w:t>
            </w:r>
          </w:p>
        </w:tc>
        <w:tc>
          <w:tcPr>
            <w:tcW w:w="1352" w:type="dxa"/>
            <w:vAlign w:val="center"/>
          </w:tcPr>
          <w:p w14:paraId="26D3446F" w14:textId="77777777" w:rsidR="00995C3D" w:rsidRPr="00D00D02" w:rsidRDefault="00995C3D" w:rsidP="00EE352D">
            <w:pPr>
              <w:pStyle w:val="TAL"/>
              <w:rPr>
                <w:rFonts w:cs="Arial"/>
                <w:szCs w:val="18"/>
              </w:rPr>
            </w:pPr>
          </w:p>
        </w:tc>
      </w:tr>
      <w:tr w:rsidR="0078605B" w:rsidRPr="00D00D02" w14:paraId="4BC2EE9E" w14:textId="77777777" w:rsidTr="00715B0F">
        <w:trPr>
          <w:jc w:val="center"/>
        </w:trPr>
        <w:tc>
          <w:tcPr>
            <w:tcW w:w="1722" w:type="dxa"/>
          </w:tcPr>
          <w:p w14:paraId="1B53716D" w14:textId="519CA361" w:rsidR="0078605B" w:rsidRPr="00D00D02" w:rsidRDefault="0078605B" w:rsidP="0078605B">
            <w:pPr>
              <w:pStyle w:val="TAL"/>
            </w:pPr>
            <w:r>
              <w:rPr>
                <w:lang w:eastAsia="zh-CN"/>
              </w:rPr>
              <w:t>Uinteger</w:t>
            </w:r>
          </w:p>
        </w:tc>
        <w:tc>
          <w:tcPr>
            <w:tcW w:w="1856" w:type="dxa"/>
          </w:tcPr>
          <w:p w14:paraId="6B333265" w14:textId="0134907E" w:rsidR="0078605B" w:rsidRPr="00D00D02" w:rsidRDefault="0078605B" w:rsidP="00715B0F">
            <w:pPr>
              <w:pStyle w:val="TAC"/>
              <w:jc w:val="left"/>
            </w:pPr>
            <w:r>
              <w:t>3GPP TS </w:t>
            </w:r>
            <w:r w:rsidRPr="00926B8A">
              <w:t>29.571 </w:t>
            </w:r>
            <w:r>
              <w:t>[8]</w:t>
            </w:r>
          </w:p>
        </w:tc>
        <w:tc>
          <w:tcPr>
            <w:tcW w:w="4494" w:type="dxa"/>
          </w:tcPr>
          <w:p w14:paraId="262137B1" w14:textId="6E71E907" w:rsidR="0078605B" w:rsidRPr="00D00D02" w:rsidRDefault="0078605B" w:rsidP="00DC6751">
            <w:pPr>
              <w:pStyle w:val="TAL"/>
            </w:pPr>
            <w:r>
              <w:rPr>
                <w:rFonts w:cs="Arial"/>
                <w:szCs w:val="18"/>
              </w:rPr>
              <w:t xml:space="preserve">Represents </w:t>
            </w:r>
            <w:r w:rsidR="00DC6751">
              <w:rPr>
                <w:rFonts w:cs="Arial"/>
                <w:szCs w:val="18"/>
              </w:rPr>
              <w:t>the end to end response time</w:t>
            </w:r>
            <w:r>
              <w:rPr>
                <w:rFonts w:cs="Arial"/>
                <w:szCs w:val="18"/>
              </w:rPr>
              <w:t>.</w:t>
            </w:r>
          </w:p>
        </w:tc>
        <w:tc>
          <w:tcPr>
            <w:tcW w:w="1352" w:type="dxa"/>
            <w:vAlign w:val="center"/>
          </w:tcPr>
          <w:p w14:paraId="63624376" w14:textId="53995893" w:rsidR="0078605B" w:rsidRPr="00D00D02" w:rsidRDefault="0078605B" w:rsidP="0078605B">
            <w:pPr>
              <w:pStyle w:val="TAL"/>
              <w:rPr>
                <w:rFonts w:cs="Arial"/>
                <w:szCs w:val="18"/>
              </w:rPr>
            </w:pPr>
            <w:r>
              <w:rPr>
                <w:rFonts w:cs="Arial"/>
                <w:szCs w:val="18"/>
              </w:rPr>
              <w:t>EdgeApp_3</w:t>
            </w:r>
          </w:p>
        </w:tc>
      </w:tr>
      <w:tr w:rsidR="0078605B" w:rsidRPr="00D00D02" w14:paraId="101D6420" w14:textId="77777777" w:rsidTr="00EE352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5489850" w14:textId="77777777" w:rsidR="0078605B" w:rsidRPr="00D00D02" w:rsidRDefault="0078605B" w:rsidP="0078605B">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4D07F979" w14:textId="77777777" w:rsidR="0078605B" w:rsidRPr="00D00D02" w:rsidRDefault="0078605B" w:rsidP="00715B0F">
            <w:pPr>
              <w:pStyle w:val="TAC"/>
              <w:jc w:val="left"/>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45FA6A94" w14:textId="79AE97F8" w:rsidR="0078605B" w:rsidRPr="00D00D02" w:rsidRDefault="0078605B" w:rsidP="00C45C08">
            <w:pPr>
              <w:pStyle w:val="TAL"/>
            </w:pPr>
            <w:r w:rsidRPr="00D00D02">
              <w:t xml:space="preserve">Represents </w:t>
            </w:r>
            <w:r w:rsidR="00C45C08">
              <w:t>the URI</w:t>
            </w:r>
            <w:r w:rsidRPr="00D00D02">
              <w:t>.</w:t>
            </w:r>
          </w:p>
        </w:tc>
        <w:tc>
          <w:tcPr>
            <w:tcW w:w="1352" w:type="dxa"/>
            <w:tcBorders>
              <w:top w:val="single" w:sz="6" w:space="0" w:color="auto"/>
              <w:left w:val="single" w:sz="6" w:space="0" w:color="auto"/>
              <w:bottom w:val="single" w:sz="6" w:space="0" w:color="auto"/>
              <w:right w:val="single" w:sz="6" w:space="0" w:color="auto"/>
            </w:tcBorders>
            <w:vAlign w:val="center"/>
          </w:tcPr>
          <w:p w14:paraId="32D77E84" w14:textId="77777777" w:rsidR="0078605B" w:rsidRPr="00D00D02" w:rsidRDefault="0078605B" w:rsidP="0078605B">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14678" w:name="_Toc96843441"/>
      <w:bookmarkStart w:id="14679" w:name="_Toc96844416"/>
      <w:bookmarkStart w:id="14680" w:name="_Toc100739989"/>
      <w:bookmarkStart w:id="14681" w:name="_Toc129252562"/>
      <w:bookmarkStart w:id="14682" w:name="_Toc144024267"/>
      <w:bookmarkStart w:id="14683" w:name="_Toc144459699"/>
      <w:bookmarkStart w:id="14684" w:name="_Toc185516234"/>
      <w:bookmarkStart w:id="14685" w:name="_Toc192873542"/>
      <w:bookmarkStart w:id="14686" w:name="_Toc195534681"/>
      <w:r w:rsidRPr="00D00D02">
        <w:rPr>
          <w:noProof/>
          <w:lang w:eastAsia="zh-CN"/>
        </w:rPr>
        <w:lastRenderedPageBreak/>
        <w:t>9.4</w:t>
      </w:r>
      <w:r w:rsidRPr="00D00D02">
        <w:rPr>
          <w:lang w:val="en-US"/>
        </w:rPr>
        <w:t>.6.2</w:t>
      </w:r>
      <w:r w:rsidRPr="00D00D02">
        <w:rPr>
          <w:lang w:val="en-US"/>
        </w:rPr>
        <w:tab/>
        <w:t>Structured data types</w:t>
      </w:r>
      <w:bookmarkEnd w:id="14678"/>
      <w:bookmarkEnd w:id="14679"/>
      <w:bookmarkEnd w:id="14680"/>
      <w:bookmarkEnd w:id="14681"/>
      <w:bookmarkEnd w:id="14682"/>
      <w:bookmarkEnd w:id="14683"/>
      <w:bookmarkEnd w:id="14684"/>
      <w:bookmarkEnd w:id="14685"/>
      <w:bookmarkEnd w:id="14686"/>
    </w:p>
    <w:p w14:paraId="026CBEF3" w14:textId="77777777" w:rsidR="00D00D02" w:rsidRPr="00D00D02" w:rsidRDefault="00D00D02" w:rsidP="00D00D02">
      <w:pPr>
        <w:pStyle w:val="Heading5"/>
      </w:pPr>
      <w:bookmarkStart w:id="14687" w:name="_Toc96843442"/>
      <w:bookmarkStart w:id="14688" w:name="_Toc96844417"/>
      <w:bookmarkStart w:id="14689" w:name="_Toc100739990"/>
      <w:bookmarkStart w:id="14690" w:name="_Toc129252563"/>
      <w:bookmarkStart w:id="14691" w:name="_Toc144024268"/>
      <w:bookmarkStart w:id="14692" w:name="_Toc144459700"/>
      <w:bookmarkStart w:id="14693" w:name="_Toc185516235"/>
      <w:bookmarkStart w:id="14694" w:name="_Toc192873543"/>
      <w:bookmarkStart w:id="14695" w:name="_Toc195534682"/>
      <w:r w:rsidRPr="00D00D02">
        <w:rPr>
          <w:noProof/>
          <w:lang w:eastAsia="zh-CN"/>
        </w:rPr>
        <w:t>9.4</w:t>
      </w:r>
      <w:r w:rsidRPr="00D00D02">
        <w:t>.6.2.1</w:t>
      </w:r>
      <w:r w:rsidRPr="00D00D02">
        <w:tab/>
        <w:t>Introduction</w:t>
      </w:r>
      <w:bookmarkEnd w:id="14687"/>
      <w:bookmarkEnd w:id="14688"/>
      <w:bookmarkEnd w:id="14689"/>
      <w:bookmarkEnd w:id="14690"/>
      <w:bookmarkEnd w:id="14691"/>
      <w:bookmarkEnd w:id="14692"/>
      <w:bookmarkEnd w:id="14693"/>
      <w:bookmarkEnd w:id="14694"/>
      <w:bookmarkEnd w:id="14695"/>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14696" w:name="_Toc185516236"/>
      <w:bookmarkStart w:id="14697" w:name="_Toc192873544"/>
      <w:bookmarkStart w:id="14698" w:name="_Toc96843444"/>
      <w:bookmarkStart w:id="14699" w:name="_Toc96844419"/>
      <w:bookmarkStart w:id="14700" w:name="_Toc100739992"/>
      <w:bookmarkStart w:id="14701" w:name="_Toc129252565"/>
      <w:bookmarkStart w:id="14702" w:name="_Toc144024270"/>
      <w:bookmarkStart w:id="14703" w:name="_Toc144459702"/>
      <w:bookmarkStart w:id="14704" w:name="_Toc195534683"/>
      <w:r w:rsidRPr="00D00D02">
        <w:rPr>
          <w:noProof/>
          <w:lang w:eastAsia="zh-CN"/>
        </w:rPr>
        <w:t>9.4</w:t>
      </w:r>
      <w:r w:rsidRPr="00D00D02">
        <w:t>.6.2.2</w:t>
      </w:r>
      <w:r w:rsidRPr="00D00D02">
        <w:tab/>
        <w:t>Type: ServProvReq</w:t>
      </w:r>
      <w:bookmarkEnd w:id="14696"/>
      <w:bookmarkEnd w:id="14697"/>
      <w:bookmarkEnd w:id="14704"/>
    </w:p>
    <w:p w14:paraId="084929D5" w14:textId="77777777" w:rsidR="00995C3D" w:rsidRPr="00D00D02" w:rsidRDefault="00995C3D" w:rsidP="00995C3D">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DCD2CF" w14:textId="77777777" w:rsidTr="00EE352D">
        <w:trPr>
          <w:jc w:val="center"/>
        </w:trPr>
        <w:tc>
          <w:tcPr>
            <w:tcW w:w="1555" w:type="dxa"/>
            <w:shd w:val="clear" w:color="auto" w:fill="C0C0C0"/>
            <w:vAlign w:val="center"/>
            <w:hideMark/>
          </w:tcPr>
          <w:p w14:paraId="79D68546" w14:textId="77777777" w:rsidR="00995C3D" w:rsidRPr="00D00D02" w:rsidRDefault="00995C3D" w:rsidP="00EE352D">
            <w:pPr>
              <w:pStyle w:val="TAH"/>
            </w:pPr>
            <w:r w:rsidRPr="00D00D02">
              <w:t>Attribute name</w:t>
            </w:r>
          </w:p>
        </w:tc>
        <w:tc>
          <w:tcPr>
            <w:tcW w:w="1556" w:type="dxa"/>
            <w:shd w:val="clear" w:color="auto" w:fill="C0C0C0"/>
            <w:vAlign w:val="center"/>
            <w:hideMark/>
          </w:tcPr>
          <w:p w14:paraId="35C3D7C6" w14:textId="77777777" w:rsidR="00995C3D" w:rsidRPr="00D00D02" w:rsidRDefault="00995C3D" w:rsidP="00EE352D">
            <w:pPr>
              <w:pStyle w:val="TAH"/>
            </w:pPr>
            <w:r w:rsidRPr="00D00D02">
              <w:t>Data type</w:t>
            </w:r>
          </w:p>
        </w:tc>
        <w:tc>
          <w:tcPr>
            <w:tcW w:w="425" w:type="dxa"/>
            <w:shd w:val="clear" w:color="auto" w:fill="C0C0C0"/>
            <w:vAlign w:val="center"/>
            <w:hideMark/>
          </w:tcPr>
          <w:p w14:paraId="35399ED2" w14:textId="77777777" w:rsidR="00995C3D" w:rsidRPr="00D00D02" w:rsidRDefault="00995C3D" w:rsidP="00EE352D">
            <w:pPr>
              <w:pStyle w:val="TAH"/>
            </w:pPr>
            <w:r w:rsidRPr="00D00D02">
              <w:t>P</w:t>
            </w:r>
          </w:p>
        </w:tc>
        <w:tc>
          <w:tcPr>
            <w:tcW w:w="1134" w:type="dxa"/>
            <w:shd w:val="clear" w:color="auto" w:fill="C0C0C0"/>
            <w:vAlign w:val="center"/>
          </w:tcPr>
          <w:p w14:paraId="7E8EBA99" w14:textId="77777777" w:rsidR="00995C3D" w:rsidRPr="00D00D02" w:rsidRDefault="00995C3D" w:rsidP="00EE352D">
            <w:pPr>
              <w:pStyle w:val="TAH"/>
            </w:pPr>
            <w:r w:rsidRPr="00D00D02">
              <w:t>Cardinality</w:t>
            </w:r>
          </w:p>
        </w:tc>
        <w:tc>
          <w:tcPr>
            <w:tcW w:w="3547" w:type="dxa"/>
            <w:shd w:val="clear" w:color="auto" w:fill="C0C0C0"/>
            <w:vAlign w:val="center"/>
            <w:hideMark/>
          </w:tcPr>
          <w:p w14:paraId="44997764"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4E862240" w14:textId="77777777" w:rsidR="00995C3D" w:rsidRPr="00D00D02" w:rsidRDefault="00995C3D" w:rsidP="00EE352D">
            <w:pPr>
              <w:pStyle w:val="TAH"/>
              <w:rPr>
                <w:rFonts w:cs="Arial"/>
                <w:szCs w:val="18"/>
              </w:rPr>
            </w:pPr>
            <w:r w:rsidRPr="00D00D02">
              <w:rPr>
                <w:rFonts w:cs="Arial"/>
                <w:szCs w:val="18"/>
              </w:rPr>
              <w:t>Applicability</w:t>
            </w:r>
          </w:p>
        </w:tc>
      </w:tr>
      <w:tr w:rsidR="0078605B" w:rsidRPr="00D00D02" w14:paraId="487047E3" w14:textId="77777777" w:rsidTr="00EE352D">
        <w:trPr>
          <w:jc w:val="center"/>
        </w:trPr>
        <w:tc>
          <w:tcPr>
            <w:tcW w:w="1555" w:type="dxa"/>
            <w:shd w:val="clear" w:color="auto" w:fill="auto"/>
            <w:vAlign w:val="center"/>
          </w:tcPr>
          <w:p w14:paraId="30CB517F" w14:textId="24E6C268" w:rsidR="0078605B" w:rsidRPr="00D00D02" w:rsidRDefault="0078605B" w:rsidP="0078605B">
            <w:pPr>
              <w:pStyle w:val="TAL"/>
            </w:pPr>
            <w:r>
              <w:t>fedInfo</w:t>
            </w:r>
          </w:p>
        </w:tc>
        <w:tc>
          <w:tcPr>
            <w:tcW w:w="1556" w:type="dxa"/>
            <w:shd w:val="clear" w:color="auto" w:fill="auto"/>
            <w:vAlign w:val="center"/>
          </w:tcPr>
          <w:p w14:paraId="0302385A" w14:textId="43BCC9C7" w:rsidR="0078605B" w:rsidRPr="00D00D02" w:rsidRDefault="0078605B" w:rsidP="0078605B">
            <w:pPr>
              <w:pStyle w:val="TAL"/>
            </w:pPr>
            <w:r>
              <w:t>array(</w:t>
            </w:r>
            <w:r w:rsidRPr="00DA7764">
              <w:t>FederationInfo</w:t>
            </w:r>
            <w:r>
              <w:t>)</w:t>
            </w:r>
          </w:p>
        </w:tc>
        <w:tc>
          <w:tcPr>
            <w:tcW w:w="425" w:type="dxa"/>
            <w:shd w:val="clear" w:color="auto" w:fill="auto"/>
            <w:vAlign w:val="center"/>
          </w:tcPr>
          <w:p w14:paraId="0738858D" w14:textId="3C95A166" w:rsidR="0078605B" w:rsidRPr="00D00D02" w:rsidRDefault="0078605B" w:rsidP="0078605B">
            <w:pPr>
              <w:pStyle w:val="TAC"/>
            </w:pPr>
            <w:r>
              <w:t>O</w:t>
            </w:r>
          </w:p>
        </w:tc>
        <w:tc>
          <w:tcPr>
            <w:tcW w:w="1134" w:type="dxa"/>
            <w:shd w:val="clear" w:color="auto" w:fill="auto"/>
            <w:vAlign w:val="center"/>
          </w:tcPr>
          <w:p w14:paraId="1E683630" w14:textId="535D922E" w:rsidR="0078605B" w:rsidRPr="00D00D02" w:rsidRDefault="0078605B" w:rsidP="0078605B">
            <w:pPr>
              <w:pStyle w:val="TAC"/>
            </w:pPr>
            <w:r>
              <w:t>1..N</w:t>
            </w:r>
          </w:p>
        </w:tc>
        <w:tc>
          <w:tcPr>
            <w:tcW w:w="3547" w:type="dxa"/>
            <w:shd w:val="clear" w:color="auto" w:fill="auto"/>
            <w:vAlign w:val="center"/>
          </w:tcPr>
          <w:p w14:paraId="1EF3903E" w14:textId="47BDDD88" w:rsidR="0078605B" w:rsidRPr="00D00D02" w:rsidRDefault="0078605B" w:rsidP="0078605B">
            <w:pPr>
              <w:pStyle w:val="TAL"/>
              <w:rPr>
                <w:rFonts w:cs="Arial"/>
                <w:szCs w:val="18"/>
              </w:rPr>
            </w:pPr>
            <w:r>
              <w:rPr>
                <w:rFonts w:cs="Arial"/>
                <w:szCs w:val="18"/>
              </w:rPr>
              <w:t xml:space="preserve">Contains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00F169B0" w14:textId="77777777" w:rsidR="0078605B" w:rsidRPr="00D00D02" w:rsidRDefault="0078605B" w:rsidP="0078605B">
            <w:pPr>
              <w:pStyle w:val="TAL"/>
              <w:rPr>
                <w:rFonts w:cs="Arial"/>
                <w:szCs w:val="18"/>
              </w:rPr>
            </w:pPr>
          </w:p>
        </w:tc>
      </w:tr>
      <w:tr w:rsidR="008711E7" w:rsidRPr="00D00D02" w14:paraId="17D85FC9" w14:textId="77777777" w:rsidTr="00EE352D">
        <w:trPr>
          <w:jc w:val="center"/>
        </w:trPr>
        <w:tc>
          <w:tcPr>
            <w:tcW w:w="1555" w:type="dxa"/>
            <w:shd w:val="clear" w:color="auto" w:fill="auto"/>
            <w:vAlign w:val="center"/>
          </w:tcPr>
          <w:p w14:paraId="3FA15B24" w14:textId="77777777" w:rsidR="008711E7" w:rsidRPr="00D00D02" w:rsidRDefault="008711E7" w:rsidP="008711E7">
            <w:pPr>
              <w:pStyle w:val="TAL"/>
            </w:pPr>
            <w:r w:rsidRPr="00D00D02">
              <w:t>acProfs</w:t>
            </w:r>
          </w:p>
        </w:tc>
        <w:tc>
          <w:tcPr>
            <w:tcW w:w="1556" w:type="dxa"/>
            <w:shd w:val="clear" w:color="auto" w:fill="auto"/>
            <w:vAlign w:val="center"/>
          </w:tcPr>
          <w:p w14:paraId="2C324BBF" w14:textId="77777777" w:rsidR="008711E7" w:rsidRPr="00D00D02" w:rsidRDefault="008711E7" w:rsidP="008711E7">
            <w:pPr>
              <w:pStyle w:val="TAL"/>
            </w:pPr>
            <w:r w:rsidRPr="00D00D02">
              <w:t>array(ACProfile)</w:t>
            </w:r>
          </w:p>
        </w:tc>
        <w:tc>
          <w:tcPr>
            <w:tcW w:w="425" w:type="dxa"/>
            <w:shd w:val="clear" w:color="auto" w:fill="auto"/>
            <w:vAlign w:val="center"/>
          </w:tcPr>
          <w:p w14:paraId="2090A5CC" w14:textId="77777777" w:rsidR="008711E7" w:rsidRPr="00D00D02" w:rsidRDefault="008711E7" w:rsidP="008711E7">
            <w:pPr>
              <w:pStyle w:val="TAC"/>
            </w:pPr>
            <w:r w:rsidRPr="00D00D02">
              <w:t>O</w:t>
            </w:r>
          </w:p>
        </w:tc>
        <w:tc>
          <w:tcPr>
            <w:tcW w:w="1134" w:type="dxa"/>
            <w:shd w:val="clear" w:color="auto" w:fill="auto"/>
            <w:vAlign w:val="center"/>
          </w:tcPr>
          <w:p w14:paraId="68353A8E" w14:textId="77777777" w:rsidR="008711E7" w:rsidRPr="00D00D02" w:rsidRDefault="008711E7" w:rsidP="008711E7">
            <w:pPr>
              <w:pStyle w:val="TAC"/>
            </w:pPr>
            <w:r w:rsidRPr="00D00D02">
              <w:t>1..N</w:t>
            </w:r>
          </w:p>
        </w:tc>
        <w:tc>
          <w:tcPr>
            <w:tcW w:w="3547" w:type="dxa"/>
            <w:shd w:val="clear" w:color="auto" w:fill="auto"/>
            <w:vAlign w:val="center"/>
          </w:tcPr>
          <w:p w14:paraId="7FC5DBAA" w14:textId="77777777" w:rsidR="008711E7" w:rsidRDefault="008711E7" w:rsidP="008711E7">
            <w:pPr>
              <w:pStyle w:val="TAL"/>
            </w:pPr>
            <w:r w:rsidRPr="00D00D02">
              <w:t>Contains the AC profile(s) information indicating the required service(s).</w:t>
            </w:r>
          </w:p>
          <w:p w14:paraId="64890B5B" w14:textId="77777777" w:rsidR="008711E7" w:rsidRDefault="008711E7" w:rsidP="008711E7">
            <w:pPr>
              <w:pStyle w:val="TAL"/>
            </w:pPr>
          </w:p>
          <w:p w14:paraId="264B1747" w14:textId="788592F9" w:rsidR="008711E7" w:rsidRPr="00D00D02" w:rsidRDefault="008711E7" w:rsidP="008711E7">
            <w:pPr>
              <w:pStyle w:val="TAL"/>
              <w:rPr>
                <w:rFonts w:cs="Arial"/>
                <w:szCs w:val="18"/>
              </w:rPr>
            </w:pPr>
            <w:r>
              <w:t>(NOTE 1)</w:t>
            </w:r>
          </w:p>
        </w:tc>
        <w:tc>
          <w:tcPr>
            <w:tcW w:w="1307" w:type="dxa"/>
            <w:vAlign w:val="center"/>
          </w:tcPr>
          <w:p w14:paraId="29C8CFCB" w14:textId="77777777" w:rsidR="008711E7" w:rsidRPr="00D00D02" w:rsidRDefault="008711E7" w:rsidP="008711E7">
            <w:pPr>
              <w:pStyle w:val="TAL"/>
              <w:rPr>
                <w:rFonts w:cs="Arial"/>
                <w:szCs w:val="18"/>
              </w:rPr>
            </w:pPr>
          </w:p>
        </w:tc>
      </w:tr>
      <w:tr w:rsidR="008711E7" w:rsidRPr="00D00D02" w14:paraId="022DC46F" w14:textId="77777777" w:rsidTr="00EE352D">
        <w:trPr>
          <w:jc w:val="center"/>
        </w:trPr>
        <w:tc>
          <w:tcPr>
            <w:tcW w:w="1555" w:type="dxa"/>
            <w:shd w:val="clear" w:color="auto" w:fill="auto"/>
            <w:vAlign w:val="center"/>
          </w:tcPr>
          <w:p w14:paraId="62DF6EF8" w14:textId="77777777" w:rsidR="008711E7" w:rsidRPr="00D00D02" w:rsidRDefault="008711E7" w:rsidP="008711E7">
            <w:pPr>
              <w:pStyle w:val="TAL"/>
            </w:pPr>
            <w:r>
              <w:t>appInfos</w:t>
            </w:r>
          </w:p>
        </w:tc>
        <w:tc>
          <w:tcPr>
            <w:tcW w:w="1556" w:type="dxa"/>
            <w:shd w:val="clear" w:color="auto" w:fill="auto"/>
            <w:vAlign w:val="center"/>
          </w:tcPr>
          <w:p w14:paraId="30B10ED7" w14:textId="77777777" w:rsidR="008711E7" w:rsidRPr="00D00D02" w:rsidRDefault="008711E7" w:rsidP="008711E7">
            <w:pPr>
              <w:pStyle w:val="TAL"/>
            </w:pPr>
            <w:r>
              <w:t>array(AppInfo)</w:t>
            </w:r>
          </w:p>
        </w:tc>
        <w:tc>
          <w:tcPr>
            <w:tcW w:w="425" w:type="dxa"/>
            <w:shd w:val="clear" w:color="auto" w:fill="auto"/>
            <w:vAlign w:val="center"/>
          </w:tcPr>
          <w:p w14:paraId="1393136B" w14:textId="77777777" w:rsidR="008711E7" w:rsidRPr="00D00D02" w:rsidRDefault="008711E7" w:rsidP="008711E7">
            <w:pPr>
              <w:pStyle w:val="TAC"/>
            </w:pPr>
            <w:r>
              <w:t>O</w:t>
            </w:r>
          </w:p>
        </w:tc>
        <w:tc>
          <w:tcPr>
            <w:tcW w:w="1134" w:type="dxa"/>
            <w:shd w:val="clear" w:color="auto" w:fill="auto"/>
            <w:vAlign w:val="center"/>
          </w:tcPr>
          <w:p w14:paraId="0C5CA406" w14:textId="77777777" w:rsidR="008711E7" w:rsidRPr="00D00D02" w:rsidRDefault="008711E7" w:rsidP="008711E7">
            <w:pPr>
              <w:pStyle w:val="TAC"/>
            </w:pPr>
            <w:r>
              <w:t>1..N</w:t>
            </w:r>
          </w:p>
        </w:tc>
        <w:tc>
          <w:tcPr>
            <w:tcW w:w="3547" w:type="dxa"/>
            <w:shd w:val="clear" w:color="auto" w:fill="auto"/>
            <w:vAlign w:val="center"/>
          </w:tcPr>
          <w:p w14:paraId="1E6D08F0" w14:textId="77777777" w:rsidR="008711E7" w:rsidRDefault="008711E7" w:rsidP="008711E7">
            <w:pPr>
              <w:pStyle w:val="TAL"/>
            </w:pPr>
            <w:r>
              <w:t>Contains the list of application information.</w:t>
            </w:r>
          </w:p>
          <w:p w14:paraId="57FC9549" w14:textId="77777777" w:rsidR="008711E7" w:rsidRDefault="008711E7" w:rsidP="008711E7">
            <w:pPr>
              <w:pStyle w:val="TAL"/>
            </w:pPr>
          </w:p>
          <w:p w14:paraId="5FA3C629" w14:textId="0FF7F0E8" w:rsidR="008711E7" w:rsidRPr="00D00D02" w:rsidRDefault="008711E7" w:rsidP="008711E7">
            <w:pPr>
              <w:pStyle w:val="TAL"/>
            </w:pPr>
            <w:r>
              <w:t>(NOTE 1, NOTE 2)</w:t>
            </w:r>
          </w:p>
        </w:tc>
        <w:tc>
          <w:tcPr>
            <w:tcW w:w="1307" w:type="dxa"/>
            <w:vAlign w:val="center"/>
          </w:tcPr>
          <w:p w14:paraId="28F60BC1" w14:textId="77777777" w:rsidR="008711E7" w:rsidRPr="00D00D02" w:rsidRDefault="008711E7" w:rsidP="008711E7">
            <w:pPr>
              <w:pStyle w:val="TAL"/>
              <w:rPr>
                <w:rFonts w:cs="Arial"/>
                <w:szCs w:val="18"/>
              </w:rPr>
            </w:pPr>
            <w:r>
              <w:rPr>
                <w:rFonts w:cs="Arial"/>
                <w:szCs w:val="18"/>
              </w:rPr>
              <w:t>EdgeApp_3</w:t>
            </w:r>
          </w:p>
        </w:tc>
      </w:tr>
      <w:tr w:rsidR="008711E7" w:rsidRPr="00D00D02" w14:paraId="1AED2D3E" w14:textId="77777777" w:rsidTr="00EE352D">
        <w:trPr>
          <w:jc w:val="center"/>
        </w:trPr>
        <w:tc>
          <w:tcPr>
            <w:tcW w:w="1555" w:type="dxa"/>
            <w:shd w:val="clear" w:color="auto" w:fill="auto"/>
            <w:vAlign w:val="center"/>
          </w:tcPr>
          <w:p w14:paraId="30D57738" w14:textId="77777777" w:rsidR="008711E7" w:rsidRPr="00D00D02" w:rsidRDefault="008711E7" w:rsidP="008711E7">
            <w:pPr>
              <w:pStyle w:val="TAL"/>
            </w:pPr>
            <w:r w:rsidRPr="00D00D02">
              <w:t>connInfo</w:t>
            </w:r>
          </w:p>
        </w:tc>
        <w:tc>
          <w:tcPr>
            <w:tcW w:w="1556" w:type="dxa"/>
            <w:shd w:val="clear" w:color="auto" w:fill="auto"/>
            <w:vAlign w:val="center"/>
          </w:tcPr>
          <w:p w14:paraId="084B6F39" w14:textId="77777777" w:rsidR="008711E7" w:rsidRPr="00D00D02" w:rsidRDefault="008711E7" w:rsidP="008711E7">
            <w:pPr>
              <w:pStyle w:val="TAL"/>
            </w:pPr>
            <w:r w:rsidRPr="00D00D02">
              <w:t>array(ConnectivityInfo)</w:t>
            </w:r>
          </w:p>
        </w:tc>
        <w:tc>
          <w:tcPr>
            <w:tcW w:w="425" w:type="dxa"/>
            <w:shd w:val="clear" w:color="auto" w:fill="auto"/>
            <w:vAlign w:val="center"/>
          </w:tcPr>
          <w:p w14:paraId="50F699F3" w14:textId="77777777" w:rsidR="008711E7" w:rsidRPr="00D00D02" w:rsidRDefault="008711E7" w:rsidP="008711E7">
            <w:pPr>
              <w:pStyle w:val="TAC"/>
            </w:pPr>
            <w:r w:rsidRPr="00D00D02">
              <w:t>O</w:t>
            </w:r>
          </w:p>
        </w:tc>
        <w:tc>
          <w:tcPr>
            <w:tcW w:w="1134" w:type="dxa"/>
            <w:shd w:val="clear" w:color="auto" w:fill="auto"/>
            <w:vAlign w:val="center"/>
          </w:tcPr>
          <w:p w14:paraId="1F7CDA9E" w14:textId="77777777" w:rsidR="008711E7" w:rsidRPr="00D00D02" w:rsidRDefault="008711E7" w:rsidP="008711E7">
            <w:pPr>
              <w:pStyle w:val="TAC"/>
            </w:pPr>
            <w:r w:rsidRPr="00D00D02">
              <w:t>1..N</w:t>
            </w:r>
          </w:p>
        </w:tc>
        <w:tc>
          <w:tcPr>
            <w:tcW w:w="3547" w:type="dxa"/>
            <w:shd w:val="clear" w:color="auto" w:fill="auto"/>
            <w:vAlign w:val="center"/>
          </w:tcPr>
          <w:p w14:paraId="13DBA2FD" w14:textId="2E3DE005" w:rsidR="008711E7" w:rsidRPr="00D00D02" w:rsidRDefault="008711E7" w:rsidP="008711E7">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6C08713D" w14:textId="77777777" w:rsidR="008711E7" w:rsidRPr="00D00D02" w:rsidRDefault="008711E7" w:rsidP="008711E7">
            <w:pPr>
              <w:pStyle w:val="TAL"/>
              <w:rPr>
                <w:rFonts w:cs="Arial"/>
                <w:szCs w:val="18"/>
              </w:rPr>
            </w:pPr>
          </w:p>
        </w:tc>
      </w:tr>
      <w:tr w:rsidR="008711E7" w:rsidRPr="00D00D02" w14:paraId="367C026A" w14:textId="77777777" w:rsidTr="00EE352D">
        <w:trPr>
          <w:jc w:val="center"/>
        </w:trPr>
        <w:tc>
          <w:tcPr>
            <w:tcW w:w="1555" w:type="dxa"/>
            <w:shd w:val="clear" w:color="auto" w:fill="auto"/>
            <w:vAlign w:val="center"/>
          </w:tcPr>
          <w:p w14:paraId="17ED7593" w14:textId="77777777" w:rsidR="008711E7" w:rsidRPr="00D00D02" w:rsidRDefault="008711E7" w:rsidP="008711E7">
            <w:pPr>
              <w:pStyle w:val="TAL"/>
            </w:pPr>
            <w:r w:rsidRPr="00D00D02">
              <w:t>locInfo</w:t>
            </w:r>
          </w:p>
        </w:tc>
        <w:tc>
          <w:tcPr>
            <w:tcW w:w="1556" w:type="dxa"/>
            <w:shd w:val="clear" w:color="auto" w:fill="auto"/>
            <w:vAlign w:val="center"/>
          </w:tcPr>
          <w:p w14:paraId="0BC437E9" w14:textId="77777777" w:rsidR="008711E7" w:rsidRPr="00D00D02" w:rsidRDefault="008711E7" w:rsidP="008711E7">
            <w:pPr>
              <w:pStyle w:val="TAL"/>
            </w:pPr>
            <w:r w:rsidRPr="00D00D02">
              <w:t>LocationInfo</w:t>
            </w:r>
          </w:p>
        </w:tc>
        <w:tc>
          <w:tcPr>
            <w:tcW w:w="425" w:type="dxa"/>
            <w:shd w:val="clear" w:color="auto" w:fill="auto"/>
            <w:vAlign w:val="center"/>
          </w:tcPr>
          <w:p w14:paraId="01A19F45" w14:textId="77777777" w:rsidR="008711E7" w:rsidRPr="00D00D02" w:rsidRDefault="008711E7" w:rsidP="008711E7">
            <w:pPr>
              <w:pStyle w:val="TAC"/>
            </w:pPr>
            <w:r w:rsidRPr="00D00D02">
              <w:t>O</w:t>
            </w:r>
          </w:p>
        </w:tc>
        <w:tc>
          <w:tcPr>
            <w:tcW w:w="1134" w:type="dxa"/>
            <w:shd w:val="clear" w:color="auto" w:fill="auto"/>
            <w:vAlign w:val="center"/>
          </w:tcPr>
          <w:p w14:paraId="3067C155" w14:textId="77777777" w:rsidR="008711E7" w:rsidRPr="00D00D02" w:rsidRDefault="008711E7" w:rsidP="008711E7">
            <w:pPr>
              <w:pStyle w:val="TAC"/>
            </w:pPr>
            <w:r w:rsidRPr="00D00D02">
              <w:t>0..1</w:t>
            </w:r>
          </w:p>
        </w:tc>
        <w:tc>
          <w:tcPr>
            <w:tcW w:w="3547" w:type="dxa"/>
            <w:shd w:val="clear" w:color="auto" w:fill="auto"/>
            <w:vAlign w:val="center"/>
          </w:tcPr>
          <w:p w14:paraId="0D6BBA1E" w14:textId="77777777" w:rsidR="008711E7" w:rsidRDefault="008711E7" w:rsidP="008711E7">
            <w:pPr>
              <w:pStyle w:val="TAL"/>
            </w:pPr>
            <w:r w:rsidRPr="00D00D02">
              <w:t>Contains the location information of the concerned UE.</w:t>
            </w:r>
          </w:p>
          <w:p w14:paraId="78CFC040" w14:textId="77777777" w:rsidR="008711E7" w:rsidRDefault="008711E7" w:rsidP="008711E7">
            <w:pPr>
              <w:pStyle w:val="TAL"/>
            </w:pPr>
          </w:p>
          <w:p w14:paraId="17709441" w14:textId="550F4FA9" w:rsidR="008711E7" w:rsidRPr="00D00D02" w:rsidRDefault="008711E7" w:rsidP="008711E7">
            <w:pPr>
              <w:pStyle w:val="TAL"/>
            </w:pPr>
            <w:r>
              <w:t>(NOTE 2)</w:t>
            </w:r>
          </w:p>
        </w:tc>
        <w:tc>
          <w:tcPr>
            <w:tcW w:w="1307" w:type="dxa"/>
            <w:vAlign w:val="center"/>
          </w:tcPr>
          <w:p w14:paraId="54F42D55" w14:textId="77777777" w:rsidR="008711E7" w:rsidRPr="00D00D02" w:rsidRDefault="008711E7" w:rsidP="008711E7">
            <w:pPr>
              <w:pStyle w:val="TAL"/>
              <w:rPr>
                <w:rFonts w:cs="Arial"/>
                <w:szCs w:val="18"/>
              </w:rPr>
            </w:pPr>
          </w:p>
        </w:tc>
      </w:tr>
      <w:tr w:rsidR="0078605B" w:rsidRPr="00D00D02" w14:paraId="2CC5DD09" w14:textId="77777777" w:rsidTr="00EE352D">
        <w:trPr>
          <w:jc w:val="center"/>
        </w:trPr>
        <w:tc>
          <w:tcPr>
            <w:tcW w:w="1555" w:type="dxa"/>
            <w:vAlign w:val="center"/>
          </w:tcPr>
          <w:p w14:paraId="4E756749" w14:textId="77777777" w:rsidR="0078605B" w:rsidRPr="00D00D02" w:rsidRDefault="0078605B" w:rsidP="0078605B">
            <w:pPr>
              <w:pStyle w:val="TAL"/>
              <w:rPr>
                <w:lang w:eastAsia="zh-CN"/>
              </w:rPr>
            </w:pPr>
            <w:r w:rsidRPr="00D00D02">
              <w:t>suppFeat</w:t>
            </w:r>
          </w:p>
        </w:tc>
        <w:tc>
          <w:tcPr>
            <w:tcW w:w="1556" w:type="dxa"/>
            <w:vAlign w:val="center"/>
          </w:tcPr>
          <w:p w14:paraId="09084001" w14:textId="77777777" w:rsidR="0078605B" w:rsidRPr="00D00D02" w:rsidRDefault="0078605B" w:rsidP="0078605B">
            <w:pPr>
              <w:pStyle w:val="TAL"/>
            </w:pPr>
            <w:r w:rsidRPr="00D00D02">
              <w:t>SupportedFeatures</w:t>
            </w:r>
          </w:p>
        </w:tc>
        <w:tc>
          <w:tcPr>
            <w:tcW w:w="425" w:type="dxa"/>
            <w:vAlign w:val="center"/>
          </w:tcPr>
          <w:p w14:paraId="1C8C09BB" w14:textId="77777777" w:rsidR="0078605B" w:rsidRPr="00D00D02" w:rsidRDefault="0078605B" w:rsidP="0078605B">
            <w:pPr>
              <w:pStyle w:val="TAC"/>
              <w:rPr>
                <w:lang w:eastAsia="zh-CN"/>
              </w:rPr>
            </w:pPr>
            <w:r w:rsidRPr="00D00D02">
              <w:t>C</w:t>
            </w:r>
          </w:p>
        </w:tc>
        <w:tc>
          <w:tcPr>
            <w:tcW w:w="1134" w:type="dxa"/>
            <w:vAlign w:val="center"/>
          </w:tcPr>
          <w:p w14:paraId="435E1A95" w14:textId="77777777" w:rsidR="0078605B" w:rsidRPr="00D00D02" w:rsidRDefault="0078605B" w:rsidP="0078605B">
            <w:pPr>
              <w:pStyle w:val="TAC"/>
              <w:rPr>
                <w:lang w:eastAsia="zh-CN"/>
              </w:rPr>
            </w:pPr>
            <w:r w:rsidRPr="00D00D02">
              <w:t>0..1</w:t>
            </w:r>
          </w:p>
        </w:tc>
        <w:tc>
          <w:tcPr>
            <w:tcW w:w="3547" w:type="dxa"/>
            <w:vAlign w:val="center"/>
          </w:tcPr>
          <w:p w14:paraId="0C2EA331"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74375934" w14:textId="77777777" w:rsidR="0078605B" w:rsidRPr="00D00D02" w:rsidRDefault="0078605B" w:rsidP="0078605B">
            <w:pPr>
              <w:pStyle w:val="TAL"/>
            </w:pPr>
          </w:p>
          <w:p w14:paraId="0A6607E5"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0749942B" w14:textId="77777777" w:rsidR="0078605B" w:rsidRPr="00D00D02" w:rsidRDefault="0078605B" w:rsidP="0078605B">
            <w:pPr>
              <w:pStyle w:val="TAL"/>
              <w:rPr>
                <w:rFonts w:cs="Arial"/>
                <w:szCs w:val="18"/>
              </w:rPr>
            </w:pPr>
          </w:p>
        </w:tc>
      </w:tr>
      <w:tr w:rsidR="0078605B" w:rsidRPr="00D00D02" w14:paraId="26AE6E1C" w14:textId="77777777" w:rsidTr="00EE352D">
        <w:trPr>
          <w:jc w:val="center"/>
        </w:trPr>
        <w:tc>
          <w:tcPr>
            <w:tcW w:w="9524" w:type="dxa"/>
            <w:gridSpan w:val="6"/>
            <w:vAlign w:val="center"/>
          </w:tcPr>
          <w:p w14:paraId="006C71E2" w14:textId="77777777" w:rsidR="008711E7" w:rsidRDefault="008711E7" w:rsidP="008711E7">
            <w:pPr>
              <w:pStyle w:val="TAN"/>
            </w:pPr>
            <w:r w:rsidRPr="00165353">
              <w:t>NOTE</w:t>
            </w:r>
            <w:r>
              <w:t> 1</w:t>
            </w:r>
            <w:r w:rsidRPr="00165353">
              <w:t>:</w:t>
            </w:r>
            <w:r w:rsidRPr="00165353">
              <w:tab/>
            </w:r>
            <w:r>
              <w:t xml:space="preserve">When the feature </w:t>
            </w:r>
            <w:r w:rsidRPr="00165353">
              <w:t xml:space="preserve">"EdgeApp_3" </w:t>
            </w:r>
            <w:r>
              <w:t xml:space="preserve">feature </w:t>
            </w:r>
            <w:r w:rsidRPr="00165353">
              <w:t>is supported</w:t>
            </w:r>
            <w:r>
              <w:t xml:space="preserve">, only one of these </w:t>
            </w:r>
            <w:r w:rsidRPr="00165353">
              <w:t>attribute</w:t>
            </w:r>
            <w:r>
              <w:t>s</w:t>
            </w:r>
            <w:r w:rsidRPr="00165353">
              <w:t xml:space="preserve"> </w:t>
            </w:r>
            <w:r>
              <w:t>may be present</w:t>
            </w:r>
            <w:r w:rsidRPr="00165353">
              <w:t>.</w:t>
            </w:r>
          </w:p>
          <w:p w14:paraId="3DBD6A93" w14:textId="5B598D1E" w:rsidR="0078605B" w:rsidRPr="00D00D02" w:rsidRDefault="008711E7" w:rsidP="008711E7">
            <w:pPr>
              <w:pStyle w:val="TAN"/>
            </w:pPr>
            <w:r w:rsidRPr="00165353">
              <w:t>NOTE</w:t>
            </w:r>
            <w:r>
              <w:t> 2</w:t>
            </w:r>
            <w:r w:rsidRPr="00165353">
              <w:t>:</w:t>
            </w:r>
            <w:r w:rsidRPr="00165353">
              <w:tab/>
            </w:r>
            <w:r>
              <w:t>When the</w:t>
            </w:r>
            <w:r>
              <w:rPr>
                <w:color w:val="000000"/>
                <w:lang w:val="en-US" w:eastAsia="zh-CN"/>
              </w:rPr>
              <w:t xml:space="preserve"> </w:t>
            </w:r>
            <w:r w:rsidRPr="00165353">
              <w:t>"</w:t>
            </w:r>
            <w:r>
              <w:t>appInfos</w:t>
            </w:r>
            <w:r w:rsidRPr="00165353">
              <w:t xml:space="preserve">" </w:t>
            </w:r>
            <w:r>
              <w:rPr>
                <w:color w:val="000000"/>
                <w:lang w:val="en-US" w:eastAsia="zh-CN"/>
              </w:rPr>
              <w:t xml:space="preserve">attribute is present, then the </w:t>
            </w:r>
            <w:r>
              <w:t>"expGeoAreas</w:t>
            </w:r>
            <w:r w:rsidRPr="00165353">
              <w:t xml:space="preserve">" </w:t>
            </w:r>
            <w:r>
              <w:t>attribute within the "appInfos</w:t>
            </w:r>
            <w:r w:rsidRPr="00165353">
              <w:t>"</w:t>
            </w:r>
            <w:r>
              <w:t xml:space="preserve"> attribute should take precedence over the "locInfo" attribute</w:t>
            </w:r>
            <w:r>
              <w:rPr>
                <w:color w:val="000000"/>
                <w:lang w:val="en-US" w:eastAsia="zh-CN"/>
              </w:rPr>
              <w:t>.</w:t>
            </w: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14705" w:name="_Toc185516237"/>
      <w:bookmarkStart w:id="14706" w:name="_Toc192873545"/>
      <w:bookmarkStart w:id="14707" w:name="_Toc195534684"/>
      <w:r w:rsidRPr="00D00D02">
        <w:rPr>
          <w:noProof/>
          <w:lang w:eastAsia="zh-CN"/>
        </w:rPr>
        <w:t>9.4</w:t>
      </w:r>
      <w:r w:rsidRPr="00D00D02">
        <w:t>.6.2.3</w:t>
      </w:r>
      <w:r w:rsidRPr="00D00D02">
        <w:tab/>
        <w:t>Type: ServProvResp</w:t>
      </w:r>
      <w:bookmarkEnd w:id="14705"/>
      <w:bookmarkEnd w:id="14706"/>
      <w:bookmarkEnd w:id="14707"/>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14708" w:name="_Toc185516238"/>
      <w:bookmarkStart w:id="14709" w:name="_Toc192873546"/>
      <w:bookmarkStart w:id="14710" w:name="_Toc195534685"/>
      <w:r w:rsidRPr="00D00D02">
        <w:rPr>
          <w:noProof/>
          <w:lang w:eastAsia="zh-CN"/>
        </w:rPr>
        <w:lastRenderedPageBreak/>
        <w:t>9.4</w:t>
      </w:r>
      <w:r w:rsidRPr="00D00D02">
        <w:t>.6.2.4</w:t>
      </w:r>
      <w:r w:rsidRPr="00D00D02">
        <w:tab/>
        <w:t xml:space="preserve">Type: </w:t>
      </w:r>
      <w:r w:rsidRPr="00D00D02">
        <w:rPr>
          <w:lang w:val="en-US"/>
        </w:rPr>
        <w:t>ServProv</w:t>
      </w:r>
      <w:r w:rsidRPr="00D00D02">
        <w:t>Subsc</w:t>
      </w:r>
      <w:bookmarkEnd w:id="14708"/>
      <w:bookmarkEnd w:id="14709"/>
      <w:bookmarkEnd w:id="14710"/>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shd w:val="clear" w:color="auto" w:fill="auto"/>
            <w:vAlign w:val="center"/>
          </w:tcPr>
          <w:p w14:paraId="2DE084DA" w14:textId="77777777" w:rsidR="00D00D02" w:rsidRPr="00D00D02" w:rsidRDefault="00D00D02" w:rsidP="00F20F45">
            <w:pPr>
              <w:pStyle w:val="TAL"/>
            </w:pPr>
            <w:r w:rsidRPr="00D00D02">
              <w:t>notifUri</w:t>
            </w:r>
          </w:p>
        </w:tc>
        <w:tc>
          <w:tcPr>
            <w:tcW w:w="1556" w:type="dxa"/>
            <w:shd w:val="clear" w:color="auto" w:fill="auto"/>
            <w:vAlign w:val="center"/>
          </w:tcPr>
          <w:p w14:paraId="195576A4" w14:textId="77777777" w:rsidR="00D00D02" w:rsidRPr="00D00D02" w:rsidRDefault="00D00D02" w:rsidP="00F20F45">
            <w:pPr>
              <w:pStyle w:val="TAL"/>
            </w:pPr>
            <w:r w:rsidRPr="00D00D02">
              <w:t>Uri</w:t>
            </w:r>
          </w:p>
        </w:tc>
        <w:tc>
          <w:tcPr>
            <w:tcW w:w="425" w:type="dxa"/>
            <w:shd w:val="clear" w:color="auto" w:fill="auto"/>
            <w:vAlign w:val="center"/>
          </w:tcPr>
          <w:p w14:paraId="7EB52414" w14:textId="77777777" w:rsidR="00D00D02" w:rsidRPr="00D00D02" w:rsidRDefault="00D00D02" w:rsidP="00F20F45">
            <w:pPr>
              <w:pStyle w:val="TAC"/>
            </w:pPr>
            <w:r w:rsidRPr="00D00D02">
              <w:t>M</w:t>
            </w:r>
          </w:p>
        </w:tc>
        <w:tc>
          <w:tcPr>
            <w:tcW w:w="1134" w:type="dxa"/>
            <w:shd w:val="clear" w:color="auto" w:fill="auto"/>
            <w:vAlign w:val="center"/>
          </w:tcPr>
          <w:p w14:paraId="0635FD71" w14:textId="77777777" w:rsidR="00D00D02" w:rsidRPr="00D00D02" w:rsidRDefault="00D00D02" w:rsidP="00F20F45">
            <w:pPr>
              <w:pStyle w:val="TAC"/>
            </w:pPr>
            <w:r w:rsidRPr="00D00D02">
              <w:t>1</w:t>
            </w:r>
          </w:p>
        </w:tc>
        <w:tc>
          <w:tcPr>
            <w:tcW w:w="3547" w:type="dxa"/>
            <w:shd w:val="clear" w:color="auto" w:fill="auto"/>
            <w:vAlign w:val="center"/>
          </w:tcPr>
          <w:p w14:paraId="60489A5C" w14:textId="77777777" w:rsidR="00D00D02" w:rsidRPr="00D00D02" w:rsidRDefault="00D00D02" w:rsidP="00F20F45">
            <w:pPr>
              <w:pStyle w:val="TAL"/>
              <w:rPr>
                <w:rFonts w:cs="Arial"/>
                <w:szCs w:val="18"/>
              </w:rPr>
            </w:pPr>
            <w:r w:rsidRPr="00D00D02">
              <w:rPr>
                <w:rFonts w:cs="Arial"/>
                <w:szCs w:val="18"/>
              </w:rPr>
              <w:t xml:space="preserve">Contains the URI via which </w:t>
            </w:r>
            <w:bookmarkStart w:id="14711" w:name="_Hlk149565478"/>
            <w:r w:rsidRPr="00D00D02">
              <w:rPr>
                <w:rFonts w:cs="Arial"/>
                <w:szCs w:val="18"/>
              </w:rPr>
              <w:t>the s</w:t>
            </w:r>
            <w:r w:rsidRPr="00D00D02">
              <w:t>ervice provisioning</w:t>
            </w:r>
            <w:r w:rsidRPr="00D00D02">
              <w:rPr>
                <w:rFonts w:cs="Arial"/>
                <w:szCs w:val="18"/>
              </w:rPr>
              <w:t xml:space="preserve"> event(s) </w:t>
            </w:r>
            <w:bookmarkEnd w:id="14711"/>
            <w:r w:rsidRPr="00D00D02">
              <w:rPr>
                <w:rFonts w:cs="Arial"/>
                <w:szCs w:val="18"/>
              </w:rPr>
              <w:t>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78605B" w:rsidRPr="00D00D02" w14:paraId="624A1105" w14:textId="77777777" w:rsidTr="00F20F45">
        <w:trPr>
          <w:jc w:val="center"/>
        </w:trPr>
        <w:tc>
          <w:tcPr>
            <w:tcW w:w="1555" w:type="dxa"/>
            <w:shd w:val="clear" w:color="auto" w:fill="auto"/>
            <w:vAlign w:val="center"/>
          </w:tcPr>
          <w:p w14:paraId="2331E3F0" w14:textId="68A5FBCC" w:rsidR="0078605B" w:rsidRPr="00D00D02" w:rsidRDefault="0078605B" w:rsidP="0078605B">
            <w:pPr>
              <w:pStyle w:val="TAL"/>
            </w:pPr>
            <w:r>
              <w:t>fedInfo</w:t>
            </w:r>
          </w:p>
        </w:tc>
        <w:tc>
          <w:tcPr>
            <w:tcW w:w="1556" w:type="dxa"/>
            <w:shd w:val="clear" w:color="auto" w:fill="auto"/>
            <w:vAlign w:val="center"/>
          </w:tcPr>
          <w:p w14:paraId="4C02312C" w14:textId="42B9AB22" w:rsidR="0078605B" w:rsidRPr="00D00D02" w:rsidRDefault="0078605B" w:rsidP="0078605B">
            <w:pPr>
              <w:pStyle w:val="TAL"/>
            </w:pPr>
            <w:r>
              <w:t>array(</w:t>
            </w:r>
            <w:r w:rsidRPr="00DA7764">
              <w:t>FederationInfo</w:t>
            </w:r>
            <w:r>
              <w:t>)</w:t>
            </w:r>
          </w:p>
        </w:tc>
        <w:tc>
          <w:tcPr>
            <w:tcW w:w="425" w:type="dxa"/>
            <w:shd w:val="clear" w:color="auto" w:fill="auto"/>
            <w:vAlign w:val="center"/>
          </w:tcPr>
          <w:p w14:paraId="0B254DAA" w14:textId="67E71203" w:rsidR="0078605B" w:rsidRPr="00D00D02" w:rsidRDefault="0078605B" w:rsidP="0078605B">
            <w:pPr>
              <w:pStyle w:val="TAC"/>
            </w:pPr>
            <w:r>
              <w:t>O</w:t>
            </w:r>
          </w:p>
        </w:tc>
        <w:tc>
          <w:tcPr>
            <w:tcW w:w="1134" w:type="dxa"/>
            <w:shd w:val="clear" w:color="auto" w:fill="auto"/>
            <w:vAlign w:val="center"/>
          </w:tcPr>
          <w:p w14:paraId="31211CB8" w14:textId="26AAF50D" w:rsidR="0078605B" w:rsidRPr="00D00D02" w:rsidRDefault="0078605B" w:rsidP="0078605B">
            <w:pPr>
              <w:pStyle w:val="TAC"/>
            </w:pPr>
            <w:r>
              <w:t>1..N</w:t>
            </w:r>
          </w:p>
        </w:tc>
        <w:tc>
          <w:tcPr>
            <w:tcW w:w="3547" w:type="dxa"/>
            <w:shd w:val="clear" w:color="auto" w:fill="auto"/>
            <w:vAlign w:val="center"/>
          </w:tcPr>
          <w:p w14:paraId="5E578DE4" w14:textId="0787C626" w:rsidR="0078605B" w:rsidRPr="00D00D02" w:rsidRDefault="0078605B" w:rsidP="0078605B">
            <w:pPr>
              <w:pStyle w:val="TAL"/>
              <w:rPr>
                <w:rFonts w:cs="Arial"/>
                <w:szCs w:val="18"/>
              </w:rPr>
            </w:pPr>
            <w:r>
              <w:rPr>
                <w:rFonts w:cs="Arial"/>
                <w:szCs w:val="18"/>
              </w:rPr>
              <w:t xml:space="preserve">Contains </w:t>
            </w:r>
            <w:r>
              <w:rPr>
                <w:rFonts w:cs="Arial" w:hint="eastAsia"/>
                <w:szCs w:val="18"/>
                <w:lang w:eastAsia="zh-CN"/>
              </w:rPr>
              <w:t>l</w:t>
            </w:r>
            <w:r>
              <w:rPr>
                <w:rFonts w:cs="Arial"/>
                <w:szCs w:val="18"/>
                <w:lang w:eastAsia="zh-CN"/>
              </w:rPr>
              <w:t xml:space="preserve">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5FEB55DE" w14:textId="77777777" w:rsidR="0078605B" w:rsidRPr="00D00D02" w:rsidRDefault="0078605B" w:rsidP="0078605B">
            <w:pPr>
              <w:pStyle w:val="TAL"/>
              <w:rPr>
                <w:rFonts w:cs="Arial"/>
                <w:szCs w:val="18"/>
              </w:rPr>
            </w:pPr>
          </w:p>
        </w:tc>
      </w:tr>
      <w:tr w:rsidR="0078605B" w:rsidRPr="00D00D02" w14:paraId="762153C1" w14:textId="77777777" w:rsidTr="00F20F45">
        <w:trPr>
          <w:jc w:val="center"/>
        </w:trPr>
        <w:tc>
          <w:tcPr>
            <w:tcW w:w="1555" w:type="dxa"/>
            <w:shd w:val="clear" w:color="auto" w:fill="auto"/>
            <w:vAlign w:val="center"/>
          </w:tcPr>
          <w:p w14:paraId="61B4816C" w14:textId="77777777" w:rsidR="0078605B" w:rsidRPr="00D00D02" w:rsidRDefault="0078605B" w:rsidP="0078605B">
            <w:pPr>
              <w:pStyle w:val="TAL"/>
            </w:pPr>
            <w:r w:rsidRPr="00D00D02">
              <w:t>acProfs</w:t>
            </w:r>
          </w:p>
        </w:tc>
        <w:tc>
          <w:tcPr>
            <w:tcW w:w="1556" w:type="dxa"/>
            <w:shd w:val="clear" w:color="auto" w:fill="auto"/>
            <w:vAlign w:val="center"/>
          </w:tcPr>
          <w:p w14:paraId="64D5F7AE" w14:textId="77777777" w:rsidR="0078605B" w:rsidRPr="00D00D02" w:rsidRDefault="0078605B" w:rsidP="0078605B">
            <w:pPr>
              <w:pStyle w:val="TAL"/>
            </w:pPr>
            <w:r w:rsidRPr="00D00D02">
              <w:t>array(ACProfile)</w:t>
            </w:r>
          </w:p>
        </w:tc>
        <w:tc>
          <w:tcPr>
            <w:tcW w:w="425" w:type="dxa"/>
            <w:shd w:val="clear" w:color="auto" w:fill="auto"/>
            <w:vAlign w:val="center"/>
          </w:tcPr>
          <w:p w14:paraId="7F8BBA2E" w14:textId="77777777" w:rsidR="0078605B" w:rsidRPr="00D00D02" w:rsidRDefault="0078605B" w:rsidP="0078605B">
            <w:pPr>
              <w:pStyle w:val="TAC"/>
            </w:pPr>
            <w:r w:rsidRPr="00D00D02">
              <w:t>O</w:t>
            </w:r>
          </w:p>
        </w:tc>
        <w:tc>
          <w:tcPr>
            <w:tcW w:w="1134" w:type="dxa"/>
            <w:shd w:val="clear" w:color="auto" w:fill="auto"/>
            <w:vAlign w:val="center"/>
          </w:tcPr>
          <w:p w14:paraId="2E726D19" w14:textId="77777777" w:rsidR="0078605B" w:rsidRPr="00D00D02" w:rsidRDefault="0078605B" w:rsidP="0078605B">
            <w:pPr>
              <w:pStyle w:val="TAC"/>
            </w:pPr>
            <w:r w:rsidRPr="00D00D02">
              <w:t>1..N</w:t>
            </w:r>
          </w:p>
        </w:tc>
        <w:tc>
          <w:tcPr>
            <w:tcW w:w="3547" w:type="dxa"/>
            <w:shd w:val="clear" w:color="auto" w:fill="auto"/>
            <w:vAlign w:val="center"/>
          </w:tcPr>
          <w:p w14:paraId="76D0319E" w14:textId="77777777" w:rsidR="0078605B" w:rsidRPr="00D00D02" w:rsidRDefault="0078605B" w:rsidP="0078605B">
            <w:pPr>
              <w:pStyle w:val="TAL"/>
              <w:rPr>
                <w:rFonts w:cs="Arial"/>
                <w:szCs w:val="18"/>
              </w:rPr>
            </w:pPr>
            <w:r w:rsidRPr="00D00D02">
              <w:t>Contains the AC profile(s) information indicating the required service(s).</w:t>
            </w:r>
          </w:p>
        </w:tc>
        <w:tc>
          <w:tcPr>
            <w:tcW w:w="1307" w:type="dxa"/>
            <w:vAlign w:val="center"/>
          </w:tcPr>
          <w:p w14:paraId="2C0C7CED" w14:textId="77777777" w:rsidR="0078605B" w:rsidRPr="00D00D02" w:rsidRDefault="0078605B" w:rsidP="0078605B">
            <w:pPr>
              <w:pStyle w:val="TAL"/>
              <w:rPr>
                <w:rFonts w:cs="Arial"/>
                <w:szCs w:val="18"/>
              </w:rPr>
            </w:pPr>
          </w:p>
        </w:tc>
      </w:tr>
      <w:tr w:rsidR="0078605B" w:rsidRPr="00D00D02" w14:paraId="1520917D" w14:textId="77777777" w:rsidTr="00F20F45">
        <w:trPr>
          <w:jc w:val="center"/>
        </w:trPr>
        <w:tc>
          <w:tcPr>
            <w:tcW w:w="1555" w:type="dxa"/>
            <w:shd w:val="clear" w:color="auto" w:fill="auto"/>
            <w:vAlign w:val="center"/>
          </w:tcPr>
          <w:p w14:paraId="77971423" w14:textId="77777777" w:rsidR="0078605B" w:rsidRPr="00D00D02" w:rsidRDefault="0078605B" w:rsidP="0078605B">
            <w:pPr>
              <w:pStyle w:val="TAL"/>
            </w:pPr>
            <w:r w:rsidRPr="00D00D02">
              <w:t>connInfo</w:t>
            </w:r>
          </w:p>
        </w:tc>
        <w:tc>
          <w:tcPr>
            <w:tcW w:w="1556" w:type="dxa"/>
            <w:shd w:val="clear" w:color="auto" w:fill="auto"/>
            <w:vAlign w:val="center"/>
          </w:tcPr>
          <w:p w14:paraId="79EC7AD2" w14:textId="77777777" w:rsidR="0078605B" w:rsidRPr="00D00D02" w:rsidRDefault="0078605B" w:rsidP="0078605B">
            <w:pPr>
              <w:pStyle w:val="TAL"/>
            </w:pPr>
            <w:r w:rsidRPr="00D00D02">
              <w:t>array(ConnectivityInfo)</w:t>
            </w:r>
          </w:p>
        </w:tc>
        <w:tc>
          <w:tcPr>
            <w:tcW w:w="425" w:type="dxa"/>
            <w:shd w:val="clear" w:color="auto" w:fill="auto"/>
            <w:vAlign w:val="center"/>
          </w:tcPr>
          <w:p w14:paraId="0030D117" w14:textId="77777777" w:rsidR="0078605B" w:rsidRPr="00D00D02" w:rsidRDefault="0078605B" w:rsidP="0078605B">
            <w:pPr>
              <w:pStyle w:val="TAC"/>
            </w:pPr>
            <w:r w:rsidRPr="00D00D02">
              <w:t>O</w:t>
            </w:r>
          </w:p>
        </w:tc>
        <w:tc>
          <w:tcPr>
            <w:tcW w:w="1134" w:type="dxa"/>
            <w:shd w:val="clear" w:color="auto" w:fill="auto"/>
            <w:vAlign w:val="center"/>
          </w:tcPr>
          <w:p w14:paraId="6BD20A23" w14:textId="77777777" w:rsidR="0078605B" w:rsidRPr="00D00D02" w:rsidRDefault="0078605B" w:rsidP="0078605B">
            <w:pPr>
              <w:pStyle w:val="TAC"/>
            </w:pPr>
            <w:r w:rsidRPr="00D00D02">
              <w:t>1..N</w:t>
            </w:r>
          </w:p>
        </w:tc>
        <w:tc>
          <w:tcPr>
            <w:tcW w:w="3547" w:type="dxa"/>
            <w:shd w:val="clear" w:color="auto" w:fill="auto"/>
            <w:vAlign w:val="center"/>
          </w:tcPr>
          <w:p w14:paraId="73DBD60D" w14:textId="77777777" w:rsidR="0078605B" w:rsidRPr="00D00D02" w:rsidRDefault="0078605B" w:rsidP="0078605B">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78605B" w:rsidRPr="00D00D02" w:rsidRDefault="0078605B" w:rsidP="0078605B">
            <w:pPr>
              <w:pStyle w:val="TAL"/>
              <w:rPr>
                <w:rFonts w:cs="Arial"/>
                <w:szCs w:val="18"/>
              </w:rPr>
            </w:pPr>
          </w:p>
        </w:tc>
      </w:tr>
      <w:tr w:rsidR="0078605B" w:rsidRPr="00D00D02" w14:paraId="43358500" w14:textId="77777777" w:rsidTr="00F20F45">
        <w:trPr>
          <w:jc w:val="center"/>
        </w:trPr>
        <w:tc>
          <w:tcPr>
            <w:tcW w:w="1555" w:type="dxa"/>
            <w:shd w:val="clear" w:color="auto" w:fill="auto"/>
            <w:vAlign w:val="center"/>
          </w:tcPr>
          <w:p w14:paraId="1D7A15AB" w14:textId="77777777" w:rsidR="0078605B" w:rsidRPr="00D00D02" w:rsidRDefault="0078605B" w:rsidP="0078605B">
            <w:pPr>
              <w:pStyle w:val="TAL"/>
            </w:pPr>
            <w:r w:rsidRPr="00D00D02">
              <w:t>locInfo</w:t>
            </w:r>
          </w:p>
        </w:tc>
        <w:tc>
          <w:tcPr>
            <w:tcW w:w="1556" w:type="dxa"/>
            <w:shd w:val="clear" w:color="auto" w:fill="auto"/>
            <w:vAlign w:val="center"/>
          </w:tcPr>
          <w:p w14:paraId="6F9E0FDE" w14:textId="77777777" w:rsidR="0078605B" w:rsidRPr="00D00D02" w:rsidRDefault="0078605B" w:rsidP="0078605B">
            <w:pPr>
              <w:pStyle w:val="TAL"/>
            </w:pPr>
            <w:r w:rsidRPr="00D00D02">
              <w:t>LocationInfo</w:t>
            </w:r>
          </w:p>
        </w:tc>
        <w:tc>
          <w:tcPr>
            <w:tcW w:w="425" w:type="dxa"/>
            <w:shd w:val="clear" w:color="auto" w:fill="auto"/>
            <w:vAlign w:val="center"/>
          </w:tcPr>
          <w:p w14:paraId="1DD3B42F" w14:textId="77777777" w:rsidR="0078605B" w:rsidRPr="00D00D02" w:rsidRDefault="0078605B" w:rsidP="0078605B">
            <w:pPr>
              <w:pStyle w:val="TAC"/>
            </w:pPr>
            <w:r w:rsidRPr="00D00D02">
              <w:t>O</w:t>
            </w:r>
          </w:p>
        </w:tc>
        <w:tc>
          <w:tcPr>
            <w:tcW w:w="1134" w:type="dxa"/>
            <w:shd w:val="clear" w:color="auto" w:fill="auto"/>
            <w:vAlign w:val="center"/>
          </w:tcPr>
          <w:p w14:paraId="5DB41E5A" w14:textId="77777777" w:rsidR="0078605B" w:rsidRPr="00D00D02" w:rsidRDefault="0078605B" w:rsidP="0078605B">
            <w:pPr>
              <w:pStyle w:val="TAC"/>
            </w:pPr>
            <w:r w:rsidRPr="00D00D02">
              <w:t>0..1</w:t>
            </w:r>
          </w:p>
        </w:tc>
        <w:tc>
          <w:tcPr>
            <w:tcW w:w="3547" w:type="dxa"/>
            <w:shd w:val="clear" w:color="auto" w:fill="auto"/>
            <w:vAlign w:val="center"/>
          </w:tcPr>
          <w:p w14:paraId="61FD5423" w14:textId="77777777" w:rsidR="0078605B" w:rsidRPr="00D00D02" w:rsidRDefault="0078605B" w:rsidP="0078605B">
            <w:pPr>
              <w:pStyle w:val="TAL"/>
            </w:pPr>
            <w:r w:rsidRPr="00D00D02">
              <w:t>Contains the location information of the concerned UE.</w:t>
            </w:r>
          </w:p>
        </w:tc>
        <w:tc>
          <w:tcPr>
            <w:tcW w:w="1307" w:type="dxa"/>
            <w:vAlign w:val="center"/>
          </w:tcPr>
          <w:p w14:paraId="4E919CB4" w14:textId="77777777" w:rsidR="0078605B" w:rsidRPr="00D00D02" w:rsidRDefault="0078605B" w:rsidP="0078605B">
            <w:pPr>
              <w:pStyle w:val="TAL"/>
              <w:rPr>
                <w:rFonts w:cs="Arial"/>
                <w:szCs w:val="18"/>
              </w:rPr>
            </w:pPr>
          </w:p>
        </w:tc>
      </w:tr>
      <w:tr w:rsidR="0078605B" w:rsidRPr="00D00D02" w14:paraId="08D77D67" w14:textId="77777777" w:rsidTr="00F20F45">
        <w:trPr>
          <w:jc w:val="center"/>
        </w:trPr>
        <w:tc>
          <w:tcPr>
            <w:tcW w:w="1555" w:type="dxa"/>
            <w:shd w:val="clear" w:color="auto" w:fill="auto"/>
            <w:vAlign w:val="center"/>
          </w:tcPr>
          <w:p w14:paraId="773C2225" w14:textId="77777777" w:rsidR="0078605B" w:rsidRPr="00D00D02" w:rsidRDefault="0078605B" w:rsidP="0078605B">
            <w:pPr>
              <w:pStyle w:val="TAL"/>
            </w:pPr>
            <w:r w:rsidRPr="00D00D02">
              <w:rPr>
                <w:lang w:eastAsia="ko-KR"/>
              </w:rPr>
              <w:t>expTime</w:t>
            </w:r>
          </w:p>
        </w:tc>
        <w:tc>
          <w:tcPr>
            <w:tcW w:w="1556" w:type="dxa"/>
            <w:shd w:val="clear" w:color="auto" w:fill="auto"/>
            <w:vAlign w:val="center"/>
          </w:tcPr>
          <w:p w14:paraId="58F6DAC7" w14:textId="77777777" w:rsidR="0078605B" w:rsidRPr="00D00D02" w:rsidRDefault="0078605B" w:rsidP="0078605B">
            <w:pPr>
              <w:pStyle w:val="TAL"/>
            </w:pPr>
            <w:r w:rsidRPr="00D00D02">
              <w:t>DateTime</w:t>
            </w:r>
          </w:p>
        </w:tc>
        <w:tc>
          <w:tcPr>
            <w:tcW w:w="425" w:type="dxa"/>
            <w:shd w:val="clear" w:color="auto" w:fill="auto"/>
            <w:vAlign w:val="center"/>
          </w:tcPr>
          <w:p w14:paraId="1133EF85" w14:textId="77777777" w:rsidR="0078605B" w:rsidRPr="00D00D02" w:rsidRDefault="0078605B" w:rsidP="0078605B">
            <w:pPr>
              <w:pStyle w:val="TAC"/>
            </w:pPr>
            <w:r w:rsidRPr="00D00D02">
              <w:t>O</w:t>
            </w:r>
          </w:p>
        </w:tc>
        <w:tc>
          <w:tcPr>
            <w:tcW w:w="1134" w:type="dxa"/>
            <w:shd w:val="clear" w:color="auto" w:fill="auto"/>
            <w:vAlign w:val="center"/>
          </w:tcPr>
          <w:p w14:paraId="10787206" w14:textId="77777777" w:rsidR="0078605B" w:rsidRPr="00D00D02" w:rsidRDefault="0078605B" w:rsidP="0078605B">
            <w:pPr>
              <w:pStyle w:val="TAC"/>
            </w:pPr>
            <w:r w:rsidRPr="00D00D02">
              <w:t>0..1</w:t>
            </w:r>
          </w:p>
        </w:tc>
        <w:tc>
          <w:tcPr>
            <w:tcW w:w="3547" w:type="dxa"/>
            <w:shd w:val="clear" w:color="auto" w:fill="auto"/>
            <w:vAlign w:val="center"/>
          </w:tcPr>
          <w:p w14:paraId="77BB0633" w14:textId="77777777" w:rsidR="0078605B" w:rsidRPr="00D00D02" w:rsidRDefault="0078605B" w:rsidP="0078605B">
            <w:pPr>
              <w:pStyle w:val="TAL"/>
            </w:pPr>
            <w:r w:rsidRPr="00D00D02">
              <w:t>Contains the expiration time of the subscription.</w:t>
            </w:r>
          </w:p>
          <w:p w14:paraId="5CE9D14E" w14:textId="77777777" w:rsidR="0078605B" w:rsidRPr="00D00D02" w:rsidRDefault="0078605B" w:rsidP="0078605B">
            <w:pPr>
              <w:pStyle w:val="TAL"/>
            </w:pPr>
          </w:p>
          <w:p w14:paraId="110F8411" w14:textId="77777777" w:rsidR="0078605B" w:rsidRPr="00D00D02" w:rsidRDefault="0078605B" w:rsidP="0078605B">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78605B" w:rsidRPr="00D00D02" w:rsidRDefault="0078605B" w:rsidP="0078605B">
            <w:pPr>
              <w:pStyle w:val="TAL"/>
              <w:rPr>
                <w:rFonts w:cs="Arial"/>
                <w:szCs w:val="18"/>
              </w:rPr>
            </w:pPr>
          </w:p>
        </w:tc>
      </w:tr>
      <w:tr w:rsidR="0078605B" w:rsidRPr="00D00D02" w14:paraId="6610BC3C" w14:textId="77777777" w:rsidTr="00F20F45">
        <w:trPr>
          <w:jc w:val="center"/>
        </w:trPr>
        <w:tc>
          <w:tcPr>
            <w:tcW w:w="1555" w:type="dxa"/>
            <w:vAlign w:val="center"/>
          </w:tcPr>
          <w:p w14:paraId="4DF29A5B" w14:textId="77777777" w:rsidR="0078605B" w:rsidRPr="00D00D02" w:rsidRDefault="0078605B" w:rsidP="0078605B">
            <w:pPr>
              <w:pStyle w:val="TAL"/>
              <w:rPr>
                <w:lang w:eastAsia="zh-CN"/>
              </w:rPr>
            </w:pPr>
            <w:r w:rsidRPr="00D00D02">
              <w:t>suppFeat</w:t>
            </w:r>
          </w:p>
        </w:tc>
        <w:tc>
          <w:tcPr>
            <w:tcW w:w="1556" w:type="dxa"/>
            <w:vAlign w:val="center"/>
          </w:tcPr>
          <w:p w14:paraId="6F1868E7" w14:textId="77777777" w:rsidR="0078605B" w:rsidRPr="00D00D02" w:rsidRDefault="0078605B" w:rsidP="0078605B">
            <w:pPr>
              <w:pStyle w:val="TAL"/>
            </w:pPr>
            <w:r w:rsidRPr="00D00D02">
              <w:t>SupportedFeatures</w:t>
            </w:r>
          </w:p>
        </w:tc>
        <w:tc>
          <w:tcPr>
            <w:tcW w:w="425" w:type="dxa"/>
            <w:vAlign w:val="center"/>
          </w:tcPr>
          <w:p w14:paraId="167D4993" w14:textId="77777777" w:rsidR="0078605B" w:rsidRPr="00D00D02" w:rsidRDefault="0078605B" w:rsidP="0078605B">
            <w:pPr>
              <w:pStyle w:val="TAC"/>
              <w:rPr>
                <w:lang w:eastAsia="zh-CN"/>
              </w:rPr>
            </w:pPr>
            <w:r w:rsidRPr="00D00D02">
              <w:t>C</w:t>
            </w:r>
          </w:p>
        </w:tc>
        <w:tc>
          <w:tcPr>
            <w:tcW w:w="1134" w:type="dxa"/>
            <w:vAlign w:val="center"/>
          </w:tcPr>
          <w:p w14:paraId="5F7C565B" w14:textId="77777777" w:rsidR="0078605B" w:rsidRPr="00D00D02" w:rsidRDefault="0078605B" w:rsidP="0078605B">
            <w:pPr>
              <w:pStyle w:val="TAC"/>
              <w:rPr>
                <w:lang w:eastAsia="zh-CN"/>
              </w:rPr>
            </w:pPr>
            <w:r w:rsidRPr="00D00D02">
              <w:t>0..1</w:t>
            </w:r>
          </w:p>
        </w:tc>
        <w:tc>
          <w:tcPr>
            <w:tcW w:w="3547" w:type="dxa"/>
            <w:vAlign w:val="center"/>
          </w:tcPr>
          <w:p w14:paraId="4009C59D"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51EEE8BB" w14:textId="77777777" w:rsidR="0078605B" w:rsidRPr="00D00D02" w:rsidRDefault="0078605B" w:rsidP="0078605B">
            <w:pPr>
              <w:pStyle w:val="TAL"/>
            </w:pPr>
          </w:p>
          <w:p w14:paraId="55633FD3"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5B945F16" w14:textId="77777777" w:rsidR="0078605B" w:rsidRPr="00D00D02" w:rsidRDefault="0078605B" w:rsidP="0078605B">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14712" w:name="_Toc185516239"/>
      <w:bookmarkStart w:id="14713" w:name="_Toc192873547"/>
      <w:bookmarkStart w:id="14714" w:name="_Toc195534686"/>
      <w:r w:rsidRPr="00D00D02">
        <w:rPr>
          <w:noProof/>
          <w:lang w:eastAsia="zh-CN"/>
        </w:rPr>
        <w:t>9.4</w:t>
      </w:r>
      <w:r w:rsidRPr="00D00D02">
        <w:t>.6.2.5</w:t>
      </w:r>
      <w:r w:rsidRPr="00D00D02">
        <w:tab/>
        <w:t xml:space="preserve">Type: </w:t>
      </w:r>
      <w:r w:rsidRPr="00D00D02">
        <w:rPr>
          <w:lang w:val="en-US"/>
        </w:rPr>
        <w:t>ServProv</w:t>
      </w:r>
      <w:r w:rsidRPr="00D00D02">
        <w:t>SubscPatch</w:t>
      </w:r>
      <w:bookmarkEnd w:id="14712"/>
      <w:bookmarkEnd w:id="14713"/>
      <w:bookmarkEnd w:id="14714"/>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shd w:val="clear" w:color="auto" w:fill="auto"/>
            <w:vAlign w:val="center"/>
          </w:tcPr>
          <w:p w14:paraId="73316B3B" w14:textId="77777777" w:rsidR="00D00D02" w:rsidRPr="00D00D02" w:rsidRDefault="00D00D02" w:rsidP="00F20F45">
            <w:pPr>
              <w:pStyle w:val="TAL"/>
            </w:pPr>
            <w:r w:rsidRPr="00D00D02">
              <w:t>notifUri</w:t>
            </w:r>
          </w:p>
        </w:tc>
        <w:tc>
          <w:tcPr>
            <w:tcW w:w="1556" w:type="dxa"/>
            <w:shd w:val="clear" w:color="auto" w:fill="auto"/>
            <w:vAlign w:val="center"/>
          </w:tcPr>
          <w:p w14:paraId="49EB99DD" w14:textId="77777777" w:rsidR="00D00D02" w:rsidRPr="00D00D02" w:rsidRDefault="00D00D02" w:rsidP="00F20F45">
            <w:pPr>
              <w:pStyle w:val="TAL"/>
            </w:pPr>
            <w:r w:rsidRPr="00D00D02">
              <w:t>Uri</w:t>
            </w:r>
          </w:p>
        </w:tc>
        <w:tc>
          <w:tcPr>
            <w:tcW w:w="425" w:type="dxa"/>
            <w:shd w:val="clear" w:color="auto" w:fill="auto"/>
            <w:vAlign w:val="center"/>
          </w:tcPr>
          <w:p w14:paraId="6E7A8E9F" w14:textId="77777777" w:rsidR="00D00D02" w:rsidRPr="00D00D02" w:rsidRDefault="00D00D02" w:rsidP="00F20F45">
            <w:pPr>
              <w:pStyle w:val="TAC"/>
            </w:pPr>
            <w:r w:rsidRPr="00D00D02">
              <w:t>O</w:t>
            </w:r>
          </w:p>
        </w:tc>
        <w:tc>
          <w:tcPr>
            <w:tcW w:w="1134" w:type="dxa"/>
            <w:shd w:val="clear" w:color="auto" w:fill="auto"/>
            <w:vAlign w:val="center"/>
          </w:tcPr>
          <w:p w14:paraId="6EBE53B5" w14:textId="77777777" w:rsidR="00D00D02" w:rsidRPr="00D00D02" w:rsidRDefault="00D00D02" w:rsidP="00F20F45">
            <w:pPr>
              <w:pStyle w:val="TAC"/>
            </w:pPr>
            <w:r w:rsidRPr="00D00D02">
              <w:t>0..1</w:t>
            </w:r>
          </w:p>
        </w:tc>
        <w:tc>
          <w:tcPr>
            <w:tcW w:w="3547" w:type="dxa"/>
            <w:shd w:val="clear" w:color="auto" w:fill="auto"/>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78605B" w:rsidRPr="00D00D02" w14:paraId="2ECB7AC0" w14:textId="77777777" w:rsidTr="00F20F45">
        <w:trPr>
          <w:jc w:val="center"/>
        </w:trPr>
        <w:tc>
          <w:tcPr>
            <w:tcW w:w="1555" w:type="dxa"/>
            <w:shd w:val="clear" w:color="auto" w:fill="auto"/>
            <w:vAlign w:val="center"/>
          </w:tcPr>
          <w:p w14:paraId="21E63DAC" w14:textId="4F811241" w:rsidR="0078605B" w:rsidRPr="00D00D02" w:rsidRDefault="0078605B" w:rsidP="0078605B">
            <w:pPr>
              <w:pStyle w:val="TAL"/>
            </w:pPr>
            <w:r>
              <w:t>fedInfo</w:t>
            </w:r>
          </w:p>
        </w:tc>
        <w:tc>
          <w:tcPr>
            <w:tcW w:w="1556" w:type="dxa"/>
            <w:shd w:val="clear" w:color="auto" w:fill="auto"/>
            <w:vAlign w:val="center"/>
          </w:tcPr>
          <w:p w14:paraId="18D8A2F6" w14:textId="25A6304A" w:rsidR="0078605B" w:rsidRPr="00D00D02" w:rsidRDefault="0078605B" w:rsidP="0078605B">
            <w:pPr>
              <w:pStyle w:val="TAL"/>
            </w:pPr>
            <w:r>
              <w:t>array(</w:t>
            </w:r>
            <w:r w:rsidRPr="00DA7764">
              <w:t>FederationInfo</w:t>
            </w:r>
            <w:r>
              <w:t>)</w:t>
            </w:r>
          </w:p>
        </w:tc>
        <w:tc>
          <w:tcPr>
            <w:tcW w:w="425" w:type="dxa"/>
            <w:shd w:val="clear" w:color="auto" w:fill="auto"/>
            <w:vAlign w:val="center"/>
          </w:tcPr>
          <w:p w14:paraId="49F0890A" w14:textId="73975734" w:rsidR="0078605B" w:rsidRPr="00D00D02" w:rsidRDefault="0078605B" w:rsidP="0078605B">
            <w:pPr>
              <w:pStyle w:val="TAC"/>
            </w:pPr>
            <w:r>
              <w:t>O</w:t>
            </w:r>
          </w:p>
        </w:tc>
        <w:tc>
          <w:tcPr>
            <w:tcW w:w="1134" w:type="dxa"/>
            <w:shd w:val="clear" w:color="auto" w:fill="auto"/>
            <w:vAlign w:val="center"/>
          </w:tcPr>
          <w:p w14:paraId="2BC61E06" w14:textId="0FF95B4E" w:rsidR="0078605B" w:rsidRPr="00D00D02" w:rsidRDefault="0078605B" w:rsidP="0078605B">
            <w:pPr>
              <w:pStyle w:val="TAC"/>
            </w:pPr>
            <w:r>
              <w:t>1..N</w:t>
            </w:r>
          </w:p>
        </w:tc>
        <w:tc>
          <w:tcPr>
            <w:tcW w:w="3547" w:type="dxa"/>
            <w:shd w:val="clear" w:color="auto" w:fill="auto"/>
            <w:vAlign w:val="center"/>
          </w:tcPr>
          <w:p w14:paraId="6A7A9A67" w14:textId="6C308B16" w:rsidR="0078605B" w:rsidRPr="00D00D02" w:rsidRDefault="0078605B" w:rsidP="0078605B">
            <w:pPr>
              <w:pStyle w:val="TAL"/>
              <w:rPr>
                <w:rFonts w:cs="Arial"/>
                <w:szCs w:val="18"/>
              </w:rPr>
            </w:pPr>
            <w:r>
              <w:rPr>
                <w:rFonts w:cs="Arial"/>
                <w:szCs w:val="18"/>
              </w:rPr>
              <w:t xml:space="preserve">Contains the updated list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7C825388" w14:textId="77777777" w:rsidR="0078605B" w:rsidRPr="00D00D02" w:rsidRDefault="0078605B" w:rsidP="0078605B">
            <w:pPr>
              <w:pStyle w:val="TAL"/>
              <w:rPr>
                <w:rFonts w:cs="Arial"/>
                <w:szCs w:val="18"/>
              </w:rPr>
            </w:pPr>
          </w:p>
        </w:tc>
      </w:tr>
      <w:tr w:rsidR="0078605B" w:rsidRPr="00D00D02" w14:paraId="349E1B35" w14:textId="77777777" w:rsidTr="00F20F45">
        <w:trPr>
          <w:jc w:val="center"/>
        </w:trPr>
        <w:tc>
          <w:tcPr>
            <w:tcW w:w="1555" w:type="dxa"/>
            <w:shd w:val="clear" w:color="auto" w:fill="auto"/>
            <w:vAlign w:val="center"/>
          </w:tcPr>
          <w:p w14:paraId="0930F050" w14:textId="77777777" w:rsidR="0078605B" w:rsidRPr="00D00D02" w:rsidRDefault="0078605B" w:rsidP="0078605B">
            <w:pPr>
              <w:pStyle w:val="TAL"/>
            </w:pPr>
            <w:r w:rsidRPr="00D00D02">
              <w:t>acProfs</w:t>
            </w:r>
          </w:p>
        </w:tc>
        <w:tc>
          <w:tcPr>
            <w:tcW w:w="1556" w:type="dxa"/>
            <w:shd w:val="clear" w:color="auto" w:fill="auto"/>
            <w:vAlign w:val="center"/>
          </w:tcPr>
          <w:p w14:paraId="357FE363" w14:textId="77777777" w:rsidR="0078605B" w:rsidRPr="00D00D02" w:rsidRDefault="0078605B" w:rsidP="0078605B">
            <w:pPr>
              <w:pStyle w:val="TAL"/>
            </w:pPr>
            <w:r w:rsidRPr="00D00D02">
              <w:t>array(ACProfile)</w:t>
            </w:r>
          </w:p>
        </w:tc>
        <w:tc>
          <w:tcPr>
            <w:tcW w:w="425" w:type="dxa"/>
            <w:shd w:val="clear" w:color="auto" w:fill="auto"/>
            <w:vAlign w:val="center"/>
          </w:tcPr>
          <w:p w14:paraId="06431AE5" w14:textId="77777777" w:rsidR="0078605B" w:rsidRPr="00D00D02" w:rsidRDefault="0078605B" w:rsidP="0078605B">
            <w:pPr>
              <w:pStyle w:val="TAC"/>
            </w:pPr>
            <w:r w:rsidRPr="00D00D02">
              <w:t>O</w:t>
            </w:r>
          </w:p>
        </w:tc>
        <w:tc>
          <w:tcPr>
            <w:tcW w:w="1134" w:type="dxa"/>
            <w:shd w:val="clear" w:color="auto" w:fill="auto"/>
            <w:vAlign w:val="center"/>
          </w:tcPr>
          <w:p w14:paraId="576B7312" w14:textId="77777777" w:rsidR="0078605B" w:rsidRPr="00D00D02" w:rsidRDefault="0078605B" w:rsidP="0078605B">
            <w:pPr>
              <w:pStyle w:val="TAC"/>
            </w:pPr>
            <w:r w:rsidRPr="00D00D02">
              <w:t>1..N</w:t>
            </w:r>
          </w:p>
        </w:tc>
        <w:tc>
          <w:tcPr>
            <w:tcW w:w="3547" w:type="dxa"/>
            <w:shd w:val="clear" w:color="auto" w:fill="auto"/>
            <w:vAlign w:val="center"/>
          </w:tcPr>
          <w:p w14:paraId="502A5600" w14:textId="77777777" w:rsidR="0078605B" w:rsidRPr="00D00D02" w:rsidRDefault="0078605B" w:rsidP="0078605B">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78605B" w:rsidRPr="00D00D02" w:rsidRDefault="0078605B" w:rsidP="0078605B">
            <w:pPr>
              <w:pStyle w:val="TAL"/>
              <w:rPr>
                <w:rFonts w:cs="Arial"/>
                <w:szCs w:val="18"/>
              </w:rPr>
            </w:pPr>
          </w:p>
        </w:tc>
      </w:tr>
      <w:tr w:rsidR="0078605B" w:rsidRPr="00D00D02" w14:paraId="64E4D407" w14:textId="77777777" w:rsidTr="00F20F45">
        <w:trPr>
          <w:jc w:val="center"/>
        </w:trPr>
        <w:tc>
          <w:tcPr>
            <w:tcW w:w="1555" w:type="dxa"/>
            <w:shd w:val="clear" w:color="auto" w:fill="auto"/>
            <w:vAlign w:val="center"/>
          </w:tcPr>
          <w:p w14:paraId="30869B98" w14:textId="77777777" w:rsidR="0078605B" w:rsidRPr="00D00D02" w:rsidRDefault="0078605B" w:rsidP="0078605B">
            <w:pPr>
              <w:pStyle w:val="TAL"/>
            </w:pPr>
            <w:r w:rsidRPr="00D00D02">
              <w:t>connInfo</w:t>
            </w:r>
          </w:p>
        </w:tc>
        <w:tc>
          <w:tcPr>
            <w:tcW w:w="1556" w:type="dxa"/>
            <w:shd w:val="clear" w:color="auto" w:fill="auto"/>
            <w:vAlign w:val="center"/>
          </w:tcPr>
          <w:p w14:paraId="370BF0CF" w14:textId="77777777" w:rsidR="0078605B" w:rsidRPr="00D00D02" w:rsidRDefault="0078605B" w:rsidP="0078605B">
            <w:pPr>
              <w:pStyle w:val="TAL"/>
            </w:pPr>
            <w:r w:rsidRPr="00D00D02">
              <w:t>array(ConnectivityInfo)</w:t>
            </w:r>
          </w:p>
        </w:tc>
        <w:tc>
          <w:tcPr>
            <w:tcW w:w="425" w:type="dxa"/>
            <w:shd w:val="clear" w:color="auto" w:fill="auto"/>
            <w:vAlign w:val="center"/>
          </w:tcPr>
          <w:p w14:paraId="6021FFD3" w14:textId="77777777" w:rsidR="0078605B" w:rsidRPr="00D00D02" w:rsidRDefault="0078605B" w:rsidP="0078605B">
            <w:pPr>
              <w:pStyle w:val="TAC"/>
            </w:pPr>
            <w:r w:rsidRPr="00D00D02">
              <w:t>O</w:t>
            </w:r>
          </w:p>
        </w:tc>
        <w:tc>
          <w:tcPr>
            <w:tcW w:w="1134" w:type="dxa"/>
            <w:shd w:val="clear" w:color="auto" w:fill="auto"/>
            <w:vAlign w:val="center"/>
          </w:tcPr>
          <w:p w14:paraId="13603E90" w14:textId="77777777" w:rsidR="0078605B" w:rsidRPr="00D00D02" w:rsidRDefault="0078605B" w:rsidP="0078605B">
            <w:pPr>
              <w:pStyle w:val="TAC"/>
            </w:pPr>
            <w:r w:rsidRPr="00D00D02">
              <w:t>1..N</w:t>
            </w:r>
          </w:p>
        </w:tc>
        <w:tc>
          <w:tcPr>
            <w:tcW w:w="3547" w:type="dxa"/>
            <w:shd w:val="clear" w:color="auto" w:fill="auto"/>
            <w:vAlign w:val="center"/>
          </w:tcPr>
          <w:p w14:paraId="6E4CC5EB" w14:textId="77777777" w:rsidR="0078605B" w:rsidRPr="00D00D02" w:rsidRDefault="0078605B" w:rsidP="0078605B">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78605B" w:rsidRPr="00D00D02" w:rsidRDefault="0078605B" w:rsidP="0078605B">
            <w:pPr>
              <w:pStyle w:val="TAL"/>
              <w:rPr>
                <w:rFonts w:cs="Arial"/>
                <w:szCs w:val="18"/>
              </w:rPr>
            </w:pPr>
          </w:p>
        </w:tc>
      </w:tr>
      <w:tr w:rsidR="0078605B" w:rsidRPr="00D00D02" w14:paraId="62E58F50" w14:textId="77777777" w:rsidTr="00F20F45">
        <w:trPr>
          <w:jc w:val="center"/>
        </w:trPr>
        <w:tc>
          <w:tcPr>
            <w:tcW w:w="1555" w:type="dxa"/>
            <w:shd w:val="clear" w:color="auto" w:fill="auto"/>
            <w:vAlign w:val="center"/>
          </w:tcPr>
          <w:p w14:paraId="39A70B20" w14:textId="77777777" w:rsidR="0078605B" w:rsidRPr="00D00D02" w:rsidRDefault="0078605B" w:rsidP="0078605B">
            <w:pPr>
              <w:pStyle w:val="TAL"/>
            </w:pPr>
            <w:r w:rsidRPr="00D00D02">
              <w:t>locInfo</w:t>
            </w:r>
          </w:p>
        </w:tc>
        <w:tc>
          <w:tcPr>
            <w:tcW w:w="1556" w:type="dxa"/>
            <w:shd w:val="clear" w:color="auto" w:fill="auto"/>
            <w:vAlign w:val="center"/>
          </w:tcPr>
          <w:p w14:paraId="5862AAC2" w14:textId="77777777" w:rsidR="0078605B" w:rsidRPr="00D00D02" w:rsidRDefault="0078605B" w:rsidP="0078605B">
            <w:pPr>
              <w:pStyle w:val="TAL"/>
            </w:pPr>
            <w:r w:rsidRPr="00D00D02">
              <w:t>LocationInfo</w:t>
            </w:r>
          </w:p>
        </w:tc>
        <w:tc>
          <w:tcPr>
            <w:tcW w:w="425" w:type="dxa"/>
            <w:shd w:val="clear" w:color="auto" w:fill="auto"/>
            <w:vAlign w:val="center"/>
          </w:tcPr>
          <w:p w14:paraId="5C3DB00A" w14:textId="77777777" w:rsidR="0078605B" w:rsidRPr="00D00D02" w:rsidRDefault="0078605B" w:rsidP="0078605B">
            <w:pPr>
              <w:pStyle w:val="TAC"/>
            </w:pPr>
            <w:r w:rsidRPr="00D00D02">
              <w:t>O</w:t>
            </w:r>
          </w:p>
        </w:tc>
        <w:tc>
          <w:tcPr>
            <w:tcW w:w="1134" w:type="dxa"/>
            <w:shd w:val="clear" w:color="auto" w:fill="auto"/>
            <w:vAlign w:val="center"/>
          </w:tcPr>
          <w:p w14:paraId="45974820" w14:textId="77777777" w:rsidR="0078605B" w:rsidRPr="00D00D02" w:rsidRDefault="0078605B" w:rsidP="0078605B">
            <w:pPr>
              <w:pStyle w:val="TAC"/>
            </w:pPr>
            <w:r w:rsidRPr="00D00D02">
              <w:t>0..1</w:t>
            </w:r>
          </w:p>
        </w:tc>
        <w:tc>
          <w:tcPr>
            <w:tcW w:w="3547" w:type="dxa"/>
            <w:shd w:val="clear" w:color="auto" w:fill="auto"/>
            <w:vAlign w:val="center"/>
          </w:tcPr>
          <w:p w14:paraId="57B6BAF5" w14:textId="77777777" w:rsidR="0078605B" w:rsidRPr="00D00D02" w:rsidRDefault="0078605B" w:rsidP="0078605B">
            <w:pPr>
              <w:pStyle w:val="TAL"/>
            </w:pPr>
            <w:r w:rsidRPr="00D00D02">
              <w:t>Contains the updated location information of the concerned UE.</w:t>
            </w:r>
          </w:p>
        </w:tc>
        <w:tc>
          <w:tcPr>
            <w:tcW w:w="1307" w:type="dxa"/>
            <w:vAlign w:val="center"/>
          </w:tcPr>
          <w:p w14:paraId="182F1FD9" w14:textId="77777777" w:rsidR="0078605B" w:rsidRPr="00D00D02" w:rsidRDefault="0078605B" w:rsidP="0078605B">
            <w:pPr>
              <w:pStyle w:val="TAL"/>
              <w:rPr>
                <w:rFonts w:cs="Arial"/>
                <w:szCs w:val="18"/>
              </w:rPr>
            </w:pPr>
          </w:p>
        </w:tc>
      </w:tr>
      <w:tr w:rsidR="0078605B" w:rsidRPr="00D00D02" w14:paraId="62F6568E" w14:textId="77777777" w:rsidTr="00F20F45">
        <w:trPr>
          <w:jc w:val="center"/>
        </w:trPr>
        <w:tc>
          <w:tcPr>
            <w:tcW w:w="1555" w:type="dxa"/>
            <w:shd w:val="clear" w:color="auto" w:fill="auto"/>
            <w:vAlign w:val="center"/>
          </w:tcPr>
          <w:p w14:paraId="1BB7D4D8" w14:textId="77777777" w:rsidR="0078605B" w:rsidRPr="00D00D02" w:rsidRDefault="0078605B" w:rsidP="0078605B">
            <w:pPr>
              <w:pStyle w:val="TAL"/>
            </w:pPr>
            <w:r w:rsidRPr="00D00D02">
              <w:rPr>
                <w:lang w:eastAsia="ko-KR"/>
              </w:rPr>
              <w:t>expTime</w:t>
            </w:r>
          </w:p>
        </w:tc>
        <w:tc>
          <w:tcPr>
            <w:tcW w:w="1556" w:type="dxa"/>
            <w:shd w:val="clear" w:color="auto" w:fill="auto"/>
            <w:vAlign w:val="center"/>
          </w:tcPr>
          <w:p w14:paraId="766D21B5" w14:textId="77777777" w:rsidR="0078605B" w:rsidRPr="00D00D02" w:rsidRDefault="0078605B" w:rsidP="0078605B">
            <w:pPr>
              <w:pStyle w:val="TAL"/>
            </w:pPr>
            <w:r w:rsidRPr="00D00D02">
              <w:t>DateTime</w:t>
            </w:r>
          </w:p>
        </w:tc>
        <w:tc>
          <w:tcPr>
            <w:tcW w:w="425" w:type="dxa"/>
            <w:shd w:val="clear" w:color="auto" w:fill="auto"/>
            <w:vAlign w:val="center"/>
          </w:tcPr>
          <w:p w14:paraId="53B30248" w14:textId="77777777" w:rsidR="0078605B" w:rsidRPr="00D00D02" w:rsidRDefault="0078605B" w:rsidP="0078605B">
            <w:pPr>
              <w:pStyle w:val="TAC"/>
            </w:pPr>
            <w:r w:rsidRPr="00D00D02">
              <w:t>O</w:t>
            </w:r>
          </w:p>
        </w:tc>
        <w:tc>
          <w:tcPr>
            <w:tcW w:w="1134" w:type="dxa"/>
            <w:shd w:val="clear" w:color="auto" w:fill="auto"/>
            <w:vAlign w:val="center"/>
          </w:tcPr>
          <w:p w14:paraId="156B62CB" w14:textId="77777777" w:rsidR="0078605B" w:rsidRPr="00D00D02" w:rsidRDefault="0078605B" w:rsidP="0078605B">
            <w:pPr>
              <w:pStyle w:val="TAC"/>
            </w:pPr>
            <w:r w:rsidRPr="00D00D02">
              <w:t>0..1</w:t>
            </w:r>
          </w:p>
        </w:tc>
        <w:tc>
          <w:tcPr>
            <w:tcW w:w="3547" w:type="dxa"/>
            <w:shd w:val="clear" w:color="auto" w:fill="auto"/>
            <w:vAlign w:val="center"/>
          </w:tcPr>
          <w:p w14:paraId="53B9C908" w14:textId="77777777" w:rsidR="0078605B" w:rsidRPr="00D00D02" w:rsidRDefault="0078605B" w:rsidP="0078605B">
            <w:pPr>
              <w:pStyle w:val="TAL"/>
            </w:pPr>
            <w:r w:rsidRPr="00D00D02">
              <w:t>Contains the updated expiration time of the subscription.</w:t>
            </w:r>
          </w:p>
        </w:tc>
        <w:tc>
          <w:tcPr>
            <w:tcW w:w="1307" w:type="dxa"/>
            <w:vAlign w:val="center"/>
          </w:tcPr>
          <w:p w14:paraId="19621618" w14:textId="77777777" w:rsidR="0078605B" w:rsidRPr="00D00D02" w:rsidRDefault="0078605B" w:rsidP="0078605B">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14715" w:name="_Toc185516240"/>
      <w:bookmarkStart w:id="14716" w:name="_Toc192873548"/>
      <w:bookmarkStart w:id="14717" w:name="_Toc195534687"/>
      <w:r w:rsidRPr="00D00D02">
        <w:rPr>
          <w:noProof/>
          <w:lang w:eastAsia="zh-CN"/>
        </w:rPr>
        <w:lastRenderedPageBreak/>
        <w:t>9.4</w:t>
      </w:r>
      <w:r w:rsidRPr="00D00D02">
        <w:t>.6.2.6</w:t>
      </w:r>
      <w:r w:rsidRPr="00D00D02">
        <w:tab/>
        <w:t xml:space="preserve">Type: </w:t>
      </w:r>
      <w:r w:rsidRPr="00D00D02">
        <w:rPr>
          <w:lang w:val="en-US"/>
        </w:rPr>
        <w:t>ServProv</w:t>
      </w:r>
      <w:r w:rsidRPr="00D00D02">
        <w:t>Notif</w:t>
      </w:r>
      <w:bookmarkEnd w:id="14715"/>
      <w:bookmarkEnd w:id="14716"/>
      <w:bookmarkEnd w:id="14717"/>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14718" w:name="_Toc185516241"/>
      <w:bookmarkStart w:id="14719" w:name="_Toc192873549"/>
      <w:bookmarkStart w:id="14720" w:name="_Toc195534688"/>
      <w:bookmarkEnd w:id="14698"/>
      <w:bookmarkEnd w:id="14699"/>
      <w:bookmarkEnd w:id="14700"/>
      <w:bookmarkEnd w:id="14701"/>
      <w:bookmarkEnd w:id="14702"/>
      <w:bookmarkEnd w:id="14703"/>
      <w:r w:rsidRPr="00D00D02">
        <w:rPr>
          <w:noProof/>
          <w:lang w:eastAsia="zh-CN"/>
        </w:rPr>
        <w:t>9.4</w:t>
      </w:r>
      <w:r w:rsidRPr="00D00D02">
        <w:t>.6.2.7</w:t>
      </w:r>
      <w:r w:rsidRPr="00D00D02">
        <w:tab/>
        <w:t>Type: FederationInfo</w:t>
      </w:r>
      <w:bookmarkEnd w:id="14718"/>
      <w:bookmarkEnd w:id="14719"/>
      <w:bookmarkEnd w:id="14720"/>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14E4A64D" w:rsidR="00D00D02" w:rsidRDefault="00D00D02" w:rsidP="00D00D02"/>
    <w:p w14:paraId="37D7BD6F" w14:textId="77777777" w:rsidR="00995C3D" w:rsidRPr="00D00D02" w:rsidRDefault="00995C3D" w:rsidP="00995C3D">
      <w:pPr>
        <w:pStyle w:val="Heading5"/>
      </w:pPr>
      <w:bookmarkStart w:id="14721" w:name="_Toc185516242"/>
      <w:bookmarkStart w:id="14722" w:name="_Toc192873550"/>
      <w:bookmarkStart w:id="14723" w:name="_Toc195534689"/>
      <w:r w:rsidRPr="00D00D02">
        <w:rPr>
          <w:noProof/>
          <w:lang w:eastAsia="zh-CN"/>
        </w:rPr>
        <w:t>9.4</w:t>
      </w:r>
      <w:r w:rsidRPr="00D00D02">
        <w:t>.6.2.</w:t>
      </w:r>
      <w:r>
        <w:t>8</w:t>
      </w:r>
      <w:r w:rsidRPr="00D00D02">
        <w:tab/>
        <w:t xml:space="preserve">Type: </w:t>
      </w:r>
      <w:r>
        <w:t>AppInfo</w:t>
      </w:r>
      <w:bookmarkEnd w:id="14721"/>
      <w:bookmarkEnd w:id="14722"/>
      <w:bookmarkEnd w:id="14723"/>
    </w:p>
    <w:p w14:paraId="57423C09" w14:textId="77777777" w:rsidR="00C45C08" w:rsidRPr="001E70F9" w:rsidRDefault="00C45C08" w:rsidP="00715B0F">
      <w:pPr>
        <w:pStyle w:val="TH"/>
      </w:pPr>
      <w:r w:rsidRPr="001E70F9">
        <w:rPr>
          <w:noProof/>
        </w:rPr>
        <w:t>Table </w:t>
      </w:r>
      <w:r w:rsidRPr="001E70F9">
        <w:rPr>
          <w:noProof/>
          <w:lang w:eastAsia="zh-CN"/>
        </w:rPr>
        <w:t>9.4</w:t>
      </w:r>
      <w:r w:rsidRPr="001E70F9">
        <w:t xml:space="preserve">.6.2.8-1: </w:t>
      </w:r>
      <w:r w:rsidRPr="001E70F9">
        <w:rPr>
          <w:noProof/>
        </w:rPr>
        <w:t xml:space="preserve">Definition of type </w:t>
      </w:r>
      <w:r w:rsidRPr="001E70F9">
        <w:t>AppInfo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45C08" w:rsidRPr="001E70F9" w14:paraId="33945309" w14:textId="77777777" w:rsidTr="005C4E02">
        <w:trPr>
          <w:jc w:val="center"/>
        </w:trPr>
        <w:tc>
          <w:tcPr>
            <w:tcW w:w="1555" w:type="dxa"/>
            <w:shd w:val="clear" w:color="auto" w:fill="C0C0C0"/>
            <w:vAlign w:val="center"/>
            <w:hideMark/>
          </w:tcPr>
          <w:p w14:paraId="23060F25"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Attribute name</w:t>
            </w:r>
          </w:p>
        </w:tc>
        <w:tc>
          <w:tcPr>
            <w:tcW w:w="1556" w:type="dxa"/>
            <w:shd w:val="clear" w:color="auto" w:fill="C0C0C0"/>
            <w:vAlign w:val="center"/>
            <w:hideMark/>
          </w:tcPr>
          <w:p w14:paraId="3A7FCB2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Data type</w:t>
            </w:r>
          </w:p>
        </w:tc>
        <w:tc>
          <w:tcPr>
            <w:tcW w:w="425" w:type="dxa"/>
            <w:shd w:val="clear" w:color="auto" w:fill="C0C0C0"/>
            <w:vAlign w:val="center"/>
            <w:hideMark/>
          </w:tcPr>
          <w:p w14:paraId="53A20A76"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P</w:t>
            </w:r>
          </w:p>
        </w:tc>
        <w:tc>
          <w:tcPr>
            <w:tcW w:w="1134" w:type="dxa"/>
            <w:shd w:val="clear" w:color="auto" w:fill="C0C0C0"/>
            <w:vAlign w:val="center"/>
          </w:tcPr>
          <w:p w14:paraId="0A78228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Cardinality</w:t>
            </w:r>
          </w:p>
        </w:tc>
        <w:tc>
          <w:tcPr>
            <w:tcW w:w="3547" w:type="dxa"/>
            <w:shd w:val="clear" w:color="auto" w:fill="C0C0C0"/>
            <w:vAlign w:val="center"/>
            <w:hideMark/>
          </w:tcPr>
          <w:p w14:paraId="3DD1E186"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Description</w:t>
            </w:r>
          </w:p>
        </w:tc>
        <w:tc>
          <w:tcPr>
            <w:tcW w:w="1307" w:type="dxa"/>
            <w:shd w:val="clear" w:color="auto" w:fill="C0C0C0"/>
            <w:vAlign w:val="center"/>
          </w:tcPr>
          <w:p w14:paraId="37C59FE8"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Applicability</w:t>
            </w:r>
          </w:p>
        </w:tc>
      </w:tr>
      <w:tr w:rsidR="00C45C08" w:rsidRPr="001E70F9" w14:paraId="4611B868" w14:textId="77777777" w:rsidTr="005C4E02">
        <w:trPr>
          <w:jc w:val="center"/>
        </w:trPr>
        <w:tc>
          <w:tcPr>
            <w:tcW w:w="1555" w:type="dxa"/>
            <w:shd w:val="clear" w:color="auto" w:fill="auto"/>
            <w:vAlign w:val="center"/>
          </w:tcPr>
          <w:p w14:paraId="5C424C3F" w14:textId="77777777" w:rsidR="00C45C08" w:rsidRPr="001E70F9" w:rsidRDefault="00C45C08" w:rsidP="005C4E02">
            <w:pPr>
              <w:keepNext/>
              <w:keepLines/>
              <w:spacing w:after="0"/>
              <w:rPr>
                <w:rFonts w:ascii="Arial" w:hAnsi="Arial"/>
                <w:sz w:val="18"/>
              </w:rPr>
            </w:pPr>
            <w:r w:rsidRPr="001E70F9">
              <w:rPr>
                <w:rFonts w:ascii="Arial" w:hAnsi="Arial"/>
                <w:sz w:val="18"/>
              </w:rPr>
              <w:t>acProf</w:t>
            </w:r>
          </w:p>
        </w:tc>
        <w:tc>
          <w:tcPr>
            <w:tcW w:w="1556" w:type="dxa"/>
            <w:shd w:val="clear" w:color="auto" w:fill="auto"/>
            <w:vAlign w:val="center"/>
          </w:tcPr>
          <w:p w14:paraId="7673EDC4" w14:textId="77777777" w:rsidR="00C45C08" w:rsidRPr="001E70F9" w:rsidRDefault="00C45C08" w:rsidP="005C4E02">
            <w:pPr>
              <w:keepNext/>
              <w:keepLines/>
              <w:spacing w:after="0"/>
              <w:rPr>
                <w:rFonts w:ascii="Arial" w:hAnsi="Arial"/>
                <w:sz w:val="18"/>
              </w:rPr>
            </w:pPr>
            <w:r w:rsidRPr="001E70F9">
              <w:rPr>
                <w:rFonts w:ascii="Arial" w:hAnsi="Arial"/>
                <w:sz w:val="18"/>
              </w:rPr>
              <w:t>ACProfile</w:t>
            </w:r>
          </w:p>
        </w:tc>
        <w:tc>
          <w:tcPr>
            <w:tcW w:w="425" w:type="dxa"/>
            <w:shd w:val="clear" w:color="auto" w:fill="auto"/>
            <w:vAlign w:val="center"/>
          </w:tcPr>
          <w:p w14:paraId="58757316" w14:textId="77777777" w:rsidR="00C45C08" w:rsidRPr="001E70F9" w:rsidRDefault="00C45C08" w:rsidP="005C4E02">
            <w:pPr>
              <w:keepNext/>
              <w:keepLines/>
              <w:spacing w:after="0"/>
              <w:jc w:val="center"/>
              <w:rPr>
                <w:rFonts w:ascii="Arial" w:hAnsi="Arial"/>
                <w:sz w:val="18"/>
              </w:rPr>
            </w:pPr>
            <w:r w:rsidRPr="001E70F9">
              <w:rPr>
                <w:rFonts w:ascii="Arial" w:hAnsi="Arial"/>
                <w:sz w:val="18"/>
              </w:rPr>
              <w:t>M</w:t>
            </w:r>
          </w:p>
        </w:tc>
        <w:tc>
          <w:tcPr>
            <w:tcW w:w="1134" w:type="dxa"/>
            <w:shd w:val="clear" w:color="auto" w:fill="auto"/>
            <w:vAlign w:val="center"/>
          </w:tcPr>
          <w:p w14:paraId="2CCCE8A3" w14:textId="77777777" w:rsidR="00C45C08" w:rsidRPr="001E70F9" w:rsidRDefault="00C45C08" w:rsidP="005C4E02">
            <w:pPr>
              <w:keepNext/>
              <w:keepLines/>
              <w:spacing w:after="0"/>
              <w:jc w:val="center"/>
              <w:rPr>
                <w:rFonts w:ascii="Arial" w:hAnsi="Arial"/>
                <w:sz w:val="18"/>
              </w:rPr>
            </w:pPr>
            <w:r w:rsidRPr="001E70F9">
              <w:rPr>
                <w:rFonts w:ascii="Arial" w:hAnsi="Arial"/>
                <w:sz w:val="18"/>
              </w:rPr>
              <w:t>1</w:t>
            </w:r>
          </w:p>
        </w:tc>
        <w:tc>
          <w:tcPr>
            <w:tcW w:w="3547" w:type="dxa"/>
            <w:shd w:val="clear" w:color="auto" w:fill="auto"/>
            <w:vAlign w:val="center"/>
          </w:tcPr>
          <w:p w14:paraId="4C05804B" w14:textId="77777777" w:rsidR="00C45C08" w:rsidRPr="001E70F9" w:rsidRDefault="00C45C08" w:rsidP="005C4E02">
            <w:pPr>
              <w:keepNext/>
              <w:keepLines/>
              <w:spacing w:after="0"/>
              <w:rPr>
                <w:rFonts w:ascii="Arial" w:hAnsi="Arial" w:cs="Arial"/>
                <w:sz w:val="18"/>
                <w:szCs w:val="18"/>
              </w:rPr>
            </w:pPr>
            <w:r w:rsidRPr="001E70F9">
              <w:rPr>
                <w:rFonts w:ascii="Arial" w:hAnsi="Arial"/>
                <w:sz w:val="18"/>
              </w:rPr>
              <w:t>Contains the AC profile information indicating the required service(s).</w:t>
            </w:r>
          </w:p>
        </w:tc>
        <w:tc>
          <w:tcPr>
            <w:tcW w:w="1307" w:type="dxa"/>
            <w:vAlign w:val="center"/>
          </w:tcPr>
          <w:p w14:paraId="0A17973D" w14:textId="77777777" w:rsidR="00C45C08" w:rsidRPr="001E70F9" w:rsidRDefault="00C45C08" w:rsidP="005C4E02">
            <w:pPr>
              <w:keepNext/>
              <w:keepLines/>
              <w:spacing w:after="0"/>
              <w:rPr>
                <w:rFonts w:ascii="Arial" w:hAnsi="Arial" w:cs="Arial"/>
                <w:sz w:val="18"/>
                <w:szCs w:val="18"/>
              </w:rPr>
            </w:pPr>
          </w:p>
        </w:tc>
      </w:tr>
      <w:tr w:rsidR="00C45C08" w:rsidRPr="001E70F9" w14:paraId="0FBB24DC" w14:textId="77777777" w:rsidTr="00715B0F">
        <w:trPr>
          <w:jc w:val="center"/>
        </w:trPr>
        <w:tc>
          <w:tcPr>
            <w:tcW w:w="1555" w:type="dxa"/>
            <w:shd w:val="clear" w:color="auto" w:fill="auto"/>
            <w:vAlign w:val="center"/>
          </w:tcPr>
          <w:p w14:paraId="30DC3EEE" w14:textId="77777777" w:rsidR="00C45C08" w:rsidRPr="001E70F9" w:rsidRDefault="00C45C08" w:rsidP="005C4E02">
            <w:pPr>
              <w:keepNext/>
              <w:keepLines/>
              <w:spacing w:after="0"/>
              <w:rPr>
                <w:rFonts w:ascii="Arial" w:hAnsi="Arial"/>
                <w:sz w:val="18"/>
              </w:rPr>
            </w:pPr>
            <w:r w:rsidRPr="001E70F9">
              <w:rPr>
                <w:rFonts w:ascii="Arial" w:hAnsi="Arial"/>
                <w:sz w:val="18"/>
              </w:rPr>
              <w:t>appGrpProf</w:t>
            </w:r>
          </w:p>
        </w:tc>
        <w:tc>
          <w:tcPr>
            <w:tcW w:w="1556" w:type="dxa"/>
            <w:shd w:val="clear" w:color="auto" w:fill="auto"/>
            <w:vAlign w:val="center"/>
          </w:tcPr>
          <w:p w14:paraId="0C66FF70" w14:textId="77777777" w:rsidR="00C45C08" w:rsidRPr="001E70F9" w:rsidRDefault="00C45C08" w:rsidP="005C4E02">
            <w:pPr>
              <w:keepNext/>
              <w:keepLines/>
              <w:spacing w:after="0"/>
              <w:rPr>
                <w:rFonts w:ascii="Arial" w:hAnsi="Arial"/>
                <w:sz w:val="18"/>
              </w:rPr>
            </w:pPr>
            <w:r w:rsidRPr="001E70F9">
              <w:rPr>
                <w:rFonts w:ascii="Arial" w:hAnsi="Arial"/>
                <w:sz w:val="18"/>
              </w:rPr>
              <w:t>AppGrpProfile</w:t>
            </w:r>
          </w:p>
        </w:tc>
        <w:tc>
          <w:tcPr>
            <w:tcW w:w="425" w:type="dxa"/>
            <w:shd w:val="clear" w:color="auto" w:fill="auto"/>
            <w:vAlign w:val="center"/>
          </w:tcPr>
          <w:p w14:paraId="66623065" w14:textId="77777777" w:rsidR="00C45C08" w:rsidRPr="001E70F9" w:rsidRDefault="00C45C08" w:rsidP="00771F44">
            <w:pPr>
              <w:keepNext/>
              <w:keepLines/>
              <w:spacing w:after="0"/>
              <w:jc w:val="center"/>
              <w:rPr>
                <w:rFonts w:ascii="Arial" w:hAnsi="Arial"/>
                <w:sz w:val="18"/>
              </w:rPr>
            </w:pPr>
            <w:r w:rsidRPr="001E70F9">
              <w:rPr>
                <w:rFonts w:ascii="Arial" w:hAnsi="Arial"/>
                <w:sz w:val="18"/>
              </w:rPr>
              <w:t>O</w:t>
            </w:r>
          </w:p>
        </w:tc>
        <w:tc>
          <w:tcPr>
            <w:tcW w:w="1134" w:type="dxa"/>
            <w:shd w:val="clear" w:color="auto" w:fill="auto"/>
            <w:vAlign w:val="center"/>
          </w:tcPr>
          <w:p w14:paraId="5FE7822F" w14:textId="77777777" w:rsidR="00C45C08" w:rsidRPr="001E70F9" w:rsidRDefault="00C45C08" w:rsidP="00771F44">
            <w:pPr>
              <w:keepNext/>
              <w:keepLines/>
              <w:spacing w:after="0"/>
              <w:jc w:val="center"/>
              <w:rPr>
                <w:rFonts w:ascii="Arial" w:hAnsi="Arial"/>
                <w:sz w:val="18"/>
              </w:rPr>
            </w:pPr>
            <w:r w:rsidRPr="001E70F9">
              <w:rPr>
                <w:rFonts w:ascii="Arial" w:hAnsi="Arial"/>
                <w:sz w:val="18"/>
              </w:rPr>
              <w:t>0..1</w:t>
            </w:r>
          </w:p>
        </w:tc>
        <w:tc>
          <w:tcPr>
            <w:tcW w:w="3547" w:type="dxa"/>
            <w:shd w:val="clear" w:color="auto" w:fill="auto"/>
          </w:tcPr>
          <w:p w14:paraId="4F7A29B4" w14:textId="77777777" w:rsidR="00C45C08" w:rsidRPr="001E70F9" w:rsidRDefault="00C45C08" w:rsidP="005C4E02">
            <w:pPr>
              <w:keepNext/>
              <w:keepLines/>
              <w:spacing w:after="0"/>
              <w:rPr>
                <w:rFonts w:ascii="Arial" w:hAnsi="Arial"/>
                <w:sz w:val="18"/>
              </w:rPr>
            </w:pPr>
            <w:r w:rsidRPr="001E70F9">
              <w:rPr>
                <w:rFonts w:ascii="Arial" w:hAnsi="Arial"/>
                <w:sz w:val="18"/>
              </w:rPr>
              <w:t>Contains the application group profile associated with the AC profile.</w:t>
            </w:r>
          </w:p>
        </w:tc>
        <w:tc>
          <w:tcPr>
            <w:tcW w:w="1307" w:type="dxa"/>
            <w:vAlign w:val="center"/>
          </w:tcPr>
          <w:p w14:paraId="1C9EB60F" w14:textId="77777777" w:rsidR="00C45C08" w:rsidRPr="001E70F9" w:rsidRDefault="00C45C08" w:rsidP="005C4E02">
            <w:pPr>
              <w:keepNext/>
              <w:keepLines/>
              <w:spacing w:after="0"/>
              <w:rPr>
                <w:rFonts w:ascii="Arial" w:hAnsi="Arial" w:cs="Arial"/>
                <w:sz w:val="18"/>
                <w:szCs w:val="18"/>
              </w:rPr>
            </w:pPr>
          </w:p>
        </w:tc>
      </w:tr>
    </w:tbl>
    <w:p w14:paraId="22CC9557" w14:textId="71DEDCA7" w:rsidR="00995C3D" w:rsidRDefault="00995C3D" w:rsidP="00D00D02"/>
    <w:p w14:paraId="7C5B374F" w14:textId="77777777" w:rsidR="00995C3D" w:rsidRPr="00D00D02" w:rsidRDefault="00995C3D" w:rsidP="00995C3D">
      <w:pPr>
        <w:pStyle w:val="Heading5"/>
      </w:pPr>
      <w:bookmarkStart w:id="14724" w:name="_Toc185516243"/>
      <w:bookmarkStart w:id="14725" w:name="_Toc192873551"/>
      <w:bookmarkStart w:id="14726" w:name="_Toc195534690"/>
      <w:r w:rsidRPr="00D00D02">
        <w:rPr>
          <w:noProof/>
          <w:lang w:eastAsia="zh-CN"/>
        </w:rPr>
        <w:t>9.4</w:t>
      </w:r>
      <w:r w:rsidRPr="00D00D02">
        <w:t>.6.2.</w:t>
      </w:r>
      <w:r>
        <w:t>9</w:t>
      </w:r>
      <w:r w:rsidRPr="00D00D02">
        <w:tab/>
        <w:t xml:space="preserve">Type: </w:t>
      </w:r>
      <w:r>
        <w:t>AppGrpProfile</w:t>
      </w:r>
      <w:bookmarkEnd w:id="14724"/>
      <w:bookmarkEnd w:id="14725"/>
      <w:bookmarkEnd w:id="14726"/>
    </w:p>
    <w:p w14:paraId="5265DCEA" w14:textId="77777777" w:rsidR="00995C3D" w:rsidRPr="00D00D02" w:rsidRDefault="00995C3D" w:rsidP="00995C3D">
      <w:pPr>
        <w:pStyle w:val="TH"/>
      </w:pPr>
      <w:r w:rsidRPr="00D00D02">
        <w:rPr>
          <w:noProof/>
        </w:rPr>
        <w:t>Table </w:t>
      </w:r>
      <w:r w:rsidRPr="00D00D02">
        <w:rPr>
          <w:noProof/>
          <w:lang w:eastAsia="zh-CN"/>
        </w:rPr>
        <w:t>9.4</w:t>
      </w:r>
      <w:r>
        <w:t>.6.2.9</w:t>
      </w:r>
      <w:r w:rsidRPr="00D00D02">
        <w:t xml:space="preserve">-1: </w:t>
      </w:r>
      <w:r w:rsidRPr="00D00D02">
        <w:rPr>
          <w:noProof/>
        </w:rPr>
        <w:t xml:space="preserve">Definition of type </w:t>
      </w:r>
      <w:r>
        <w:t>AppGrpProfile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BA7A5D" w14:textId="77777777" w:rsidTr="00EE352D">
        <w:trPr>
          <w:jc w:val="center"/>
        </w:trPr>
        <w:tc>
          <w:tcPr>
            <w:tcW w:w="1555" w:type="dxa"/>
            <w:shd w:val="clear" w:color="auto" w:fill="C0C0C0"/>
            <w:vAlign w:val="center"/>
            <w:hideMark/>
          </w:tcPr>
          <w:p w14:paraId="28D8E9BB" w14:textId="77777777" w:rsidR="00995C3D" w:rsidRPr="00D00D02" w:rsidRDefault="00995C3D" w:rsidP="00EE352D">
            <w:pPr>
              <w:pStyle w:val="TAH"/>
            </w:pPr>
            <w:r w:rsidRPr="00D00D02">
              <w:t>Attribute name</w:t>
            </w:r>
          </w:p>
        </w:tc>
        <w:tc>
          <w:tcPr>
            <w:tcW w:w="1556" w:type="dxa"/>
            <w:shd w:val="clear" w:color="auto" w:fill="C0C0C0"/>
            <w:vAlign w:val="center"/>
            <w:hideMark/>
          </w:tcPr>
          <w:p w14:paraId="248B73EA" w14:textId="77777777" w:rsidR="00995C3D" w:rsidRPr="00D00D02" w:rsidRDefault="00995C3D" w:rsidP="00EE352D">
            <w:pPr>
              <w:pStyle w:val="TAH"/>
            </w:pPr>
            <w:r w:rsidRPr="00D00D02">
              <w:t>Data type</w:t>
            </w:r>
          </w:p>
        </w:tc>
        <w:tc>
          <w:tcPr>
            <w:tcW w:w="425" w:type="dxa"/>
            <w:shd w:val="clear" w:color="auto" w:fill="C0C0C0"/>
            <w:vAlign w:val="center"/>
            <w:hideMark/>
          </w:tcPr>
          <w:p w14:paraId="14EAAEB4" w14:textId="77777777" w:rsidR="00995C3D" w:rsidRPr="00D00D02" w:rsidRDefault="00995C3D" w:rsidP="00EE352D">
            <w:pPr>
              <w:pStyle w:val="TAH"/>
            </w:pPr>
            <w:r w:rsidRPr="00D00D02">
              <w:t>P</w:t>
            </w:r>
          </w:p>
        </w:tc>
        <w:tc>
          <w:tcPr>
            <w:tcW w:w="1134" w:type="dxa"/>
            <w:shd w:val="clear" w:color="auto" w:fill="C0C0C0"/>
            <w:vAlign w:val="center"/>
          </w:tcPr>
          <w:p w14:paraId="0A3CE8F0" w14:textId="77777777" w:rsidR="00995C3D" w:rsidRPr="00D00D02" w:rsidRDefault="00995C3D" w:rsidP="00EE352D">
            <w:pPr>
              <w:pStyle w:val="TAH"/>
            </w:pPr>
            <w:r w:rsidRPr="00D00D02">
              <w:t>Cardinality</w:t>
            </w:r>
          </w:p>
        </w:tc>
        <w:tc>
          <w:tcPr>
            <w:tcW w:w="3547" w:type="dxa"/>
            <w:shd w:val="clear" w:color="auto" w:fill="C0C0C0"/>
            <w:vAlign w:val="center"/>
            <w:hideMark/>
          </w:tcPr>
          <w:p w14:paraId="5DC105D8"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510A1452"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14:paraId="28043B64" w14:textId="77777777" w:rsidTr="00EE352D">
        <w:trPr>
          <w:jc w:val="center"/>
        </w:trPr>
        <w:tc>
          <w:tcPr>
            <w:tcW w:w="1555" w:type="dxa"/>
            <w:shd w:val="clear" w:color="auto" w:fill="auto"/>
            <w:vAlign w:val="center"/>
          </w:tcPr>
          <w:p w14:paraId="2EF4FCD4" w14:textId="77777777" w:rsidR="00995C3D" w:rsidRPr="00D00D02" w:rsidRDefault="00995C3D" w:rsidP="00EE352D">
            <w:pPr>
              <w:pStyle w:val="TAL"/>
            </w:pPr>
            <w:r>
              <w:t>appGrpId</w:t>
            </w:r>
          </w:p>
        </w:tc>
        <w:tc>
          <w:tcPr>
            <w:tcW w:w="1556" w:type="dxa"/>
            <w:shd w:val="clear" w:color="auto" w:fill="auto"/>
            <w:vAlign w:val="center"/>
          </w:tcPr>
          <w:p w14:paraId="07942FF4" w14:textId="77777777" w:rsidR="00995C3D" w:rsidRPr="00D00D02" w:rsidRDefault="00995C3D" w:rsidP="00EE352D">
            <w:pPr>
              <w:pStyle w:val="TAL"/>
            </w:pPr>
            <w:r>
              <w:t>string</w:t>
            </w:r>
          </w:p>
        </w:tc>
        <w:tc>
          <w:tcPr>
            <w:tcW w:w="425" w:type="dxa"/>
            <w:shd w:val="clear" w:color="auto" w:fill="auto"/>
            <w:vAlign w:val="center"/>
          </w:tcPr>
          <w:p w14:paraId="5B005C6F" w14:textId="77777777" w:rsidR="00995C3D" w:rsidRPr="00D00D02" w:rsidRDefault="00995C3D" w:rsidP="00EE352D">
            <w:pPr>
              <w:pStyle w:val="TAC"/>
            </w:pPr>
            <w:r>
              <w:t>M</w:t>
            </w:r>
          </w:p>
        </w:tc>
        <w:tc>
          <w:tcPr>
            <w:tcW w:w="1134" w:type="dxa"/>
            <w:shd w:val="clear" w:color="auto" w:fill="auto"/>
            <w:vAlign w:val="center"/>
          </w:tcPr>
          <w:p w14:paraId="37E70264" w14:textId="77777777" w:rsidR="00995C3D" w:rsidRPr="00D00D02" w:rsidRDefault="00995C3D" w:rsidP="00EE352D">
            <w:pPr>
              <w:pStyle w:val="TAC"/>
            </w:pPr>
            <w:r>
              <w:t>1</w:t>
            </w:r>
          </w:p>
        </w:tc>
        <w:tc>
          <w:tcPr>
            <w:tcW w:w="3547" w:type="dxa"/>
            <w:shd w:val="clear" w:color="auto" w:fill="auto"/>
            <w:vAlign w:val="center"/>
          </w:tcPr>
          <w:p w14:paraId="345377AB" w14:textId="77777777" w:rsidR="00995C3D" w:rsidRPr="00D00D02" w:rsidRDefault="00995C3D" w:rsidP="00EE352D">
            <w:pPr>
              <w:pStyle w:val="TAL"/>
              <w:rPr>
                <w:rFonts w:cs="Arial"/>
                <w:szCs w:val="18"/>
              </w:rPr>
            </w:pPr>
            <w:r>
              <w:t>Contains the targeted application group identifier.</w:t>
            </w:r>
          </w:p>
        </w:tc>
        <w:tc>
          <w:tcPr>
            <w:tcW w:w="1307" w:type="dxa"/>
            <w:vAlign w:val="center"/>
          </w:tcPr>
          <w:p w14:paraId="01229D96" w14:textId="77777777" w:rsidR="00995C3D" w:rsidRPr="00D00D02" w:rsidRDefault="00995C3D" w:rsidP="00EE352D">
            <w:pPr>
              <w:pStyle w:val="TAL"/>
              <w:rPr>
                <w:rFonts w:cs="Arial"/>
                <w:szCs w:val="18"/>
              </w:rPr>
            </w:pPr>
          </w:p>
        </w:tc>
      </w:tr>
      <w:tr w:rsidR="0078605B" w:rsidRPr="00D00D02" w14:paraId="37C3C0D8" w14:textId="77777777" w:rsidTr="00EE352D">
        <w:trPr>
          <w:jc w:val="center"/>
        </w:trPr>
        <w:tc>
          <w:tcPr>
            <w:tcW w:w="1555" w:type="dxa"/>
            <w:shd w:val="clear" w:color="auto" w:fill="auto"/>
            <w:vAlign w:val="center"/>
          </w:tcPr>
          <w:p w14:paraId="22EBA634" w14:textId="4A265B5C" w:rsidR="0078605B" w:rsidRDefault="0078605B" w:rsidP="0078605B">
            <w:pPr>
              <w:pStyle w:val="TAL"/>
            </w:pPr>
            <w:r>
              <w:t>e2eRespTime</w:t>
            </w:r>
          </w:p>
        </w:tc>
        <w:tc>
          <w:tcPr>
            <w:tcW w:w="1556" w:type="dxa"/>
            <w:shd w:val="clear" w:color="auto" w:fill="auto"/>
            <w:vAlign w:val="center"/>
          </w:tcPr>
          <w:p w14:paraId="4553E099" w14:textId="3C8BB7A8" w:rsidR="0078605B" w:rsidRDefault="0078605B" w:rsidP="0078605B">
            <w:pPr>
              <w:pStyle w:val="TAL"/>
            </w:pPr>
            <w:r>
              <w:t>Uinteger</w:t>
            </w:r>
          </w:p>
        </w:tc>
        <w:tc>
          <w:tcPr>
            <w:tcW w:w="425" w:type="dxa"/>
            <w:shd w:val="clear" w:color="auto" w:fill="auto"/>
            <w:vAlign w:val="center"/>
          </w:tcPr>
          <w:p w14:paraId="3DDC20E7" w14:textId="57117CB3" w:rsidR="0078605B" w:rsidRDefault="0078605B" w:rsidP="0078605B">
            <w:pPr>
              <w:pStyle w:val="TAC"/>
            </w:pPr>
            <w:r w:rsidRPr="00933A24">
              <w:t>O</w:t>
            </w:r>
          </w:p>
        </w:tc>
        <w:tc>
          <w:tcPr>
            <w:tcW w:w="1134" w:type="dxa"/>
            <w:shd w:val="clear" w:color="auto" w:fill="auto"/>
            <w:vAlign w:val="center"/>
          </w:tcPr>
          <w:p w14:paraId="40E71728" w14:textId="54E9C29B" w:rsidR="0078605B" w:rsidRDefault="0078605B" w:rsidP="0078605B">
            <w:pPr>
              <w:pStyle w:val="TAC"/>
            </w:pPr>
            <w:r w:rsidRPr="00933A24">
              <w:t>0..1</w:t>
            </w:r>
          </w:p>
        </w:tc>
        <w:tc>
          <w:tcPr>
            <w:tcW w:w="3547" w:type="dxa"/>
            <w:shd w:val="clear" w:color="auto" w:fill="auto"/>
            <w:vAlign w:val="center"/>
          </w:tcPr>
          <w:p w14:paraId="7C70402E" w14:textId="26DB9D83" w:rsidR="0078605B" w:rsidRDefault="0078605B" w:rsidP="0078605B">
            <w:pPr>
              <w:pStyle w:val="TAL"/>
            </w:pPr>
            <w:r>
              <w:t>Contains the required response time for end to end communications between ACs on two UEs via EAS(s), expressed in units of milliseconds.</w:t>
            </w:r>
          </w:p>
        </w:tc>
        <w:tc>
          <w:tcPr>
            <w:tcW w:w="1307" w:type="dxa"/>
            <w:vAlign w:val="center"/>
          </w:tcPr>
          <w:p w14:paraId="795B1F11" w14:textId="77777777" w:rsidR="0078605B" w:rsidRPr="00D00D02" w:rsidRDefault="0078605B" w:rsidP="0078605B">
            <w:pPr>
              <w:pStyle w:val="TAL"/>
              <w:rPr>
                <w:rFonts w:cs="Arial"/>
                <w:szCs w:val="18"/>
              </w:rPr>
            </w:pPr>
          </w:p>
        </w:tc>
      </w:tr>
      <w:tr w:rsidR="0078605B" w:rsidRPr="00D00D02" w14:paraId="55DCC4AA" w14:textId="77777777" w:rsidTr="00EE352D">
        <w:trPr>
          <w:jc w:val="center"/>
        </w:trPr>
        <w:tc>
          <w:tcPr>
            <w:tcW w:w="1555" w:type="dxa"/>
            <w:shd w:val="clear" w:color="auto" w:fill="auto"/>
            <w:vAlign w:val="center"/>
          </w:tcPr>
          <w:p w14:paraId="45673223" w14:textId="77777777" w:rsidR="0078605B" w:rsidRPr="00D00D02" w:rsidRDefault="0078605B" w:rsidP="0078605B">
            <w:pPr>
              <w:pStyle w:val="TAL"/>
            </w:pPr>
            <w:r>
              <w:t>easId</w:t>
            </w:r>
          </w:p>
        </w:tc>
        <w:tc>
          <w:tcPr>
            <w:tcW w:w="1556" w:type="dxa"/>
            <w:shd w:val="clear" w:color="auto" w:fill="auto"/>
            <w:vAlign w:val="center"/>
          </w:tcPr>
          <w:p w14:paraId="22FB40A5" w14:textId="77777777" w:rsidR="0078605B" w:rsidRPr="00D00D02" w:rsidRDefault="0078605B" w:rsidP="0078605B">
            <w:pPr>
              <w:pStyle w:val="TAL"/>
            </w:pPr>
            <w:r>
              <w:t>string</w:t>
            </w:r>
          </w:p>
        </w:tc>
        <w:tc>
          <w:tcPr>
            <w:tcW w:w="425" w:type="dxa"/>
            <w:shd w:val="clear" w:color="auto" w:fill="auto"/>
            <w:vAlign w:val="center"/>
          </w:tcPr>
          <w:p w14:paraId="1BEBC685" w14:textId="77777777" w:rsidR="0078605B" w:rsidRPr="00D00D02" w:rsidRDefault="0078605B" w:rsidP="0078605B">
            <w:pPr>
              <w:pStyle w:val="TAC"/>
            </w:pPr>
            <w:r>
              <w:t>M</w:t>
            </w:r>
          </w:p>
        </w:tc>
        <w:tc>
          <w:tcPr>
            <w:tcW w:w="1134" w:type="dxa"/>
            <w:shd w:val="clear" w:color="auto" w:fill="auto"/>
            <w:vAlign w:val="center"/>
          </w:tcPr>
          <w:p w14:paraId="3F2BA838" w14:textId="77777777" w:rsidR="0078605B" w:rsidRPr="00D00D02" w:rsidRDefault="0078605B" w:rsidP="0078605B">
            <w:pPr>
              <w:pStyle w:val="TAC"/>
            </w:pPr>
            <w:r w:rsidRPr="00D00D02">
              <w:t>1</w:t>
            </w:r>
          </w:p>
        </w:tc>
        <w:tc>
          <w:tcPr>
            <w:tcW w:w="3547" w:type="dxa"/>
            <w:shd w:val="clear" w:color="auto" w:fill="auto"/>
            <w:vAlign w:val="center"/>
          </w:tcPr>
          <w:p w14:paraId="08E14643" w14:textId="77777777" w:rsidR="0078605B" w:rsidRPr="00D00D02" w:rsidRDefault="0078605B" w:rsidP="0078605B">
            <w:pPr>
              <w:pStyle w:val="TAL"/>
            </w:pPr>
            <w:r w:rsidRPr="00D00D02">
              <w:t xml:space="preserve">Contains the </w:t>
            </w:r>
            <w:r>
              <w:t>identifier of the EAS.</w:t>
            </w:r>
          </w:p>
        </w:tc>
        <w:tc>
          <w:tcPr>
            <w:tcW w:w="1307" w:type="dxa"/>
            <w:vAlign w:val="center"/>
          </w:tcPr>
          <w:p w14:paraId="45512A9E" w14:textId="77777777" w:rsidR="0078605B" w:rsidRPr="00D00D02" w:rsidRDefault="0078605B" w:rsidP="0078605B">
            <w:pPr>
              <w:pStyle w:val="TAL"/>
              <w:rPr>
                <w:rFonts w:cs="Arial"/>
                <w:szCs w:val="18"/>
              </w:rPr>
            </w:pPr>
          </w:p>
        </w:tc>
      </w:tr>
      <w:tr w:rsidR="0078605B" w:rsidRPr="00D00D02" w14:paraId="647A01C1" w14:textId="77777777" w:rsidTr="00EE352D">
        <w:trPr>
          <w:jc w:val="center"/>
        </w:trPr>
        <w:tc>
          <w:tcPr>
            <w:tcW w:w="1555" w:type="dxa"/>
            <w:shd w:val="clear" w:color="auto" w:fill="auto"/>
            <w:vAlign w:val="center"/>
          </w:tcPr>
          <w:p w14:paraId="1171A2B9" w14:textId="77777777" w:rsidR="0078605B" w:rsidRPr="00D00D02" w:rsidRDefault="0078605B" w:rsidP="0078605B">
            <w:pPr>
              <w:pStyle w:val="TAL"/>
            </w:pPr>
            <w:r>
              <w:t>expGeoAreas</w:t>
            </w:r>
          </w:p>
        </w:tc>
        <w:tc>
          <w:tcPr>
            <w:tcW w:w="1556" w:type="dxa"/>
            <w:shd w:val="clear" w:color="auto" w:fill="auto"/>
            <w:vAlign w:val="center"/>
          </w:tcPr>
          <w:p w14:paraId="4F7C5B70" w14:textId="77777777" w:rsidR="0078605B" w:rsidRPr="00D00D02" w:rsidRDefault="0078605B" w:rsidP="0078605B">
            <w:pPr>
              <w:pStyle w:val="TAL"/>
            </w:pPr>
            <w:r>
              <w:t>array(</w:t>
            </w:r>
            <w:r w:rsidRPr="00E21769">
              <w:t>GeographicArea</w:t>
            </w:r>
            <w:r>
              <w:t>)</w:t>
            </w:r>
          </w:p>
        </w:tc>
        <w:tc>
          <w:tcPr>
            <w:tcW w:w="425" w:type="dxa"/>
            <w:shd w:val="clear" w:color="auto" w:fill="auto"/>
            <w:vAlign w:val="center"/>
          </w:tcPr>
          <w:p w14:paraId="70CCB56C" w14:textId="77777777" w:rsidR="0078605B" w:rsidRPr="00D00D02" w:rsidRDefault="0078605B" w:rsidP="0078605B">
            <w:pPr>
              <w:pStyle w:val="TAC"/>
            </w:pPr>
            <w:r w:rsidRPr="00D00D02">
              <w:t>O</w:t>
            </w:r>
          </w:p>
        </w:tc>
        <w:tc>
          <w:tcPr>
            <w:tcW w:w="1134" w:type="dxa"/>
            <w:shd w:val="clear" w:color="auto" w:fill="auto"/>
            <w:vAlign w:val="center"/>
          </w:tcPr>
          <w:p w14:paraId="7858D2FD" w14:textId="3A090BBE" w:rsidR="0078605B" w:rsidRPr="00D00D02" w:rsidRDefault="001D1005" w:rsidP="0078605B">
            <w:pPr>
              <w:pStyle w:val="TAC"/>
            </w:pPr>
            <w:r>
              <w:t>1..N</w:t>
            </w:r>
          </w:p>
        </w:tc>
        <w:tc>
          <w:tcPr>
            <w:tcW w:w="3547" w:type="dxa"/>
            <w:shd w:val="clear" w:color="auto" w:fill="auto"/>
            <w:vAlign w:val="center"/>
          </w:tcPr>
          <w:p w14:paraId="02A31D57" w14:textId="77777777" w:rsidR="0078605B" w:rsidRPr="00D00D02" w:rsidRDefault="0078605B" w:rsidP="0078605B">
            <w:pPr>
              <w:pStyle w:val="TAL"/>
            </w:pPr>
            <w:r w:rsidRPr="00D00D02">
              <w:t xml:space="preserve">Contains </w:t>
            </w:r>
            <w:r>
              <w:t>t</w:t>
            </w:r>
            <w:r w:rsidRPr="00B43613">
              <w:t>he expected location(s) (e.g.</w:t>
            </w:r>
            <w:r>
              <w:t>,</w:t>
            </w:r>
            <w:r w:rsidRPr="00B43613">
              <w:t xml:space="preserve"> route) of the </w:t>
            </w:r>
            <w:r>
              <w:t xml:space="preserve">group of </w:t>
            </w:r>
            <w:r w:rsidRPr="00B43613">
              <w:t>UE</w:t>
            </w:r>
            <w:r>
              <w:t>(s)</w:t>
            </w:r>
            <w:r w:rsidRPr="00B43613">
              <w:t xml:space="preserve"> dur</w:t>
            </w:r>
            <w:r>
              <w:t>ing the AC's operation schedule.</w:t>
            </w:r>
          </w:p>
        </w:tc>
        <w:tc>
          <w:tcPr>
            <w:tcW w:w="1307" w:type="dxa"/>
            <w:vAlign w:val="center"/>
          </w:tcPr>
          <w:p w14:paraId="46A93599" w14:textId="77777777" w:rsidR="0078605B" w:rsidRPr="00D00D02" w:rsidRDefault="0078605B" w:rsidP="0078605B">
            <w:pPr>
              <w:pStyle w:val="TAL"/>
              <w:rPr>
                <w:rFonts w:cs="Arial"/>
                <w:szCs w:val="18"/>
              </w:rPr>
            </w:pPr>
          </w:p>
        </w:tc>
      </w:tr>
    </w:tbl>
    <w:p w14:paraId="0DC3DCD8" w14:textId="4635BC1D" w:rsidR="00995C3D" w:rsidRPr="00D00D02" w:rsidRDefault="00995C3D" w:rsidP="00715B0F"/>
    <w:p w14:paraId="01AC9EA6" w14:textId="77777777" w:rsidR="00D00D02" w:rsidRPr="00D00D02" w:rsidRDefault="00D00D02" w:rsidP="00D00D02">
      <w:pPr>
        <w:pStyle w:val="Heading4"/>
        <w:rPr>
          <w:lang w:val="en-US"/>
        </w:rPr>
      </w:pPr>
      <w:bookmarkStart w:id="14727" w:name="_Toc185516244"/>
      <w:bookmarkStart w:id="14728" w:name="_Toc192873552"/>
      <w:bookmarkStart w:id="14729" w:name="_Toc195534691"/>
      <w:r w:rsidRPr="00D00D02">
        <w:rPr>
          <w:noProof/>
          <w:lang w:eastAsia="zh-CN"/>
        </w:rPr>
        <w:t>9.4</w:t>
      </w:r>
      <w:r w:rsidRPr="00D00D02">
        <w:rPr>
          <w:lang w:val="en-US"/>
        </w:rPr>
        <w:t>.6.3</w:t>
      </w:r>
      <w:r w:rsidRPr="00D00D02">
        <w:rPr>
          <w:lang w:val="en-US"/>
        </w:rPr>
        <w:tab/>
        <w:t>Simple data types and enumerations</w:t>
      </w:r>
      <w:bookmarkEnd w:id="14727"/>
      <w:bookmarkEnd w:id="14728"/>
      <w:bookmarkEnd w:id="14729"/>
    </w:p>
    <w:p w14:paraId="564F07F1" w14:textId="77777777" w:rsidR="00D00D02" w:rsidRPr="00D00D02" w:rsidRDefault="00D00D02" w:rsidP="00D00D02">
      <w:pPr>
        <w:pStyle w:val="Heading5"/>
      </w:pPr>
      <w:bookmarkStart w:id="14730" w:name="_Toc96843448"/>
      <w:bookmarkStart w:id="14731" w:name="_Toc96844423"/>
      <w:bookmarkStart w:id="14732" w:name="_Toc100739996"/>
      <w:bookmarkStart w:id="14733" w:name="_Toc129252569"/>
      <w:bookmarkStart w:id="14734" w:name="_Toc144024279"/>
      <w:bookmarkStart w:id="14735" w:name="_Toc144459711"/>
      <w:bookmarkStart w:id="14736" w:name="_Toc185516245"/>
      <w:bookmarkStart w:id="14737" w:name="_Toc192873553"/>
      <w:bookmarkStart w:id="14738" w:name="_Toc195534692"/>
      <w:r w:rsidRPr="00D00D02">
        <w:rPr>
          <w:noProof/>
          <w:lang w:eastAsia="zh-CN"/>
        </w:rPr>
        <w:t>9.4</w:t>
      </w:r>
      <w:r w:rsidRPr="00D00D02">
        <w:t>.6.3.1</w:t>
      </w:r>
      <w:r w:rsidRPr="00D00D02">
        <w:tab/>
        <w:t>Introduction</w:t>
      </w:r>
      <w:bookmarkEnd w:id="14730"/>
      <w:bookmarkEnd w:id="14731"/>
      <w:bookmarkEnd w:id="14732"/>
      <w:bookmarkEnd w:id="14733"/>
      <w:bookmarkEnd w:id="14734"/>
      <w:bookmarkEnd w:id="14735"/>
      <w:bookmarkEnd w:id="14736"/>
      <w:bookmarkEnd w:id="14737"/>
      <w:bookmarkEnd w:id="14738"/>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14739" w:name="_Toc96843449"/>
      <w:bookmarkStart w:id="14740" w:name="_Toc96844424"/>
      <w:bookmarkStart w:id="14741" w:name="_Toc100739997"/>
      <w:bookmarkStart w:id="14742" w:name="_Toc129252570"/>
      <w:bookmarkStart w:id="14743" w:name="_Toc144024280"/>
      <w:bookmarkStart w:id="14744" w:name="_Toc144459712"/>
      <w:bookmarkStart w:id="14745" w:name="_Toc185516246"/>
      <w:bookmarkStart w:id="14746" w:name="_Toc192873554"/>
      <w:bookmarkStart w:id="14747" w:name="_Toc195534693"/>
      <w:r w:rsidRPr="00D00D02">
        <w:rPr>
          <w:noProof/>
          <w:lang w:eastAsia="zh-CN"/>
        </w:rPr>
        <w:t>9.4</w:t>
      </w:r>
      <w:r w:rsidRPr="00D00D02">
        <w:t>.6.3.2</w:t>
      </w:r>
      <w:r w:rsidRPr="00D00D02">
        <w:tab/>
        <w:t>Simple data types</w:t>
      </w:r>
      <w:bookmarkEnd w:id="14739"/>
      <w:bookmarkEnd w:id="14740"/>
      <w:bookmarkEnd w:id="14741"/>
      <w:bookmarkEnd w:id="14742"/>
      <w:bookmarkEnd w:id="14743"/>
      <w:bookmarkEnd w:id="14744"/>
      <w:bookmarkEnd w:id="14745"/>
      <w:bookmarkEnd w:id="14746"/>
      <w:bookmarkEnd w:id="14747"/>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lastRenderedPageBreak/>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14748" w:name="_Toc96843450"/>
      <w:bookmarkStart w:id="14749" w:name="_Toc96844425"/>
      <w:bookmarkStart w:id="14750" w:name="_Toc100739998"/>
      <w:bookmarkStart w:id="14751" w:name="_Toc129252571"/>
      <w:bookmarkStart w:id="14752" w:name="_Toc144024283"/>
      <w:bookmarkStart w:id="14753" w:name="_Toc144459715"/>
      <w:bookmarkStart w:id="14754" w:name="_Toc185516247"/>
      <w:bookmarkStart w:id="14755" w:name="_Toc192873555"/>
      <w:bookmarkStart w:id="14756" w:name="_Toc195534694"/>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14748"/>
      <w:bookmarkEnd w:id="14749"/>
      <w:bookmarkEnd w:id="14750"/>
      <w:bookmarkEnd w:id="14751"/>
      <w:bookmarkEnd w:id="14752"/>
      <w:bookmarkEnd w:id="14753"/>
      <w:bookmarkEnd w:id="14754"/>
      <w:bookmarkEnd w:id="14755"/>
      <w:bookmarkEnd w:id="14756"/>
    </w:p>
    <w:p w14:paraId="5188F2C8" w14:textId="77777777" w:rsidR="00D00D02" w:rsidRPr="00D00D02" w:rsidRDefault="00D00D02" w:rsidP="00D00D02">
      <w:bookmarkStart w:id="14757" w:name="_Toc96843451"/>
      <w:bookmarkStart w:id="14758" w:name="_Toc96844426"/>
      <w:bookmarkStart w:id="14759" w:name="_Toc100739999"/>
      <w:bookmarkStart w:id="14760" w:name="_Toc129252572"/>
      <w:bookmarkStart w:id="14761" w:name="_Toc144024284"/>
      <w:bookmarkStart w:id="14762"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14763" w:name="_Toc185516248"/>
      <w:bookmarkStart w:id="14764" w:name="_Toc192873556"/>
      <w:bookmarkStart w:id="14765" w:name="_Toc195534695"/>
      <w:r w:rsidRPr="00D00D02">
        <w:rPr>
          <w:noProof/>
          <w:lang w:eastAsia="zh-CN"/>
        </w:rPr>
        <w:t>9.4</w:t>
      </w:r>
      <w:r w:rsidRPr="00D00D02">
        <w:t>.6.5</w:t>
      </w:r>
      <w:r w:rsidRPr="00D00D02">
        <w:tab/>
        <w:t>Binary data</w:t>
      </w:r>
      <w:bookmarkEnd w:id="14757"/>
      <w:bookmarkEnd w:id="14758"/>
      <w:bookmarkEnd w:id="14759"/>
      <w:bookmarkEnd w:id="14760"/>
      <w:bookmarkEnd w:id="14761"/>
      <w:bookmarkEnd w:id="14762"/>
      <w:bookmarkEnd w:id="14763"/>
      <w:bookmarkEnd w:id="14764"/>
      <w:bookmarkEnd w:id="14765"/>
    </w:p>
    <w:p w14:paraId="034377B7" w14:textId="77777777" w:rsidR="00D00D02" w:rsidRPr="00D00D02" w:rsidRDefault="00D00D02" w:rsidP="00D00D02">
      <w:pPr>
        <w:pStyle w:val="Heading5"/>
      </w:pPr>
      <w:bookmarkStart w:id="14766" w:name="_Toc96843452"/>
      <w:bookmarkStart w:id="14767" w:name="_Toc96844427"/>
      <w:bookmarkStart w:id="14768" w:name="_Toc100740000"/>
      <w:bookmarkStart w:id="14769" w:name="_Toc129252573"/>
      <w:bookmarkStart w:id="14770" w:name="_Toc144024285"/>
      <w:bookmarkStart w:id="14771" w:name="_Toc144459717"/>
      <w:bookmarkStart w:id="14772" w:name="_Toc185516249"/>
      <w:bookmarkStart w:id="14773" w:name="_Toc192873557"/>
      <w:bookmarkStart w:id="14774" w:name="_Toc195534696"/>
      <w:r w:rsidRPr="00D00D02">
        <w:rPr>
          <w:noProof/>
          <w:lang w:eastAsia="zh-CN"/>
        </w:rPr>
        <w:t>9.4</w:t>
      </w:r>
      <w:r w:rsidRPr="00D00D02">
        <w:t>.6.5.1</w:t>
      </w:r>
      <w:r w:rsidRPr="00D00D02">
        <w:tab/>
        <w:t>Binary Data Types</w:t>
      </w:r>
      <w:bookmarkEnd w:id="14766"/>
      <w:bookmarkEnd w:id="14767"/>
      <w:bookmarkEnd w:id="14768"/>
      <w:bookmarkEnd w:id="14769"/>
      <w:bookmarkEnd w:id="14770"/>
      <w:bookmarkEnd w:id="14771"/>
      <w:bookmarkEnd w:id="14772"/>
      <w:bookmarkEnd w:id="14773"/>
      <w:bookmarkEnd w:id="14774"/>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14775" w:name="_Toc144024286"/>
      <w:bookmarkStart w:id="14776" w:name="_Toc144459718"/>
      <w:bookmarkStart w:id="14777" w:name="_Toc185516250"/>
      <w:bookmarkStart w:id="14778" w:name="_Toc192873558"/>
      <w:bookmarkStart w:id="14779" w:name="_Toc195534697"/>
      <w:r w:rsidRPr="00D00D02">
        <w:rPr>
          <w:noProof/>
          <w:lang w:eastAsia="zh-CN"/>
        </w:rPr>
        <w:t>9.4</w:t>
      </w:r>
      <w:r w:rsidRPr="00D00D02">
        <w:t>.7</w:t>
      </w:r>
      <w:r w:rsidRPr="00D00D02">
        <w:tab/>
        <w:t>Error Handling</w:t>
      </w:r>
      <w:bookmarkEnd w:id="14775"/>
      <w:bookmarkEnd w:id="14776"/>
      <w:bookmarkEnd w:id="14777"/>
      <w:bookmarkEnd w:id="14778"/>
      <w:bookmarkEnd w:id="14779"/>
    </w:p>
    <w:p w14:paraId="0B713A16" w14:textId="77777777" w:rsidR="00D00D02" w:rsidRPr="00D00D02" w:rsidRDefault="00D00D02" w:rsidP="00D00D02">
      <w:pPr>
        <w:pStyle w:val="Heading4"/>
      </w:pPr>
      <w:bookmarkStart w:id="14780" w:name="_Toc100740002"/>
      <w:bookmarkStart w:id="14781" w:name="_Toc129252575"/>
      <w:bookmarkStart w:id="14782" w:name="_Toc144024287"/>
      <w:bookmarkStart w:id="14783" w:name="_Toc144459719"/>
      <w:bookmarkStart w:id="14784" w:name="_Toc185516251"/>
      <w:bookmarkStart w:id="14785" w:name="_Toc192873559"/>
      <w:bookmarkStart w:id="14786" w:name="_Toc195534698"/>
      <w:r w:rsidRPr="00D00D02">
        <w:rPr>
          <w:noProof/>
          <w:lang w:eastAsia="zh-CN"/>
        </w:rPr>
        <w:t>9.4</w:t>
      </w:r>
      <w:r w:rsidRPr="00D00D02">
        <w:t>.7.1</w:t>
      </w:r>
      <w:r w:rsidRPr="00D00D02">
        <w:tab/>
        <w:t>General</w:t>
      </w:r>
      <w:bookmarkEnd w:id="14780"/>
      <w:bookmarkEnd w:id="14781"/>
      <w:bookmarkEnd w:id="14782"/>
      <w:bookmarkEnd w:id="14783"/>
      <w:bookmarkEnd w:id="14784"/>
      <w:bookmarkEnd w:id="14785"/>
      <w:bookmarkEnd w:id="14786"/>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14787" w:name="_Toc100740003"/>
      <w:bookmarkStart w:id="14788" w:name="_Toc129252576"/>
      <w:bookmarkStart w:id="14789" w:name="_Toc144024288"/>
      <w:bookmarkStart w:id="14790" w:name="_Toc144459720"/>
      <w:bookmarkStart w:id="14791" w:name="_Toc185516252"/>
      <w:bookmarkStart w:id="14792" w:name="_Toc192873560"/>
      <w:bookmarkStart w:id="14793" w:name="_Toc195534699"/>
      <w:r w:rsidRPr="00D00D02">
        <w:rPr>
          <w:noProof/>
          <w:lang w:eastAsia="zh-CN"/>
        </w:rPr>
        <w:t>9.4</w:t>
      </w:r>
      <w:r w:rsidRPr="00D00D02">
        <w:t>.7.2</w:t>
      </w:r>
      <w:r w:rsidRPr="00D00D02">
        <w:tab/>
        <w:t>Protocol Errors</w:t>
      </w:r>
      <w:bookmarkEnd w:id="14787"/>
      <w:bookmarkEnd w:id="14788"/>
      <w:bookmarkEnd w:id="14789"/>
      <w:bookmarkEnd w:id="14790"/>
      <w:bookmarkEnd w:id="14791"/>
      <w:bookmarkEnd w:id="14792"/>
      <w:bookmarkEnd w:id="14793"/>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14794" w:name="_Toc100740004"/>
      <w:bookmarkStart w:id="14795" w:name="_Toc129252577"/>
      <w:bookmarkStart w:id="14796" w:name="_Toc144024289"/>
      <w:bookmarkStart w:id="14797" w:name="_Toc144459721"/>
      <w:bookmarkStart w:id="14798" w:name="_Toc185516253"/>
      <w:bookmarkStart w:id="14799" w:name="_Toc192873561"/>
      <w:bookmarkStart w:id="14800" w:name="_Toc195534700"/>
      <w:r w:rsidRPr="00D00D02">
        <w:rPr>
          <w:noProof/>
          <w:lang w:eastAsia="zh-CN"/>
        </w:rPr>
        <w:t>9.4</w:t>
      </w:r>
      <w:r w:rsidRPr="00D00D02">
        <w:t>.7.3</w:t>
      </w:r>
      <w:r w:rsidRPr="00D00D02">
        <w:tab/>
        <w:t>Application Errors</w:t>
      </w:r>
      <w:bookmarkEnd w:id="14794"/>
      <w:bookmarkEnd w:id="14795"/>
      <w:bookmarkEnd w:id="14796"/>
      <w:bookmarkEnd w:id="14797"/>
      <w:bookmarkEnd w:id="14798"/>
      <w:bookmarkEnd w:id="14799"/>
      <w:bookmarkEnd w:id="14800"/>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14801" w:name="_Toc96843457"/>
            <w:bookmarkStart w:id="14802" w:name="_Toc96844432"/>
            <w:bookmarkStart w:id="14803" w:name="_Toc100740005"/>
            <w:bookmarkStart w:id="14804" w:name="_Toc129252578"/>
            <w:bookmarkStart w:id="14805" w:name="_Toc144024290"/>
            <w:bookmarkStart w:id="14806"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14807" w:name="_Toc185516254"/>
      <w:bookmarkStart w:id="14808" w:name="_Toc192873562"/>
      <w:bookmarkStart w:id="14809" w:name="_Toc195534701"/>
      <w:r w:rsidRPr="00D00D02">
        <w:rPr>
          <w:noProof/>
          <w:lang w:eastAsia="zh-CN"/>
        </w:rPr>
        <w:t>9.4</w:t>
      </w:r>
      <w:r w:rsidRPr="00D00D02">
        <w:t>.8</w:t>
      </w:r>
      <w:r w:rsidRPr="00D00D02">
        <w:rPr>
          <w:lang w:eastAsia="zh-CN"/>
        </w:rPr>
        <w:tab/>
        <w:t>Feature negotiation</w:t>
      </w:r>
      <w:bookmarkEnd w:id="14801"/>
      <w:bookmarkEnd w:id="14802"/>
      <w:bookmarkEnd w:id="14803"/>
      <w:bookmarkEnd w:id="14804"/>
      <w:bookmarkEnd w:id="14805"/>
      <w:bookmarkEnd w:id="14806"/>
      <w:bookmarkEnd w:id="14807"/>
      <w:bookmarkEnd w:id="14808"/>
      <w:bookmarkEnd w:id="14809"/>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lastRenderedPageBreak/>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995C3D" w:rsidRPr="00D00D02" w14:paraId="6883FDC8" w14:textId="77777777" w:rsidTr="00F20F45">
        <w:trPr>
          <w:jc w:val="center"/>
        </w:trPr>
        <w:tc>
          <w:tcPr>
            <w:tcW w:w="1529" w:type="dxa"/>
          </w:tcPr>
          <w:p w14:paraId="2AE4AAAC" w14:textId="03A70425" w:rsidR="00995C3D" w:rsidRPr="00D00D02" w:rsidRDefault="00995C3D" w:rsidP="00995C3D">
            <w:pPr>
              <w:pStyle w:val="TAL"/>
            </w:pPr>
            <w:r>
              <w:t>1</w:t>
            </w:r>
          </w:p>
        </w:tc>
        <w:tc>
          <w:tcPr>
            <w:tcW w:w="2207" w:type="dxa"/>
          </w:tcPr>
          <w:p w14:paraId="217452BE" w14:textId="3956A608" w:rsidR="00995C3D" w:rsidRPr="00D00D02" w:rsidRDefault="00995C3D" w:rsidP="00995C3D">
            <w:pPr>
              <w:pStyle w:val="TAL"/>
            </w:pPr>
            <w:r>
              <w:t>EdgeApp_3</w:t>
            </w:r>
          </w:p>
        </w:tc>
        <w:tc>
          <w:tcPr>
            <w:tcW w:w="5758" w:type="dxa"/>
          </w:tcPr>
          <w:p w14:paraId="4C2C4949" w14:textId="77777777" w:rsidR="00995C3D" w:rsidRDefault="00995C3D" w:rsidP="00995C3D">
            <w:pPr>
              <w:pStyle w:val="TAL"/>
            </w:pPr>
            <w:r>
              <w:rPr>
                <w:rFonts w:cs="Arial"/>
                <w:szCs w:val="18"/>
              </w:rPr>
              <w:t>This feature indicates the support of the phase 3 of the definition of EDGE applications support.</w:t>
            </w:r>
          </w:p>
          <w:p w14:paraId="5A046131" w14:textId="77777777" w:rsidR="00995C3D" w:rsidRDefault="00995C3D" w:rsidP="00995C3D">
            <w:pPr>
              <w:pStyle w:val="TAL"/>
            </w:pPr>
          </w:p>
          <w:p w14:paraId="75116F50" w14:textId="77777777" w:rsidR="00995C3D" w:rsidRDefault="00995C3D" w:rsidP="00995C3D">
            <w:pPr>
              <w:pStyle w:val="TAL"/>
            </w:pPr>
            <w:r>
              <w:t>Within this feature, the following enhancements are covered:</w:t>
            </w:r>
          </w:p>
          <w:p w14:paraId="0696F6BA" w14:textId="38E83A16" w:rsidR="00995C3D" w:rsidRPr="00D00D02" w:rsidRDefault="00995C3D" w:rsidP="00995C3D">
            <w:pPr>
              <w:pStyle w:val="TAL"/>
              <w:ind w:left="284" w:hanging="284"/>
              <w:rPr>
                <w:rFonts w:cs="Arial"/>
                <w:szCs w:val="18"/>
              </w:rPr>
            </w:pPr>
            <w:r w:rsidRPr="002845A0">
              <w:t>-</w:t>
            </w:r>
            <w:r w:rsidRPr="002845A0">
              <w:tab/>
            </w:r>
            <w:r>
              <w:t>S</w:t>
            </w:r>
            <w:r w:rsidRPr="002845A0">
              <w:t xml:space="preserve">upport </w:t>
            </w:r>
            <w:r>
              <w:t xml:space="preserve">the retrieval of </w:t>
            </w:r>
            <w:r w:rsidRPr="00AD5A7C">
              <w:rPr>
                <w:rFonts w:cs="Arial"/>
                <w:szCs w:val="18"/>
              </w:rPr>
              <w:t xml:space="preserve">common EAS </w:t>
            </w:r>
            <w:r>
              <w:rPr>
                <w:rFonts w:cs="Arial"/>
                <w:szCs w:val="18"/>
              </w:rPr>
              <w:t xml:space="preserve">based on </w:t>
            </w:r>
            <w:r>
              <w:t>application group profile</w:t>
            </w:r>
            <w:r w:rsidRPr="002845A0">
              <w:t>.</w:t>
            </w: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14810" w:name="_Toc96843458"/>
      <w:bookmarkStart w:id="14811" w:name="_Toc96844433"/>
      <w:bookmarkStart w:id="14812" w:name="_Toc100740006"/>
      <w:bookmarkStart w:id="14813" w:name="_Toc129252579"/>
      <w:bookmarkStart w:id="14814" w:name="_Toc144024291"/>
      <w:bookmarkStart w:id="14815" w:name="_Toc144459723"/>
      <w:bookmarkStart w:id="14816" w:name="_Toc185516255"/>
      <w:bookmarkStart w:id="14817" w:name="_Toc192873563"/>
      <w:bookmarkStart w:id="14818" w:name="_Toc195534702"/>
      <w:r w:rsidRPr="00D00D02">
        <w:rPr>
          <w:noProof/>
          <w:lang w:eastAsia="zh-CN"/>
        </w:rPr>
        <w:t>9.4</w:t>
      </w:r>
      <w:r w:rsidRPr="00D00D02">
        <w:t>.9</w:t>
      </w:r>
      <w:r w:rsidRPr="00D00D02">
        <w:tab/>
        <w:t>Security</w:t>
      </w:r>
      <w:bookmarkEnd w:id="14810"/>
      <w:bookmarkEnd w:id="14811"/>
      <w:bookmarkEnd w:id="14812"/>
      <w:bookmarkEnd w:id="14813"/>
      <w:bookmarkEnd w:id="14814"/>
      <w:bookmarkEnd w:id="14815"/>
      <w:bookmarkEnd w:id="14816"/>
      <w:bookmarkEnd w:id="14817"/>
      <w:bookmarkEnd w:id="14818"/>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14819" w:name="_Toc185516256"/>
      <w:bookmarkStart w:id="14820" w:name="_Toc192873564"/>
      <w:bookmarkStart w:id="14821" w:name="_Toc195534703"/>
      <w:r>
        <w:rPr>
          <w:noProof/>
          <w:lang w:eastAsia="zh-CN"/>
        </w:rPr>
        <w:t>9.5</w:t>
      </w:r>
      <w:r>
        <w:tab/>
        <w:t>Eecs_ECSDiscovery API</w:t>
      </w:r>
      <w:bookmarkEnd w:id="14819"/>
      <w:bookmarkEnd w:id="14820"/>
      <w:bookmarkEnd w:id="14821"/>
    </w:p>
    <w:p w14:paraId="50C4A593" w14:textId="77777777" w:rsidR="00506656" w:rsidRDefault="00506656" w:rsidP="00506656">
      <w:pPr>
        <w:pStyle w:val="Heading3"/>
      </w:pPr>
      <w:bookmarkStart w:id="14822" w:name="_Toc185516257"/>
      <w:bookmarkStart w:id="14823" w:name="_Toc192873565"/>
      <w:bookmarkStart w:id="14824" w:name="_Toc195534704"/>
      <w:r>
        <w:rPr>
          <w:noProof/>
          <w:lang w:eastAsia="zh-CN"/>
        </w:rPr>
        <w:t>9.5</w:t>
      </w:r>
      <w:r>
        <w:t>.1</w:t>
      </w:r>
      <w:r>
        <w:tab/>
        <w:t>Introduction</w:t>
      </w:r>
      <w:bookmarkEnd w:id="14822"/>
      <w:bookmarkEnd w:id="14823"/>
      <w:bookmarkEnd w:id="14824"/>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14825" w:name="_Toc185516258"/>
      <w:bookmarkStart w:id="14826" w:name="_Toc192873566"/>
      <w:bookmarkStart w:id="14827" w:name="_Toc195534705"/>
      <w:r>
        <w:rPr>
          <w:noProof/>
          <w:lang w:eastAsia="zh-CN"/>
        </w:rPr>
        <w:t>9.5</w:t>
      </w:r>
      <w:r>
        <w:t>.2</w:t>
      </w:r>
      <w:r>
        <w:tab/>
        <w:t>Resources</w:t>
      </w:r>
      <w:bookmarkEnd w:id="14825"/>
      <w:bookmarkEnd w:id="14826"/>
      <w:bookmarkEnd w:id="14827"/>
    </w:p>
    <w:p w14:paraId="496F7944" w14:textId="77777777" w:rsidR="00506656" w:rsidRDefault="00506656" w:rsidP="00506656">
      <w:pPr>
        <w:pStyle w:val="Heading4"/>
      </w:pPr>
      <w:bookmarkStart w:id="14828" w:name="_Toc185516259"/>
      <w:bookmarkStart w:id="14829" w:name="_Toc192873567"/>
      <w:bookmarkStart w:id="14830" w:name="_Toc195534706"/>
      <w:r>
        <w:rPr>
          <w:noProof/>
          <w:lang w:eastAsia="zh-CN"/>
        </w:rPr>
        <w:t>9.5</w:t>
      </w:r>
      <w:r>
        <w:t>.2.1</w:t>
      </w:r>
      <w:r>
        <w:tab/>
        <w:t>Overview</w:t>
      </w:r>
      <w:bookmarkEnd w:id="14828"/>
      <w:bookmarkEnd w:id="14829"/>
      <w:bookmarkEnd w:id="14830"/>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285.7pt;height:183.7pt" o:ole="">
            <v:imagedata r:id="rId53" o:title=""/>
          </v:shape>
          <o:OLEObject Type="Embed" ProgID="Visio.Drawing.15" ShapeID="_x0000_i1046" DrawAspect="Content" ObjectID="_1806146872"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14831" w:name="_Toc185516260"/>
      <w:bookmarkStart w:id="14832" w:name="_Toc192873568"/>
      <w:bookmarkStart w:id="14833" w:name="_Toc195534707"/>
      <w:r w:rsidRPr="00106DE1">
        <w:rPr>
          <w:noProof/>
          <w:lang w:eastAsia="zh-CN"/>
        </w:rPr>
        <w:t>9.5</w:t>
      </w:r>
      <w:r w:rsidRPr="00106DE1">
        <w:t>.2</w:t>
      </w:r>
      <w:r>
        <w:t>.2</w:t>
      </w:r>
      <w:r w:rsidRPr="00106DE1">
        <w:tab/>
        <w:t>Resource: ECS Information</w:t>
      </w:r>
      <w:bookmarkEnd w:id="14831"/>
      <w:bookmarkEnd w:id="14832"/>
      <w:bookmarkEnd w:id="14833"/>
    </w:p>
    <w:p w14:paraId="30F09848" w14:textId="77777777" w:rsidR="00506656" w:rsidRPr="00106DE1" w:rsidRDefault="00506656" w:rsidP="00506656">
      <w:pPr>
        <w:pStyle w:val="Heading5"/>
        <w:rPr>
          <w:lang w:eastAsia="zh-CN"/>
        </w:rPr>
      </w:pPr>
      <w:bookmarkStart w:id="14834" w:name="_Toc185516261"/>
      <w:bookmarkStart w:id="14835" w:name="_Toc192873569"/>
      <w:bookmarkStart w:id="14836" w:name="_Toc195534708"/>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14834"/>
      <w:bookmarkEnd w:id="14835"/>
      <w:bookmarkEnd w:id="14836"/>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14837" w:name="_Toc185516262"/>
      <w:bookmarkStart w:id="14838" w:name="_Toc192873570"/>
      <w:bookmarkStart w:id="14839" w:name="_Toc195534709"/>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14837"/>
      <w:bookmarkEnd w:id="14838"/>
      <w:bookmarkEnd w:id="14839"/>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14840" w:name="_Toc185516263"/>
      <w:bookmarkStart w:id="14841" w:name="_Toc192873571"/>
      <w:bookmarkStart w:id="14842" w:name="_Toc195534710"/>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14840"/>
      <w:bookmarkEnd w:id="14841"/>
      <w:bookmarkEnd w:id="14842"/>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14843" w:name="_Toc185516264"/>
      <w:bookmarkStart w:id="14844" w:name="_Toc192873572"/>
      <w:bookmarkStart w:id="14845" w:name="_Toc195534711"/>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14843"/>
      <w:bookmarkEnd w:id="14844"/>
      <w:bookmarkEnd w:id="14845"/>
    </w:p>
    <w:p w14:paraId="235A3306" w14:textId="77777777" w:rsidR="00506656" w:rsidRPr="00106DE1" w:rsidRDefault="00506656" w:rsidP="00506656">
      <w:pPr>
        <w:pStyle w:val="Heading6"/>
      </w:pPr>
      <w:bookmarkStart w:id="14846" w:name="_Toc185516265"/>
      <w:bookmarkStart w:id="14847" w:name="_Toc192873573"/>
      <w:bookmarkStart w:id="14848" w:name="_Toc195534712"/>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14846"/>
      <w:bookmarkEnd w:id="14847"/>
      <w:bookmarkEnd w:id="14848"/>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14849" w:name="_Toc185516266"/>
      <w:bookmarkStart w:id="14850" w:name="_Toc192873574"/>
      <w:bookmarkStart w:id="14851" w:name="_Toc195534713"/>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14849"/>
      <w:bookmarkEnd w:id="14850"/>
      <w:bookmarkEnd w:id="14851"/>
    </w:p>
    <w:p w14:paraId="086CBC57" w14:textId="77777777" w:rsidR="00506656" w:rsidRPr="00106DE1" w:rsidRDefault="00506656" w:rsidP="00506656">
      <w:pPr>
        <w:pStyle w:val="Heading7"/>
      </w:pPr>
      <w:bookmarkStart w:id="14852" w:name="_Toc185516267"/>
      <w:bookmarkStart w:id="14853" w:name="_Toc192873575"/>
      <w:bookmarkStart w:id="14854" w:name="_Toc195534714"/>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14852"/>
      <w:bookmarkEnd w:id="14853"/>
      <w:bookmarkEnd w:id="14854"/>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14855" w:name="_Toc185516268"/>
      <w:bookmarkStart w:id="14856" w:name="_Toc192873576"/>
      <w:bookmarkStart w:id="14857" w:name="_Toc195534715"/>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14855"/>
      <w:bookmarkEnd w:id="14856"/>
      <w:bookmarkEnd w:id="14857"/>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14858" w:name="_Toc185516269"/>
      <w:bookmarkStart w:id="14859" w:name="_Toc192873577"/>
      <w:bookmarkStart w:id="14860" w:name="_Toc195534716"/>
      <w:r w:rsidRPr="00106DE1">
        <w:rPr>
          <w:noProof/>
          <w:lang w:eastAsia="zh-CN"/>
        </w:rPr>
        <w:t>9.5</w:t>
      </w:r>
      <w:r w:rsidRPr="00106DE1">
        <w:t>.3</w:t>
      </w:r>
      <w:r w:rsidRPr="00106DE1">
        <w:tab/>
        <w:t>Custom Operations without associated resources</w:t>
      </w:r>
      <w:bookmarkEnd w:id="14858"/>
      <w:bookmarkEnd w:id="14859"/>
      <w:bookmarkEnd w:id="14860"/>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14861" w:name="_Toc185516270"/>
      <w:bookmarkStart w:id="14862" w:name="_Toc192873578"/>
      <w:bookmarkStart w:id="14863" w:name="_Toc195534717"/>
      <w:r w:rsidRPr="00106DE1">
        <w:rPr>
          <w:noProof/>
          <w:lang w:eastAsia="zh-CN"/>
        </w:rPr>
        <w:t>9.5</w:t>
      </w:r>
      <w:r w:rsidRPr="00106DE1">
        <w:t>.4</w:t>
      </w:r>
      <w:r w:rsidRPr="00106DE1">
        <w:tab/>
        <w:t>Notifications</w:t>
      </w:r>
      <w:bookmarkEnd w:id="14861"/>
      <w:bookmarkEnd w:id="14862"/>
      <w:bookmarkEnd w:id="14863"/>
    </w:p>
    <w:p w14:paraId="4F39910A" w14:textId="77777777" w:rsidR="00506656" w:rsidRPr="00AF7276" w:rsidRDefault="00506656" w:rsidP="00506656">
      <w:pPr>
        <w:pStyle w:val="Heading4"/>
      </w:pPr>
      <w:bookmarkStart w:id="14864" w:name="_Toc70160827"/>
      <w:bookmarkStart w:id="14865" w:name="_Toc101529341"/>
      <w:bookmarkStart w:id="14866" w:name="_Toc114864171"/>
      <w:bookmarkStart w:id="14867" w:name="_Toc136427616"/>
      <w:bookmarkStart w:id="14868" w:name="_Toc185516271"/>
      <w:bookmarkStart w:id="14869" w:name="_Toc192873579"/>
      <w:bookmarkStart w:id="14870" w:name="_Toc195534718"/>
      <w:r>
        <w:rPr>
          <w:noProof/>
          <w:lang w:eastAsia="zh-CN"/>
        </w:rPr>
        <w:t>9.5</w:t>
      </w:r>
      <w:r w:rsidRPr="00AF7276">
        <w:t>.</w:t>
      </w:r>
      <w:r>
        <w:t>4.</w:t>
      </w:r>
      <w:r w:rsidRPr="00AF7276">
        <w:t>1</w:t>
      </w:r>
      <w:r w:rsidRPr="00AF7276">
        <w:tab/>
        <w:t>General</w:t>
      </w:r>
      <w:bookmarkEnd w:id="14864"/>
      <w:bookmarkEnd w:id="14865"/>
      <w:bookmarkEnd w:id="14866"/>
      <w:bookmarkEnd w:id="14867"/>
      <w:bookmarkEnd w:id="14868"/>
      <w:bookmarkEnd w:id="14869"/>
      <w:bookmarkEnd w:id="14870"/>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14871" w:name="_Toc28009911"/>
      <w:bookmarkStart w:id="14872" w:name="_Toc34062031"/>
      <w:bookmarkStart w:id="14873" w:name="_Toc36036787"/>
      <w:bookmarkStart w:id="14874" w:name="_Toc43285035"/>
      <w:bookmarkStart w:id="14875" w:name="_Toc45132814"/>
      <w:bookmarkStart w:id="14876" w:name="_Toc51193508"/>
      <w:bookmarkStart w:id="14877" w:name="_Toc51760707"/>
      <w:bookmarkStart w:id="14878" w:name="_Toc59015157"/>
      <w:bookmarkStart w:id="14879" w:name="_Toc59015673"/>
      <w:bookmarkStart w:id="14880" w:name="_Toc68165715"/>
      <w:bookmarkStart w:id="14881" w:name="_Toc83229811"/>
      <w:bookmarkStart w:id="14882" w:name="_Toc90649011"/>
      <w:bookmarkStart w:id="14883" w:name="_Toc105593906"/>
      <w:bookmarkStart w:id="14884" w:name="_Toc114209620"/>
      <w:bookmarkStart w:id="14885" w:name="_Toc138681490"/>
      <w:bookmarkStart w:id="14886" w:name="_Toc151977918"/>
      <w:bookmarkStart w:id="14887" w:name="_Toc152148601"/>
      <w:bookmarkStart w:id="14888" w:name="_Toc161988387"/>
      <w:bookmarkStart w:id="14889" w:name="_Toc185516272"/>
      <w:bookmarkStart w:id="14890" w:name="_Toc192873580"/>
      <w:bookmarkStart w:id="14891" w:name="_Toc195534719"/>
      <w:r>
        <w:rPr>
          <w:noProof/>
          <w:lang w:eastAsia="zh-CN"/>
        </w:rPr>
        <w:t>9.5</w:t>
      </w:r>
      <w:r w:rsidRPr="00AF7276">
        <w:t>.</w:t>
      </w:r>
      <w:r>
        <w:t>4.2</w:t>
      </w:r>
      <w:r>
        <w:tab/>
      </w:r>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r>
        <w:t>ECS Discovery Notification</w:t>
      </w:r>
      <w:bookmarkEnd w:id="14889"/>
      <w:bookmarkEnd w:id="14890"/>
      <w:bookmarkEnd w:id="14891"/>
    </w:p>
    <w:p w14:paraId="7A705C61" w14:textId="77777777" w:rsidR="00506656" w:rsidRDefault="00506656" w:rsidP="00506656">
      <w:pPr>
        <w:pStyle w:val="Heading5"/>
        <w:rPr>
          <w:lang w:val="en-IN"/>
        </w:rPr>
      </w:pPr>
      <w:bookmarkStart w:id="14892" w:name="_Toc28009912"/>
      <w:bookmarkStart w:id="14893" w:name="_Toc34062032"/>
      <w:bookmarkStart w:id="14894" w:name="_Toc36036788"/>
      <w:bookmarkStart w:id="14895" w:name="_Toc43285036"/>
      <w:bookmarkStart w:id="14896" w:name="_Toc45132815"/>
      <w:bookmarkStart w:id="14897" w:name="_Toc51193509"/>
      <w:bookmarkStart w:id="14898" w:name="_Toc51760708"/>
      <w:bookmarkStart w:id="14899" w:name="_Toc59015158"/>
      <w:bookmarkStart w:id="14900" w:name="_Toc59015674"/>
      <w:bookmarkStart w:id="14901" w:name="_Toc68165716"/>
      <w:bookmarkStart w:id="14902" w:name="_Toc83229812"/>
      <w:bookmarkStart w:id="14903" w:name="_Toc90649012"/>
      <w:bookmarkStart w:id="14904" w:name="_Toc105593907"/>
      <w:bookmarkStart w:id="14905" w:name="_Toc114209621"/>
      <w:bookmarkStart w:id="14906" w:name="_Toc138681491"/>
      <w:bookmarkStart w:id="14907" w:name="_Toc151977919"/>
      <w:bookmarkStart w:id="14908" w:name="_Toc152148602"/>
      <w:bookmarkStart w:id="14909" w:name="_Toc161988388"/>
      <w:bookmarkStart w:id="14910" w:name="_Toc185516273"/>
      <w:bookmarkStart w:id="14911" w:name="_Toc192873581"/>
      <w:bookmarkStart w:id="14912" w:name="_Toc195534720"/>
      <w:r>
        <w:rPr>
          <w:noProof/>
          <w:lang w:eastAsia="zh-CN"/>
        </w:rPr>
        <w:t>9.5</w:t>
      </w:r>
      <w:r w:rsidRPr="00AF7276">
        <w:t>.</w:t>
      </w:r>
      <w:r>
        <w:t>4.2</w:t>
      </w:r>
      <w:r>
        <w:rPr>
          <w:lang w:val="en-IN"/>
        </w:rPr>
        <w:t>.1</w:t>
      </w:r>
      <w:r>
        <w:rPr>
          <w:lang w:val="en-IN"/>
        </w:rPr>
        <w:tab/>
        <w:t>Description</w:t>
      </w:r>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14913" w:name="_Toc185516274"/>
      <w:bookmarkStart w:id="14914" w:name="_Toc192873582"/>
      <w:bookmarkStart w:id="14915" w:name="_Toc28009913"/>
      <w:bookmarkStart w:id="14916" w:name="_Toc34062033"/>
      <w:bookmarkStart w:id="14917" w:name="_Toc36036789"/>
      <w:bookmarkStart w:id="14918" w:name="_Toc43285037"/>
      <w:bookmarkStart w:id="14919" w:name="_Toc45132816"/>
      <w:bookmarkStart w:id="14920" w:name="_Toc51193510"/>
      <w:bookmarkStart w:id="14921" w:name="_Toc51760709"/>
      <w:bookmarkStart w:id="14922" w:name="_Toc59015159"/>
      <w:bookmarkStart w:id="14923" w:name="_Toc59015675"/>
      <w:bookmarkStart w:id="14924" w:name="_Toc68165717"/>
      <w:bookmarkStart w:id="14925" w:name="_Toc83229813"/>
      <w:bookmarkStart w:id="14926" w:name="_Toc90649013"/>
      <w:bookmarkStart w:id="14927" w:name="_Toc105593908"/>
      <w:bookmarkStart w:id="14928" w:name="_Toc114209622"/>
      <w:bookmarkStart w:id="14929" w:name="_Toc138681492"/>
      <w:bookmarkStart w:id="14930" w:name="_Toc151977920"/>
      <w:bookmarkStart w:id="14931" w:name="_Toc152148603"/>
      <w:bookmarkStart w:id="14932" w:name="_Toc161988389"/>
      <w:bookmarkStart w:id="14933" w:name="_Toc195534721"/>
      <w:r>
        <w:rPr>
          <w:lang w:eastAsia="zh-CN"/>
        </w:rPr>
        <w:t>9.5.4.2.2</w:t>
      </w:r>
      <w:r>
        <w:rPr>
          <w:lang w:eastAsia="zh-CN"/>
        </w:rPr>
        <w:tab/>
        <w:t>Target URI</w:t>
      </w:r>
      <w:bookmarkEnd w:id="14913"/>
      <w:bookmarkEnd w:id="14914"/>
      <w:bookmarkEnd w:id="14933"/>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14934" w:name="_Toc185516275"/>
      <w:bookmarkStart w:id="14935" w:name="_Toc192873583"/>
      <w:bookmarkStart w:id="14936" w:name="_Toc195534722"/>
      <w:r>
        <w:rPr>
          <w:lang w:eastAsia="zh-CN"/>
        </w:rPr>
        <w:t>9.5.4.2</w:t>
      </w:r>
      <w:r w:rsidRPr="00986E88">
        <w:rPr>
          <w:noProof/>
        </w:rPr>
        <w:t>.3</w:t>
      </w:r>
      <w:r w:rsidRPr="00986E88">
        <w:rPr>
          <w:noProof/>
        </w:rPr>
        <w:tab/>
        <w:t>Standard Methods</w:t>
      </w:r>
      <w:bookmarkEnd w:id="14934"/>
      <w:bookmarkEnd w:id="14935"/>
      <w:bookmarkEnd w:id="14936"/>
    </w:p>
    <w:p w14:paraId="649A9B77" w14:textId="77777777" w:rsidR="00506656" w:rsidRPr="00986E88" w:rsidRDefault="00506656" w:rsidP="00506656">
      <w:pPr>
        <w:pStyle w:val="Heading6"/>
        <w:rPr>
          <w:noProof/>
        </w:rPr>
      </w:pPr>
      <w:bookmarkStart w:id="14937" w:name="_Toc185516276"/>
      <w:bookmarkStart w:id="14938" w:name="_Toc192873584"/>
      <w:bookmarkStart w:id="14939" w:name="_Toc195534723"/>
      <w:r>
        <w:rPr>
          <w:lang w:eastAsia="zh-CN"/>
        </w:rPr>
        <w:t>9.5.4.2</w:t>
      </w:r>
      <w:r>
        <w:t>.3</w:t>
      </w:r>
      <w:r w:rsidRPr="00986E88">
        <w:rPr>
          <w:noProof/>
        </w:rPr>
        <w:t>.1</w:t>
      </w:r>
      <w:r w:rsidRPr="00986E88">
        <w:rPr>
          <w:noProof/>
        </w:rPr>
        <w:tab/>
        <w:t>POST</w:t>
      </w:r>
      <w:bookmarkEnd w:id="14937"/>
      <w:bookmarkEnd w:id="14938"/>
      <w:bookmarkEnd w:id="14939"/>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lastRenderedPageBreak/>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14940" w:name="_Toc185516277"/>
      <w:bookmarkStart w:id="14941" w:name="_Toc192873585"/>
      <w:bookmarkStart w:id="14942" w:name="_Toc195534724"/>
      <w:r>
        <w:rPr>
          <w:noProof/>
          <w:lang w:eastAsia="zh-CN"/>
        </w:rPr>
        <w:t>9.5</w:t>
      </w:r>
      <w:r>
        <w:t>.5</w:t>
      </w:r>
      <w:r>
        <w:tab/>
        <w:t>Data Model</w:t>
      </w:r>
      <w:bookmarkEnd w:id="14940"/>
      <w:bookmarkEnd w:id="14941"/>
      <w:bookmarkEnd w:id="14942"/>
    </w:p>
    <w:p w14:paraId="600EEF45" w14:textId="77777777" w:rsidR="00506656" w:rsidRDefault="00506656" w:rsidP="00506656">
      <w:pPr>
        <w:pStyle w:val="Heading4"/>
        <w:rPr>
          <w:lang w:eastAsia="zh-CN"/>
        </w:rPr>
      </w:pPr>
      <w:bookmarkStart w:id="14943" w:name="_Toc185516278"/>
      <w:bookmarkStart w:id="14944" w:name="_Toc192873586"/>
      <w:bookmarkStart w:id="14945" w:name="_Toc195534725"/>
      <w:r>
        <w:rPr>
          <w:noProof/>
          <w:lang w:eastAsia="zh-CN"/>
        </w:rPr>
        <w:t>9.5</w:t>
      </w:r>
      <w:r>
        <w:rPr>
          <w:lang w:eastAsia="zh-CN"/>
        </w:rPr>
        <w:t>.5.1</w:t>
      </w:r>
      <w:r>
        <w:rPr>
          <w:lang w:eastAsia="zh-CN"/>
        </w:rPr>
        <w:tab/>
        <w:t>General</w:t>
      </w:r>
      <w:bookmarkEnd w:id="14943"/>
      <w:bookmarkEnd w:id="14944"/>
      <w:bookmarkEnd w:id="14945"/>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lastRenderedPageBreak/>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CE0D5B"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CE0D5B" w:rsidRPr="006A55CC" w:rsidRDefault="00CE0D5B" w:rsidP="00CE0D5B">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167E78E8"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CE0D5B" w:rsidRPr="006A55CC" w:rsidRDefault="00CE0D5B" w:rsidP="00CE0D5B">
            <w:pPr>
              <w:pStyle w:val="TAL"/>
              <w:rPr>
                <w:rFonts w:cs="Arial"/>
                <w:szCs w:val="18"/>
              </w:rPr>
            </w:pPr>
          </w:p>
        </w:tc>
      </w:tr>
      <w:tr w:rsidR="00CE0D5B"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CE0D5B" w:rsidRPr="006A55CC" w:rsidRDefault="00CE0D5B" w:rsidP="00CE0D5B">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19FE743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CE0D5B" w:rsidRPr="006A55CC" w:rsidRDefault="00CE0D5B" w:rsidP="00CE0D5B">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CE0D5B" w:rsidRPr="006A55CC" w:rsidRDefault="00CE0D5B" w:rsidP="00CE0D5B">
            <w:pPr>
              <w:pStyle w:val="TAL"/>
              <w:rPr>
                <w:rFonts w:cs="Arial"/>
                <w:szCs w:val="18"/>
              </w:rPr>
            </w:pPr>
          </w:p>
        </w:tc>
      </w:tr>
      <w:tr w:rsidR="00CE0D5B"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CE0D5B" w:rsidRPr="006A55CC" w:rsidRDefault="00CE0D5B" w:rsidP="00CE0D5B">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51BDD4A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CE0D5B" w:rsidRPr="006A55CC" w:rsidRDefault="00CE0D5B" w:rsidP="00CE0D5B">
            <w:pPr>
              <w:pStyle w:val="TAL"/>
              <w:rPr>
                <w:rFonts w:cs="Arial"/>
                <w:szCs w:val="18"/>
              </w:rPr>
            </w:pPr>
          </w:p>
        </w:tc>
      </w:tr>
      <w:tr w:rsidR="00CE0D5B"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CE0D5B" w:rsidRPr="006A55CC" w:rsidRDefault="00CE0D5B" w:rsidP="00CE0D5B">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355C5FB6"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CE0D5B" w:rsidRDefault="00CE0D5B" w:rsidP="00CE0D5B">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CE0D5B" w:rsidRDefault="00CE0D5B" w:rsidP="00CE0D5B">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r w:rsidR="00CE0D5B" w:rsidDel="0043434E" w14:paraId="1D3D0457"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2E38096" w14:textId="04AEB745" w:rsidR="00CE0D5B" w:rsidRPr="00DC49BF" w:rsidRDefault="00CE0D5B" w:rsidP="00CE0D5B">
            <w:pPr>
              <w:pStyle w:val="TAL"/>
            </w:pPr>
            <w:r>
              <w:t>U</w:t>
            </w:r>
            <w:r>
              <w:rPr>
                <w:rFonts w:hint="eastAsia"/>
              </w:rPr>
              <w:t>r</w:t>
            </w:r>
            <w:r>
              <w:t>i</w:t>
            </w:r>
          </w:p>
        </w:tc>
        <w:tc>
          <w:tcPr>
            <w:tcW w:w="1848" w:type="dxa"/>
            <w:tcBorders>
              <w:top w:val="single" w:sz="6" w:space="0" w:color="auto"/>
              <w:left w:val="single" w:sz="6" w:space="0" w:color="auto"/>
              <w:bottom w:val="single" w:sz="6" w:space="0" w:color="auto"/>
              <w:right w:val="single" w:sz="6" w:space="0" w:color="auto"/>
            </w:tcBorders>
          </w:tcPr>
          <w:p w14:paraId="0CC8C0C7" w14:textId="3DB97DAD" w:rsidR="00CE0D5B" w:rsidRDefault="00CE0D5B" w:rsidP="00CE0D5B">
            <w:pPr>
              <w:pStyle w:val="TAL"/>
            </w:pPr>
            <w:r w:rsidRPr="00C039BD">
              <w:rPr>
                <w:rFonts w:cs="Arial"/>
                <w:szCs w:val="18"/>
              </w:rPr>
              <w:t>3GPP TS 29.122 [6]</w:t>
            </w:r>
          </w:p>
        </w:tc>
        <w:tc>
          <w:tcPr>
            <w:tcW w:w="4722" w:type="dxa"/>
            <w:tcBorders>
              <w:top w:val="single" w:sz="6" w:space="0" w:color="auto"/>
              <w:left w:val="single" w:sz="6" w:space="0" w:color="auto"/>
              <w:bottom w:val="single" w:sz="6" w:space="0" w:color="auto"/>
              <w:right w:val="single" w:sz="6" w:space="0" w:color="auto"/>
            </w:tcBorders>
          </w:tcPr>
          <w:p w14:paraId="0C98544F" w14:textId="101724C0" w:rsidR="00CE0D5B" w:rsidRDefault="00CE0D5B" w:rsidP="00CE0D5B">
            <w:pPr>
              <w:pStyle w:val="TAL"/>
              <w:rPr>
                <w:rFonts w:cs="Arial"/>
                <w:szCs w:val="18"/>
              </w:rPr>
            </w:pPr>
            <w:r w:rsidRPr="00C039BD">
              <w:rPr>
                <w:rFonts w:cs="Arial"/>
                <w:szCs w:val="18"/>
              </w:rPr>
              <w:t>Represents a URI.</w:t>
            </w:r>
          </w:p>
        </w:tc>
        <w:tc>
          <w:tcPr>
            <w:tcW w:w="1280" w:type="dxa"/>
            <w:tcBorders>
              <w:top w:val="single" w:sz="6" w:space="0" w:color="auto"/>
              <w:left w:val="single" w:sz="6" w:space="0" w:color="auto"/>
              <w:bottom w:val="single" w:sz="6" w:space="0" w:color="auto"/>
              <w:right w:val="single" w:sz="6" w:space="0" w:color="auto"/>
            </w:tcBorders>
          </w:tcPr>
          <w:p w14:paraId="4AE70F26" w14:textId="77777777" w:rsidR="00CE0D5B" w:rsidDel="0043434E" w:rsidRDefault="00CE0D5B" w:rsidP="00CE0D5B">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14946" w:name="_Toc185516279"/>
      <w:bookmarkStart w:id="14947" w:name="_Toc192873587"/>
      <w:bookmarkStart w:id="14948" w:name="_Toc195534726"/>
      <w:r>
        <w:rPr>
          <w:noProof/>
          <w:lang w:eastAsia="zh-CN"/>
        </w:rPr>
        <w:t>9.5</w:t>
      </w:r>
      <w:r>
        <w:rPr>
          <w:lang w:eastAsia="zh-CN"/>
        </w:rPr>
        <w:t>.5.2</w:t>
      </w:r>
      <w:r>
        <w:rPr>
          <w:lang w:eastAsia="zh-CN"/>
        </w:rPr>
        <w:tab/>
        <w:t>Structured data types</w:t>
      </w:r>
      <w:bookmarkEnd w:id="14946"/>
      <w:bookmarkEnd w:id="14947"/>
      <w:bookmarkEnd w:id="14948"/>
    </w:p>
    <w:p w14:paraId="36E06B20" w14:textId="77777777" w:rsidR="00506656" w:rsidRDefault="00506656" w:rsidP="00506656">
      <w:pPr>
        <w:pStyle w:val="Heading5"/>
        <w:rPr>
          <w:lang w:eastAsia="zh-CN"/>
        </w:rPr>
      </w:pPr>
      <w:bookmarkStart w:id="14949" w:name="_Toc101529348"/>
      <w:bookmarkStart w:id="14950" w:name="_Toc114864179"/>
      <w:bookmarkStart w:id="14951" w:name="_Toc136427624"/>
      <w:bookmarkStart w:id="14952" w:name="_Toc185516280"/>
      <w:bookmarkStart w:id="14953" w:name="_Toc192873588"/>
      <w:bookmarkStart w:id="14954" w:name="_Toc195534727"/>
      <w:r>
        <w:rPr>
          <w:noProof/>
          <w:lang w:eastAsia="zh-CN"/>
        </w:rPr>
        <w:t>9.5</w:t>
      </w:r>
      <w:r w:rsidRPr="00F35F4A">
        <w:rPr>
          <w:lang w:eastAsia="zh-CN"/>
        </w:rPr>
        <w:t>.5.2.1</w:t>
      </w:r>
      <w:r w:rsidRPr="00F35F4A">
        <w:rPr>
          <w:lang w:eastAsia="zh-CN"/>
        </w:rPr>
        <w:tab/>
        <w:t>Introduction</w:t>
      </w:r>
      <w:bookmarkEnd w:id="14949"/>
      <w:bookmarkEnd w:id="14950"/>
      <w:bookmarkEnd w:id="14951"/>
      <w:bookmarkEnd w:id="14952"/>
      <w:bookmarkEnd w:id="14953"/>
      <w:bookmarkEnd w:id="14954"/>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14955" w:name="_Toc101529349"/>
      <w:bookmarkStart w:id="14956" w:name="_Toc114864180"/>
      <w:bookmarkStart w:id="14957" w:name="_Toc136427625"/>
      <w:bookmarkStart w:id="14958" w:name="_Toc185516281"/>
      <w:bookmarkStart w:id="14959" w:name="_Toc192873589"/>
      <w:bookmarkStart w:id="14960" w:name="_Toc195534728"/>
      <w:r w:rsidRPr="000B1E99">
        <w:rPr>
          <w:noProof/>
          <w:lang w:eastAsia="zh-CN"/>
        </w:rPr>
        <w:lastRenderedPageBreak/>
        <w:t>9.5</w:t>
      </w:r>
      <w:r w:rsidRPr="000B1E99">
        <w:rPr>
          <w:lang w:eastAsia="zh-CN"/>
        </w:rPr>
        <w:t>.5.2.2</w:t>
      </w:r>
      <w:r w:rsidRPr="000B1E99">
        <w:rPr>
          <w:lang w:eastAsia="zh-CN"/>
        </w:rPr>
        <w:tab/>
        <w:t xml:space="preserve">Type: </w:t>
      </w:r>
      <w:r w:rsidRPr="000B1E99">
        <w:t>EcsInfoDiscoveryReq</w:t>
      </w:r>
      <w:bookmarkEnd w:id="14955"/>
      <w:bookmarkEnd w:id="14956"/>
      <w:bookmarkEnd w:id="14957"/>
      <w:bookmarkEnd w:id="14958"/>
      <w:bookmarkEnd w:id="14959"/>
      <w:bookmarkEnd w:id="14960"/>
    </w:p>
    <w:p w14:paraId="0BC041DA" w14:textId="77777777" w:rsidR="009814DE" w:rsidRDefault="009814DE" w:rsidP="009814DE">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9814DE" w14:paraId="3AE6F01F"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69AB0569" w14:textId="77777777" w:rsidR="009814DE" w:rsidRDefault="009814DE" w:rsidP="009814DE">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60FB7658" w14:textId="77777777" w:rsidR="009814DE" w:rsidRDefault="009814DE" w:rsidP="009814DE">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F7E8B5" w14:textId="77777777" w:rsidR="009814DE" w:rsidRDefault="009814DE" w:rsidP="009814DE">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26A74052" w14:textId="77777777" w:rsidR="009814DE" w:rsidRPr="001E7BDC" w:rsidRDefault="009814DE" w:rsidP="009814DE">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95B5816" w14:textId="77777777" w:rsidR="009814DE" w:rsidRPr="005C44CA" w:rsidRDefault="009814DE" w:rsidP="009814DE">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04F3D14" w14:textId="77777777" w:rsidR="009814DE" w:rsidRDefault="009814DE" w:rsidP="009814DE">
            <w:pPr>
              <w:pStyle w:val="TAH"/>
              <w:rPr>
                <w:rFonts w:cs="Arial"/>
                <w:szCs w:val="18"/>
              </w:rPr>
            </w:pPr>
            <w:r>
              <w:t>Applicability</w:t>
            </w:r>
          </w:p>
        </w:tc>
      </w:tr>
      <w:tr w:rsidR="009814DE" w14:paraId="7A579126"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96B685" w14:textId="77777777" w:rsidR="009814DE" w:rsidRPr="00646838" w:rsidRDefault="009814DE" w:rsidP="009814DE">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58E4DD50" w14:textId="77777777" w:rsidR="009814DE" w:rsidRPr="00646838" w:rsidRDefault="009814DE" w:rsidP="009814DE">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5F0B2D76" w14:textId="77777777" w:rsidR="009814DE" w:rsidRPr="00646838" w:rsidRDefault="009814DE" w:rsidP="009814DE">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4ADBFB2E" w14:textId="77777777" w:rsidR="009814DE" w:rsidRPr="00646838" w:rsidRDefault="009814DE" w:rsidP="009814DE">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74400274" w14:textId="77777777" w:rsidR="009814DE" w:rsidRPr="00646838" w:rsidRDefault="009814DE" w:rsidP="009814DE">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56AB07D0" w14:textId="77777777" w:rsidR="009814DE" w:rsidRDefault="009814DE" w:rsidP="009814DE">
            <w:pPr>
              <w:pStyle w:val="TAL"/>
              <w:rPr>
                <w:rFonts w:cs="Arial"/>
                <w:szCs w:val="18"/>
              </w:rPr>
            </w:pPr>
          </w:p>
        </w:tc>
      </w:tr>
      <w:tr w:rsidR="009814DE" w14:paraId="09CB901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C684FCD" w14:textId="77777777" w:rsidR="009814DE" w:rsidRPr="000B1E99" w:rsidRDefault="009814DE" w:rsidP="009814DE">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18CA1BA7" w14:textId="77777777" w:rsidR="009814DE" w:rsidRPr="000B1E99" w:rsidRDefault="009814DE" w:rsidP="009814DE">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1C93A7A4" w14:textId="77777777" w:rsidR="009814DE" w:rsidRPr="000B1E99" w:rsidRDefault="009814DE" w:rsidP="009814DE">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7930D7A" w14:textId="77777777" w:rsidR="009814DE" w:rsidRPr="000B1E99" w:rsidRDefault="009814DE" w:rsidP="009814DE">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0F78E56E" w14:textId="77777777" w:rsidR="009814DE" w:rsidRPr="000B1E99" w:rsidRDefault="009814DE" w:rsidP="009814DE">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2C0653DA" w14:textId="77777777" w:rsidR="009814DE" w:rsidRDefault="009814DE" w:rsidP="009814DE">
            <w:pPr>
              <w:pStyle w:val="TAL"/>
              <w:rPr>
                <w:rFonts w:cs="Arial"/>
                <w:szCs w:val="18"/>
              </w:rPr>
            </w:pPr>
          </w:p>
        </w:tc>
      </w:tr>
      <w:tr w:rsidR="009814DE" w14:paraId="19651CD4"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6163772E" w14:textId="77777777" w:rsidR="009814DE" w:rsidRDefault="009814DE" w:rsidP="009814DE">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3FDFFBB9" w14:textId="77777777" w:rsidR="009814DE" w:rsidRDefault="009814DE" w:rsidP="009814DE">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0EC8C426"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47199469" w14:textId="77777777"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3B5F593C" w14:textId="77777777" w:rsidR="009814DE" w:rsidRPr="00646838" w:rsidRDefault="009814DE" w:rsidP="009814DE">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53EF2B83" w14:textId="77777777" w:rsidR="009814DE" w:rsidRDefault="009814DE" w:rsidP="009814DE">
            <w:pPr>
              <w:pStyle w:val="TAL"/>
              <w:rPr>
                <w:rFonts w:cs="Arial"/>
                <w:szCs w:val="18"/>
              </w:rPr>
            </w:pPr>
          </w:p>
        </w:tc>
      </w:tr>
      <w:tr w:rsidR="009814DE" w14:paraId="42C7ED22"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70FBB7E" w14:textId="77777777" w:rsidR="009814DE" w:rsidRDefault="009814DE" w:rsidP="009814DE">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1198BFBF" w14:textId="77777777" w:rsidR="009814DE" w:rsidRDefault="009814DE" w:rsidP="009814DE">
            <w:pPr>
              <w:pStyle w:val="TAL"/>
            </w:pPr>
            <w:r>
              <w:t>array(LocationInfo)</w:t>
            </w:r>
          </w:p>
        </w:tc>
        <w:tc>
          <w:tcPr>
            <w:tcW w:w="426" w:type="dxa"/>
            <w:tcBorders>
              <w:top w:val="single" w:sz="4" w:space="0" w:color="auto"/>
              <w:left w:val="single" w:sz="4" w:space="0" w:color="auto"/>
              <w:bottom w:val="single" w:sz="4" w:space="0" w:color="auto"/>
              <w:right w:val="single" w:sz="4" w:space="0" w:color="auto"/>
            </w:tcBorders>
          </w:tcPr>
          <w:p w14:paraId="2C00B63D"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25C1050" w14:textId="6A1993EA"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10EA91DA" w14:textId="77777777" w:rsidR="009814DE" w:rsidRDefault="009814DE" w:rsidP="009814DE">
            <w:pPr>
              <w:pStyle w:val="TAL"/>
            </w:pPr>
            <w:r>
              <w:t>Location information of the UE for which the services are required.</w:t>
            </w:r>
          </w:p>
          <w:p w14:paraId="11EA01EF" w14:textId="77777777" w:rsidR="009814DE" w:rsidRPr="00646838" w:rsidRDefault="009814DE" w:rsidP="009814DE">
            <w:pPr>
              <w:pStyle w:val="TAL"/>
            </w:pPr>
            <w:r>
              <w:t>(NOTE)</w:t>
            </w:r>
          </w:p>
        </w:tc>
        <w:tc>
          <w:tcPr>
            <w:tcW w:w="1998" w:type="dxa"/>
            <w:tcBorders>
              <w:top w:val="single" w:sz="4" w:space="0" w:color="auto"/>
              <w:left w:val="single" w:sz="4" w:space="0" w:color="auto"/>
              <w:bottom w:val="single" w:sz="4" w:space="0" w:color="auto"/>
              <w:right w:val="single" w:sz="4" w:space="0" w:color="auto"/>
            </w:tcBorders>
          </w:tcPr>
          <w:p w14:paraId="5958E7F8" w14:textId="77777777" w:rsidR="009814DE" w:rsidRDefault="009814DE" w:rsidP="009814DE">
            <w:pPr>
              <w:pStyle w:val="TAL"/>
              <w:rPr>
                <w:rFonts w:cs="Arial"/>
                <w:szCs w:val="18"/>
              </w:rPr>
            </w:pPr>
          </w:p>
        </w:tc>
      </w:tr>
      <w:tr w:rsidR="009814DE" w14:paraId="3C1A51DB"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AE11B9A" w14:textId="77777777" w:rsidR="009814DE" w:rsidRDefault="009814DE" w:rsidP="009814DE">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78ECAC26" w14:textId="77777777" w:rsidR="009814DE" w:rsidRDefault="009814DE" w:rsidP="009814DE">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2A951967"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4FC57F7"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4FC76683" w14:textId="77777777" w:rsidR="009814DE" w:rsidRPr="0016361A" w:rsidRDefault="009814DE" w:rsidP="009814DE">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2FB489E1" w14:textId="77777777" w:rsidR="009814DE" w:rsidRPr="001D627B" w:rsidRDefault="009814DE" w:rsidP="009814DE">
            <w:pPr>
              <w:pStyle w:val="TAL"/>
            </w:pPr>
          </w:p>
        </w:tc>
      </w:tr>
      <w:tr w:rsidR="009814DE" w14:paraId="6DF5658A"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8C32595" w14:textId="77777777" w:rsidR="009814DE" w:rsidRDefault="009814DE" w:rsidP="009814DE">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5185BBF7" w14:textId="77777777" w:rsidR="009814DE" w:rsidRDefault="009814DE" w:rsidP="009814DE">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1288CFB8"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25958948"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74C054E9" w14:textId="77777777" w:rsidR="009814DE" w:rsidRPr="00607022" w:rsidRDefault="009814DE" w:rsidP="009814DE">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118672F9" w14:textId="77777777" w:rsidR="009814DE" w:rsidRPr="00607022" w:rsidRDefault="009814DE" w:rsidP="009814DE">
            <w:pPr>
              <w:pStyle w:val="TAL"/>
            </w:pPr>
          </w:p>
        </w:tc>
      </w:tr>
      <w:tr w:rsidR="009814DE" w14:paraId="6928C99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7A4549FA" w14:textId="77777777" w:rsidR="009814DE" w:rsidRDefault="009814DE" w:rsidP="009814DE">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4F33FCEC" w14:textId="77777777" w:rsidR="009814DE" w:rsidRDefault="009814DE" w:rsidP="009814DE">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87AC261" w14:textId="77777777" w:rsidR="009814DE" w:rsidRDefault="009814DE" w:rsidP="009814DE">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387FB225" w14:textId="77777777" w:rsidR="009814DE" w:rsidRDefault="009814DE" w:rsidP="009814DE">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15E2040B" w14:textId="77777777" w:rsidR="009814DE" w:rsidRDefault="009814DE" w:rsidP="009814DE">
            <w:pPr>
              <w:pStyle w:val="TAL"/>
            </w:pPr>
            <w:r w:rsidRPr="00C0337D">
              <w:t>Represents a list of Supported featur</w:t>
            </w:r>
            <w:r>
              <w:t>es used as described in clause </w:t>
            </w:r>
            <w:r>
              <w:rPr>
                <w:noProof/>
                <w:lang w:eastAsia="zh-CN"/>
              </w:rPr>
              <w:t>9.5</w:t>
            </w:r>
            <w:r w:rsidRPr="00C0337D">
              <w:t>.7.</w:t>
            </w:r>
          </w:p>
          <w:p w14:paraId="1AC1E23B" w14:textId="77777777" w:rsidR="009814DE" w:rsidRPr="008C3437" w:rsidRDefault="009814DE" w:rsidP="009814DE">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1B10A8CF" w14:textId="77777777" w:rsidR="009814DE" w:rsidRDefault="009814DE" w:rsidP="009814DE">
            <w:pPr>
              <w:pStyle w:val="TAL"/>
            </w:pPr>
          </w:p>
        </w:tc>
      </w:tr>
      <w:tr w:rsidR="004D5AE2" w14:paraId="69968BC0"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52F196" w14:textId="18E50FF4" w:rsidR="004D5AE2" w:rsidRPr="00C0337D" w:rsidRDefault="004D5AE2" w:rsidP="004D5AE2">
            <w:pPr>
              <w:pStyle w:val="TAL"/>
            </w:pPr>
            <w:r>
              <w:t>appGrpId</w:t>
            </w:r>
          </w:p>
        </w:tc>
        <w:tc>
          <w:tcPr>
            <w:tcW w:w="1400" w:type="dxa"/>
            <w:tcBorders>
              <w:top w:val="single" w:sz="4" w:space="0" w:color="auto"/>
              <w:left w:val="single" w:sz="4" w:space="0" w:color="auto"/>
              <w:bottom w:val="single" w:sz="4" w:space="0" w:color="auto"/>
              <w:right w:val="single" w:sz="4" w:space="0" w:color="auto"/>
            </w:tcBorders>
          </w:tcPr>
          <w:p w14:paraId="310AD2DF" w14:textId="26A1C787" w:rsidR="004D5AE2" w:rsidRPr="00C0337D" w:rsidRDefault="004D5AE2" w:rsidP="004D5AE2">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7488484" w14:textId="27704F40" w:rsidR="004D5AE2" w:rsidRPr="00C0337D" w:rsidRDefault="004D5AE2" w:rsidP="004D5AE2">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41064B8" w14:textId="1A9D0F7D" w:rsidR="004D5AE2" w:rsidRPr="00C0337D" w:rsidRDefault="004D5AE2" w:rsidP="004D5AE2">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03F49321" w14:textId="1667DB98" w:rsidR="004D5AE2" w:rsidRPr="00C0337D" w:rsidRDefault="004D5AE2" w:rsidP="004D5AE2">
            <w:pPr>
              <w:pStyle w:val="TAL"/>
            </w:pPr>
            <w:r>
              <w:t>Contains the application group identifier.</w:t>
            </w:r>
          </w:p>
        </w:tc>
        <w:tc>
          <w:tcPr>
            <w:tcW w:w="1998" w:type="dxa"/>
            <w:tcBorders>
              <w:top w:val="single" w:sz="4" w:space="0" w:color="auto"/>
              <w:left w:val="single" w:sz="4" w:space="0" w:color="auto"/>
              <w:bottom w:val="single" w:sz="4" w:space="0" w:color="auto"/>
              <w:right w:val="single" w:sz="4" w:space="0" w:color="auto"/>
            </w:tcBorders>
          </w:tcPr>
          <w:p w14:paraId="58BD19E0" w14:textId="29601E00" w:rsidR="004D5AE2" w:rsidRDefault="004D5AE2" w:rsidP="004D5AE2">
            <w:pPr>
              <w:pStyle w:val="TAL"/>
            </w:pPr>
            <w:r>
              <w:rPr>
                <w:rFonts w:cs="Arial"/>
                <w:szCs w:val="18"/>
              </w:rPr>
              <w:t>EdgeApp_3</w:t>
            </w:r>
          </w:p>
        </w:tc>
      </w:tr>
      <w:tr w:rsidR="004D5AE2" w14:paraId="61E1C6B1" w14:textId="77777777" w:rsidTr="009814DE">
        <w:trPr>
          <w:jc w:val="center"/>
        </w:trPr>
        <w:tc>
          <w:tcPr>
            <w:tcW w:w="9665" w:type="dxa"/>
            <w:gridSpan w:val="6"/>
            <w:tcBorders>
              <w:top w:val="single" w:sz="4" w:space="0" w:color="auto"/>
              <w:left w:val="single" w:sz="4" w:space="0" w:color="auto"/>
              <w:bottom w:val="single" w:sz="4" w:space="0" w:color="auto"/>
              <w:right w:val="single" w:sz="4" w:space="0" w:color="auto"/>
            </w:tcBorders>
          </w:tcPr>
          <w:p w14:paraId="5CCA8F21" w14:textId="77777777" w:rsidR="004D5AE2" w:rsidRDefault="004D5AE2" w:rsidP="004D5AE2">
            <w:pPr>
              <w:pStyle w:val="TAN"/>
            </w:pPr>
            <w:r w:rsidRPr="00A92055">
              <w:rPr>
                <w:lang w:eastAsia="zh-CN"/>
              </w:rPr>
              <w:t>NOTE</w:t>
            </w:r>
            <w:r w:rsidRPr="00A92055">
              <w:t>:</w:t>
            </w:r>
            <w:r w:rsidRPr="00A92055">
              <w:tab/>
            </w:r>
            <w:r>
              <w:t>In this release of the specification, only one element within the array data structure may be provided</w:t>
            </w:r>
            <w:r w:rsidRPr="00A92055">
              <w:t>.</w:t>
            </w:r>
          </w:p>
        </w:tc>
      </w:tr>
    </w:tbl>
    <w:p w14:paraId="4EDAFF51" w14:textId="77777777" w:rsidR="00506656" w:rsidRPr="00064326" w:rsidRDefault="00506656" w:rsidP="00506656"/>
    <w:p w14:paraId="4281ADD4" w14:textId="77777777" w:rsidR="00506656" w:rsidRDefault="00506656" w:rsidP="00506656">
      <w:pPr>
        <w:pStyle w:val="Heading5"/>
      </w:pPr>
      <w:bookmarkStart w:id="14961" w:name="_Toc101529350"/>
      <w:bookmarkStart w:id="14962" w:name="_Toc114864181"/>
      <w:bookmarkStart w:id="14963" w:name="_Toc136427626"/>
      <w:bookmarkStart w:id="14964" w:name="_Toc185516282"/>
      <w:bookmarkStart w:id="14965" w:name="_Toc192873590"/>
      <w:bookmarkStart w:id="14966" w:name="_Toc195534729"/>
      <w:r>
        <w:rPr>
          <w:noProof/>
          <w:lang w:eastAsia="zh-CN"/>
        </w:rPr>
        <w:t>9.5</w:t>
      </w:r>
      <w:r w:rsidRPr="00F35F4A">
        <w:rPr>
          <w:lang w:eastAsia="zh-CN"/>
        </w:rPr>
        <w:t>.5.2.</w:t>
      </w:r>
      <w:r>
        <w:rPr>
          <w:lang w:eastAsia="zh-CN"/>
        </w:rPr>
        <w:t>3</w:t>
      </w:r>
      <w:r w:rsidRPr="00F35F4A">
        <w:rPr>
          <w:lang w:eastAsia="zh-CN"/>
        </w:rPr>
        <w:tab/>
        <w:t xml:space="preserve">Type: </w:t>
      </w:r>
      <w:bookmarkStart w:id="14967" w:name="_Hlk164319643"/>
      <w:r w:rsidRPr="00646838">
        <w:t>E</w:t>
      </w:r>
      <w:r>
        <w:t>csInfoDiscoveryResp</w:t>
      </w:r>
      <w:bookmarkEnd w:id="14961"/>
      <w:bookmarkEnd w:id="14962"/>
      <w:bookmarkEnd w:id="14963"/>
      <w:bookmarkEnd w:id="14964"/>
      <w:bookmarkEnd w:id="14965"/>
      <w:bookmarkEnd w:id="14966"/>
      <w:bookmarkEnd w:id="14967"/>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14968" w:name="_Toc70160838"/>
      <w:bookmarkStart w:id="14969" w:name="_Toc101529355"/>
      <w:bookmarkStart w:id="14970" w:name="_Toc114864186"/>
      <w:bookmarkStart w:id="14971" w:name="_Toc136427631"/>
      <w:bookmarkStart w:id="14972" w:name="_Toc185516283"/>
      <w:bookmarkStart w:id="14973" w:name="_Toc192873591"/>
      <w:bookmarkStart w:id="14974" w:name="_Toc195534730"/>
      <w:r>
        <w:rPr>
          <w:noProof/>
          <w:lang w:eastAsia="zh-CN"/>
        </w:rPr>
        <w:t>9.5</w:t>
      </w:r>
      <w:r>
        <w:rPr>
          <w:lang w:eastAsia="zh-CN"/>
        </w:rPr>
        <w:t>.5.2.4</w:t>
      </w:r>
      <w:r>
        <w:rPr>
          <w:lang w:eastAsia="zh-CN"/>
        </w:rPr>
        <w:tab/>
        <w:t xml:space="preserve">Type: </w:t>
      </w:r>
      <w:bookmarkEnd w:id="14968"/>
      <w:r>
        <w:rPr>
          <w:lang w:eastAsia="ko-KR"/>
        </w:rPr>
        <w:t>Ec</w:t>
      </w:r>
      <w:r w:rsidRPr="00E844C8">
        <w:rPr>
          <w:lang w:eastAsia="ko-KR"/>
        </w:rPr>
        <w:t>s</w:t>
      </w:r>
      <w:bookmarkEnd w:id="14969"/>
      <w:bookmarkEnd w:id="14970"/>
      <w:bookmarkEnd w:id="14971"/>
      <w:r>
        <w:rPr>
          <w:lang w:eastAsia="ko-KR"/>
        </w:rPr>
        <w:t>Info</w:t>
      </w:r>
      <w:bookmarkEnd w:id="14972"/>
      <w:bookmarkEnd w:id="14973"/>
      <w:bookmarkEnd w:id="14974"/>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33D0946C" w:rsidR="00506656" w:rsidRDefault="00506656" w:rsidP="00506656">
      <w:pPr>
        <w:pStyle w:val="Heading5"/>
        <w:rPr>
          <w:lang w:eastAsia="zh-CN"/>
        </w:rPr>
      </w:pPr>
      <w:bookmarkStart w:id="14975" w:name="_Toc185516284"/>
      <w:bookmarkStart w:id="14976" w:name="_Toc192873592"/>
      <w:bookmarkStart w:id="14977" w:name="_Toc195534731"/>
      <w:r>
        <w:lastRenderedPageBreak/>
        <w:t>9.</w:t>
      </w:r>
      <w:r w:rsidR="00CE0D5B">
        <w:t>5</w:t>
      </w:r>
      <w:r>
        <w:rPr>
          <w:lang w:eastAsia="zh-CN"/>
        </w:rPr>
        <w:t>.5.2.5</w:t>
      </w:r>
      <w:r>
        <w:rPr>
          <w:lang w:eastAsia="zh-CN"/>
        </w:rPr>
        <w:tab/>
        <w:t>Type: ECSProfile</w:t>
      </w:r>
      <w:bookmarkEnd w:id="14975"/>
      <w:bookmarkEnd w:id="14976"/>
      <w:bookmarkEnd w:id="14977"/>
    </w:p>
    <w:p w14:paraId="6C1ACE5B" w14:textId="63DABBC3" w:rsidR="00506656" w:rsidRDefault="00506656" w:rsidP="00506656">
      <w:pPr>
        <w:pStyle w:val="TH"/>
      </w:pPr>
      <w:r>
        <w:rPr>
          <w:noProof/>
        </w:rPr>
        <w:t>Table </w:t>
      </w:r>
      <w:r>
        <w:t>9.</w:t>
      </w:r>
      <w:r w:rsidR="00CE0D5B">
        <w:t>5</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59622172" w:rsidR="00506656" w:rsidRDefault="00506656" w:rsidP="00506656">
      <w:pPr>
        <w:pStyle w:val="Heading5"/>
        <w:rPr>
          <w:lang w:eastAsia="zh-CN"/>
        </w:rPr>
      </w:pPr>
      <w:bookmarkStart w:id="14978" w:name="_Toc185516285"/>
      <w:bookmarkStart w:id="14979" w:name="_Toc192873593"/>
      <w:bookmarkStart w:id="14980" w:name="_Toc195534732"/>
      <w:r>
        <w:t>9.</w:t>
      </w:r>
      <w:r w:rsidR="00CE0D5B">
        <w:t>5</w:t>
      </w:r>
      <w:r>
        <w:rPr>
          <w:lang w:eastAsia="zh-CN"/>
        </w:rPr>
        <w:t>.5.2.6</w:t>
      </w:r>
      <w:r>
        <w:rPr>
          <w:lang w:eastAsia="zh-CN"/>
        </w:rPr>
        <w:tab/>
        <w:t>Type: SupportedPlmn</w:t>
      </w:r>
      <w:bookmarkEnd w:id="14978"/>
      <w:bookmarkEnd w:id="14979"/>
      <w:bookmarkEnd w:id="14980"/>
    </w:p>
    <w:p w14:paraId="75B16518" w14:textId="24AA0B0D" w:rsidR="00506656" w:rsidRDefault="00506656" w:rsidP="00506656">
      <w:pPr>
        <w:pStyle w:val="TH"/>
      </w:pPr>
      <w:r>
        <w:rPr>
          <w:noProof/>
        </w:rPr>
        <w:t>Table </w:t>
      </w:r>
      <w:r>
        <w:t>9.</w:t>
      </w:r>
      <w:r w:rsidR="00CE0D5B">
        <w:t>5</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2A76B622" w:rsidR="00506656" w:rsidRDefault="00506656" w:rsidP="00506656">
      <w:pPr>
        <w:pStyle w:val="Heading5"/>
        <w:rPr>
          <w:lang w:eastAsia="zh-CN"/>
        </w:rPr>
      </w:pPr>
      <w:bookmarkStart w:id="14981" w:name="_Toc185516286"/>
      <w:bookmarkStart w:id="14982" w:name="_Toc192873594"/>
      <w:bookmarkStart w:id="14983" w:name="_Toc195534733"/>
      <w:r>
        <w:t>9.</w:t>
      </w:r>
      <w:r w:rsidR="00CE0D5B">
        <w:t>5</w:t>
      </w:r>
      <w:r>
        <w:rPr>
          <w:lang w:eastAsia="zh-CN"/>
        </w:rPr>
        <w:t>.5.2.7</w:t>
      </w:r>
      <w:r>
        <w:rPr>
          <w:lang w:eastAsia="zh-CN"/>
        </w:rPr>
        <w:tab/>
        <w:t>Type: SupportedEcsp</w:t>
      </w:r>
      <w:bookmarkEnd w:id="14981"/>
      <w:bookmarkEnd w:id="14982"/>
      <w:bookmarkEnd w:id="14983"/>
    </w:p>
    <w:p w14:paraId="00B7A522" w14:textId="273609F9" w:rsidR="00506656" w:rsidRDefault="00506656" w:rsidP="00506656">
      <w:pPr>
        <w:pStyle w:val="TH"/>
      </w:pPr>
      <w:r>
        <w:rPr>
          <w:noProof/>
        </w:rPr>
        <w:t>Table </w:t>
      </w:r>
      <w:r>
        <w:t>9.</w:t>
      </w:r>
      <w:r w:rsidR="00CE0D5B">
        <w:t>5</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5F296435" w:rsidR="00506656" w:rsidRDefault="00506656" w:rsidP="00506656">
      <w:pPr>
        <w:pStyle w:val="Heading5"/>
        <w:rPr>
          <w:lang w:eastAsia="zh-CN"/>
        </w:rPr>
      </w:pPr>
      <w:bookmarkStart w:id="14984" w:name="_Toc185516287"/>
      <w:bookmarkStart w:id="14985" w:name="_Toc192873595"/>
      <w:bookmarkStart w:id="14986" w:name="_Toc195534734"/>
      <w:r>
        <w:t>9.</w:t>
      </w:r>
      <w:r w:rsidR="00CE0D5B">
        <w:t>5</w:t>
      </w:r>
      <w:r>
        <w:rPr>
          <w:lang w:eastAsia="zh-CN"/>
        </w:rPr>
        <w:t>.5.2.8</w:t>
      </w:r>
      <w:r>
        <w:rPr>
          <w:lang w:eastAsia="zh-CN"/>
        </w:rPr>
        <w:tab/>
        <w:t>Type: PduConfiguration</w:t>
      </w:r>
      <w:bookmarkEnd w:id="14984"/>
      <w:bookmarkEnd w:id="14985"/>
      <w:bookmarkEnd w:id="14986"/>
    </w:p>
    <w:p w14:paraId="4435FD67" w14:textId="51F61B6C" w:rsidR="00506656" w:rsidRDefault="00506656" w:rsidP="00506656">
      <w:pPr>
        <w:pStyle w:val="TH"/>
      </w:pPr>
      <w:r>
        <w:rPr>
          <w:noProof/>
        </w:rPr>
        <w:t>Table </w:t>
      </w:r>
      <w:r>
        <w:t>9.</w:t>
      </w:r>
      <w:r w:rsidR="00CE0D5B">
        <w:t>5</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14987" w:name="_Toc185516288"/>
      <w:bookmarkStart w:id="14988" w:name="_Toc192873596"/>
      <w:bookmarkStart w:id="14989" w:name="_Toc195534735"/>
      <w:r>
        <w:rPr>
          <w:noProof/>
          <w:lang w:eastAsia="zh-CN"/>
        </w:rPr>
        <w:lastRenderedPageBreak/>
        <w:t>9.5</w:t>
      </w:r>
      <w:r w:rsidRPr="00F35F4A">
        <w:rPr>
          <w:lang w:eastAsia="zh-CN"/>
        </w:rPr>
        <w:t>.5.2.</w:t>
      </w:r>
      <w:r>
        <w:rPr>
          <w:lang w:eastAsia="zh-CN"/>
        </w:rPr>
        <w:t>9</w:t>
      </w:r>
      <w:r w:rsidRPr="00F35F4A">
        <w:rPr>
          <w:lang w:eastAsia="zh-CN"/>
        </w:rPr>
        <w:tab/>
        <w:t xml:space="preserve">Type: </w:t>
      </w:r>
      <w:r>
        <w:t>EcsInfoDiscNotif</w:t>
      </w:r>
      <w:bookmarkEnd w:id="14987"/>
      <w:bookmarkEnd w:id="14988"/>
      <w:bookmarkEnd w:id="14989"/>
    </w:p>
    <w:p w14:paraId="72730E56" w14:textId="74756A12"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14990" w:name="_Hlk166528169"/>
      <w:r w:rsidR="00CE0D5B" w:rsidRPr="007952E4">
        <w:t>EcsInfoDiscNotif</w:t>
      </w:r>
      <w:bookmarkEnd w:id="14990"/>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14991" w:name="_Toc185516289"/>
      <w:bookmarkStart w:id="14992" w:name="_Toc192873597"/>
      <w:bookmarkStart w:id="14993" w:name="_Toc195534736"/>
      <w:r>
        <w:rPr>
          <w:noProof/>
          <w:lang w:eastAsia="zh-CN"/>
        </w:rPr>
        <w:t>9.5</w:t>
      </w:r>
      <w:r>
        <w:rPr>
          <w:lang w:eastAsia="zh-CN"/>
        </w:rPr>
        <w:t>.5.3</w:t>
      </w:r>
      <w:r>
        <w:rPr>
          <w:lang w:eastAsia="zh-CN"/>
        </w:rPr>
        <w:tab/>
        <w:t>Simple data types and enumerations</w:t>
      </w:r>
      <w:bookmarkEnd w:id="14991"/>
      <w:bookmarkEnd w:id="14992"/>
      <w:bookmarkEnd w:id="14993"/>
    </w:p>
    <w:p w14:paraId="4CD5A8AC" w14:textId="77777777" w:rsidR="00506656" w:rsidRPr="00384E92" w:rsidRDefault="00506656" w:rsidP="00506656">
      <w:pPr>
        <w:pStyle w:val="Heading5"/>
      </w:pPr>
      <w:bookmarkStart w:id="14994" w:name="_Toc510696639"/>
      <w:bookmarkStart w:id="14995" w:name="_Toc35971434"/>
      <w:bookmarkStart w:id="14996" w:name="_Toc144024183"/>
      <w:bookmarkStart w:id="14997" w:name="_Toc148176896"/>
      <w:bookmarkStart w:id="14998" w:name="_Toc151379275"/>
      <w:bookmarkStart w:id="14999" w:name="_Toc151445456"/>
      <w:bookmarkStart w:id="15000" w:name="_Toc160470533"/>
      <w:bookmarkStart w:id="15001" w:name="_Toc160472164"/>
      <w:bookmarkStart w:id="15002" w:name="_Toc185516290"/>
      <w:bookmarkStart w:id="15003" w:name="_Toc192873598"/>
      <w:bookmarkStart w:id="15004" w:name="_Toc195534737"/>
      <w:r>
        <w:rPr>
          <w:noProof/>
          <w:lang w:eastAsia="zh-CN"/>
        </w:rPr>
        <w:t>9.5</w:t>
      </w:r>
      <w:r>
        <w:rPr>
          <w:lang w:eastAsia="zh-CN"/>
        </w:rPr>
        <w:t>.5.3</w:t>
      </w:r>
      <w:r>
        <w:t>.1</w:t>
      </w:r>
      <w:r w:rsidRPr="00384E92">
        <w:tab/>
        <w:t>Introduction</w:t>
      </w:r>
      <w:bookmarkEnd w:id="14994"/>
      <w:bookmarkEnd w:id="14995"/>
      <w:bookmarkEnd w:id="14996"/>
      <w:bookmarkEnd w:id="14997"/>
      <w:bookmarkEnd w:id="14998"/>
      <w:bookmarkEnd w:id="14999"/>
      <w:bookmarkEnd w:id="15000"/>
      <w:bookmarkEnd w:id="15001"/>
      <w:bookmarkEnd w:id="15002"/>
      <w:bookmarkEnd w:id="15003"/>
      <w:bookmarkEnd w:id="15004"/>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15005" w:name="_Toc510696640"/>
      <w:bookmarkStart w:id="15006" w:name="_Toc35971435"/>
      <w:bookmarkStart w:id="15007" w:name="_Toc144024184"/>
      <w:bookmarkStart w:id="15008" w:name="_Toc148176897"/>
      <w:bookmarkStart w:id="15009" w:name="_Toc151379276"/>
      <w:bookmarkStart w:id="15010" w:name="_Toc151445457"/>
      <w:bookmarkStart w:id="15011" w:name="_Toc160470534"/>
      <w:bookmarkStart w:id="15012" w:name="_Toc160472165"/>
      <w:bookmarkStart w:id="15013" w:name="_Toc185516291"/>
      <w:bookmarkStart w:id="15014" w:name="_Toc192873599"/>
      <w:bookmarkStart w:id="15015" w:name="_Toc195534738"/>
      <w:r>
        <w:rPr>
          <w:noProof/>
          <w:lang w:eastAsia="zh-CN"/>
        </w:rPr>
        <w:t>9.5</w:t>
      </w:r>
      <w:r>
        <w:rPr>
          <w:lang w:eastAsia="zh-CN"/>
        </w:rPr>
        <w:t>.5.3</w:t>
      </w:r>
      <w:r>
        <w:t>.2</w:t>
      </w:r>
      <w:r w:rsidRPr="00384E92">
        <w:tab/>
        <w:t>Simple data types</w:t>
      </w:r>
      <w:bookmarkEnd w:id="15005"/>
      <w:bookmarkEnd w:id="15006"/>
      <w:bookmarkEnd w:id="15007"/>
      <w:bookmarkEnd w:id="15008"/>
      <w:bookmarkEnd w:id="15009"/>
      <w:bookmarkEnd w:id="15010"/>
      <w:bookmarkEnd w:id="15011"/>
      <w:bookmarkEnd w:id="15012"/>
      <w:bookmarkEnd w:id="15013"/>
      <w:bookmarkEnd w:id="15014"/>
      <w:bookmarkEnd w:id="15015"/>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15016"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15016"/>
    </w:tbl>
    <w:p w14:paraId="46D49554" w14:textId="77777777" w:rsidR="00506656" w:rsidRPr="00384E92" w:rsidRDefault="00506656" w:rsidP="00506656"/>
    <w:p w14:paraId="64717FBF" w14:textId="77777777" w:rsidR="00506656" w:rsidRDefault="00506656" w:rsidP="00506656">
      <w:pPr>
        <w:pStyle w:val="Heading4"/>
        <w:rPr>
          <w:lang w:val="en-US"/>
        </w:rPr>
      </w:pPr>
      <w:bookmarkStart w:id="15017" w:name="_Toc148176900"/>
      <w:bookmarkStart w:id="15018" w:name="_Toc151379279"/>
      <w:bookmarkStart w:id="15019" w:name="_Toc151445460"/>
      <w:bookmarkStart w:id="15020" w:name="_Toc160470537"/>
      <w:bookmarkStart w:id="15021" w:name="_Toc160472168"/>
      <w:bookmarkStart w:id="15022" w:name="_Toc185516292"/>
      <w:bookmarkStart w:id="15023" w:name="_Toc192873600"/>
      <w:bookmarkStart w:id="15024" w:name="_Toc195534739"/>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5017"/>
      <w:bookmarkEnd w:id="15018"/>
      <w:bookmarkEnd w:id="15019"/>
      <w:bookmarkEnd w:id="15020"/>
      <w:bookmarkEnd w:id="15021"/>
      <w:bookmarkEnd w:id="15022"/>
      <w:bookmarkEnd w:id="15023"/>
      <w:bookmarkEnd w:id="15024"/>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15025" w:name="_Toc144024188"/>
      <w:bookmarkStart w:id="15026" w:name="_Toc148176901"/>
      <w:bookmarkStart w:id="15027" w:name="_Toc151379280"/>
      <w:bookmarkStart w:id="15028" w:name="_Toc151445461"/>
      <w:bookmarkStart w:id="15029" w:name="_Toc160470538"/>
      <w:bookmarkStart w:id="15030" w:name="_Toc160472169"/>
      <w:bookmarkStart w:id="15031" w:name="_Toc185516293"/>
      <w:bookmarkStart w:id="15032" w:name="_Toc192873601"/>
      <w:bookmarkStart w:id="15033" w:name="_Toc195534740"/>
      <w:r>
        <w:rPr>
          <w:noProof/>
          <w:lang w:eastAsia="zh-CN"/>
        </w:rPr>
        <w:t>9.5</w:t>
      </w:r>
      <w:r>
        <w:rPr>
          <w:lang w:eastAsia="zh-CN"/>
        </w:rPr>
        <w:t>.5.</w:t>
      </w:r>
      <w:r>
        <w:t>5</w:t>
      </w:r>
      <w:r>
        <w:tab/>
        <w:t>Binary data</w:t>
      </w:r>
      <w:bookmarkEnd w:id="15025"/>
      <w:bookmarkEnd w:id="15026"/>
      <w:bookmarkEnd w:id="15027"/>
      <w:bookmarkEnd w:id="15028"/>
      <w:bookmarkEnd w:id="15029"/>
      <w:bookmarkEnd w:id="15030"/>
      <w:bookmarkEnd w:id="15031"/>
      <w:bookmarkEnd w:id="15032"/>
      <w:bookmarkEnd w:id="15033"/>
    </w:p>
    <w:p w14:paraId="10E78AE1" w14:textId="77777777" w:rsidR="00506656" w:rsidRDefault="00506656" w:rsidP="00506656">
      <w:pPr>
        <w:pStyle w:val="Heading5"/>
      </w:pPr>
      <w:bookmarkStart w:id="15034" w:name="_Toc144024189"/>
      <w:bookmarkStart w:id="15035" w:name="_Toc148176902"/>
      <w:bookmarkStart w:id="15036" w:name="_Toc151379281"/>
      <w:bookmarkStart w:id="15037" w:name="_Toc151445462"/>
      <w:bookmarkStart w:id="15038" w:name="_Toc160470539"/>
      <w:bookmarkStart w:id="15039" w:name="_Toc160472170"/>
      <w:bookmarkStart w:id="15040" w:name="_Toc185516294"/>
      <w:bookmarkStart w:id="15041" w:name="_Toc192873602"/>
      <w:bookmarkStart w:id="15042" w:name="_Toc195534741"/>
      <w:r>
        <w:rPr>
          <w:noProof/>
          <w:lang w:eastAsia="zh-CN"/>
        </w:rPr>
        <w:t>9.5</w:t>
      </w:r>
      <w:r>
        <w:rPr>
          <w:lang w:eastAsia="zh-CN"/>
        </w:rPr>
        <w:t>.5.</w:t>
      </w:r>
      <w:r>
        <w:t>5.1</w:t>
      </w:r>
      <w:r>
        <w:tab/>
        <w:t>Binary Data Types</w:t>
      </w:r>
      <w:bookmarkEnd w:id="15034"/>
      <w:bookmarkEnd w:id="15035"/>
      <w:bookmarkEnd w:id="15036"/>
      <w:bookmarkEnd w:id="15037"/>
      <w:bookmarkEnd w:id="15038"/>
      <w:bookmarkEnd w:id="15039"/>
      <w:bookmarkEnd w:id="15040"/>
      <w:bookmarkEnd w:id="15041"/>
      <w:bookmarkEnd w:id="15042"/>
    </w:p>
    <w:p w14:paraId="1DC7A305" w14:textId="77777777" w:rsidR="00506656" w:rsidRPr="00A04126" w:rsidRDefault="00506656" w:rsidP="00506656">
      <w:pPr>
        <w:pStyle w:val="TH"/>
      </w:pPr>
      <w:bookmarkStart w:id="15043"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15044"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15044"/>
    </w:tbl>
    <w:p w14:paraId="30DD5EE1" w14:textId="77777777" w:rsidR="00506656" w:rsidRPr="00A04126" w:rsidRDefault="00506656" w:rsidP="00506656"/>
    <w:p w14:paraId="378D9842" w14:textId="77777777" w:rsidR="00506656" w:rsidRDefault="00506656" w:rsidP="00506656">
      <w:pPr>
        <w:pStyle w:val="Heading3"/>
      </w:pPr>
      <w:bookmarkStart w:id="15045" w:name="_Toc185516295"/>
      <w:bookmarkStart w:id="15046" w:name="_Toc192873603"/>
      <w:bookmarkStart w:id="15047" w:name="_Toc195534742"/>
      <w:bookmarkEnd w:id="15043"/>
      <w:r>
        <w:rPr>
          <w:noProof/>
          <w:lang w:eastAsia="zh-CN"/>
        </w:rPr>
        <w:t>9.5</w:t>
      </w:r>
      <w:r>
        <w:t>.6</w:t>
      </w:r>
      <w:r>
        <w:tab/>
        <w:t>Error Handling</w:t>
      </w:r>
      <w:bookmarkEnd w:id="15045"/>
      <w:bookmarkEnd w:id="15046"/>
      <w:bookmarkEnd w:id="15047"/>
    </w:p>
    <w:p w14:paraId="4E16F07F" w14:textId="77777777" w:rsidR="00506656" w:rsidRDefault="00506656" w:rsidP="00506656">
      <w:pPr>
        <w:pStyle w:val="Heading4"/>
      </w:pPr>
      <w:bookmarkStart w:id="15048" w:name="_Toc101529365"/>
      <w:bookmarkStart w:id="15049" w:name="_Toc114864197"/>
      <w:bookmarkStart w:id="15050" w:name="_Toc136427642"/>
      <w:bookmarkStart w:id="15051" w:name="_Toc185516296"/>
      <w:bookmarkStart w:id="15052" w:name="_Toc192873604"/>
      <w:bookmarkStart w:id="15053" w:name="_Toc195534743"/>
      <w:r>
        <w:rPr>
          <w:noProof/>
          <w:lang w:eastAsia="zh-CN"/>
        </w:rPr>
        <w:t>9.5</w:t>
      </w:r>
      <w:r>
        <w:t>.6.1</w:t>
      </w:r>
      <w:r>
        <w:tab/>
        <w:t>General</w:t>
      </w:r>
      <w:bookmarkEnd w:id="15048"/>
      <w:bookmarkEnd w:id="15049"/>
      <w:bookmarkEnd w:id="15050"/>
      <w:bookmarkEnd w:id="15051"/>
      <w:bookmarkEnd w:id="15052"/>
      <w:bookmarkEnd w:id="15053"/>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15054" w:name="_Toc94194968"/>
      <w:bookmarkStart w:id="15055" w:name="_Toc101529366"/>
      <w:bookmarkStart w:id="15056" w:name="_Toc114864198"/>
      <w:bookmarkStart w:id="15057" w:name="_Toc136427643"/>
      <w:bookmarkStart w:id="15058" w:name="_Toc185516297"/>
      <w:bookmarkStart w:id="15059" w:name="_Toc192873605"/>
      <w:bookmarkStart w:id="15060" w:name="_Toc195534744"/>
      <w:r>
        <w:rPr>
          <w:noProof/>
          <w:lang w:eastAsia="zh-CN"/>
        </w:rPr>
        <w:t>9.5</w:t>
      </w:r>
      <w:r>
        <w:t>.6.2</w:t>
      </w:r>
      <w:r>
        <w:tab/>
        <w:t>Protocol Errors</w:t>
      </w:r>
      <w:bookmarkEnd w:id="15054"/>
      <w:bookmarkEnd w:id="15055"/>
      <w:bookmarkEnd w:id="15056"/>
      <w:bookmarkEnd w:id="15057"/>
      <w:bookmarkEnd w:id="15058"/>
      <w:bookmarkEnd w:id="15059"/>
      <w:bookmarkEnd w:id="15060"/>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15061" w:name="_Toc101529367"/>
      <w:bookmarkStart w:id="15062" w:name="_Toc114864199"/>
      <w:bookmarkStart w:id="15063" w:name="_Toc136427644"/>
      <w:bookmarkStart w:id="15064" w:name="_Toc185516298"/>
      <w:bookmarkStart w:id="15065" w:name="_Toc192873606"/>
      <w:bookmarkStart w:id="15066" w:name="_Toc195534745"/>
      <w:r>
        <w:rPr>
          <w:noProof/>
          <w:lang w:eastAsia="zh-CN"/>
        </w:rPr>
        <w:t>9.5</w:t>
      </w:r>
      <w:r>
        <w:t>.6.3</w:t>
      </w:r>
      <w:r>
        <w:tab/>
        <w:t>Application Errors</w:t>
      </w:r>
      <w:bookmarkEnd w:id="15061"/>
      <w:bookmarkEnd w:id="15062"/>
      <w:bookmarkEnd w:id="15063"/>
      <w:bookmarkEnd w:id="15064"/>
      <w:bookmarkEnd w:id="15065"/>
      <w:bookmarkEnd w:id="15066"/>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lastRenderedPageBreak/>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15067" w:name="_Toc185516299"/>
      <w:bookmarkStart w:id="15068" w:name="_Toc192873607"/>
      <w:bookmarkStart w:id="15069" w:name="_Toc195534746"/>
      <w:r>
        <w:rPr>
          <w:noProof/>
          <w:lang w:eastAsia="zh-CN"/>
        </w:rPr>
        <w:t>9.5</w:t>
      </w:r>
      <w:r>
        <w:t>.7</w:t>
      </w:r>
      <w:r>
        <w:tab/>
        <w:t>Feature negotiation</w:t>
      </w:r>
      <w:bookmarkEnd w:id="15067"/>
      <w:bookmarkEnd w:id="15068"/>
      <w:bookmarkEnd w:id="15069"/>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02BDD825" w14:textId="77777777" w:rsidR="00506656" w:rsidRDefault="00506656" w:rsidP="00506656">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06656" w14:paraId="44D5180E" w14:textId="77777777" w:rsidTr="00F20F45">
        <w:trPr>
          <w:jc w:val="center"/>
        </w:trPr>
        <w:tc>
          <w:tcPr>
            <w:tcW w:w="1529" w:type="dxa"/>
            <w:shd w:val="clear" w:color="auto" w:fill="C0C0C0"/>
            <w:hideMark/>
          </w:tcPr>
          <w:p w14:paraId="4819C647"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FD86C8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4CC88CF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Description</w:t>
            </w:r>
          </w:p>
        </w:tc>
      </w:tr>
      <w:tr w:rsidR="004D5AE2" w14:paraId="3A2E6946" w14:textId="77777777" w:rsidTr="005B5111">
        <w:trPr>
          <w:trHeight w:val="735"/>
          <w:jc w:val="center"/>
        </w:trPr>
        <w:tc>
          <w:tcPr>
            <w:tcW w:w="1529" w:type="dxa"/>
          </w:tcPr>
          <w:p w14:paraId="3E08A4A2" w14:textId="7987D61C" w:rsidR="004D5AE2" w:rsidRDefault="004D5AE2" w:rsidP="004D5AE2">
            <w:pPr>
              <w:keepNext/>
              <w:keepLines/>
              <w:spacing w:after="0"/>
              <w:rPr>
                <w:rFonts w:ascii="Arial" w:eastAsia="Batang" w:hAnsi="Arial"/>
                <w:sz w:val="18"/>
              </w:rPr>
            </w:pPr>
            <w:r>
              <w:t>1</w:t>
            </w:r>
          </w:p>
        </w:tc>
        <w:tc>
          <w:tcPr>
            <w:tcW w:w="2207" w:type="dxa"/>
          </w:tcPr>
          <w:p w14:paraId="6CA0A2A1" w14:textId="6B2DEB34" w:rsidR="004D5AE2" w:rsidRDefault="004D5AE2" w:rsidP="004D5AE2">
            <w:pPr>
              <w:keepNext/>
              <w:keepLines/>
              <w:spacing w:after="0"/>
              <w:rPr>
                <w:rFonts w:ascii="Arial" w:eastAsia="Batang" w:hAnsi="Arial"/>
                <w:sz w:val="18"/>
              </w:rPr>
            </w:pPr>
            <w:r>
              <w:t>EdgeApp_3</w:t>
            </w:r>
          </w:p>
        </w:tc>
        <w:tc>
          <w:tcPr>
            <w:tcW w:w="5758" w:type="dxa"/>
          </w:tcPr>
          <w:p w14:paraId="5BA51902" w14:textId="77777777" w:rsidR="004D5AE2" w:rsidRDefault="004D5AE2" w:rsidP="004D5AE2">
            <w:pPr>
              <w:pStyle w:val="TAL"/>
            </w:pPr>
            <w:r>
              <w:t>This feature indicates the support of the enhancements to the Edge Applications.</w:t>
            </w:r>
          </w:p>
          <w:p w14:paraId="67BD49F3" w14:textId="77777777" w:rsidR="004D5AE2" w:rsidRDefault="004D5AE2" w:rsidP="004D5AE2">
            <w:pPr>
              <w:pStyle w:val="TAL"/>
            </w:pPr>
          </w:p>
          <w:p w14:paraId="63CAE284" w14:textId="77777777" w:rsidR="004D5AE2" w:rsidRPr="005B5111" w:rsidRDefault="004D5AE2" w:rsidP="004D5AE2">
            <w:pPr>
              <w:pStyle w:val="TAL"/>
              <w:rPr>
                <w:rFonts w:cs="Arial"/>
                <w:szCs w:val="18"/>
              </w:rPr>
            </w:pPr>
            <w:r w:rsidRPr="005B5111">
              <w:rPr>
                <w:rFonts w:cs="Arial"/>
                <w:szCs w:val="18"/>
              </w:rPr>
              <w:t>Within this feature the following enhancements are covered:</w:t>
            </w:r>
          </w:p>
          <w:p w14:paraId="698BFB23" w14:textId="7960C9BA" w:rsidR="004D5AE2" w:rsidRDefault="004D5AE2" w:rsidP="004D5AE2">
            <w:pPr>
              <w:keepNext/>
              <w:keepLines/>
              <w:spacing w:after="0"/>
              <w:ind w:left="284" w:hanging="284"/>
              <w:rPr>
                <w:rFonts w:ascii="Arial" w:eastAsia="Batang" w:hAnsi="Arial" w:cs="Arial"/>
                <w:sz w:val="18"/>
                <w:szCs w:val="18"/>
              </w:rPr>
            </w:pPr>
            <w:r w:rsidRPr="005B5111">
              <w:rPr>
                <w:rFonts w:ascii="Arial" w:hAnsi="Arial" w:cs="Arial"/>
                <w:sz w:val="18"/>
                <w:szCs w:val="18"/>
              </w:rPr>
              <w:t>-</w:t>
            </w:r>
            <w:r w:rsidRPr="005B5111">
              <w:rPr>
                <w:rFonts w:ascii="Arial" w:hAnsi="Arial" w:cs="Arial"/>
                <w:sz w:val="18"/>
                <w:szCs w:val="18"/>
              </w:rPr>
              <w:tab/>
              <w:t>Support of providing the application group identifier in the ECS Information discovery request.</w:t>
            </w:r>
          </w:p>
        </w:tc>
      </w:tr>
    </w:tbl>
    <w:p w14:paraId="3BE3C442" w14:textId="5A7EBDD1" w:rsidR="00506656" w:rsidRDefault="00506656" w:rsidP="00506656"/>
    <w:p w14:paraId="6181348D" w14:textId="77777777" w:rsidR="001B4C79" w:rsidRDefault="001B4C79" w:rsidP="001B4C79">
      <w:pPr>
        <w:pStyle w:val="Heading2"/>
      </w:pPr>
      <w:bookmarkStart w:id="15070" w:name="_Toc185516300"/>
      <w:bookmarkStart w:id="15071" w:name="_Toc192873608"/>
      <w:bookmarkStart w:id="15072" w:name="_Toc195534747"/>
      <w:r>
        <w:rPr>
          <w:noProof/>
          <w:lang w:eastAsia="zh-CN"/>
        </w:rPr>
        <w:t>9.6</w:t>
      </w:r>
      <w:r>
        <w:tab/>
        <w:t>Eecs_ACREvents API</w:t>
      </w:r>
      <w:bookmarkEnd w:id="15070"/>
      <w:bookmarkEnd w:id="15071"/>
      <w:bookmarkEnd w:id="15072"/>
    </w:p>
    <w:p w14:paraId="34CA0281" w14:textId="77777777" w:rsidR="001B4C79" w:rsidRDefault="001B4C79" w:rsidP="001B4C79">
      <w:pPr>
        <w:pStyle w:val="Heading3"/>
      </w:pPr>
      <w:bookmarkStart w:id="15073" w:name="_Toc185516301"/>
      <w:bookmarkStart w:id="15074" w:name="_Toc192873609"/>
      <w:bookmarkStart w:id="15075" w:name="_Toc195534748"/>
      <w:r>
        <w:rPr>
          <w:noProof/>
          <w:lang w:eastAsia="zh-CN"/>
        </w:rPr>
        <w:t>9.6</w:t>
      </w:r>
      <w:r>
        <w:t>.1</w:t>
      </w:r>
      <w:r>
        <w:tab/>
        <w:t>Introduction</w:t>
      </w:r>
      <w:bookmarkEnd w:id="15073"/>
      <w:bookmarkEnd w:id="15074"/>
      <w:bookmarkEnd w:id="15075"/>
    </w:p>
    <w:p w14:paraId="44CEDD50" w14:textId="77777777" w:rsidR="001B4C79" w:rsidRDefault="001B4C79" w:rsidP="001B4C79">
      <w:pPr>
        <w:rPr>
          <w:noProof/>
          <w:lang w:eastAsia="zh-CN"/>
        </w:rPr>
      </w:pPr>
      <w:r>
        <w:rPr>
          <w:noProof/>
        </w:rPr>
        <w:t xml:space="preserve">The </w:t>
      </w:r>
      <w:r>
        <w:t>Eecs_ACREvents</w:t>
      </w:r>
      <w:r>
        <w:rPr>
          <w:noProof/>
        </w:rPr>
        <w:t xml:space="preserve"> service shall use the </w:t>
      </w:r>
      <w:r>
        <w:t>Eecs_ACREvents</w:t>
      </w:r>
      <w:r>
        <w:rPr>
          <w:noProof/>
          <w:lang w:eastAsia="zh-CN"/>
        </w:rPr>
        <w:t xml:space="preserve"> API.</w:t>
      </w:r>
    </w:p>
    <w:p w14:paraId="4F0D26B8" w14:textId="77777777" w:rsidR="001B4C79" w:rsidRDefault="001B4C79" w:rsidP="001B4C79">
      <w:pPr>
        <w:rPr>
          <w:noProof/>
          <w:lang w:eastAsia="zh-CN"/>
        </w:rPr>
      </w:pPr>
      <w:r>
        <w:rPr>
          <w:noProof/>
          <w:lang w:eastAsia="zh-CN"/>
        </w:rPr>
        <w:t xml:space="preserve">The API URI of the </w:t>
      </w:r>
      <w:r>
        <w:t xml:space="preserve">Eecs_ACREvents Service </w:t>
      </w:r>
      <w:r>
        <w:rPr>
          <w:noProof/>
          <w:lang w:eastAsia="zh-CN"/>
        </w:rPr>
        <w:t>API shall be:</w:t>
      </w:r>
    </w:p>
    <w:p w14:paraId="469346D2" w14:textId="77777777" w:rsidR="001B4C79" w:rsidRDefault="001B4C79" w:rsidP="001B4C79">
      <w:pPr>
        <w:rPr>
          <w:noProof/>
          <w:lang w:eastAsia="zh-CN"/>
        </w:rPr>
      </w:pPr>
      <w:r>
        <w:rPr>
          <w:b/>
          <w:noProof/>
        </w:rPr>
        <w:t>{apiRoot}/&lt;apiName&gt;/&lt;apiVersion&gt;</w:t>
      </w:r>
    </w:p>
    <w:p w14:paraId="1B10C84C" w14:textId="77777777" w:rsidR="001B4C79" w:rsidRDefault="001B4C79" w:rsidP="001B4C79">
      <w:pPr>
        <w:rPr>
          <w:noProof/>
          <w:lang w:eastAsia="zh-CN"/>
        </w:rPr>
      </w:pPr>
      <w:r>
        <w:rPr>
          <w:noProof/>
          <w:lang w:eastAsia="zh-CN"/>
        </w:rPr>
        <w:t>The request URIs used in HTTP requests shall have the Resource URI structure defined in clause 5.2.4 of 3GPP TS 29.122 [6], i.e.:</w:t>
      </w:r>
    </w:p>
    <w:p w14:paraId="6DE0D590" w14:textId="77777777" w:rsidR="001B4C79" w:rsidRDefault="001B4C79" w:rsidP="001B4C79">
      <w:pPr>
        <w:rPr>
          <w:b/>
          <w:noProof/>
        </w:rPr>
      </w:pPr>
      <w:r>
        <w:rPr>
          <w:b/>
          <w:noProof/>
        </w:rPr>
        <w:t>{apiRoot}/&lt;apiName&gt;/&lt;apiVersion&gt;/&lt;apiSpecificSuffixes&gt;</w:t>
      </w:r>
    </w:p>
    <w:p w14:paraId="656DD9DD" w14:textId="77777777" w:rsidR="001B4C79" w:rsidRDefault="001B4C79" w:rsidP="001B4C79">
      <w:pPr>
        <w:rPr>
          <w:noProof/>
          <w:lang w:eastAsia="zh-CN"/>
        </w:rPr>
      </w:pPr>
      <w:r>
        <w:rPr>
          <w:noProof/>
          <w:lang w:eastAsia="zh-CN"/>
        </w:rPr>
        <w:t>with the following components:</w:t>
      </w:r>
    </w:p>
    <w:p w14:paraId="424BEA7F" w14:textId="77777777" w:rsidR="001B4C79" w:rsidRDefault="001B4C79" w:rsidP="001B4C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56FE399" w14:textId="77777777" w:rsidR="001B4C79" w:rsidRDefault="001B4C79" w:rsidP="001B4C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"eecs-ae".</w:t>
      </w:r>
    </w:p>
    <w:p w14:paraId="607B6023" w14:textId="77777777" w:rsidR="001B4C79" w:rsidRDefault="001B4C79" w:rsidP="001B4C79">
      <w:pPr>
        <w:pStyle w:val="B10"/>
        <w:rPr>
          <w:noProof/>
        </w:rPr>
      </w:pPr>
      <w:r>
        <w:rPr>
          <w:noProof/>
        </w:rPr>
        <w:t>-</w:t>
      </w:r>
      <w:r>
        <w:rPr>
          <w:noProof/>
        </w:rPr>
        <w:tab/>
        <w:t>The &lt;apiVersion&gt; shall be "v1".</w:t>
      </w:r>
    </w:p>
    <w:p w14:paraId="78240CC8" w14:textId="77777777" w:rsidR="001B4C79" w:rsidRDefault="001B4C79" w:rsidP="001B4C79">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A0B4E58" w14:textId="77777777" w:rsidR="001B4C79" w:rsidRDefault="001B4C79" w:rsidP="001B4C79">
      <w:pPr>
        <w:pStyle w:val="Heading3"/>
      </w:pPr>
      <w:bookmarkStart w:id="15076" w:name="_Toc185516302"/>
      <w:bookmarkStart w:id="15077" w:name="_Toc192873610"/>
      <w:bookmarkStart w:id="15078" w:name="_Toc195534749"/>
      <w:r>
        <w:rPr>
          <w:noProof/>
          <w:lang w:eastAsia="zh-CN"/>
        </w:rPr>
        <w:t>9.6</w:t>
      </w:r>
      <w:r>
        <w:t>.2</w:t>
      </w:r>
      <w:r>
        <w:tab/>
        <w:t>Usage of HTTP</w:t>
      </w:r>
      <w:bookmarkEnd w:id="15076"/>
      <w:bookmarkEnd w:id="15077"/>
      <w:bookmarkEnd w:id="15078"/>
    </w:p>
    <w:p w14:paraId="3EC938D8" w14:textId="77777777" w:rsidR="001B4C79" w:rsidRDefault="001B4C79" w:rsidP="001B4C79">
      <w:r>
        <w:t>The provisions of clause 5.2</w:t>
      </w:r>
      <w:r>
        <w:rPr>
          <w:rFonts w:hint="eastAsia"/>
          <w:lang w:eastAsia="zh-CN"/>
        </w:rPr>
        <w:t>.2</w:t>
      </w:r>
      <w:r>
        <w:t xml:space="preserve"> of 3GPP TS 29.122 [6] shall apply for the Eecs_ACREvents </w:t>
      </w:r>
      <w:r>
        <w:rPr>
          <w:noProof/>
          <w:lang w:eastAsia="zh-CN"/>
        </w:rPr>
        <w:t>API.</w:t>
      </w:r>
    </w:p>
    <w:p w14:paraId="48969D1F" w14:textId="77777777" w:rsidR="001B4C79" w:rsidRDefault="001B4C79" w:rsidP="001B4C79">
      <w:pPr>
        <w:pStyle w:val="Heading3"/>
      </w:pPr>
      <w:bookmarkStart w:id="15079" w:name="_Toc185516303"/>
      <w:bookmarkStart w:id="15080" w:name="_Toc192873611"/>
      <w:bookmarkStart w:id="15081" w:name="_Toc195534750"/>
      <w:r>
        <w:rPr>
          <w:noProof/>
          <w:lang w:eastAsia="zh-CN"/>
        </w:rPr>
        <w:t>9.6</w:t>
      </w:r>
      <w:r>
        <w:t>.3</w:t>
      </w:r>
      <w:r>
        <w:tab/>
        <w:t>Resources</w:t>
      </w:r>
      <w:bookmarkEnd w:id="15079"/>
      <w:bookmarkEnd w:id="15080"/>
      <w:bookmarkEnd w:id="15081"/>
    </w:p>
    <w:p w14:paraId="55168241" w14:textId="77777777" w:rsidR="001B4C79" w:rsidRDefault="001B4C79" w:rsidP="001B4C79">
      <w:pPr>
        <w:pStyle w:val="Heading4"/>
      </w:pPr>
      <w:bookmarkStart w:id="15082" w:name="_Toc185516304"/>
      <w:bookmarkStart w:id="15083" w:name="_Toc192873612"/>
      <w:bookmarkStart w:id="15084" w:name="_Toc195534751"/>
      <w:r>
        <w:rPr>
          <w:noProof/>
          <w:lang w:eastAsia="zh-CN"/>
        </w:rPr>
        <w:t>9.6</w:t>
      </w:r>
      <w:r>
        <w:t>.3.1</w:t>
      </w:r>
      <w:r>
        <w:tab/>
        <w:t>Overview</w:t>
      </w:r>
      <w:bookmarkEnd w:id="15082"/>
      <w:bookmarkEnd w:id="15083"/>
      <w:bookmarkEnd w:id="15084"/>
    </w:p>
    <w:p w14:paraId="5B8FE934" w14:textId="77777777" w:rsidR="001B4C79" w:rsidRDefault="001B4C79" w:rsidP="001B4C79">
      <w:r>
        <w:t>This clause describes the structure for the Resource URIs and the resources and methods used for the service.</w:t>
      </w:r>
    </w:p>
    <w:p w14:paraId="3AF257D1" w14:textId="77777777" w:rsidR="001B4C79" w:rsidRDefault="001B4C79" w:rsidP="001B4C79">
      <w:r>
        <w:t>Figure </w:t>
      </w:r>
      <w:r>
        <w:rPr>
          <w:noProof/>
          <w:lang w:eastAsia="zh-CN"/>
        </w:rPr>
        <w:t>9.6</w:t>
      </w:r>
      <w:r>
        <w:t>.3.1-1 depicts the resource URIs structure for the Eecs_ACREvents API.</w:t>
      </w:r>
    </w:p>
    <w:p w14:paraId="7E1FC44A" w14:textId="77777777" w:rsidR="001B4C79" w:rsidRDefault="001B4C79" w:rsidP="001B4C79">
      <w:pPr>
        <w:pStyle w:val="TH"/>
        <w:rPr>
          <w:lang w:val="en-US"/>
        </w:rPr>
      </w:pPr>
      <w:r>
        <w:object w:dxaOrig="5401" w:dyaOrig="3390" w14:anchorId="0CF9AD7C">
          <v:shape id="_x0000_i1047" type="#_x0000_t75" style="width:270.45pt;height:169.85pt" o:ole="">
            <v:imagedata r:id="rId55" o:title=""/>
          </v:shape>
          <o:OLEObject Type="Embed" ProgID="Visio.Drawing.15" ShapeID="_x0000_i1047" DrawAspect="Content" ObjectID="_1806146873" r:id="rId56"/>
        </w:object>
      </w:r>
    </w:p>
    <w:p w14:paraId="23BA4325" w14:textId="77777777" w:rsidR="001B4C79" w:rsidRDefault="001B4C79" w:rsidP="001B4C79">
      <w:pPr>
        <w:pStyle w:val="TF"/>
      </w:pPr>
      <w:r>
        <w:t>Figure </w:t>
      </w:r>
      <w:r>
        <w:rPr>
          <w:noProof/>
          <w:lang w:eastAsia="zh-CN"/>
        </w:rPr>
        <w:t>9.6</w:t>
      </w:r>
      <w:r>
        <w:t>.3.1-1: Resource URIs structure of the Eecs_ACREvents API</w:t>
      </w:r>
    </w:p>
    <w:p w14:paraId="3BAEAA73" w14:textId="77777777" w:rsidR="001B4C79" w:rsidRDefault="001B4C79" w:rsidP="001B4C79">
      <w:r>
        <w:t>Table </w:t>
      </w:r>
      <w:r>
        <w:rPr>
          <w:noProof/>
          <w:lang w:eastAsia="zh-CN"/>
        </w:rPr>
        <w:t>9.6</w:t>
      </w:r>
      <w:r>
        <w:t xml:space="preserve">.3.1-1 provides an overview of the resources and applicable HTTP methods for the Eecs_ACREvents </w:t>
      </w:r>
      <w:r>
        <w:rPr>
          <w:lang w:val="en-US"/>
        </w:rPr>
        <w:t>API</w:t>
      </w:r>
      <w:r>
        <w:t>.</w:t>
      </w:r>
    </w:p>
    <w:p w14:paraId="36CDC69C" w14:textId="77777777" w:rsidR="001B4C79" w:rsidRDefault="001B4C79" w:rsidP="001B4C79">
      <w:pPr>
        <w:pStyle w:val="TH"/>
      </w:pPr>
      <w:r>
        <w:t>Table </w:t>
      </w:r>
      <w:r>
        <w:rPr>
          <w:noProof/>
          <w:lang w:eastAsia="zh-CN"/>
        </w:rPr>
        <w:t>9.6</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72"/>
        <w:gridCol w:w="2418"/>
        <w:gridCol w:w="957"/>
        <w:gridCol w:w="3234"/>
      </w:tblGrid>
      <w:tr w:rsidR="001B4C79" w14:paraId="3CFB5D98"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9176E" w14:textId="77777777" w:rsidR="001B4C79" w:rsidRDefault="001B4C79" w:rsidP="001053BF">
            <w:pPr>
              <w:pStyle w:val="TAH"/>
            </w:pPr>
            <w:r>
              <w:t>Resource name</w:t>
            </w:r>
          </w:p>
        </w:tc>
        <w:tc>
          <w:tcPr>
            <w:tcW w:w="11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498C1" w14:textId="77777777" w:rsidR="001B4C79" w:rsidRDefault="001B4C79" w:rsidP="001053BF">
            <w:pPr>
              <w:pStyle w:val="TAH"/>
            </w:pPr>
            <w:r>
              <w:t>Resource URI</w:t>
            </w:r>
          </w:p>
        </w:tc>
        <w:tc>
          <w:tcPr>
            <w:tcW w:w="5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34C3A8" w14:textId="77777777" w:rsidR="001B4C79" w:rsidRDefault="001B4C79" w:rsidP="001053BF">
            <w:pPr>
              <w:pStyle w:val="TAH"/>
            </w:pPr>
            <w:r>
              <w:t>HTTP method or custom operation</w:t>
            </w:r>
          </w:p>
        </w:tc>
        <w:tc>
          <w:tcPr>
            <w:tcW w:w="17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42EFEE" w14:textId="77777777" w:rsidR="001B4C79" w:rsidRDefault="001B4C79" w:rsidP="001053BF">
            <w:pPr>
              <w:pStyle w:val="TAH"/>
            </w:pPr>
            <w:r>
              <w:t>Description</w:t>
            </w:r>
          </w:p>
        </w:tc>
      </w:tr>
      <w:tr w:rsidR="001B4C79" w14:paraId="0B0C476F"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vAlign w:val="center"/>
            <w:hideMark/>
          </w:tcPr>
          <w:p w14:paraId="12426BC9" w14:textId="77777777" w:rsidR="001B4C79" w:rsidRDefault="001B4C79" w:rsidP="001053BF">
            <w:pPr>
              <w:pStyle w:val="TAL"/>
            </w:pPr>
            <w:r>
              <w:rPr>
                <w:lang w:val="en-US"/>
              </w:rPr>
              <w:t xml:space="preserve">ACR Events </w:t>
            </w:r>
            <w:r>
              <w:t>Subscriptions</w:t>
            </w:r>
          </w:p>
        </w:tc>
        <w:tc>
          <w:tcPr>
            <w:tcW w:w="1122" w:type="pct"/>
            <w:tcBorders>
              <w:top w:val="single" w:sz="6" w:space="0" w:color="auto"/>
              <w:left w:val="single" w:sz="6" w:space="0" w:color="auto"/>
              <w:bottom w:val="single" w:sz="6" w:space="0" w:color="auto"/>
              <w:right w:val="single" w:sz="6" w:space="0" w:color="auto"/>
            </w:tcBorders>
            <w:vAlign w:val="center"/>
            <w:hideMark/>
          </w:tcPr>
          <w:p w14:paraId="192DB026" w14:textId="77777777" w:rsidR="001B4C79" w:rsidRDefault="001B4C79" w:rsidP="001053BF">
            <w:pPr>
              <w:pStyle w:val="TAL"/>
            </w:pPr>
            <w:r>
              <w:t>/subscriptions</w:t>
            </w:r>
          </w:p>
        </w:tc>
        <w:tc>
          <w:tcPr>
            <w:tcW w:w="523" w:type="pct"/>
            <w:tcBorders>
              <w:top w:val="single" w:sz="6" w:space="0" w:color="auto"/>
              <w:left w:val="single" w:sz="6" w:space="0" w:color="auto"/>
              <w:bottom w:val="single" w:sz="6" w:space="0" w:color="auto"/>
              <w:right w:val="single" w:sz="6" w:space="0" w:color="auto"/>
            </w:tcBorders>
            <w:vAlign w:val="center"/>
            <w:hideMark/>
          </w:tcPr>
          <w:p w14:paraId="08CB6924" w14:textId="77777777" w:rsidR="001B4C79" w:rsidRDefault="001B4C79" w:rsidP="001053BF">
            <w:pPr>
              <w:pStyle w:val="TAC"/>
            </w:pPr>
            <w:r>
              <w:t>POST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E8D3A8E" w14:textId="77777777" w:rsidR="001B4C79" w:rsidRDefault="001B4C79" w:rsidP="001053BF">
            <w:pPr>
              <w:pStyle w:val="TAL"/>
              <w:rPr>
                <w:noProof/>
                <w:lang w:eastAsia="zh-CN"/>
              </w:rPr>
            </w:pPr>
            <w:r>
              <w:rPr>
                <w:noProof/>
                <w:lang w:eastAsia="zh-CN"/>
              </w:rPr>
              <w:t xml:space="preserve">Request the creation of a </w:t>
            </w:r>
            <w:r>
              <w:t>ACR Events</w:t>
            </w:r>
            <w:r>
              <w:rPr>
                <w:rFonts w:eastAsia="DengXian"/>
              </w:rPr>
              <w:t xml:space="preserve"> Subscription.</w:t>
            </w:r>
          </w:p>
        </w:tc>
      </w:tr>
      <w:tr w:rsidR="001B4C79" w14:paraId="1AF7E775" w14:textId="77777777" w:rsidTr="001053BF">
        <w:trPr>
          <w:jc w:val="center"/>
        </w:trPr>
        <w:tc>
          <w:tcPr>
            <w:tcW w:w="1566" w:type="pct"/>
            <w:vMerge w:val="restart"/>
            <w:tcBorders>
              <w:top w:val="single" w:sz="6" w:space="0" w:color="auto"/>
              <w:left w:val="single" w:sz="6" w:space="0" w:color="auto"/>
              <w:bottom w:val="single" w:sz="6" w:space="0" w:color="auto"/>
              <w:right w:val="single" w:sz="6" w:space="0" w:color="auto"/>
            </w:tcBorders>
            <w:vAlign w:val="center"/>
            <w:hideMark/>
          </w:tcPr>
          <w:p w14:paraId="711D2BE3" w14:textId="77777777" w:rsidR="001B4C79" w:rsidRDefault="001B4C79" w:rsidP="001053BF">
            <w:pPr>
              <w:pStyle w:val="TAL"/>
            </w:pPr>
            <w:r>
              <w:t xml:space="preserve">Individual </w:t>
            </w:r>
            <w:r>
              <w:rPr>
                <w:lang w:val="en-US"/>
              </w:rPr>
              <w:t xml:space="preserve">ACR Events </w:t>
            </w:r>
            <w:r>
              <w:t>Subscription</w:t>
            </w:r>
          </w:p>
        </w:tc>
        <w:tc>
          <w:tcPr>
            <w:tcW w:w="1122" w:type="pct"/>
            <w:vMerge w:val="restart"/>
            <w:tcBorders>
              <w:top w:val="single" w:sz="6" w:space="0" w:color="auto"/>
              <w:left w:val="single" w:sz="6" w:space="0" w:color="auto"/>
              <w:bottom w:val="single" w:sz="6" w:space="0" w:color="auto"/>
              <w:right w:val="single" w:sz="6" w:space="0" w:color="auto"/>
            </w:tcBorders>
            <w:vAlign w:val="center"/>
            <w:hideMark/>
          </w:tcPr>
          <w:p w14:paraId="07299702" w14:textId="77777777" w:rsidR="001B4C79" w:rsidRDefault="001B4C79" w:rsidP="001053BF">
            <w:pPr>
              <w:pStyle w:val="TAL"/>
            </w:pPr>
            <w:r>
              <w:t>/sbscriptions/{subscriptionId}</w:t>
            </w:r>
          </w:p>
        </w:tc>
        <w:tc>
          <w:tcPr>
            <w:tcW w:w="523" w:type="pct"/>
            <w:tcBorders>
              <w:top w:val="single" w:sz="6" w:space="0" w:color="auto"/>
              <w:left w:val="single" w:sz="6" w:space="0" w:color="auto"/>
              <w:bottom w:val="single" w:sz="6" w:space="0" w:color="auto"/>
              <w:right w:val="single" w:sz="6" w:space="0" w:color="auto"/>
            </w:tcBorders>
            <w:vAlign w:val="center"/>
            <w:hideMark/>
          </w:tcPr>
          <w:p w14:paraId="6192DECC" w14:textId="77777777" w:rsidR="001B4C79" w:rsidRDefault="001B4C79" w:rsidP="001053BF">
            <w:pPr>
              <w:pStyle w:val="TAC"/>
            </w:pPr>
            <w:r>
              <w:t>GET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5A7A255B" w14:textId="77777777" w:rsidR="001B4C79" w:rsidRDefault="001B4C79" w:rsidP="001053BF">
            <w:pPr>
              <w:pStyle w:val="TAL"/>
              <w:rPr>
                <w:noProof/>
                <w:lang w:eastAsia="zh-CN"/>
              </w:rPr>
            </w:pPr>
            <w:r>
              <w:rPr>
                <w:noProof/>
                <w:lang w:eastAsia="zh-CN"/>
              </w:rPr>
              <w:t>Retrieve an existing "Individual ACR Events</w:t>
            </w:r>
            <w:r>
              <w:t xml:space="preserve"> </w:t>
            </w:r>
            <w:r>
              <w:rPr>
                <w:rFonts w:eastAsia="DengXian"/>
              </w:rPr>
              <w:t>Subscription" resource</w:t>
            </w:r>
            <w:r>
              <w:t>.</w:t>
            </w:r>
          </w:p>
        </w:tc>
      </w:tr>
      <w:tr w:rsidR="001B4C79" w14:paraId="2D9760B9"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3772D5A"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1391DC"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4FCF9FA7" w14:textId="77777777" w:rsidR="001B4C79" w:rsidRDefault="001B4C79" w:rsidP="001053BF">
            <w:pPr>
              <w:pStyle w:val="TAC"/>
            </w:pPr>
            <w:r>
              <w:t>PUT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6B2CB7E3" w14:textId="77777777" w:rsidR="001B4C79" w:rsidRDefault="001B4C79" w:rsidP="001053BF">
            <w:pPr>
              <w:pStyle w:val="TAL"/>
              <w:rPr>
                <w:noProof/>
                <w:lang w:eastAsia="zh-CN"/>
              </w:rPr>
            </w:pPr>
            <w:r>
              <w:rPr>
                <w:noProof/>
                <w:lang w:eastAsia="zh-CN"/>
              </w:rPr>
              <w:t xml:space="preserve">Request the update of an existing "Individual </w:t>
            </w:r>
            <w:r>
              <w:t xml:space="preserve">ACR Events </w:t>
            </w:r>
            <w:r>
              <w:rPr>
                <w:rFonts w:eastAsia="DengXian"/>
              </w:rPr>
              <w:t>Subscription" resource</w:t>
            </w:r>
            <w:r>
              <w:t>.</w:t>
            </w:r>
          </w:p>
        </w:tc>
      </w:tr>
      <w:tr w:rsidR="001B4C79" w14:paraId="45E078B1"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3666A5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0AF409"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5E40C1FA" w14:textId="77777777" w:rsidR="001B4C79" w:rsidRDefault="001B4C79" w:rsidP="001053BF">
            <w:pPr>
              <w:pStyle w:val="TAC"/>
            </w:pPr>
            <w:r>
              <w:t>PATCH</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55E8350" w14:textId="77777777" w:rsidR="001B4C79" w:rsidRDefault="001B4C79" w:rsidP="001053BF">
            <w:pPr>
              <w:pStyle w:val="TAL"/>
              <w:rPr>
                <w:noProof/>
                <w:lang w:eastAsia="zh-CN"/>
              </w:rPr>
            </w:pPr>
            <w:r>
              <w:rPr>
                <w:noProof/>
                <w:lang w:eastAsia="zh-CN"/>
              </w:rPr>
              <w:t xml:space="preserve">Request the modification of an existing "Individual </w:t>
            </w:r>
            <w:r>
              <w:t xml:space="preserve">ACR Events </w:t>
            </w:r>
            <w:r>
              <w:rPr>
                <w:rFonts w:eastAsia="DengXian"/>
              </w:rPr>
              <w:t>Subscription" resource</w:t>
            </w:r>
            <w:r>
              <w:t>.</w:t>
            </w:r>
          </w:p>
        </w:tc>
      </w:tr>
      <w:tr w:rsidR="001B4C79" w14:paraId="7902B1A0"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F82F60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25D25E"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3C046034" w14:textId="77777777" w:rsidR="001B4C79" w:rsidRDefault="001B4C79" w:rsidP="001053BF">
            <w:pPr>
              <w:pStyle w:val="TAC"/>
            </w:pPr>
            <w:r>
              <w:t>DELETE</w:t>
            </w:r>
          </w:p>
        </w:tc>
        <w:tc>
          <w:tcPr>
            <w:tcW w:w="1789" w:type="pct"/>
            <w:tcBorders>
              <w:top w:val="single" w:sz="6" w:space="0" w:color="auto"/>
              <w:left w:val="single" w:sz="6" w:space="0" w:color="auto"/>
              <w:bottom w:val="single" w:sz="6" w:space="0" w:color="auto"/>
              <w:right w:val="single" w:sz="6" w:space="0" w:color="auto"/>
            </w:tcBorders>
            <w:vAlign w:val="center"/>
            <w:hideMark/>
          </w:tcPr>
          <w:p w14:paraId="0EEB6EB4" w14:textId="77777777" w:rsidR="001B4C79" w:rsidRDefault="001B4C79" w:rsidP="001053BF">
            <w:pPr>
              <w:pStyle w:val="TAL"/>
              <w:rPr>
                <w:noProof/>
                <w:lang w:eastAsia="zh-CN"/>
              </w:rPr>
            </w:pPr>
            <w:r>
              <w:rPr>
                <w:noProof/>
                <w:lang w:eastAsia="zh-CN"/>
              </w:rPr>
              <w:t xml:space="preserve">Request the deletion of an existing "Individual </w:t>
            </w:r>
            <w:r>
              <w:t xml:space="preserve">ACR Events </w:t>
            </w:r>
            <w:r>
              <w:rPr>
                <w:rFonts w:eastAsia="DengXian"/>
              </w:rPr>
              <w:t>Subscription" resource</w:t>
            </w:r>
            <w:r>
              <w:t>.</w:t>
            </w:r>
          </w:p>
        </w:tc>
      </w:tr>
    </w:tbl>
    <w:p w14:paraId="776536D7" w14:textId="77777777" w:rsidR="001B4C79" w:rsidRDefault="001B4C79" w:rsidP="001B4C79"/>
    <w:p w14:paraId="00F5CFB8" w14:textId="77777777" w:rsidR="001B4C79" w:rsidRDefault="001B4C79" w:rsidP="001B4C79">
      <w:pPr>
        <w:pStyle w:val="Heading4"/>
      </w:pPr>
      <w:bookmarkStart w:id="15085" w:name="_Toc185516305"/>
      <w:bookmarkStart w:id="15086" w:name="_Toc192873613"/>
      <w:bookmarkStart w:id="15087" w:name="_Toc195534752"/>
      <w:r>
        <w:rPr>
          <w:noProof/>
          <w:lang w:eastAsia="zh-CN"/>
        </w:rPr>
        <w:t>9.6</w:t>
      </w:r>
      <w:r>
        <w:t>.3.2</w:t>
      </w:r>
      <w:r>
        <w:tab/>
        <w:t xml:space="preserve">Resource: </w:t>
      </w:r>
      <w:r>
        <w:rPr>
          <w:lang w:val="en-US"/>
        </w:rPr>
        <w:t>ACR Events</w:t>
      </w:r>
      <w:r>
        <w:rPr>
          <w:rFonts w:eastAsia="DengXian"/>
        </w:rPr>
        <w:t xml:space="preserve"> Subscriptions</w:t>
      </w:r>
      <w:bookmarkEnd w:id="15085"/>
      <w:bookmarkEnd w:id="15086"/>
      <w:bookmarkEnd w:id="15087"/>
    </w:p>
    <w:p w14:paraId="712E71D3" w14:textId="77777777" w:rsidR="001B4C79" w:rsidRDefault="001B4C79" w:rsidP="001B4C79">
      <w:pPr>
        <w:pStyle w:val="Heading5"/>
      </w:pPr>
      <w:bookmarkStart w:id="15088" w:name="_Toc185516306"/>
      <w:bookmarkStart w:id="15089" w:name="_Toc192873614"/>
      <w:bookmarkStart w:id="15090" w:name="_Toc195534753"/>
      <w:r>
        <w:rPr>
          <w:noProof/>
          <w:lang w:eastAsia="zh-CN"/>
        </w:rPr>
        <w:t>9.6</w:t>
      </w:r>
      <w:r>
        <w:t>.3.2.1</w:t>
      </w:r>
      <w:r>
        <w:tab/>
        <w:t>Description</w:t>
      </w:r>
      <w:bookmarkEnd w:id="15088"/>
      <w:bookmarkEnd w:id="15089"/>
      <w:bookmarkEnd w:id="15090"/>
    </w:p>
    <w:p w14:paraId="1DD19D66" w14:textId="77777777" w:rsidR="001B4C79" w:rsidRDefault="001B4C79" w:rsidP="001B4C79">
      <w:r>
        <w:t xml:space="preserve">This resource represents the collection of </w:t>
      </w:r>
      <w:r>
        <w:rPr>
          <w:lang w:val="en-US"/>
        </w:rPr>
        <w:t>ACR Events</w:t>
      </w:r>
      <w:r>
        <w:rPr>
          <w:rFonts w:eastAsia="DengXian"/>
        </w:rPr>
        <w:t xml:space="preserve"> Subscriptions</w:t>
      </w:r>
      <w:r>
        <w:t xml:space="preserve"> managed by the ECS.</w:t>
      </w:r>
    </w:p>
    <w:p w14:paraId="0D9006BC" w14:textId="77777777" w:rsidR="001B4C79" w:rsidRDefault="001B4C79" w:rsidP="001B4C79">
      <w:pPr>
        <w:pStyle w:val="Heading5"/>
      </w:pPr>
      <w:bookmarkStart w:id="15091" w:name="_Toc185516307"/>
      <w:bookmarkStart w:id="15092" w:name="_Toc192873615"/>
      <w:bookmarkStart w:id="15093" w:name="_Toc195534754"/>
      <w:r>
        <w:rPr>
          <w:noProof/>
          <w:lang w:eastAsia="zh-CN"/>
        </w:rPr>
        <w:t>9.6</w:t>
      </w:r>
      <w:r>
        <w:t>.3.2.2</w:t>
      </w:r>
      <w:r>
        <w:tab/>
        <w:t>Resource Definition</w:t>
      </w:r>
      <w:bookmarkEnd w:id="15091"/>
      <w:bookmarkEnd w:id="15092"/>
      <w:bookmarkEnd w:id="15093"/>
    </w:p>
    <w:p w14:paraId="695F0202" w14:textId="77777777" w:rsidR="001B4C79" w:rsidRDefault="001B4C79" w:rsidP="001B4C79">
      <w:pPr>
        <w:rPr>
          <w:lang w:val="en-US"/>
        </w:rPr>
      </w:pPr>
      <w:r>
        <w:rPr>
          <w:lang w:val="en-US"/>
        </w:rPr>
        <w:t xml:space="preserve">Resource URI: </w:t>
      </w:r>
      <w:r>
        <w:rPr>
          <w:b/>
          <w:noProof/>
          <w:lang w:val="en-US"/>
        </w:rPr>
        <w:t>{apiRoot}/eecs-ae/&lt;apiVersion&gt;/subscriptions</w:t>
      </w:r>
    </w:p>
    <w:p w14:paraId="7CDCEAE7" w14:textId="77777777" w:rsidR="001B4C79" w:rsidRDefault="001B4C79" w:rsidP="001B4C79">
      <w:pPr>
        <w:rPr>
          <w:rFonts w:ascii="Arial" w:hAnsi="Arial" w:cs="Arial"/>
        </w:rPr>
      </w:pPr>
      <w:r>
        <w:t>This resource shall support the resource URI variables defined in table </w:t>
      </w:r>
      <w:r>
        <w:rPr>
          <w:noProof/>
          <w:lang w:eastAsia="zh-CN"/>
        </w:rPr>
        <w:t>9.6</w:t>
      </w:r>
      <w:r>
        <w:t>.3.2.2-1</w:t>
      </w:r>
      <w:r>
        <w:rPr>
          <w:rFonts w:ascii="Arial" w:hAnsi="Arial" w:cs="Arial"/>
        </w:rPr>
        <w:t>.</w:t>
      </w:r>
    </w:p>
    <w:p w14:paraId="422C9A80" w14:textId="77777777" w:rsidR="001B4C79" w:rsidRDefault="001B4C79" w:rsidP="001B4C79">
      <w:pPr>
        <w:pStyle w:val="TH"/>
        <w:rPr>
          <w:rFonts w:cs="Arial"/>
        </w:rPr>
      </w:pPr>
      <w:r>
        <w:t>Table </w:t>
      </w:r>
      <w:r>
        <w:rPr>
          <w:noProof/>
          <w:lang w:eastAsia="zh-CN"/>
        </w:rPr>
        <w:t>9.6</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25706856"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43000A2"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95226B"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5614FF" w14:textId="77777777" w:rsidR="001B4C79" w:rsidRDefault="001B4C79" w:rsidP="001053BF">
            <w:pPr>
              <w:pStyle w:val="TAH"/>
            </w:pPr>
            <w:r>
              <w:t>Definition</w:t>
            </w:r>
          </w:p>
        </w:tc>
      </w:tr>
      <w:tr w:rsidR="001B4C79" w14:paraId="77AD8C4E"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45F674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B093BC6"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C46EAE0" w14:textId="77777777" w:rsidR="001B4C79" w:rsidRDefault="001B4C79" w:rsidP="001053BF">
            <w:pPr>
              <w:pStyle w:val="TAL"/>
            </w:pPr>
            <w:r>
              <w:t>See clause </w:t>
            </w:r>
            <w:r>
              <w:rPr>
                <w:noProof/>
                <w:lang w:eastAsia="zh-CN"/>
              </w:rPr>
              <w:t>9.6</w:t>
            </w:r>
            <w:r>
              <w:t>.1.</w:t>
            </w:r>
          </w:p>
        </w:tc>
      </w:tr>
    </w:tbl>
    <w:p w14:paraId="57EC9321" w14:textId="77777777" w:rsidR="001B4C79" w:rsidRDefault="001B4C79" w:rsidP="001B4C79"/>
    <w:p w14:paraId="29D55080" w14:textId="77777777" w:rsidR="001B4C79" w:rsidRDefault="001B4C79" w:rsidP="001B4C79">
      <w:pPr>
        <w:pStyle w:val="Heading5"/>
      </w:pPr>
      <w:bookmarkStart w:id="15094" w:name="_Toc185516308"/>
      <w:bookmarkStart w:id="15095" w:name="_Toc192873616"/>
      <w:bookmarkStart w:id="15096" w:name="_Toc195534755"/>
      <w:r>
        <w:rPr>
          <w:noProof/>
          <w:lang w:eastAsia="zh-CN"/>
        </w:rPr>
        <w:lastRenderedPageBreak/>
        <w:t>9.6</w:t>
      </w:r>
      <w:r>
        <w:t>.3.2.3</w:t>
      </w:r>
      <w:r>
        <w:tab/>
        <w:t>Resource Standard Methods</w:t>
      </w:r>
      <w:bookmarkEnd w:id="15094"/>
      <w:bookmarkEnd w:id="15095"/>
      <w:bookmarkEnd w:id="15096"/>
    </w:p>
    <w:p w14:paraId="777E0D79" w14:textId="77777777" w:rsidR="001B4C79" w:rsidRDefault="001B4C79" w:rsidP="001B4C79">
      <w:pPr>
        <w:pStyle w:val="Heading6"/>
      </w:pPr>
      <w:bookmarkStart w:id="15097" w:name="_Toc185516309"/>
      <w:bookmarkStart w:id="15098" w:name="_Toc192873617"/>
      <w:bookmarkStart w:id="15099" w:name="_Toc195534756"/>
      <w:r>
        <w:rPr>
          <w:noProof/>
          <w:lang w:eastAsia="zh-CN"/>
        </w:rPr>
        <w:t>9.6</w:t>
      </w:r>
      <w:r>
        <w:t>.3.2.3.2</w:t>
      </w:r>
      <w:r>
        <w:tab/>
        <w:t>POST</w:t>
      </w:r>
      <w:bookmarkEnd w:id="15097"/>
      <w:bookmarkEnd w:id="15098"/>
      <w:bookmarkEnd w:id="15099"/>
    </w:p>
    <w:p w14:paraId="39D7C608" w14:textId="77777777" w:rsidR="001B4C79" w:rsidRDefault="001B4C79" w:rsidP="001B4C79">
      <w:pPr>
        <w:rPr>
          <w:noProof/>
          <w:lang w:eastAsia="zh-CN"/>
        </w:rPr>
      </w:pPr>
      <w:r>
        <w:rPr>
          <w:noProof/>
          <w:lang w:eastAsia="zh-CN"/>
        </w:rPr>
        <w:t xml:space="preserve">The HTTP POST method allows a service consumer to request the creation of a </w:t>
      </w:r>
      <w:r>
        <w:rPr>
          <w:lang w:val="en-US"/>
        </w:rPr>
        <w:t>ACR Events</w:t>
      </w:r>
      <w:r>
        <w:rPr>
          <w:rFonts w:eastAsia="DengXian"/>
        </w:rPr>
        <w:t xml:space="preserve"> Subscription </w:t>
      </w:r>
      <w:r>
        <w:t>at</w:t>
      </w:r>
      <w:r>
        <w:rPr>
          <w:noProof/>
          <w:lang w:eastAsia="zh-CN"/>
        </w:rPr>
        <w:t xml:space="preserve"> the </w:t>
      </w:r>
      <w:r>
        <w:t>ECS</w:t>
      </w:r>
      <w:r>
        <w:rPr>
          <w:noProof/>
          <w:lang w:eastAsia="zh-CN"/>
        </w:rPr>
        <w:t>.</w:t>
      </w:r>
    </w:p>
    <w:p w14:paraId="25D4EA1D" w14:textId="77777777" w:rsidR="001B4C79" w:rsidRDefault="001B4C79" w:rsidP="001B4C79">
      <w:r>
        <w:t>This method shall support the URI query parameters specified in table </w:t>
      </w:r>
      <w:r>
        <w:rPr>
          <w:noProof/>
          <w:lang w:eastAsia="zh-CN"/>
        </w:rPr>
        <w:t>9.6</w:t>
      </w:r>
      <w:r>
        <w:t>.3.2.3.2-1.</w:t>
      </w:r>
    </w:p>
    <w:p w14:paraId="74261FC4" w14:textId="77777777" w:rsidR="001B4C79" w:rsidRDefault="001B4C79" w:rsidP="001B4C79">
      <w:pPr>
        <w:pStyle w:val="TH"/>
        <w:rPr>
          <w:rFonts w:cs="Arial"/>
        </w:rPr>
      </w:pPr>
      <w:r>
        <w:t>Table </w:t>
      </w:r>
      <w:r>
        <w:rPr>
          <w:noProof/>
          <w:lang w:eastAsia="zh-CN"/>
        </w:rPr>
        <w:t>9.6</w:t>
      </w:r>
      <w:r>
        <w:t>.3.2.3.2-1: URI query parameters supported by the POST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686C71B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9D9C1C"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7ACC64"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FFF9AA"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19A05C"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9CCB4"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EE2B8" w14:textId="77777777" w:rsidR="001B4C79" w:rsidRDefault="001B4C79" w:rsidP="001053BF">
            <w:pPr>
              <w:pStyle w:val="TAH"/>
            </w:pPr>
            <w:r>
              <w:t>Applicability</w:t>
            </w:r>
          </w:p>
        </w:tc>
      </w:tr>
      <w:tr w:rsidR="001B4C79" w14:paraId="2DC2184B"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352DD76"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D06ADE4"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449DC3E"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0931D40"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6D5FB37"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133416" w14:textId="77777777" w:rsidR="001B4C79" w:rsidRDefault="001B4C79" w:rsidP="001053BF">
            <w:pPr>
              <w:pStyle w:val="TAL"/>
            </w:pPr>
          </w:p>
        </w:tc>
      </w:tr>
    </w:tbl>
    <w:p w14:paraId="0A2AC918" w14:textId="77777777" w:rsidR="001B4C79" w:rsidRDefault="001B4C79" w:rsidP="001B4C79"/>
    <w:p w14:paraId="26715B03" w14:textId="77777777" w:rsidR="001B4C79" w:rsidRDefault="001B4C79" w:rsidP="001B4C79">
      <w:r>
        <w:t>This method shall support the request data structures specified in table </w:t>
      </w:r>
      <w:r>
        <w:rPr>
          <w:noProof/>
          <w:lang w:eastAsia="zh-CN"/>
        </w:rPr>
        <w:t>9.6</w:t>
      </w:r>
      <w:r>
        <w:t>.3.2.3.2-2 and the response data structures and response codes specified in table </w:t>
      </w:r>
      <w:r>
        <w:rPr>
          <w:noProof/>
          <w:lang w:eastAsia="zh-CN"/>
        </w:rPr>
        <w:t>9.6</w:t>
      </w:r>
      <w:r>
        <w:t>.3.2.3.2-3.</w:t>
      </w:r>
    </w:p>
    <w:p w14:paraId="65BD4BE4" w14:textId="77777777" w:rsidR="001B4C79" w:rsidRDefault="001B4C79" w:rsidP="001B4C79">
      <w:pPr>
        <w:pStyle w:val="TH"/>
      </w:pPr>
      <w:r>
        <w:t>Table </w:t>
      </w:r>
      <w:r>
        <w:rPr>
          <w:noProof/>
          <w:lang w:eastAsia="zh-CN"/>
        </w:rPr>
        <w:t>9.6</w:t>
      </w:r>
      <w:r>
        <w:t>.3.2.3.2-2: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0174EA71"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1566CF"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5EC2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10EBDB"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35150A" w14:textId="77777777" w:rsidR="001B4C79" w:rsidRDefault="001B4C79" w:rsidP="001053BF">
            <w:pPr>
              <w:pStyle w:val="TAH"/>
            </w:pPr>
            <w:r>
              <w:t>Description</w:t>
            </w:r>
          </w:p>
        </w:tc>
      </w:tr>
      <w:tr w:rsidR="001B4C79" w14:paraId="54FCE219"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7D52A14D"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66030646"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D14A830"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3C84FD79" w14:textId="77777777" w:rsidR="001B4C79" w:rsidRDefault="001B4C79" w:rsidP="001053BF">
            <w:pPr>
              <w:pStyle w:val="TAL"/>
            </w:pPr>
            <w:r>
              <w:t xml:space="preserve">Represents the parameters to request the creation of a </w:t>
            </w:r>
            <w:r>
              <w:rPr>
                <w:lang w:val="en-US"/>
              </w:rPr>
              <w:t>ACR Events</w:t>
            </w:r>
            <w:r>
              <w:rPr>
                <w:rFonts w:eastAsia="DengXian"/>
              </w:rPr>
              <w:t xml:space="preserve"> Subscription</w:t>
            </w:r>
            <w:r>
              <w:t>.</w:t>
            </w:r>
          </w:p>
        </w:tc>
      </w:tr>
    </w:tbl>
    <w:p w14:paraId="047ABC71" w14:textId="77777777" w:rsidR="001B4C79" w:rsidRDefault="001B4C79" w:rsidP="001B4C79"/>
    <w:p w14:paraId="739BE8FB" w14:textId="77777777" w:rsidR="001B4C79" w:rsidRDefault="001B4C79" w:rsidP="001B4C79">
      <w:pPr>
        <w:pStyle w:val="TH"/>
      </w:pPr>
      <w:r>
        <w:t>Table </w:t>
      </w:r>
      <w:r>
        <w:rPr>
          <w:noProof/>
          <w:lang w:eastAsia="zh-CN"/>
        </w:rPr>
        <w:t>9.6</w:t>
      </w:r>
      <w:r>
        <w:t>.3.2.3.2-3: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21"/>
        <w:gridCol w:w="1124"/>
        <w:gridCol w:w="1403"/>
        <w:gridCol w:w="4904"/>
      </w:tblGrid>
      <w:tr w:rsidR="001B4C79" w14:paraId="2AE70B94"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45CC49"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BAE3F5" w14:textId="77777777" w:rsidR="001B4C79" w:rsidRDefault="001B4C79" w:rsidP="001053BF">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C82D3B" w14:textId="77777777" w:rsidR="001B4C79" w:rsidRDefault="001B4C79" w:rsidP="001053BF">
            <w:pPr>
              <w:pStyle w:val="TAH"/>
            </w:pPr>
            <w: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7C1AC3" w14:textId="77777777" w:rsidR="001B4C79" w:rsidRDefault="001B4C79" w:rsidP="001053BF">
            <w:pPr>
              <w:pStyle w:val="TAH"/>
            </w:pPr>
            <w:r>
              <w:t>Response</w:t>
            </w:r>
          </w:p>
          <w:p w14:paraId="611B54A6"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8B4BC7" w14:textId="77777777" w:rsidR="001B4C79" w:rsidRDefault="001B4C79" w:rsidP="001053BF">
            <w:pPr>
              <w:pStyle w:val="TAH"/>
            </w:pPr>
            <w:r>
              <w:t>Description</w:t>
            </w:r>
          </w:p>
        </w:tc>
      </w:tr>
      <w:tr w:rsidR="001B4C79" w14:paraId="50B1D2EA"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vAlign w:val="center"/>
            <w:hideMark/>
          </w:tcPr>
          <w:p w14:paraId="7CB3F106"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E325F3B" w14:textId="77777777" w:rsidR="001B4C79" w:rsidRDefault="001B4C79" w:rsidP="001053BF">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D7C0B37" w14:textId="77777777" w:rsidR="001B4C79" w:rsidRDefault="001B4C79" w:rsidP="001053BF">
            <w:pPr>
              <w:pStyle w:val="TAC"/>
            </w:pPr>
            <w: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6AC6F9F8" w14:textId="77777777" w:rsidR="001B4C79" w:rsidRDefault="001B4C79" w:rsidP="001053BF">
            <w:pPr>
              <w:pStyle w:val="TAL"/>
            </w:pPr>
            <w:r>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6E7099C0" w14:textId="77777777" w:rsidR="001B4C79" w:rsidRDefault="001B4C79" w:rsidP="001053BF">
            <w:pPr>
              <w:pStyle w:val="TAL"/>
            </w:pPr>
            <w:r>
              <w:t xml:space="preserve">Successful case. The </w:t>
            </w:r>
            <w:r>
              <w:rPr>
                <w:lang w:val="en-US"/>
              </w:rPr>
              <w:t>ACR Events</w:t>
            </w:r>
            <w:r>
              <w:rPr>
                <w:rFonts w:eastAsia="DengXian"/>
              </w:rPr>
              <w:t xml:space="preserve"> Subscription</w:t>
            </w:r>
            <w:r>
              <w:t xml:space="preserve"> is successfully created and a representation of the created "Individual </w:t>
            </w:r>
            <w:r>
              <w:rPr>
                <w:lang w:val="en-US"/>
              </w:rPr>
              <w:t>ACR Events</w:t>
            </w:r>
            <w:r>
              <w:rPr>
                <w:rFonts w:eastAsia="DengXian"/>
              </w:rPr>
              <w:t xml:space="preserve"> Subscription</w:t>
            </w:r>
            <w:r>
              <w:t>" resource shall be returned.</w:t>
            </w:r>
          </w:p>
          <w:p w14:paraId="70C741EC" w14:textId="77777777" w:rsidR="001B4C79" w:rsidRDefault="001B4C79" w:rsidP="001053BF">
            <w:pPr>
              <w:pStyle w:val="TAL"/>
            </w:pPr>
          </w:p>
          <w:p w14:paraId="2738FF96" w14:textId="77777777" w:rsidR="001B4C79" w:rsidRDefault="001B4C79" w:rsidP="001053BF">
            <w:pPr>
              <w:pStyle w:val="TAL"/>
            </w:pPr>
            <w:r>
              <w:t>An HTTP Location header that contains the URI of the created resource shall also be included.</w:t>
            </w:r>
          </w:p>
        </w:tc>
      </w:tr>
      <w:tr w:rsidR="001B4C79" w14:paraId="6CE778BF"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54867" w14:textId="77777777" w:rsidR="001B4C79" w:rsidRDefault="001B4C79" w:rsidP="001053BF">
            <w:pPr>
              <w:pStyle w:val="TAN"/>
            </w:pPr>
            <w:r>
              <w:t>NOTE:</w:t>
            </w:r>
            <w:r>
              <w:rPr>
                <w:noProof/>
              </w:rPr>
              <w:tab/>
              <w:t xml:space="preserve">The mandatory </w:t>
            </w:r>
            <w:r>
              <w:t>HTTP error status codes for the HTTP POST method listed in table 5.2.6-1 of 3GPP TS 29.122 [6] shall also apply.</w:t>
            </w:r>
          </w:p>
        </w:tc>
      </w:tr>
    </w:tbl>
    <w:p w14:paraId="071035B8" w14:textId="77777777" w:rsidR="001B4C79" w:rsidRDefault="001B4C79" w:rsidP="001B4C79"/>
    <w:p w14:paraId="13E990EA" w14:textId="77777777" w:rsidR="001B4C79" w:rsidRDefault="001B4C79" w:rsidP="001B4C79">
      <w:pPr>
        <w:pStyle w:val="TH"/>
      </w:pPr>
      <w:r>
        <w:t>Table </w:t>
      </w:r>
      <w:r>
        <w:rPr>
          <w:noProof/>
          <w:lang w:eastAsia="zh-CN"/>
        </w:rPr>
        <w:t>9.6</w:t>
      </w:r>
      <w:r>
        <w:t>.3.2.3.2-4: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090"/>
        <w:gridCol w:w="562"/>
        <w:gridCol w:w="1123"/>
        <w:gridCol w:w="5184"/>
      </w:tblGrid>
      <w:tr w:rsidR="001B4C79" w14:paraId="49FEEF88"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6915E9" w14:textId="77777777" w:rsidR="001B4C79" w:rsidRDefault="001B4C79" w:rsidP="001053BF">
            <w:pPr>
              <w:pStyle w:val="TAH"/>
            </w:pPr>
            <w:r>
              <w:t>Name</w:t>
            </w:r>
          </w:p>
        </w:tc>
        <w:tc>
          <w:tcPr>
            <w:tcW w:w="5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A4844" w14:textId="77777777" w:rsidR="001B4C79" w:rsidRDefault="001B4C79" w:rsidP="001053BF">
            <w:pPr>
              <w:pStyle w:val="TAH"/>
            </w:pPr>
            <w:r>
              <w:t>Data type</w:t>
            </w:r>
          </w:p>
        </w:tc>
        <w:tc>
          <w:tcPr>
            <w:tcW w:w="2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330A29"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198CE0" w14:textId="77777777" w:rsidR="001B4C79" w:rsidRDefault="001B4C79" w:rsidP="001053BF">
            <w:pPr>
              <w:pStyle w:val="TAH"/>
            </w:pPr>
            <w:r>
              <w:t>Cardinality</w:t>
            </w:r>
          </w:p>
        </w:tc>
        <w:tc>
          <w:tcPr>
            <w:tcW w:w="27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E603D" w14:textId="77777777" w:rsidR="001B4C79" w:rsidRDefault="001B4C79" w:rsidP="001053BF">
            <w:pPr>
              <w:pStyle w:val="TAH"/>
            </w:pPr>
            <w:r>
              <w:t>Description</w:t>
            </w:r>
          </w:p>
        </w:tc>
      </w:tr>
      <w:tr w:rsidR="001B4C79" w14:paraId="2EAE736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4381969" w14:textId="77777777" w:rsidR="001B4C79" w:rsidRDefault="001B4C79" w:rsidP="001053BF">
            <w:pPr>
              <w:pStyle w:val="TAL"/>
            </w:pPr>
            <w:r>
              <w:t>Location</w:t>
            </w:r>
          </w:p>
        </w:tc>
        <w:tc>
          <w:tcPr>
            <w:tcW w:w="572" w:type="pct"/>
            <w:tcBorders>
              <w:top w:val="single" w:sz="6" w:space="0" w:color="auto"/>
              <w:left w:val="single" w:sz="6" w:space="0" w:color="auto"/>
              <w:bottom w:val="single" w:sz="6" w:space="0" w:color="auto"/>
              <w:right w:val="single" w:sz="6" w:space="0" w:color="auto"/>
            </w:tcBorders>
            <w:vAlign w:val="center"/>
            <w:hideMark/>
          </w:tcPr>
          <w:p w14:paraId="0733A54B" w14:textId="77777777" w:rsidR="001B4C79" w:rsidRDefault="001B4C79" w:rsidP="001053BF">
            <w:pPr>
              <w:pStyle w:val="TAL"/>
            </w:pPr>
            <w:r>
              <w:t>string</w:t>
            </w:r>
          </w:p>
        </w:tc>
        <w:tc>
          <w:tcPr>
            <w:tcW w:w="295" w:type="pct"/>
            <w:tcBorders>
              <w:top w:val="single" w:sz="6" w:space="0" w:color="auto"/>
              <w:left w:val="single" w:sz="6" w:space="0" w:color="auto"/>
              <w:bottom w:val="single" w:sz="6" w:space="0" w:color="auto"/>
              <w:right w:val="single" w:sz="6" w:space="0" w:color="auto"/>
            </w:tcBorders>
            <w:vAlign w:val="center"/>
            <w:hideMark/>
          </w:tcPr>
          <w:p w14:paraId="6358E10C"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63BE690A" w14:textId="77777777" w:rsidR="001B4C79" w:rsidRDefault="001B4C79" w:rsidP="001053BF">
            <w:pPr>
              <w:pStyle w:val="TAC"/>
            </w:pPr>
            <w:r>
              <w:t>1</w:t>
            </w:r>
          </w:p>
        </w:tc>
        <w:tc>
          <w:tcPr>
            <w:tcW w:w="2720" w:type="pct"/>
            <w:tcBorders>
              <w:top w:val="single" w:sz="6" w:space="0" w:color="auto"/>
              <w:left w:val="single" w:sz="6" w:space="0" w:color="auto"/>
              <w:bottom w:val="single" w:sz="6" w:space="0" w:color="auto"/>
              <w:right w:val="single" w:sz="6" w:space="0" w:color="auto"/>
            </w:tcBorders>
            <w:vAlign w:val="center"/>
            <w:hideMark/>
          </w:tcPr>
          <w:p w14:paraId="1AD0A31D" w14:textId="77777777" w:rsidR="001B4C79" w:rsidRDefault="001B4C79" w:rsidP="001053BF">
            <w:pPr>
              <w:pStyle w:val="TAL"/>
            </w:pPr>
            <w:r>
              <w:t>Contains the URI of the newly created resource, according to the structure:</w:t>
            </w:r>
          </w:p>
          <w:p w14:paraId="510E5A63" w14:textId="77777777" w:rsidR="001B4C79" w:rsidRDefault="001B4C79" w:rsidP="001053BF">
            <w:pPr>
              <w:pStyle w:val="TAL"/>
            </w:pPr>
            <w:r>
              <w:rPr>
                <w:lang w:eastAsia="zh-CN"/>
              </w:rPr>
              <w:t>{apiRoot}/eecs-ae/&lt;apiVersion&gt;/subscriptions/{subscriptionId}</w:t>
            </w:r>
          </w:p>
        </w:tc>
      </w:tr>
    </w:tbl>
    <w:p w14:paraId="758E6F1D" w14:textId="77777777" w:rsidR="001B4C79" w:rsidRDefault="001B4C79" w:rsidP="001B4C79"/>
    <w:p w14:paraId="7449A1EB" w14:textId="77777777" w:rsidR="001B4C79" w:rsidRDefault="001B4C79" w:rsidP="001B4C79">
      <w:pPr>
        <w:pStyle w:val="Heading5"/>
      </w:pPr>
      <w:bookmarkStart w:id="15100" w:name="_Toc185516310"/>
      <w:bookmarkStart w:id="15101" w:name="_Toc192873618"/>
      <w:bookmarkStart w:id="15102" w:name="_Toc195534757"/>
      <w:r>
        <w:rPr>
          <w:noProof/>
          <w:lang w:eastAsia="zh-CN"/>
        </w:rPr>
        <w:t>9.6</w:t>
      </w:r>
      <w:r>
        <w:t>.3.2.4</w:t>
      </w:r>
      <w:r>
        <w:tab/>
        <w:t>Resource Custom Operations</w:t>
      </w:r>
      <w:bookmarkEnd w:id="15100"/>
      <w:bookmarkEnd w:id="15101"/>
      <w:bookmarkEnd w:id="15102"/>
    </w:p>
    <w:p w14:paraId="47D5B446" w14:textId="77777777" w:rsidR="001B4C79" w:rsidRDefault="001B4C79" w:rsidP="001B4C79">
      <w:r>
        <w:t>There are no resource custom operations defined for this resource in this release of the specification.</w:t>
      </w:r>
    </w:p>
    <w:p w14:paraId="6C71BDAA" w14:textId="77777777" w:rsidR="001B4C79" w:rsidRDefault="001B4C79" w:rsidP="001B4C79">
      <w:pPr>
        <w:pStyle w:val="Heading4"/>
      </w:pPr>
      <w:bookmarkStart w:id="15103" w:name="_Toc185516311"/>
      <w:bookmarkStart w:id="15104" w:name="_Toc192873619"/>
      <w:bookmarkStart w:id="15105" w:name="_Toc195534758"/>
      <w:r>
        <w:rPr>
          <w:noProof/>
          <w:lang w:eastAsia="zh-CN"/>
        </w:rPr>
        <w:t>9.6</w:t>
      </w:r>
      <w:r>
        <w:t>.3.3</w:t>
      </w:r>
      <w:r>
        <w:tab/>
        <w:t xml:space="preserve">Resource: Individual </w:t>
      </w:r>
      <w:r>
        <w:rPr>
          <w:lang w:val="en-US"/>
        </w:rPr>
        <w:t>ACR Events</w:t>
      </w:r>
      <w:r>
        <w:rPr>
          <w:rFonts w:eastAsia="DengXian"/>
        </w:rPr>
        <w:t xml:space="preserve"> Subscription</w:t>
      </w:r>
      <w:bookmarkEnd w:id="15103"/>
      <w:bookmarkEnd w:id="15104"/>
      <w:bookmarkEnd w:id="15105"/>
    </w:p>
    <w:p w14:paraId="62861399" w14:textId="77777777" w:rsidR="001B4C79" w:rsidRDefault="001B4C79" w:rsidP="001B4C79">
      <w:pPr>
        <w:pStyle w:val="Heading5"/>
      </w:pPr>
      <w:bookmarkStart w:id="15106" w:name="_Toc185516312"/>
      <w:bookmarkStart w:id="15107" w:name="_Toc192873620"/>
      <w:bookmarkStart w:id="15108" w:name="_Toc195534759"/>
      <w:r>
        <w:rPr>
          <w:noProof/>
          <w:lang w:eastAsia="zh-CN"/>
        </w:rPr>
        <w:t>9.6</w:t>
      </w:r>
      <w:r>
        <w:t>.3.3.1</w:t>
      </w:r>
      <w:r>
        <w:tab/>
        <w:t>Description</w:t>
      </w:r>
      <w:bookmarkEnd w:id="15106"/>
      <w:bookmarkEnd w:id="15107"/>
      <w:bookmarkEnd w:id="15108"/>
    </w:p>
    <w:p w14:paraId="4CAAC3B3" w14:textId="77777777" w:rsidR="001B4C79" w:rsidRDefault="001B4C79" w:rsidP="001B4C79">
      <w:r>
        <w:t xml:space="preserve">This resource represents a </w:t>
      </w:r>
      <w:r>
        <w:rPr>
          <w:lang w:val="en-US"/>
        </w:rPr>
        <w:t>ACR Events</w:t>
      </w:r>
      <w:r>
        <w:rPr>
          <w:rFonts w:eastAsia="DengXian"/>
        </w:rPr>
        <w:t xml:space="preserve"> Subscription</w:t>
      </w:r>
      <w:r>
        <w:t xml:space="preserve"> managed by the ECS.</w:t>
      </w:r>
    </w:p>
    <w:p w14:paraId="4E22922D" w14:textId="77777777" w:rsidR="001B4C79" w:rsidRDefault="001B4C79" w:rsidP="001B4C79">
      <w:pPr>
        <w:pStyle w:val="Heading5"/>
      </w:pPr>
      <w:bookmarkStart w:id="15109" w:name="_Toc185516313"/>
      <w:bookmarkStart w:id="15110" w:name="_Toc192873621"/>
      <w:bookmarkStart w:id="15111" w:name="_Toc195534760"/>
      <w:r>
        <w:rPr>
          <w:noProof/>
          <w:lang w:eastAsia="zh-CN"/>
        </w:rPr>
        <w:t>9.6</w:t>
      </w:r>
      <w:r>
        <w:t>.3.3.2</w:t>
      </w:r>
      <w:r>
        <w:tab/>
        <w:t>Resource Definition</w:t>
      </w:r>
      <w:bookmarkEnd w:id="15109"/>
      <w:bookmarkEnd w:id="15110"/>
      <w:bookmarkEnd w:id="15111"/>
    </w:p>
    <w:p w14:paraId="1F4EB49F" w14:textId="77777777" w:rsidR="001B4C79" w:rsidRDefault="001B4C79" w:rsidP="001B4C79">
      <w:r>
        <w:t xml:space="preserve">Resource URI: </w:t>
      </w:r>
      <w:r>
        <w:rPr>
          <w:b/>
          <w:noProof/>
        </w:rPr>
        <w:t>{apiRoot}/eecs-ae/&lt;apiVersion&gt;/subscriptions/{subscriptionId}</w:t>
      </w:r>
    </w:p>
    <w:p w14:paraId="2973FD4C" w14:textId="77777777" w:rsidR="001B4C79" w:rsidRDefault="001B4C79" w:rsidP="001B4C79">
      <w:pPr>
        <w:rPr>
          <w:rFonts w:ascii="Arial" w:hAnsi="Arial" w:cs="Arial"/>
        </w:rPr>
      </w:pPr>
      <w:r>
        <w:t>This resource shall support the resource URI variables defined in table </w:t>
      </w:r>
      <w:r>
        <w:rPr>
          <w:noProof/>
          <w:lang w:eastAsia="zh-CN"/>
        </w:rPr>
        <w:t>9.6</w:t>
      </w:r>
      <w:r>
        <w:t>.3.3.2-1</w:t>
      </w:r>
      <w:r>
        <w:rPr>
          <w:rFonts w:ascii="Arial" w:hAnsi="Arial" w:cs="Arial"/>
        </w:rPr>
        <w:t>.</w:t>
      </w:r>
    </w:p>
    <w:p w14:paraId="61C915AA" w14:textId="77777777" w:rsidR="001B4C79" w:rsidRDefault="001B4C79" w:rsidP="001B4C79">
      <w:pPr>
        <w:pStyle w:val="TH"/>
        <w:rPr>
          <w:rFonts w:cs="Arial"/>
        </w:rPr>
      </w:pPr>
      <w:r>
        <w:lastRenderedPageBreak/>
        <w:t>Table </w:t>
      </w:r>
      <w:r>
        <w:rPr>
          <w:noProof/>
          <w:lang w:eastAsia="zh-CN"/>
        </w:rPr>
        <w:t>9.6</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672B64CC"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A50F86A"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56FCA9"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27A681" w14:textId="77777777" w:rsidR="001B4C79" w:rsidRDefault="001B4C79" w:rsidP="001053BF">
            <w:pPr>
              <w:pStyle w:val="TAH"/>
            </w:pPr>
            <w:r>
              <w:t>Definition</w:t>
            </w:r>
          </w:p>
        </w:tc>
      </w:tr>
      <w:tr w:rsidR="001B4C79" w14:paraId="68152AF0"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6C6E05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6986715"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FB75A6E" w14:textId="77777777" w:rsidR="001B4C79" w:rsidRDefault="001B4C79" w:rsidP="001053BF">
            <w:pPr>
              <w:pStyle w:val="TAL"/>
            </w:pPr>
            <w:r>
              <w:t>See clause </w:t>
            </w:r>
            <w:r>
              <w:rPr>
                <w:noProof/>
                <w:lang w:eastAsia="zh-CN"/>
              </w:rPr>
              <w:t>9.6</w:t>
            </w:r>
            <w:r>
              <w:t>.1.</w:t>
            </w:r>
          </w:p>
        </w:tc>
      </w:tr>
      <w:tr w:rsidR="001B4C79" w14:paraId="4C6DB832"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1D387E" w14:textId="77777777" w:rsidR="001B4C79" w:rsidRDefault="001B4C79" w:rsidP="001053BF">
            <w:pPr>
              <w:pStyle w:val="TAL"/>
            </w:pPr>
            <w:r>
              <w:t>subscriptionId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F0D048D"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7479B3" w14:textId="77777777" w:rsidR="001B4C79" w:rsidRDefault="001B4C79" w:rsidP="001053BF">
            <w:pPr>
              <w:pStyle w:val="TAL"/>
            </w:pPr>
            <w:r>
              <w:t xml:space="preserve">Represents the identifier of the "Individual </w:t>
            </w:r>
            <w:r>
              <w:rPr>
                <w:lang w:val="en-US"/>
              </w:rPr>
              <w:t>ACR Events</w:t>
            </w:r>
            <w:r>
              <w:rPr>
                <w:rFonts w:eastAsia="DengXian"/>
              </w:rPr>
              <w:t xml:space="preserve"> Subscription</w:t>
            </w:r>
            <w:r>
              <w:t>" resource.</w:t>
            </w:r>
          </w:p>
        </w:tc>
      </w:tr>
    </w:tbl>
    <w:p w14:paraId="28402CC8" w14:textId="77777777" w:rsidR="001B4C79" w:rsidRDefault="001B4C79" w:rsidP="001B4C79"/>
    <w:p w14:paraId="4102CD99" w14:textId="77777777" w:rsidR="001B4C79" w:rsidRDefault="001B4C79" w:rsidP="001B4C79">
      <w:pPr>
        <w:pStyle w:val="Heading5"/>
      </w:pPr>
      <w:bookmarkStart w:id="15112" w:name="_Toc185516314"/>
      <w:bookmarkStart w:id="15113" w:name="_Toc192873622"/>
      <w:bookmarkStart w:id="15114" w:name="_Toc195534761"/>
      <w:r>
        <w:rPr>
          <w:noProof/>
          <w:lang w:eastAsia="zh-CN"/>
        </w:rPr>
        <w:t>9.6</w:t>
      </w:r>
      <w:r>
        <w:t>.3.3.3</w:t>
      </w:r>
      <w:r>
        <w:tab/>
        <w:t>Resource Standard Methods</w:t>
      </w:r>
      <w:bookmarkEnd w:id="15112"/>
      <w:bookmarkEnd w:id="15113"/>
      <w:bookmarkEnd w:id="15114"/>
    </w:p>
    <w:p w14:paraId="2396315D" w14:textId="77777777" w:rsidR="001B4C79" w:rsidRDefault="001B4C79" w:rsidP="001B4C79">
      <w:pPr>
        <w:pStyle w:val="Heading6"/>
      </w:pPr>
      <w:bookmarkStart w:id="15115" w:name="_Toc185516315"/>
      <w:bookmarkStart w:id="15116" w:name="_Toc192873623"/>
      <w:bookmarkStart w:id="15117" w:name="_Toc195534762"/>
      <w:r>
        <w:rPr>
          <w:noProof/>
          <w:lang w:eastAsia="zh-CN"/>
        </w:rPr>
        <w:t>9.6</w:t>
      </w:r>
      <w:r>
        <w:t>.3.3.3.1</w:t>
      </w:r>
      <w:r>
        <w:tab/>
        <w:t>GET</w:t>
      </w:r>
      <w:bookmarkEnd w:id="15115"/>
      <w:bookmarkEnd w:id="15116"/>
      <w:bookmarkEnd w:id="15117"/>
    </w:p>
    <w:p w14:paraId="53F07AE6" w14:textId="77777777" w:rsidR="001B4C79" w:rsidRDefault="001B4C79" w:rsidP="001B4C79">
      <w:pPr>
        <w:rPr>
          <w:noProof/>
          <w:lang w:eastAsia="zh-CN"/>
        </w:rPr>
      </w:pPr>
      <w:r>
        <w:rPr>
          <w:noProof/>
          <w:lang w:eastAsia="zh-CN"/>
        </w:rPr>
        <w:t xml:space="preserve">The HTTP GET method allows a service consumer to retrieve an existing </w:t>
      </w:r>
      <w:r>
        <w:t xml:space="preserve">"Individual </w:t>
      </w:r>
      <w:r>
        <w:rPr>
          <w:lang w:val="en-US"/>
        </w:rPr>
        <w:t>ACR Events</w:t>
      </w:r>
      <w:r>
        <w:rPr>
          <w:rFonts w:eastAsia="DengXian"/>
        </w:rPr>
        <w:t xml:space="preserve"> Subscription</w:t>
      </w:r>
      <w:r>
        <w:t>" resource at the ECS</w:t>
      </w:r>
      <w:r>
        <w:rPr>
          <w:noProof/>
          <w:lang w:eastAsia="zh-CN"/>
        </w:rPr>
        <w:t>.</w:t>
      </w:r>
    </w:p>
    <w:p w14:paraId="4BA7B9A6" w14:textId="77777777" w:rsidR="001B4C79" w:rsidRDefault="001B4C79" w:rsidP="001B4C79">
      <w:r>
        <w:t>This method shall support the URI query parameters specified in table </w:t>
      </w:r>
      <w:r>
        <w:rPr>
          <w:noProof/>
          <w:lang w:eastAsia="zh-CN"/>
        </w:rPr>
        <w:t>9.6</w:t>
      </w:r>
      <w:r>
        <w:t>.3.3.3.1-1.</w:t>
      </w:r>
    </w:p>
    <w:p w14:paraId="7C89E4F3" w14:textId="77777777" w:rsidR="001B4C79" w:rsidRDefault="001B4C79" w:rsidP="001B4C79">
      <w:pPr>
        <w:pStyle w:val="TH"/>
        <w:rPr>
          <w:rFonts w:cs="Arial"/>
        </w:rPr>
      </w:pPr>
      <w:r>
        <w:t>Table </w:t>
      </w:r>
      <w:r>
        <w:rPr>
          <w:noProof/>
          <w:lang w:eastAsia="zh-CN"/>
        </w:rPr>
        <w:t>9.6</w:t>
      </w:r>
      <w:r>
        <w:t>.3.3.3.1-1: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5205DEC9"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141B3"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260F3"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ADF37E"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2D88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189B63"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0E0C97" w14:textId="77777777" w:rsidR="001B4C79" w:rsidRDefault="001B4C79" w:rsidP="001053BF">
            <w:pPr>
              <w:pStyle w:val="TAH"/>
            </w:pPr>
            <w:r>
              <w:t>Applicability</w:t>
            </w:r>
          </w:p>
        </w:tc>
      </w:tr>
      <w:tr w:rsidR="001B4C79" w14:paraId="6748ABB3"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640AE5E"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A6E34D3"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0ED52FA"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B950FDF"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08EA9B1"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C10B04F" w14:textId="77777777" w:rsidR="001B4C79" w:rsidRDefault="001B4C79" w:rsidP="001053BF">
            <w:pPr>
              <w:pStyle w:val="TAL"/>
            </w:pPr>
          </w:p>
        </w:tc>
      </w:tr>
    </w:tbl>
    <w:p w14:paraId="69EFEC88" w14:textId="77777777" w:rsidR="001B4C79" w:rsidRDefault="001B4C79" w:rsidP="001B4C79"/>
    <w:p w14:paraId="34521CEF" w14:textId="77777777" w:rsidR="001B4C79" w:rsidRDefault="001B4C79" w:rsidP="001B4C79">
      <w:r>
        <w:t>This method shall support the request data structures specified in table </w:t>
      </w:r>
      <w:r>
        <w:rPr>
          <w:noProof/>
          <w:lang w:eastAsia="zh-CN"/>
        </w:rPr>
        <w:t>9.6</w:t>
      </w:r>
      <w:r>
        <w:t>.3.3.3.1-2 and the response data structures and response codes specified in table </w:t>
      </w:r>
      <w:r>
        <w:rPr>
          <w:noProof/>
          <w:lang w:eastAsia="zh-CN"/>
        </w:rPr>
        <w:t>9.6</w:t>
      </w:r>
      <w:r>
        <w:t>.3.3.3.1-3.</w:t>
      </w:r>
    </w:p>
    <w:p w14:paraId="4D2CDC82" w14:textId="77777777" w:rsidR="001B4C79" w:rsidRDefault="001B4C79" w:rsidP="001B4C79">
      <w:pPr>
        <w:pStyle w:val="TH"/>
      </w:pPr>
      <w:r>
        <w:t>Table </w:t>
      </w:r>
      <w:r>
        <w:rPr>
          <w:noProof/>
          <w:lang w:eastAsia="zh-CN"/>
        </w:rPr>
        <w:t>9.6</w:t>
      </w:r>
      <w:r>
        <w:t>.3.3.3.1-2: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B4C79" w14:paraId="5E37EB17" w14:textId="77777777" w:rsidTr="001053B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43F57"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EDDD3" w14:textId="77777777" w:rsidR="001B4C79" w:rsidRDefault="001B4C79" w:rsidP="001053BF">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20ACBC" w14:textId="77777777" w:rsidR="001B4C79" w:rsidRDefault="001B4C79" w:rsidP="001053BF">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8F9445" w14:textId="77777777" w:rsidR="001B4C79" w:rsidRDefault="001B4C79" w:rsidP="001053BF">
            <w:pPr>
              <w:pStyle w:val="TAH"/>
            </w:pPr>
            <w:r>
              <w:t>Description</w:t>
            </w:r>
          </w:p>
        </w:tc>
      </w:tr>
      <w:tr w:rsidR="001B4C79" w14:paraId="0062B2FE" w14:textId="77777777" w:rsidTr="001053BF">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2242AAE6" w14:textId="77777777" w:rsidR="001B4C79" w:rsidRDefault="001B4C79" w:rsidP="001053BF">
            <w:pPr>
              <w:pStyle w:val="TAL"/>
            </w:pPr>
            <w:r>
              <w:t>n/a</w:t>
            </w:r>
          </w:p>
        </w:tc>
        <w:tc>
          <w:tcPr>
            <w:tcW w:w="425" w:type="dxa"/>
            <w:tcBorders>
              <w:top w:val="single" w:sz="6" w:space="0" w:color="auto"/>
              <w:left w:val="single" w:sz="6" w:space="0" w:color="auto"/>
              <w:bottom w:val="single" w:sz="6" w:space="0" w:color="000000"/>
              <w:right w:val="single" w:sz="6" w:space="0" w:color="auto"/>
            </w:tcBorders>
            <w:vAlign w:val="center"/>
          </w:tcPr>
          <w:p w14:paraId="72A2EF5A" w14:textId="77777777" w:rsidR="001B4C79" w:rsidRDefault="001B4C79" w:rsidP="001053BF">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6FC53991" w14:textId="77777777" w:rsidR="001B4C79" w:rsidRDefault="001B4C79" w:rsidP="001053BF">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C3E62D6" w14:textId="77777777" w:rsidR="001B4C79" w:rsidRDefault="001B4C79" w:rsidP="001053BF">
            <w:pPr>
              <w:pStyle w:val="TAL"/>
            </w:pPr>
          </w:p>
        </w:tc>
      </w:tr>
    </w:tbl>
    <w:p w14:paraId="65796881" w14:textId="77777777" w:rsidR="001B4C79" w:rsidRDefault="001B4C79" w:rsidP="001B4C79"/>
    <w:p w14:paraId="7DAAF979" w14:textId="77777777" w:rsidR="001B4C79" w:rsidRDefault="001B4C79" w:rsidP="001B4C79">
      <w:pPr>
        <w:pStyle w:val="TH"/>
      </w:pPr>
      <w:r>
        <w:t>Table </w:t>
      </w:r>
      <w:r>
        <w:rPr>
          <w:noProof/>
          <w:lang w:eastAsia="zh-CN"/>
        </w:rPr>
        <w:t>9.6</w:t>
      </w:r>
      <w:r>
        <w:t>.3.3.3.1-3: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0A5254E4"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192AA"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D4596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768F7F"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6BD51F" w14:textId="77777777" w:rsidR="001B4C79" w:rsidRDefault="001B4C79" w:rsidP="001053BF">
            <w:pPr>
              <w:pStyle w:val="TAH"/>
            </w:pPr>
            <w:r>
              <w:t>Response</w:t>
            </w:r>
          </w:p>
          <w:p w14:paraId="16DC0C3D"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CE2AF3" w14:textId="77777777" w:rsidR="001B4C79" w:rsidRDefault="001B4C79" w:rsidP="001053BF">
            <w:pPr>
              <w:pStyle w:val="TAH"/>
            </w:pPr>
            <w:r>
              <w:t>Description</w:t>
            </w:r>
          </w:p>
        </w:tc>
      </w:tr>
      <w:tr w:rsidR="001B4C79" w14:paraId="71EA07C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38F738A"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1503E44"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7E7174F7"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1A125C2"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7E327CC8" w14:textId="77777777" w:rsidR="001B4C79" w:rsidRDefault="001B4C79" w:rsidP="001053BF">
            <w:pPr>
              <w:pStyle w:val="TAL"/>
            </w:pPr>
            <w:r>
              <w:t>Successful case. The requested</w:t>
            </w:r>
            <w:r>
              <w:rPr>
                <w:noProof/>
                <w:lang w:eastAsia="zh-CN"/>
              </w:rPr>
              <w:t xml:space="preserve"> </w:t>
            </w:r>
            <w:r>
              <w:t xml:space="preserve">"Individual </w:t>
            </w:r>
            <w:r>
              <w:rPr>
                <w:lang w:val="en-US"/>
              </w:rPr>
              <w:t>ACR Events</w:t>
            </w:r>
            <w:r>
              <w:rPr>
                <w:rFonts w:eastAsia="DengXian"/>
              </w:rPr>
              <w:t xml:space="preserve"> Subscription</w:t>
            </w:r>
            <w:r>
              <w:t>" resource</w:t>
            </w:r>
            <w:r>
              <w:rPr>
                <w:noProof/>
                <w:lang w:eastAsia="zh-CN"/>
              </w:rPr>
              <w:t xml:space="preserve"> </w:t>
            </w:r>
            <w:r>
              <w:t>shall be returned.</w:t>
            </w:r>
          </w:p>
        </w:tc>
      </w:tr>
      <w:tr w:rsidR="001B4C79" w14:paraId="3B0F7B43"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A3958B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450CAB29"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20F1F7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936A3FE"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3E34F7" w14:textId="77777777" w:rsidR="001B4C79" w:rsidRDefault="001B4C79" w:rsidP="001053BF">
            <w:pPr>
              <w:pStyle w:val="TAL"/>
            </w:pPr>
            <w:r>
              <w:t>Temporary redirection.</w:t>
            </w:r>
          </w:p>
          <w:p w14:paraId="1D82E4F0" w14:textId="77777777" w:rsidR="001B4C79" w:rsidRDefault="001B4C79" w:rsidP="001053BF">
            <w:pPr>
              <w:pStyle w:val="TAL"/>
            </w:pPr>
          </w:p>
          <w:p w14:paraId="419592BF" w14:textId="77777777" w:rsidR="001B4C79" w:rsidRDefault="001B4C79" w:rsidP="001053BF">
            <w:pPr>
              <w:pStyle w:val="TAL"/>
            </w:pPr>
            <w:r>
              <w:t>The response shall include a Location header field containing an alternative URI of the resource located in an alternative ECS.</w:t>
            </w:r>
          </w:p>
          <w:p w14:paraId="222B6EC6" w14:textId="77777777" w:rsidR="001B4C79" w:rsidRDefault="001B4C79" w:rsidP="001053BF">
            <w:pPr>
              <w:pStyle w:val="TAL"/>
            </w:pPr>
          </w:p>
          <w:p w14:paraId="77455D0C" w14:textId="77777777" w:rsidR="001B4C79" w:rsidRDefault="001B4C79" w:rsidP="001053BF">
            <w:pPr>
              <w:pStyle w:val="TAL"/>
            </w:pPr>
            <w:r>
              <w:t>Redirection handling is described in clause 5.2.10 of 3GPP TS 29.122 [6].</w:t>
            </w:r>
          </w:p>
        </w:tc>
      </w:tr>
      <w:tr w:rsidR="001B4C79" w14:paraId="5B0648B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BF89460"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A611B5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61B03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0B30EBF"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496F27" w14:textId="77777777" w:rsidR="001B4C79" w:rsidRDefault="001B4C79" w:rsidP="001053BF">
            <w:pPr>
              <w:pStyle w:val="TAL"/>
            </w:pPr>
            <w:r>
              <w:t>Permanent redirection.</w:t>
            </w:r>
          </w:p>
          <w:p w14:paraId="4C3A2D18" w14:textId="77777777" w:rsidR="001B4C79" w:rsidRDefault="001B4C79" w:rsidP="001053BF">
            <w:pPr>
              <w:pStyle w:val="TAL"/>
            </w:pPr>
          </w:p>
          <w:p w14:paraId="6EE0D5BF" w14:textId="77777777" w:rsidR="001B4C79" w:rsidRDefault="001B4C79" w:rsidP="001053BF">
            <w:pPr>
              <w:pStyle w:val="TAL"/>
            </w:pPr>
            <w:r>
              <w:t>The response shall include a Location header field containing an alternative URI of the resource located in an alternative ECS.</w:t>
            </w:r>
          </w:p>
          <w:p w14:paraId="4274ED08" w14:textId="77777777" w:rsidR="001B4C79" w:rsidRDefault="001B4C79" w:rsidP="001053BF">
            <w:pPr>
              <w:pStyle w:val="TAL"/>
            </w:pPr>
          </w:p>
          <w:p w14:paraId="1AB6346F" w14:textId="77777777" w:rsidR="001B4C79" w:rsidRDefault="001B4C79" w:rsidP="001053BF">
            <w:pPr>
              <w:pStyle w:val="TAL"/>
            </w:pPr>
            <w:r>
              <w:t>Redirection handling is described in clause 5.2.10 of 3GPP TS 29.122 [6].</w:t>
            </w:r>
          </w:p>
        </w:tc>
      </w:tr>
      <w:tr w:rsidR="001B4C79" w14:paraId="40139813"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B204569" w14:textId="77777777" w:rsidR="001B4C79" w:rsidRDefault="001B4C79" w:rsidP="001053BF">
            <w:pPr>
              <w:pStyle w:val="TAN"/>
            </w:pPr>
            <w:r>
              <w:t>NOTE:</w:t>
            </w:r>
            <w:r>
              <w:rPr>
                <w:noProof/>
              </w:rPr>
              <w:tab/>
              <w:t xml:space="preserve">The mandatory </w:t>
            </w:r>
            <w:r>
              <w:t>HTTP error status codes for the HTTP GET method listed in table 5.2.6-1 of 3GPP TS 29.122 [6] shall also apply.</w:t>
            </w:r>
          </w:p>
        </w:tc>
      </w:tr>
    </w:tbl>
    <w:p w14:paraId="4ABDDCF4" w14:textId="77777777" w:rsidR="001B4C79" w:rsidRDefault="001B4C79" w:rsidP="001B4C79"/>
    <w:p w14:paraId="70D2647D" w14:textId="77777777" w:rsidR="001B4C79" w:rsidRDefault="001B4C79" w:rsidP="001B4C79">
      <w:pPr>
        <w:pStyle w:val="TH"/>
      </w:pPr>
      <w:r>
        <w:t>Table </w:t>
      </w:r>
      <w:r>
        <w:rPr>
          <w:noProof/>
          <w:lang w:eastAsia="zh-CN"/>
        </w:rPr>
        <w:t>9.6</w:t>
      </w:r>
      <w:r>
        <w:t>.3.3.3.1-4: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77519E8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66062C"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079C14"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B79CA"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C220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18896" w14:textId="77777777" w:rsidR="001B4C79" w:rsidRDefault="001B4C79" w:rsidP="001053BF">
            <w:pPr>
              <w:pStyle w:val="TAH"/>
            </w:pPr>
            <w:r>
              <w:t>Description</w:t>
            </w:r>
          </w:p>
        </w:tc>
      </w:tr>
      <w:tr w:rsidR="001B4C79" w14:paraId="75B9BF1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13ACE07"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7FE8C22"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B52A090"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E66E3B"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21FB6EE" w14:textId="77777777" w:rsidR="001B4C79" w:rsidRDefault="001B4C79" w:rsidP="001053BF">
            <w:pPr>
              <w:pStyle w:val="TAL"/>
            </w:pPr>
            <w:r>
              <w:t>Contains an alternative URI of the resource located in an alternative ECS.</w:t>
            </w:r>
          </w:p>
        </w:tc>
      </w:tr>
    </w:tbl>
    <w:p w14:paraId="71E403FB" w14:textId="77777777" w:rsidR="001B4C79" w:rsidRDefault="001B4C79" w:rsidP="001B4C79"/>
    <w:p w14:paraId="5379AA7F" w14:textId="77777777" w:rsidR="001B4C79" w:rsidRDefault="001B4C79" w:rsidP="001B4C79">
      <w:pPr>
        <w:pStyle w:val="TH"/>
      </w:pPr>
      <w:r>
        <w:lastRenderedPageBreak/>
        <w:t>Table </w:t>
      </w:r>
      <w:r>
        <w:rPr>
          <w:noProof/>
          <w:lang w:eastAsia="zh-CN"/>
        </w:rPr>
        <w:t>9.6</w:t>
      </w:r>
      <w:r>
        <w:t>.3.3.3.1-5: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2900E4D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8E9CC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18BE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0128D0"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876BC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3DD428" w14:textId="77777777" w:rsidR="001B4C79" w:rsidRDefault="001B4C79" w:rsidP="001053BF">
            <w:pPr>
              <w:pStyle w:val="TAH"/>
            </w:pPr>
            <w:r>
              <w:t>Description</w:t>
            </w:r>
          </w:p>
        </w:tc>
      </w:tr>
      <w:tr w:rsidR="001B4C79" w14:paraId="65798EF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257CB9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D29741C"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A58285E"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31181F5"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B34562" w14:textId="77777777" w:rsidR="001B4C79" w:rsidRDefault="001B4C79" w:rsidP="001053BF">
            <w:pPr>
              <w:pStyle w:val="TAL"/>
            </w:pPr>
            <w:r>
              <w:t>Contains an alternative URI of the resource located in an alternative ECS.</w:t>
            </w:r>
          </w:p>
        </w:tc>
      </w:tr>
    </w:tbl>
    <w:p w14:paraId="036EFD84" w14:textId="77777777" w:rsidR="001B4C79" w:rsidRDefault="001B4C79" w:rsidP="001B4C79"/>
    <w:p w14:paraId="54006B9F" w14:textId="77777777" w:rsidR="001B4C79" w:rsidRDefault="001B4C79" w:rsidP="001B4C79">
      <w:pPr>
        <w:pStyle w:val="Heading6"/>
      </w:pPr>
      <w:bookmarkStart w:id="15118" w:name="_Toc185516316"/>
      <w:bookmarkStart w:id="15119" w:name="_Toc192873624"/>
      <w:bookmarkStart w:id="15120" w:name="_Toc195534763"/>
      <w:r>
        <w:rPr>
          <w:noProof/>
          <w:lang w:eastAsia="zh-CN"/>
        </w:rPr>
        <w:t>9.6</w:t>
      </w:r>
      <w:r>
        <w:t>.3.3.3.2</w:t>
      </w:r>
      <w:r>
        <w:tab/>
        <w:t>PUT</w:t>
      </w:r>
      <w:bookmarkEnd w:id="15118"/>
      <w:bookmarkEnd w:id="15119"/>
      <w:bookmarkEnd w:id="15120"/>
    </w:p>
    <w:p w14:paraId="2F2D9538" w14:textId="77777777" w:rsidR="001B4C79" w:rsidRDefault="001B4C79" w:rsidP="001B4C79">
      <w:pPr>
        <w:rPr>
          <w:noProof/>
          <w:lang w:eastAsia="zh-CN"/>
        </w:rPr>
      </w:pPr>
      <w:r>
        <w:rPr>
          <w:noProof/>
          <w:lang w:eastAsia="zh-CN"/>
        </w:rPr>
        <w:t xml:space="preserve">The HTTP PUT method allows a service consumer to request the update of an existing </w:t>
      </w:r>
      <w:r>
        <w:t>"Individual ACR Events</w:t>
      </w:r>
      <w:r>
        <w:rPr>
          <w:rFonts w:eastAsia="DengXian"/>
        </w:rPr>
        <w:t xml:space="preserve"> Subscription</w:t>
      </w:r>
      <w:r>
        <w:t>" resource at the ECS</w:t>
      </w:r>
      <w:r>
        <w:rPr>
          <w:noProof/>
          <w:lang w:eastAsia="zh-CN"/>
        </w:rPr>
        <w:t>.</w:t>
      </w:r>
    </w:p>
    <w:p w14:paraId="02C252C0" w14:textId="77777777" w:rsidR="001B4C79" w:rsidRDefault="001B4C79" w:rsidP="001B4C79">
      <w:r>
        <w:t>This method shall support the URI query parameters specified in table </w:t>
      </w:r>
      <w:r>
        <w:rPr>
          <w:noProof/>
          <w:lang w:eastAsia="zh-CN"/>
        </w:rPr>
        <w:t>9.6</w:t>
      </w:r>
      <w:r>
        <w:t>.3.3.3.2-1.</w:t>
      </w:r>
    </w:p>
    <w:p w14:paraId="73ED3536" w14:textId="77777777" w:rsidR="001B4C79" w:rsidRDefault="001B4C79" w:rsidP="001B4C79">
      <w:pPr>
        <w:pStyle w:val="TH"/>
        <w:rPr>
          <w:rFonts w:cs="Arial"/>
        </w:rPr>
      </w:pPr>
      <w:r>
        <w:t>Table </w:t>
      </w:r>
      <w:r>
        <w:rPr>
          <w:noProof/>
          <w:lang w:eastAsia="zh-CN"/>
        </w:rPr>
        <w:t>9.6</w:t>
      </w:r>
      <w:r>
        <w:t>.3.3.3.2-1: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7FF55A30"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1F51ED"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6E4DD"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D6BE30"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B115B"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E58256"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C5F282" w14:textId="77777777" w:rsidR="001B4C79" w:rsidRDefault="001B4C79" w:rsidP="001053BF">
            <w:pPr>
              <w:pStyle w:val="TAH"/>
            </w:pPr>
            <w:r>
              <w:t>Applicability</w:t>
            </w:r>
          </w:p>
        </w:tc>
      </w:tr>
      <w:tr w:rsidR="001B4C79" w14:paraId="252E5047"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291D21C"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2F363A97"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E727219"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78FFF4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A400FBF"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6A8CF87" w14:textId="77777777" w:rsidR="001B4C79" w:rsidRDefault="001B4C79" w:rsidP="001053BF">
            <w:pPr>
              <w:pStyle w:val="TAL"/>
            </w:pPr>
          </w:p>
        </w:tc>
      </w:tr>
    </w:tbl>
    <w:p w14:paraId="7CCA6C49" w14:textId="77777777" w:rsidR="001B4C79" w:rsidRDefault="001B4C79" w:rsidP="001B4C79"/>
    <w:p w14:paraId="7CA92B12" w14:textId="77777777" w:rsidR="001B4C79" w:rsidRDefault="001B4C79" w:rsidP="001B4C79">
      <w:r>
        <w:t>This method shall support the request data structures specified in table </w:t>
      </w:r>
      <w:r>
        <w:rPr>
          <w:noProof/>
          <w:lang w:eastAsia="zh-CN"/>
        </w:rPr>
        <w:t>9.6</w:t>
      </w:r>
      <w:r>
        <w:t>.3.3.3.2-2 and the response data structures and response codes specified in table </w:t>
      </w:r>
      <w:r>
        <w:rPr>
          <w:noProof/>
          <w:lang w:eastAsia="zh-CN"/>
        </w:rPr>
        <w:t>9.6</w:t>
      </w:r>
      <w:r>
        <w:t>.3.3.3.2-3.</w:t>
      </w:r>
    </w:p>
    <w:p w14:paraId="00E649CE" w14:textId="77777777" w:rsidR="001B4C79" w:rsidRDefault="001B4C79" w:rsidP="001B4C79">
      <w:pPr>
        <w:pStyle w:val="TH"/>
      </w:pPr>
      <w:r>
        <w:t>Table </w:t>
      </w:r>
      <w:r>
        <w:rPr>
          <w:noProof/>
          <w:lang w:eastAsia="zh-CN"/>
        </w:rPr>
        <w:t>9.6</w:t>
      </w:r>
      <w:r>
        <w:t>.3.3.3.2-2: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F42CB68"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AA057B"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A1088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D08436"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6CDC0E" w14:textId="77777777" w:rsidR="001B4C79" w:rsidRDefault="001B4C79" w:rsidP="001053BF">
            <w:pPr>
              <w:pStyle w:val="TAH"/>
            </w:pPr>
            <w:r>
              <w:t>Description</w:t>
            </w:r>
          </w:p>
        </w:tc>
      </w:tr>
      <w:tr w:rsidR="001B4C79" w14:paraId="1E5B2530"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50822D75"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2D16CD67"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D2B179"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3EF4C9E" w14:textId="77777777" w:rsidR="001B4C79" w:rsidRDefault="001B4C79" w:rsidP="001053BF">
            <w:pPr>
              <w:pStyle w:val="TAL"/>
            </w:pPr>
            <w:r>
              <w:t xml:space="preserve">Represents the updated representation of the "Individual </w:t>
            </w:r>
            <w:r>
              <w:rPr>
                <w:lang w:val="en-US"/>
              </w:rPr>
              <w:t>ACR Events</w:t>
            </w:r>
            <w:r>
              <w:rPr>
                <w:rFonts w:eastAsia="DengXian"/>
              </w:rPr>
              <w:t xml:space="preserve"> Subscription</w:t>
            </w:r>
            <w:r>
              <w:t>" resource.</w:t>
            </w:r>
          </w:p>
        </w:tc>
      </w:tr>
    </w:tbl>
    <w:p w14:paraId="29AE6979" w14:textId="77777777" w:rsidR="001B4C79" w:rsidRDefault="001B4C79" w:rsidP="001B4C79"/>
    <w:p w14:paraId="231101ED" w14:textId="77777777" w:rsidR="001B4C79" w:rsidRDefault="001B4C79" w:rsidP="001B4C79">
      <w:pPr>
        <w:pStyle w:val="TH"/>
      </w:pPr>
      <w:r>
        <w:t>Table </w:t>
      </w:r>
      <w:r>
        <w:rPr>
          <w:noProof/>
          <w:lang w:eastAsia="zh-CN"/>
        </w:rPr>
        <w:t>9.6</w:t>
      </w:r>
      <w:r>
        <w:t>.3.3.3.2-3: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483C85E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3B910"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F7E1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752C0C"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278D39" w14:textId="77777777" w:rsidR="001B4C79" w:rsidRDefault="001B4C79" w:rsidP="001053BF">
            <w:pPr>
              <w:pStyle w:val="TAH"/>
            </w:pPr>
            <w:r>
              <w:t>Response</w:t>
            </w:r>
          </w:p>
          <w:p w14:paraId="7A617468"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BBBC89" w14:textId="77777777" w:rsidR="001B4C79" w:rsidRDefault="001B4C79" w:rsidP="001053BF">
            <w:pPr>
              <w:pStyle w:val="TAH"/>
            </w:pPr>
            <w:r>
              <w:t>Description</w:t>
            </w:r>
          </w:p>
        </w:tc>
      </w:tr>
      <w:tr w:rsidR="001B4C79" w14:paraId="37E4EA9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4E98FE3"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F41CE4F"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A94742E"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C39ED7D"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558BA0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a representation of the updated resource shall be returned in the response body.</w:t>
            </w:r>
          </w:p>
        </w:tc>
      </w:tr>
      <w:tr w:rsidR="001B4C79" w14:paraId="1099459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4098DF5"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D97D2AF"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47A65E2"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6A34E92"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209E4BF"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no content is returned in the response body.</w:t>
            </w:r>
          </w:p>
        </w:tc>
      </w:tr>
      <w:tr w:rsidR="001B4C79" w14:paraId="30D6892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30F48E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C6DD09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E7190C"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B8E169"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2EAC6352" w14:textId="77777777" w:rsidR="001B4C79" w:rsidRDefault="001B4C79" w:rsidP="001053BF">
            <w:pPr>
              <w:pStyle w:val="TAL"/>
            </w:pPr>
            <w:r>
              <w:t>Temporary redirection.</w:t>
            </w:r>
          </w:p>
          <w:p w14:paraId="266B031A" w14:textId="77777777" w:rsidR="001B4C79" w:rsidRDefault="001B4C79" w:rsidP="001053BF">
            <w:pPr>
              <w:pStyle w:val="TAL"/>
            </w:pPr>
          </w:p>
          <w:p w14:paraId="7262CCC4" w14:textId="77777777" w:rsidR="001B4C79" w:rsidRDefault="001B4C79" w:rsidP="001053BF">
            <w:pPr>
              <w:pStyle w:val="TAL"/>
            </w:pPr>
            <w:r>
              <w:t>The response shall include a Location header field containing an alternative URI of the resource located in an alternative ECS.</w:t>
            </w:r>
          </w:p>
          <w:p w14:paraId="5356709D" w14:textId="77777777" w:rsidR="001B4C79" w:rsidRDefault="001B4C79" w:rsidP="001053BF">
            <w:pPr>
              <w:pStyle w:val="TAL"/>
            </w:pPr>
          </w:p>
          <w:p w14:paraId="362B2927" w14:textId="77777777" w:rsidR="001B4C79" w:rsidRDefault="001B4C79" w:rsidP="001053BF">
            <w:pPr>
              <w:pStyle w:val="TAL"/>
            </w:pPr>
            <w:r>
              <w:t>Redirection handling is described in clause 5.2.10 of 3GPP TS 29.122 [6].</w:t>
            </w:r>
          </w:p>
        </w:tc>
      </w:tr>
      <w:tr w:rsidR="001B4C79" w14:paraId="5912CE8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158315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1F6911AC"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CD7C921"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D4BC212"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E60E029" w14:textId="77777777" w:rsidR="001B4C79" w:rsidRDefault="001B4C79" w:rsidP="001053BF">
            <w:pPr>
              <w:pStyle w:val="TAL"/>
            </w:pPr>
            <w:r>
              <w:t>Permanent redirection.</w:t>
            </w:r>
          </w:p>
          <w:p w14:paraId="65848ADD" w14:textId="77777777" w:rsidR="001B4C79" w:rsidRDefault="001B4C79" w:rsidP="001053BF">
            <w:pPr>
              <w:pStyle w:val="TAL"/>
            </w:pPr>
          </w:p>
          <w:p w14:paraId="28D037CC" w14:textId="77777777" w:rsidR="001B4C79" w:rsidRDefault="001B4C79" w:rsidP="001053BF">
            <w:pPr>
              <w:pStyle w:val="TAL"/>
            </w:pPr>
            <w:r>
              <w:t>The response shall include a Location header field containing an alternative URI of the resource located in an alternative ECS.</w:t>
            </w:r>
          </w:p>
          <w:p w14:paraId="56F95C15" w14:textId="77777777" w:rsidR="001B4C79" w:rsidRDefault="001B4C79" w:rsidP="001053BF">
            <w:pPr>
              <w:pStyle w:val="TAL"/>
            </w:pPr>
          </w:p>
          <w:p w14:paraId="374E7CB4" w14:textId="77777777" w:rsidR="001B4C79" w:rsidRDefault="001B4C79" w:rsidP="001053BF">
            <w:pPr>
              <w:pStyle w:val="TAL"/>
            </w:pPr>
            <w:r>
              <w:t>Redirection handling is described in clause 5.2.10 of 3GPP TS 29.122 [6].</w:t>
            </w:r>
          </w:p>
        </w:tc>
      </w:tr>
      <w:tr w:rsidR="001B4C79" w14:paraId="59232394"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89A8F2" w14:textId="77777777" w:rsidR="001B4C79" w:rsidRDefault="001B4C79" w:rsidP="001053BF">
            <w:pPr>
              <w:pStyle w:val="TAN"/>
            </w:pPr>
            <w:r>
              <w:t>NOTE:</w:t>
            </w:r>
            <w:r>
              <w:rPr>
                <w:noProof/>
              </w:rPr>
              <w:tab/>
              <w:t xml:space="preserve">The mandatory </w:t>
            </w:r>
            <w:r>
              <w:t>HTTP error status codes for the HTTP PUT method listed in table 5.2.6-1 of 3GPP TS 29.122 [6] shall also apply.</w:t>
            </w:r>
          </w:p>
        </w:tc>
      </w:tr>
    </w:tbl>
    <w:p w14:paraId="3418D289" w14:textId="77777777" w:rsidR="001B4C79" w:rsidRDefault="001B4C79" w:rsidP="001B4C79"/>
    <w:p w14:paraId="3751AF95" w14:textId="77777777" w:rsidR="001B4C79" w:rsidRDefault="001B4C79" w:rsidP="001B4C79">
      <w:pPr>
        <w:pStyle w:val="TH"/>
      </w:pPr>
      <w:r>
        <w:lastRenderedPageBreak/>
        <w:t>Table </w:t>
      </w:r>
      <w:r>
        <w:rPr>
          <w:noProof/>
          <w:lang w:eastAsia="zh-CN"/>
        </w:rPr>
        <w:t>9.6</w:t>
      </w:r>
      <w:r>
        <w:t>.3.3.3.2-4: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FD9BC8E"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9AA7D"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E628F"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81065"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9C3B0"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351E57" w14:textId="77777777" w:rsidR="001B4C79" w:rsidRDefault="001B4C79" w:rsidP="001053BF">
            <w:pPr>
              <w:pStyle w:val="TAH"/>
            </w:pPr>
            <w:r>
              <w:t>Description</w:t>
            </w:r>
          </w:p>
        </w:tc>
      </w:tr>
      <w:tr w:rsidR="001B4C79" w14:paraId="3D598A04"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6F238254"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04BBC3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7F5807"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460CF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0F8A186" w14:textId="77777777" w:rsidR="001B4C79" w:rsidRDefault="001B4C79" w:rsidP="001053BF">
            <w:pPr>
              <w:pStyle w:val="TAL"/>
            </w:pPr>
            <w:r>
              <w:t>Contains an alternative URI of the resource located in an alternative ECS.</w:t>
            </w:r>
          </w:p>
        </w:tc>
      </w:tr>
    </w:tbl>
    <w:p w14:paraId="2F108A5B" w14:textId="77777777" w:rsidR="001B4C79" w:rsidRDefault="001B4C79" w:rsidP="001B4C79"/>
    <w:p w14:paraId="289882CD" w14:textId="77777777" w:rsidR="001B4C79" w:rsidRDefault="001B4C79" w:rsidP="001B4C79">
      <w:pPr>
        <w:pStyle w:val="TH"/>
      </w:pPr>
      <w:r>
        <w:t>Table </w:t>
      </w:r>
      <w:r>
        <w:rPr>
          <w:noProof/>
          <w:lang w:eastAsia="zh-CN"/>
        </w:rPr>
        <w:t>9.6</w:t>
      </w:r>
      <w:r>
        <w:t>.3.3.3.2-5: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486933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DEBFB8"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0076"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48A3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06D6D7"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6CC9CD" w14:textId="77777777" w:rsidR="001B4C79" w:rsidRDefault="001B4C79" w:rsidP="001053BF">
            <w:pPr>
              <w:pStyle w:val="TAH"/>
            </w:pPr>
            <w:r>
              <w:t>Description</w:t>
            </w:r>
          </w:p>
        </w:tc>
      </w:tr>
      <w:tr w:rsidR="001B4C79" w14:paraId="1303869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9C990D9"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C6AAB3"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48F7503"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E88C1B7"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F7C6A36" w14:textId="77777777" w:rsidR="001B4C79" w:rsidRDefault="001B4C79" w:rsidP="001053BF">
            <w:pPr>
              <w:pStyle w:val="TAL"/>
            </w:pPr>
            <w:r>
              <w:t>Contains an alternative URI of the resource located in an alternative ECS.</w:t>
            </w:r>
          </w:p>
        </w:tc>
      </w:tr>
    </w:tbl>
    <w:p w14:paraId="094E205A" w14:textId="77777777" w:rsidR="001B4C79" w:rsidRDefault="001B4C79" w:rsidP="001B4C79"/>
    <w:p w14:paraId="153BCE9A" w14:textId="77777777" w:rsidR="001B4C79" w:rsidRDefault="001B4C79" w:rsidP="001B4C79">
      <w:pPr>
        <w:pStyle w:val="Heading6"/>
      </w:pPr>
      <w:bookmarkStart w:id="15121" w:name="_Toc185516317"/>
      <w:bookmarkStart w:id="15122" w:name="_Toc192873625"/>
      <w:bookmarkStart w:id="15123" w:name="_Toc195534764"/>
      <w:r>
        <w:rPr>
          <w:noProof/>
          <w:lang w:eastAsia="zh-CN"/>
        </w:rPr>
        <w:t>9.6</w:t>
      </w:r>
      <w:r>
        <w:t>.3.3.3.3</w:t>
      </w:r>
      <w:r>
        <w:tab/>
        <w:t>PATCH</w:t>
      </w:r>
      <w:bookmarkEnd w:id="15121"/>
      <w:bookmarkEnd w:id="15122"/>
      <w:bookmarkEnd w:id="15123"/>
    </w:p>
    <w:p w14:paraId="32719C60" w14:textId="77777777" w:rsidR="001B4C79" w:rsidRDefault="001B4C79" w:rsidP="001B4C79">
      <w:pPr>
        <w:rPr>
          <w:noProof/>
          <w:lang w:eastAsia="zh-CN"/>
        </w:rPr>
      </w:pPr>
      <w:r>
        <w:rPr>
          <w:noProof/>
          <w:lang w:eastAsia="zh-CN"/>
        </w:rPr>
        <w:t xml:space="preserve">The HTTP PATCH method allows a service consumer to request the modification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4B88CBB7" w14:textId="77777777" w:rsidR="001B4C79" w:rsidRDefault="001B4C79" w:rsidP="001B4C79">
      <w:r>
        <w:t>This method shall support the URI query parameters specified in table </w:t>
      </w:r>
      <w:r>
        <w:rPr>
          <w:noProof/>
          <w:lang w:eastAsia="zh-CN"/>
        </w:rPr>
        <w:t>9.6</w:t>
      </w:r>
      <w:r>
        <w:t>.3.3.3.3-1.</w:t>
      </w:r>
    </w:p>
    <w:p w14:paraId="59FC1833" w14:textId="77777777" w:rsidR="001B4C79" w:rsidRDefault="001B4C79" w:rsidP="001B4C79">
      <w:pPr>
        <w:pStyle w:val="TH"/>
        <w:rPr>
          <w:rFonts w:cs="Arial"/>
        </w:rPr>
      </w:pPr>
      <w:r>
        <w:t>Table </w:t>
      </w:r>
      <w:r>
        <w:rPr>
          <w:noProof/>
          <w:lang w:eastAsia="zh-CN"/>
        </w:rPr>
        <w:t>9.6</w:t>
      </w:r>
      <w:r>
        <w:t>.3.3.3.3-1: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DF58DCC"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394BDF"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080B5"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F6594C"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CCA5A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FAF66A"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CC340B" w14:textId="77777777" w:rsidR="001B4C79" w:rsidRDefault="001B4C79" w:rsidP="001053BF">
            <w:pPr>
              <w:pStyle w:val="TAH"/>
            </w:pPr>
            <w:r>
              <w:t>Applicability</w:t>
            </w:r>
          </w:p>
        </w:tc>
      </w:tr>
      <w:tr w:rsidR="001B4C79" w14:paraId="77CD6BFE"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04D9210"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6AE97089"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88F3A5F"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BF191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33170C0"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BF4BD7" w14:textId="77777777" w:rsidR="001B4C79" w:rsidRDefault="001B4C79" w:rsidP="001053BF">
            <w:pPr>
              <w:pStyle w:val="TAL"/>
            </w:pPr>
          </w:p>
        </w:tc>
      </w:tr>
    </w:tbl>
    <w:p w14:paraId="1EB4D6E7" w14:textId="77777777" w:rsidR="001B4C79" w:rsidRDefault="001B4C79" w:rsidP="001B4C79"/>
    <w:p w14:paraId="1AA5177D" w14:textId="77777777" w:rsidR="001B4C79" w:rsidRDefault="001B4C79" w:rsidP="001B4C79">
      <w:r>
        <w:t>This method shall support the request data structures specified in table </w:t>
      </w:r>
      <w:r>
        <w:rPr>
          <w:noProof/>
          <w:lang w:eastAsia="zh-CN"/>
        </w:rPr>
        <w:t>9.6</w:t>
      </w:r>
      <w:r>
        <w:t>.3.3.3.3-2 and the response data structures and response codes specified in table </w:t>
      </w:r>
      <w:r>
        <w:rPr>
          <w:noProof/>
          <w:lang w:eastAsia="zh-CN"/>
        </w:rPr>
        <w:t>9.6</w:t>
      </w:r>
      <w:r>
        <w:t>.3.3.3.3-3.</w:t>
      </w:r>
    </w:p>
    <w:p w14:paraId="4A82D965" w14:textId="77777777" w:rsidR="001B4C79" w:rsidRDefault="001B4C79" w:rsidP="001B4C79">
      <w:pPr>
        <w:pStyle w:val="TH"/>
      </w:pPr>
      <w:r>
        <w:t>Table </w:t>
      </w:r>
      <w:r>
        <w:rPr>
          <w:noProof/>
          <w:lang w:eastAsia="zh-CN"/>
        </w:rPr>
        <w:t>9.6</w:t>
      </w:r>
      <w:r>
        <w:t>.3.3.3.3-2: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AADA9CA"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DAE05E"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DE4679"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25F02"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439B67" w14:textId="77777777" w:rsidR="001B4C79" w:rsidRDefault="001B4C79" w:rsidP="001053BF">
            <w:pPr>
              <w:pStyle w:val="TAH"/>
            </w:pPr>
            <w:r>
              <w:t>Description</w:t>
            </w:r>
          </w:p>
        </w:tc>
      </w:tr>
      <w:tr w:rsidR="001B4C79" w14:paraId="68378A36"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03578F64" w14:textId="77777777" w:rsidR="001B4C79" w:rsidRDefault="001B4C79" w:rsidP="001053BF">
            <w:pPr>
              <w:pStyle w:val="TAL"/>
            </w:pPr>
            <w:r>
              <w:rPr>
                <w:lang w:val="en-US"/>
              </w:rPr>
              <w:t>AcrEvents</w:t>
            </w:r>
            <w:r w:rsidRPr="00AC0183">
              <w:t>Subsc</w:t>
            </w:r>
            <w:r>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1249D1C"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4AC1457"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89506ED" w14:textId="77777777" w:rsidR="001B4C79" w:rsidRDefault="001B4C79" w:rsidP="001053BF">
            <w:pPr>
              <w:pStyle w:val="TAL"/>
            </w:pPr>
            <w:r>
              <w:t xml:space="preserve">Represents the parameters to request the modification of the "Individual </w:t>
            </w:r>
            <w:r>
              <w:rPr>
                <w:lang w:val="en-US"/>
              </w:rPr>
              <w:t>ACR Events</w:t>
            </w:r>
            <w:r>
              <w:rPr>
                <w:rFonts w:eastAsia="DengXian"/>
              </w:rPr>
              <w:t xml:space="preserve"> Subscription</w:t>
            </w:r>
            <w:r>
              <w:t>" resource.</w:t>
            </w:r>
          </w:p>
        </w:tc>
      </w:tr>
    </w:tbl>
    <w:p w14:paraId="35BE2AD6" w14:textId="77777777" w:rsidR="001B4C79" w:rsidRDefault="001B4C79" w:rsidP="001B4C79"/>
    <w:p w14:paraId="5B7E18D3" w14:textId="77777777" w:rsidR="001B4C79" w:rsidRDefault="001B4C79" w:rsidP="001B4C79">
      <w:pPr>
        <w:pStyle w:val="TH"/>
      </w:pPr>
      <w:r>
        <w:lastRenderedPageBreak/>
        <w:t>Table </w:t>
      </w:r>
      <w:r>
        <w:rPr>
          <w:noProof/>
          <w:lang w:eastAsia="zh-CN"/>
        </w:rPr>
        <w:t>9.6</w:t>
      </w:r>
      <w:r>
        <w:t>.3.3.3.3-3: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3E311A22"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8B42A1"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87C425"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CBF58"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C56F34" w14:textId="77777777" w:rsidR="001B4C79" w:rsidRDefault="001B4C79" w:rsidP="001053BF">
            <w:pPr>
              <w:pStyle w:val="TAH"/>
            </w:pPr>
            <w:r>
              <w:t>Response</w:t>
            </w:r>
          </w:p>
          <w:p w14:paraId="34480EBC"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A0AE7" w14:textId="77777777" w:rsidR="001B4C79" w:rsidRDefault="001B4C79" w:rsidP="001053BF">
            <w:pPr>
              <w:pStyle w:val="TAH"/>
            </w:pPr>
            <w:r>
              <w:t>Description</w:t>
            </w:r>
          </w:p>
        </w:tc>
      </w:tr>
      <w:tr w:rsidR="001B4C79" w14:paraId="0B568D5F"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7CC45880"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38411A7"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CA5DD8D"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123158AC"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A2367EC"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a representation of the updated resource shall be returned in the response body.</w:t>
            </w:r>
          </w:p>
        </w:tc>
      </w:tr>
      <w:tr w:rsidR="001B4C79" w14:paraId="241836A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27A37AD"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75B6AA3B"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AD971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D8A185C"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5D5548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no content is returned in the response body.</w:t>
            </w:r>
          </w:p>
        </w:tc>
      </w:tr>
      <w:tr w:rsidR="001B4C79" w14:paraId="1813B67C"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FF57152"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60929AA"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900E2F"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97D2074"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6052D3E3" w14:textId="77777777" w:rsidR="001B4C79" w:rsidRDefault="001B4C79" w:rsidP="001053BF">
            <w:pPr>
              <w:pStyle w:val="TAL"/>
            </w:pPr>
            <w:r>
              <w:t>Temporary redirection.</w:t>
            </w:r>
          </w:p>
          <w:p w14:paraId="64978BD2" w14:textId="77777777" w:rsidR="001B4C79" w:rsidRDefault="001B4C79" w:rsidP="001053BF">
            <w:pPr>
              <w:pStyle w:val="TAL"/>
            </w:pPr>
          </w:p>
          <w:p w14:paraId="24DBE7C2" w14:textId="77777777" w:rsidR="001B4C79" w:rsidRDefault="001B4C79" w:rsidP="001053BF">
            <w:pPr>
              <w:pStyle w:val="TAL"/>
            </w:pPr>
            <w:r>
              <w:t>The response shall include a Location header field containing an alternative URI of the resource located in an alternative ECS.</w:t>
            </w:r>
          </w:p>
          <w:p w14:paraId="2356C99B" w14:textId="77777777" w:rsidR="001B4C79" w:rsidRDefault="001B4C79" w:rsidP="001053BF">
            <w:pPr>
              <w:pStyle w:val="TAL"/>
            </w:pPr>
          </w:p>
          <w:p w14:paraId="538107C3" w14:textId="77777777" w:rsidR="001B4C79" w:rsidRDefault="001B4C79" w:rsidP="001053BF">
            <w:pPr>
              <w:pStyle w:val="TAL"/>
            </w:pPr>
            <w:r>
              <w:t>Redirection handling is described in clause 5.2.10 of 3GPP TS 29.122 [6].</w:t>
            </w:r>
          </w:p>
        </w:tc>
      </w:tr>
      <w:tr w:rsidR="001B4C79" w14:paraId="0C0F363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74C631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881BA4D"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3D4F31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B7F82E5"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05CD3920" w14:textId="77777777" w:rsidR="001B4C79" w:rsidRDefault="001B4C79" w:rsidP="001053BF">
            <w:pPr>
              <w:pStyle w:val="TAL"/>
            </w:pPr>
            <w:r>
              <w:t>Permanent redirection.</w:t>
            </w:r>
          </w:p>
          <w:p w14:paraId="2D15415D" w14:textId="77777777" w:rsidR="001B4C79" w:rsidRDefault="001B4C79" w:rsidP="001053BF">
            <w:pPr>
              <w:pStyle w:val="TAL"/>
            </w:pPr>
          </w:p>
          <w:p w14:paraId="2379643B" w14:textId="77777777" w:rsidR="001B4C79" w:rsidRDefault="001B4C79" w:rsidP="001053BF">
            <w:pPr>
              <w:pStyle w:val="TAL"/>
            </w:pPr>
            <w:r>
              <w:t>The response shall include a Location header field containing an alternative URI of the resource located in an alternative ECS.</w:t>
            </w:r>
          </w:p>
          <w:p w14:paraId="0306DDF0" w14:textId="77777777" w:rsidR="001B4C79" w:rsidRDefault="001B4C79" w:rsidP="001053BF">
            <w:pPr>
              <w:pStyle w:val="TAL"/>
            </w:pPr>
          </w:p>
          <w:p w14:paraId="397D0400" w14:textId="77777777" w:rsidR="001B4C79" w:rsidRDefault="001B4C79" w:rsidP="001053BF">
            <w:pPr>
              <w:pStyle w:val="TAL"/>
            </w:pPr>
            <w:r>
              <w:t>Redirection handling is described in clause 5.2.10 of 3GPP TS 29.122 [6].</w:t>
            </w:r>
          </w:p>
        </w:tc>
      </w:tr>
      <w:tr w:rsidR="001B4C79" w14:paraId="3387926C"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3EA0A285" w14:textId="77777777" w:rsidR="001B4C79" w:rsidRDefault="001B4C79" w:rsidP="001053BF">
            <w:pPr>
              <w:pStyle w:val="TAN"/>
            </w:pPr>
            <w:r>
              <w:t>NOTE:</w:t>
            </w:r>
            <w:r>
              <w:rPr>
                <w:noProof/>
              </w:rPr>
              <w:tab/>
              <w:t xml:space="preserve">The mandatory </w:t>
            </w:r>
            <w:r>
              <w:t>HTTP error status codes for the HTTP PATCH method listed in table 5.2.6-1 of 3GPP TS 29.122 [6] shall also apply.</w:t>
            </w:r>
          </w:p>
        </w:tc>
      </w:tr>
    </w:tbl>
    <w:p w14:paraId="7309055C" w14:textId="77777777" w:rsidR="001B4C79" w:rsidRDefault="001B4C79" w:rsidP="001B4C79"/>
    <w:p w14:paraId="3C1F893E" w14:textId="77777777" w:rsidR="001B4C79" w:rsidRDefault="001B4C79" w:rsidP="001B4C79">
      <w:pPr>
        <w:pStyle w:val="TH"/>
      </w:pPr>
      <w:r>
        <w:t>Table </w:t>
      </w:r>
      <w:r>
        <w:rPr>
          <w:noProof/>
          <w:lang w:eastAsia="zh-CN"/>
        </w:rPr>
        <w:t>9.6</w:t>
      </w:r>
      <w:r>
        <w:t>.3.3.3.3-4: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989AAD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0DBE1"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5FFDBC"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5FB9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E10DFF"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2B013" w14:textId="77777777" w:rsidR="001B4C79" w:rsidRDefault="001B4C79" w:rsidP="001053BF">
            <w:pPr>
              <w:pStyle w:val="TAH"/>
            </w:pPr>
            <w:r>
              <w:t>Description</w:t>
            </w:r>
          </w:p>
        </w:tc>
      </w:tr>
      <w:tr w:rsidR="001B4C79" w14:paraId="0341ADB0"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716B96BA"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82463F"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DAF4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CCA5989"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9D9CAB1" w14:textId="77777777" w:rsidR="001B4C79" w:rsidRDefault="001B4C79" w:rsidP="001053BF">
            <w:pPr>
              <w:pStyle w:val="TAL"/>
            </w:pPr>
            <w:r>
              <w:t>Contains an alternative URI of the resource located in an alternative ECS.</w:t>
            </w:r>
          </w:p>
        </w:tc>
      </w:tr>
    </w:tbl>
    <w:p w14:paraId="09B0F40F" w14:textId="77777777" w:rsidR="001B4C79" w:rsidRDefault="001B4C79" w:rsidP="001B4C79"/>
    <w:p w14:paraId="648FA2FD" w14:textId="77777777" w:rsidR="001B4C79" w:rsidRDefault="001B4C79" w:rsidP="001B4C79">
      <w:pPr>
        <w:pStyle w:val="TH"/>
      </w:pPr>
      <w:r>
        <w:t>Table </w:t>
      </w:r>
      <w:r>
        <w:rPr>
          <w:noProof/>
          <w:lang w:eastAsia="zh-CN"/>
        </w:rPr>
        <w:t>9.6</w:t>
      </w:r>
      <w:r>
        <w:t>.3.3.3.3-5: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600CA19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6CB5F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8CBAA3"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0E232"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26FFB"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EC587" w14:textId="77777777" w:rsidR="001B4C79" w:rsidRDefault="001B4C79" w:rsidP="001053BF">
            <w:pPr>
              <w:pStyle w:val="TAH"/>
            </w:pPr>
            <w:r>
              <w:t>Description</w:t>
            </w:r>
          </w:p>
        </w:tc>
      </w:tr>
      <w:tr w:rsidR="001B4C79" w14:paraId="32A21283"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FA0C825"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62B118D"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4D2D75"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4D5B6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5BA9991" w14:textId="77777777" w:rsidR="001B4C79" w:rsidRDefault="001B4C79" w:rsidP="001053BF">
            <w:pPr>
              <w:pStyle w:val="TAL"/>
            </w:pPr>
            <w:r>
              <w:t>Contains an alternative URI of the resource located in an alternative ECS.</w:t>
            </w:r>
          </w:p>
        </w:tc>
      </w:tr>
    </w:tbl>
    <w:p w14:paraId="0EAD0655" w14:textId="77777777" w:rsidR="001B4C79" w:rsidRDefault="001B4C79" w:rsidP="001B4C79"/>
    <w:p w14:paraId="1ED89D15" w14:textId="77777777" w:rsidR="001B4C79" w:rsidRDefault="001B4C79" w:rsidP="001B4C79">
      <w:pPr>
        <w:pStyle w:val="Heading6"/>
      </w:pPr>
      <w:bookmarkStart w:id="15124" w:name="_Toc185516318"/>
      <w:bookmarkStart w:id="15125" w:name="_Toc192873626"/>
      <w:bookmarkStart w:id="15126" w:name="_Toc195534765"/>
      <w:r>
        <w:rPr>
          <w:noProof/>
          <w:lang w:eastAsia="zh-CN"/>
        </w:rPr>
        <w:t>9.6</w:t>
      </w:r>
      <w:r>
        <w:t>.3.3.3.4</w:t>
      </w:r>
      <w:r>
        <w:tab/>
        <w:t>DELETE</w:t>
      </w:r>
      <w:bookmarkEnd w:id="15124"/>
      <w:bookmarkEnd w:id="15125"/>
      <w:bookmarkEnd w:id="15126"/>
    </w:p>
    <w:p w14:paraId="770EFCED" w14:textId="77777777" w:rsidR="001B4C79" w:rsidRDefault="001B4C79" w:rsidP="001B4C79">
      <w:pPr>
        <w:rPr>
          <w:noProof/>
          <w:lang w:eastAsia="zh-CN"/>
        </w:rPr>
      </w:pPr>
      <w:r>
        <w:rPr>
          <w:noProof/>
          <w:lang w:eastAsia="zh-CN"/>
        </w:rPr>
        <w:t xml:space="preserve">The HTTP DELETE method allows a service consumer to request the deletion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150A092F" w14:textId="77777777" w:rsidR="001B4C79" w:rsidRDefault="001B4C79" w:rsidP="001B4C79">
      <w:r>
        <w:t>This method shall support the URI query parameters specified in table </w:t>
      </w:r>
      <w:r>
        <w:rPr>
          <w:noProof/>
          <w:lang w:eastAsia="zh-CN"/>
        </w:rPr>
        <w:t>9.6</w:t>
      </w:r>
      <w:r>
        <w:t>.3.3.3.4-1.</w:t>
      </w:r>
    </w:p>
    <w:p w14:paraId="3D0F17EE" w14:textId="77777777" w:rsidR="001B4C79" w:rsidRDefault="001B4C79" w:rsidP="001B4C79">
      <w:pPr>
        <w:pStyle w:val="TH"/>
        <w:rPr>
          <w:rFonts w:cs="Arial"/>
        </w:rPr>
      </w:pPr>
      <w:r>
        <w:t>Table </w:t>
      </w:r>
      <w:r>
        <w:rPr>
          <w:noProof/>
          <w:lang w:eastAsia="zh-CN"/>
        </w:rPr>
        <w:t>9.6</w:t>
      </w:r>
      <w:r>
        <w:t>.3.3.3.4-1: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A7175CD"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15E6B9"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0F1D7"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8AAC82"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08C42D"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AE118"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7A1B2D" w14:textId="77777777" w:rsidR="001B4C79" w:rsidRDefault="001B4C79" w:rsidP="001053BF">
            <w:pPr>
              <w:pStyle w:val="TAH"/>
            </w:pPr>
            <w:r>
              <w:t>Applicability</w:t>
            </w:r>
          </w:p>
        </w:tc>
      </w:tr>
      <w:tr w:rsidR="001B4C79" w14:paraId="79062C58"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DC0F4E5"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E7FAA3E"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2B2D714"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1F1E9D6"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8A4B333"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7B7A0E" w14:textId="77777777" w:rsidR="001B4C79" w:rsidRDefault="001B4C79" w:rsidP="001053BF">
            <w:pPr>
              <w:pStyle w:val="TAL"/>
            </w:pPr>
          </w:p>
        </w:tc>
      </w:tr>
    </w:tbl>
    <w:p w14:paraId="7CE03430" w14:textId="77777777" w:rsidR="001B4C79" w:rsidRDefault="001B4C79" w:rsidP="001B4C79"/>
    <w:p w14:paraId="403F035C" w14:textId="77777777" w:rsidR="001B4C79" w:rsidRDefault="001B4C79" w:rsidP="001B4C79">
      <w:r>
        <w:t>This method shall support the request data structures specified in table </w:t>
      </w:r>
      <w:r>
        <w:rPr>
          <w:noProof/>
          <w:lang w:eastAsia="zh-CN"/>
        </w:rPr>
        <w:t>9.6</w:t>
      </w:r>
      <w:r>
        <w:t>.3.3.3.4-2 and the response data structures and response codes specified in table </w:t>
      </w:r>
      <w:r>
        <w:rPr>
          <w:noProof/>
          <w:lang w:eastAsia="zh-CN"/>
        </w:rPr>
        <w:t>9.6</w:t>
      </w:r>
      <w:r>
        <w:t>.3.3.3.4-3.</w:t>
      </w:r>
    </w:p>
    <w:p w14:paraId="4C70A5E1" w14:textId="77777777" w:rsidR="001B4C79" w:rsidRDefault="001B4C79" w:rsidP="001B4C79">
      <w:pPr>
        <w:pStyle w:val="TH"/>
      </w:pPr>
      <w:r>
        <w:lastRenderedPageBreak/>
        <w:t>Table </w:t>
      </w:r>
      <w:r>
        <w:rPr>
          <w:noProof/>
          <w:lang w:eastAsia="zh-CN"/>
        </w:rPr>
        <w:t>9.6</w:t>
      </w:r>
      <w:r>
        <w:t>.3.3.3.4-2: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1B4C79" w14:paraId="1A64827C" w14:textId="77777777" w:rsidTr="001053BF">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989131" w14:textId="77777777" w:rsidR="001B4C79" w:rsidRDefault="001B4C79" w:rsidP="001053B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6C038" w14:textId="77777777" w:rsidR="001B4C79" w:rsidRDefault="001B4C79" w:rsidP="001053BF">
            <w:pPr>
              <w:pStyle w:val="TAH"/>
            </w:pPr>
            <w:r>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08FFC2" w14:textId="77777777" w:rsidR="001B4C79" w:rsidRDefault="001B4C79" w:rsidP="001053BF">
            <w:pPr>
              <w:pStyle w:val="TAH"/>
            </w:pPr>
            <w:r>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488009" w14:textId="77777777" w:rsidR="001B4C79" w:rsidRDefault="001B4C79" w:rsidP="001053BF">
            <w:pPr>
              <w:pStyle w:val="TAH"/>
            </w:pPr>
            <w:r>
              <w:t>Description</w:t>
            </w:r>
          </w:p>
        </w:tc>
      </w:tr>
      <w:tr w:rsidR="001B4C79" w14:paraId="0DE6B7A6" w14:textId="77777777" w:rsidTr="001053BF">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1CEE7EC7" w14:textId="77777777" w:rsidR="001B4C79" w:rsidRDefault="001B4C79" w:rsidP="001053BF">
            <w:pPr>
              <w:pStyle w:val="TAL"/>
            </w:pPr>
            <w:r>
              <w:t>n/a</w:t>
            </w:r>
          </w:p>
        </w:tc>
        <w:tc>
          <w:tcPr>
            <w:tcW w:w="426" w:type="dxa"/>
            <w:tcBorders>
              <w:top w:val="single" w:sz="6" w:space="0" w:color="auto"/>
              <w:left w:val="single" w:sz="6" w:space="0" w:color="auto"/>
              <w:bottom w:val="single" w:sz="6" w:space="0" w:color="000000"/>
              <w:right w:val="single" w:sz="6" w:space="0" w:color="auto"/>
            </w:tcBorders>
            <w:vAlign w:val="center"/>
          </w:tcPr>
          <w:p w14:paraId="048266D2" w14:textId="77777777" w:rsidR="001B4C79" w:rsidRDefault="001B4C79" w:rsidP="001053BF">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19AF478E" w14:textId="77777777" w:rsidR="001B4C79" w:rsidRDefault="001B4C79" w:rsidP="001053BF">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7458CE13" w14:textId="77777777" w:rsidR="001B4C79" w:rsidRDefault="001B4C79" w:rsidP="001053BF">
            <w:pPr>
              <w:pStyle w:val="TAL"/>
            </w:pPr>
          </w:p>
        </w:tc>
      </w:tr>
    </w:tbl>
    <w:p w14:paraId="672021CF" w14:textId="77777777" w:rsidR="001B4C79" w:rsidRDefault="001B4C79" w:rsidP="001B4C79"/>
    <w:p w14:paraId="56BDFF7A" w14:textId="77777777" w:rsidR="001B4C79" w:rsidRDefault="001B4C79" w:rsidP="001B4C79">
      <w:pPr>
        <w:pStyle w:val="TH"/>
      </w:pPr>
      <w:r>
        <w:t>Table </w:t>
      </w:r>
      <w:r>
        <w:rPr>
          <w:noProof/>
          <w:lang w:eastAsia="zh-CN"/>
        </w:rPr>
        <w:t>9.6</w:t>
      </w:r>
      <w:r>
        <w:t>.3.3.3.4-3: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1B4C79" w14:paraId="5D60D101"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EE022"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E95902" w14:textId="77777777" w:rsidR="001B4C79" w:rsidRDefault="001B4C79" w:rsidP="001053BF">
            <w:pPr>
              <w:pStyle w:val="TAH"/>
            </w:pPr>
            <w:r>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0887B4" w14:textId="77777777" w:rsidR="001B4C79" w:rsidRDefault="001B4C79" w:rsidP="001053BF">
            <w:pPr>
              <w:pStyle w:val="TAH"/>
            </w:pPr>
            <w: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4AE667" w14:textId="77777777" w:rsidR="001B4C79" w:rsidRDefault="001B4C79" w:rsidP="001053BF">
            <w:pPr>
              <w:pStyle w:val="TAH"/>
            </w:pPr>
            <w:r>
              <w:t>Response</w:t>
            </w:r>
          </w:p>
          <w:p w14:paraId="7675A102"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AEAE48" w14:textId="77777777" w:rsidR="001B4C79" w:rsidRDefault="001B4C79" w:rsidP="001053BF">
            <w:pPr>
              <w:pStyle w:val="TAH"/>
            </w:pPr>
            <w:r>
              <w:t>Description</w:t>
            </w:r>
          </w:p>
        </w:tc>
      </w:tr>
      <w:tr w:rsidR="001B4C79" w14:paraId="3F286F9D"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63EECD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7105636"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68C81D3F"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6016EC9A" w14:textId="77777777" w:rsidR="001B4C79" w:rsidRDefault="001B4C79" w:rsidP="001053BF">
            <w:pPr>
              <w:pStyle w:val="TAL"/>
            </w:pPr>
            <w:r>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A7FAD4E"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deleted.</w:t>
            </w:r>
          </w:p>
        </w:tc>
      </w:tr>
      <w:tr w:rsidR="001B4C79" w14:paraId="135E4643"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0D4EB18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EFE4E0F"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1D055524"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70A008B0" w14:textId="77777777" w:rsidR="001B4C79" w:rsidRDefault="001B4C79" w:rsidP="001053BF">
            <w:pPr>
              <w:pStyle w:val="TAL"/>
            </w:pPr>
            <w:r>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67A3422" w14:textId="77777777" w:rsidR="001B4C79" w:rsidRDefault="001B4C79" w:rsidP="001053BF">
            <w:pPr>
              <w:pStyle w:val="TAL"/>
            </w:pPr>
            <w:r>
              <w:t>Temporary redirection.</w:t>
            </w:r>
          </w:p>
          <w:p w14:paraId="592EE147" w14:textId="77777777" w:rsidR="001B4C79" w:rsidRDefault="001B4C79" w:rsidP="001053BF">
            <w:pPr>
              <w:pStyle w:val="TAL"/>
            </w:pPr>
          </w:p>
          <w:p w14:paraId="76855454" w14:textId="77777777" w:rsidR="001B4C79" w:rsidRDefault="001B4C79" w:rsidP="001053BF">
            <w:pPr>
              <w:pStyle w:val="TAL"/>
            </w:pPr>
            <w:r>
              <w:t>The response shall include a Location header field containing an alternative URI of the resource located in an alternative ECS.</w:t>
            </w:r>
          </w:p>
          <w:p w14:paraId="74011E29" w14:textId="77777777" w:rsidR="001B4C79" w:rsidRDefault="001B4C79" w:rsidP="001053BF">
            <w:pPr>
              <w:pStyle w:val="TAL"/>
            </w:pPr>
          </w:p>
          <w:p w14:paraId="69EF10A4" w14:textId="77777777" w:rsidR="001B4C79" w:rsidRDefault="001B4C79" w:rsidP="001053BF">
            <w:pPr>
              <w:pStyle w:val="TAL"/>
            </w:pPr>
            <w:r>
              <w:t>Redirection handling is described in clause 5.2.10 of 3GPP TS 29.122 [6].</w:t>
            </w:r>
          </w:p>
        </w:tc>
      </w:tr>
      <w:tr w:rsidR="001B4C79" w14:paraId="1130565C"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22BA3449"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C7493FB"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7F5DFE9D"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53FDC598" w14:textId="77777777" w:rsidR="001B4C79" w:rsidRDefault="001B4C79" w:rsidP="001053BF">
            <w:pPr>
              <w:pStyle w:val="TAL"/>
            </w:pPr>
            <w:r>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9923C19" w14:textId="77777777" w:rsidR="001B4C79" w:rsidRDefault="001B4C79" w:rsidP="001053BF">
            <w:pPr>
              <w:pStyle w:val="TAL"/>
            </w:pPr>
            <w:r>
              <w:t>Permanent redirection.</w:t>
            </w:r>
          </w:p>
          <w:p w14:paraId="0A1869CC" w14:textId="77777777" w:rsidR="001B4C79" w:rsidRDefault="001B4C79" w:rsidP="001053BF">
            <w:pPr>
              <w:pStyle w:val="TAL"/>
            </w:pPr>
          </w:p>
          <w:p w14:paraId="659F5B00" w14:textId="77777777" w:rsidR="001B4C79" w:rsidRDefault="001B4C79" w:rsidP="001053BF">
            <w:pPr>
              <w:pStyle w:val="TAL"/>
            </w:pPr>
            <w:r>
              <w:t>The response shall include a Location header field containing an alternative URI of the resource located in an alternative ECS.</w:t>
            </w:r>
          </w:p>
          <w:p w14:paraId="2D72E911" w14:textId="77777777" w:rsidR="001B4C79" w:rsidRDefault="001B4C79" w:rsidP="001053BF">
            <w:pPr>
              <w:pStyle w:val="TAL"/>
            </w:pPr>
          </w:p>
          <w:p w14:paraId="2C63F164" w14:textId="77777777" w:rsidR="001B4C79" w:rsidRDefault="001B4C79" w:rsidP="001053BF">
            <w:pPr>
              <w:pStyle w:val="TAL"/>
            </w:pPr>
            <w:r>
              <w:t>Redirection handling is described in clause 5.2.10 of 3GPP TS 29.122 [6].</w:t>
            </w:r>
          </w:p>
        </w:tc>
      </w:tr>
      <w:tr w:rsidR="001B4C79" w14:paraId="39156D55"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66DB069" w14:textId="77777777" w:rsidR="001B4C79" w:rsidRDefault="001B4C79" w:rsidP="001053BF">
            <w:pPr>
              <w:pStyle w:val="TAN"/>
            </w:pPr>
            <w:r>
              <w:t>NOTE:</w:t>
            </w:r>
            <w:r>
              <w:rPr>
                <w:noProof/>
              </w:rPr>
              <w:tab/>
              <w:t xml:space="preserve">The mandatory </w:t>
            </w:r>
            <w:r>
              <w:t>HTTP error status codes for the HTTP DELETE method listed in table 5.2.6-1 of 3GPP TS 29.122 [6] shall also apply.</w:t>
            </w:r>
          </w:p>
        </w:tc>
      </w:tr>
    </w:tbl>
    <w:p w14:paraId="061030C5" w14:textId="77777777" w:rsidR="001B4C79" w:rsidRDefault="001B4C79" w:rsidP="001B4C79"/>
    <w:p w14:paraId="362BB5B5" w14:textId="77777777" w:rsidR="001B4C79" w:rsidRDefault="001B4C79" w:rsidP="001B4C79">
      <w:pPr>
        <w:pStyle w:val="TH"/>
      </w:pPr>
      <w:r>
        <w:t>Table </w:t>
      </w:r>
      <w:r>
        <w:rPr>
          <w:noProof/>
          <w:lang w:eastAsia="zh-CN"/>
        </w:rPr>
        <w:t>9.6</w:t>
      </w:r>
      <w:r>
        <w:t>.3.3.3.4-4: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6D9547F"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E6A6D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A4D0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8A1316"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AEB09"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E7B361" w14:textId="77777777" w:rsidR="001B4C79" w:rsidRDefault="001B4C79" w:rsidP="001053BF">
            <w:pPr>
              <w:pStyle w:val="TAH"/>
            </w:pPr>
            <w:r>
              <w:t>Description</w:t>
            </w:r>
          </w:p>
        </w:tc>
      </w:tr>
      <w:tr w:rsidR="001B4C79" w14:paraId="524A77B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A8B7830"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38E7A1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EDB39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90FAAC2"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9169477" w14:textId="77777777" w:rsidR="001B4C79" w:rsidRDefault="001B4C79" w:rsidP="001053BF">
            <w:pPr>
              <w:pStyle w:val="TAL"/>
            </w:pPr>
            <w:r>
              <w:t>Contains an alternative URI of the resource located in an alternative ECS.</w:t>
            </w:r>
          </w:p>
        </w:tc>
      </w:tr>
    </w:tbl>
    <w:p w14:paraId="0DDF8332" w14:textId="77777777" w:rsidR="001B4C79" w:rsidRDefault="001B4C79" w:rsidP="001B4C79"/>
    <w:p w14:paraId="52B8D53A" w14:textId="77777777" w:rsidR="001B4C79" w:rsidRDefault="001B4C79" w:rsidP="001B4C79">
      <w:pPr>
        <w:pStyle w:val="TH"/>
      </w:pPr>
      <w:r>
        <w:t>Table </w:t>
      </w:r>
      <w:r>
        <w:rPr>
          <w:noProof/>
          <w:lang w:eastAsia="zh-CN"/>
        </w:rPr>
        <w:t>9.6</w:t>
      </w:r>
      <w:r>
        <w:t>.3.3.3.4-5: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15B5FA3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D8F78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9CA745"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C9E8DF"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F76E95"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5A0D1E" w14:textId="77777777" w:rsidR="001B4C79" w:rsidRDefault="001B4C79" w:rsidP="001053BF">
            <w:pPr>
              <w:pStyle w:val="TAH"/>
            </w:pPr>
            <w:r>
              <w:t>Description</w:t>
            </w:r>
          </w:p>
        </w:tc>
      </w:tr>
      <w:tr w:rsidR="001B4C79" w14:paraId="6B20363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014CB9F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7862199"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FC3DC9F"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7F3B6AC"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BB3C883" w14:textId="77777777" w:rsidR="001B4C79" w:rsidRDefault="001B4C79" w:rsidP="001053BF">
            <w:pPr>
              <w:pStyle w:val="TAL"/>
            </w:pPr>
            <w:r>
              <w:t>Contains an alternative URI of the resource located in an alternative ECS.</w:t>
            </w:r>
          </w:p>
        </w:tc>
      </w:tr>
    </w:tbl>
    <w:p w14:paraId="4DCD8452" w14:textId="77777777" w:rsidR="001B4C79" w:rsidRDefault="001B4C79" w:rsidP="001B4C79"/>
    <w:p w14:paraId="605A269D" w14:textId="77777777" w:rsidR="001B4C79" w:rsidRDefault="001B4C79" w:rsidP="001B4C79">
      <w:pPr>
        <w:pStyle w:val="Heading5"/>
      </w:pPr>
      <w:bookmarkStart w:id="15127" w:name="_Toc185516319"/>
      <w:bookmarkStart w:id="15128" w:name="_Toc192873627"/>
      <w:bookmarkStart w:id="15129" w:name="_Toc195534766"/>
      <w:r>
        <w:rPr>
          <w:noProof/>
          <w:lang w:eastAsia="zh-CN"/>
        </w:rPr>
        <w:t>9.6</w:t>
      </w:r>
      <w:r>
        <w:t>.3.3.4</w:t>
      </w:r>
      <w:r>
        <w:tab/>
        <w:t>Resource Custom Operations</w:t>
      </w:r>
      <w:bookmarkEnd w:id="15127"/>
      <w:bookmarkEnd w:id="15128"/>
      <w:bookmarkEnd w:id="15129"/>
    </w:p>
    <w:p w14:paraId="7D88334B" w14:textId="77777777" w:rsidR="001B4C79" w:rsidRDefault="001B4C79" w:rsidP="001B4C79">
      <w:r>
        <w:t>There are no resource custom operations defined for this resource in this release of the specification.</w:t>
      </w:r>
    </w:p>
    <w:p w14:paraId="6D24B16A" w14:textId="77777777" w:rsidR="001B4C79" w:rsidRDefault="001B4C79" w:rsidP="001B4C79">
      <w:pPr>
        <w:pStyle w:val="Heading3"/>
      </w:pPr>
      <w:bookmarkStart w:id="15130" w:name="_Toc185516320"/>
      <w:bookmarkStart w:id="15131" w:name="_Toc192873628"/>
      <w:bookmarkStart w:id="15132" w:name="_Toc195534767"/>
      <w:r>
        <w:t>9.6.4</w:t>
      </w:r>
      <w:r>
        <w:tab/>
        <w:t>Custom Operations without associated resources</w:t>
      </w:r>
      <w:bookmarkEnd w:id="15130"/>
      <w:bookmarkEnd w:id="15131"/>
      <w:bookmarkEnd w:id="15132"/>
    </w:p>
    <w:p w14:paraId="33B72260" w14:textId="77777777" w:rsidR="001B4C79" w:rsidRPr="000E1D0D" w:rsidRDefault="001B4C79" w:rsidP="001B4C79">
      <w:r w:rsidRPr="000E1D0D">
        <w:t xml:space="preserve">There are no custom operations </w:t>
      </w:r>
      <w:r>
        <w:t>without associated resources</w:t>
      </w:r>
      <w:r w:rsidRPr="000E1D0D">
        <w:t xml:space="preserve"> defined for this resource in this release of the specification.</w:t>
      </w:r>
    </w:p>
    <w:p w14:paraId="13AE81E3" w14:textId="77777777" w:rsidR="001B4C79" w:rsidRDefault="001B4C79" w:rsidP="001B4C79">
      <w:pPr>
        <w:pStyle w:val="Heading3"/>
      </w:pPr>
      <w:bookmarkStart w:id="15133" w:name="_Toc185516321"/>
      <w:bookmarkStart w:id="15134" w:name="_Toc192873629"/>
      <w:bookmarkStart w:id="15135" w:name="_Toc195534768"/>
      <w:r>
        <w:t>9.6.5</w:t>
      </w:r>
      <w:r>
        <w:tab/>
        <w:t>Notifications</w:t>
      </w:r>
      <w:bookmarkEnd w:id="15133"/>
      <w:bookmarkEnd w:id="15134"/>
      <w:bookmarkEnd w:id="15135"/>
    </w:p>
    <w:p w14:paraId="28B9A01B" w14:textId="77777777" w:rsidR="001B4C79" w:rsidRPr="00D00D02" w:rsidRDefault="001B4C79" w:rsidP="001B4C79">
      <w:pPr>
        <w:pStyle w:val="Heading4"/>
      </w:pPr>
      <w:bookmarkStart w:id="15136" w:name="_Toc185516322"/>
      <w:bookmarkStart w:id="15137" w:name="_Toc192873630"/>
      <w:bookmarkStart w:id="15138" w:name="_Toc195534769"/>
      <w:r>
        <w:rPr>
          <w:noProof/>
          <w:lang w:eastAsia="zh-CN"/>
        </w:rPr>
        <w:t>9.6</w:t>
      </w:r>
      <w:r w:rsidRPr="00D00D02">
        <w:t>.5.1</w:t>
      </w:r>
      <w:r w:rsidRPr="00D00D02">
        <w:tab/>
        <w:t>General</w:t>
      </w:r>
      <w:bookmarkEnd w:id="15136"/>
      <w:bookmarkEnd w:id="15137"/>
      <w:bookmarkEnd w:id="15138"/>
    </w:p>
    <w:p w14:paraId="743FFFF3" w14:textId="77777777" w:rsidR="001B4C79" w:rsidRPr="00D00D02" w:rsidRDefault="001B4C79" w:rsidP="001B4C79">
      <w:pPr>
        <w:rPr>
          <w:noProof/>
        </w:rPr>
      </w:pPr>
      <w:r w:rsidRPr="00D00D02">
        <w:rPr>
          <w:noProof/>
        </w:rPr>
        <w:t>Notifications shall comply to clause 5.2.5 of 3GPP TS 29.122 [6].</w:t>
      </w:r>
    </w:p>
    <w:p w14:paraId="564B0CCE" w14:textId="77777777" w:rsidR="001B4C79" w:rsidRPr="00D00D02" w:rsidRDefault="001B4C79" w:rsidP="001B4C79">
      <w:pPr>
        <w:pStyle w:val="TH"/>
      </w:pPr>
      <w:r w:rsidRPr="00D00D02">
        <w:lastRenderedPageBreak/>
        <w:t>Table </w:t>
      </w:r>
      <w:r>
        <w:rPr>
          <w:noProof/>
          <w:lang w:eastAsia="zh-CN"/>
        </w:rPr>
        <w:t>9.6</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1B4C79" w:rsidRPr="00D00D02" w14:paraId="56140DAE" w14:textId="77777777" w:rsidTr="001053BF">
        <w:trPr>
          <w:jc w:val="center"/>
        </w:trPr>
        <w:tc>
          <w:tcPr>
            <w:tcW w:w="979" w:type="pct"/>
            <w:shd w:val="clear" w:color="auto" w:fill="C0C0C0"/>
            <w:vAlign w:val="center"/>
            <w:hideMark/>
          </w:tcPr>
          <w:p w14:paraId="18371AAC" w14:textId="77777777" w:rsidR="001B4C79" w:rsidRPr="00D00D02" w:rsidRDefault="001B4C79" w:rsidP="001053BF">
            <w:pPr>
              <w:pStyle w:val="TAH"/>
            </w:pPr>
            <w:r w:rsidRPr="00D00D02">
              <w:t>Notification</w:t>
            </w:r>
          </w:p>
        </w:tc>
        <w:tc>
          <w:tcPr>
            <w:tcW w:w="1077" w:type="pct"/>
            <w:shd w:val="clear" w:color="auto" w:fill="C0C0C0"/>
            <w:vAlign w:val="center"/>
            <w:hideMark/>
          </w:tcPr>
          <w:p w14:paraId="1506F82D" w14:textId="77777777" w:rsidR="001B4C79" w:rsidRPr="00D00D02" w:rsidRDefault="001B4C79" w:rsidP="001053BF">
            <w:pPr>
              <w:pStyle w:val="TAH"/>
            </w:pPr>
            <w:r w:rsidRPr="00D00D02">
              <w:t>Callback URI</w:t>
            </w:r>
          </w:p>
        </w:tc>
        <w:tc>
          <w:tcPr>
            <w:tcW w:w="736" w:type="pct"/>
            <w:shd w:val="clear" w:color="auto" w:fill="C0C0C0"/>
            <w:vAlign w:val="center"/>
            <w:hideMark/>
          </w:tcPr>
          <w:p w14:paraId="476B98F5" w14:textId="77777777" w:rsidR="001B4C79" w:rsidRPr="00D00D02" w:rsidRDefault="001B4C79" w:rsidP="001053BF">
            <w:pPr>
              <w:pStyle w:val="TAH"/>
            </w:pPr>
            <w:r w:rsidRPr="00D00D02">
              <w:t>HTTP method or custom operation</w:t>
            </w:r>
          </w:p>
        </w:tc>
        <w:tc>
          <w:tcPr>
            <w:tcW w:w="2207" w:type="pct"/>
            <w:shd w:val="clear" w:color="auto" w:fill="C0C0C0"/>
            <w:vAlign w:val="center"/>
            <w:hideMark/>
          </w:tcPr>
          <w:p w14:paraId="05D7DB34" w14:textId="77777777" w:rsidR="001B4C79" w:rsidRPr="00D00D02" w:rsidRDefault="001B4C79" w:rsidP="001053BF">
            <w:pPr>
              <w:pStyle w:val="TAH"/>
            </w:pPr>
            <w:r w:rsidRPr="00D00D02">
              <w:t>Description</w:t>
            </w:r>
          </w:p>
          <w:p w14:paraId="45011875" w14:textId="77777777" w:rsidR="001B4C79" w:rsidRPr="00D00D02" w:rsidRDefault="001B4C79" w:rsidP="001053BF">
            <w:pPr>
              <w:pStyle w:val="TAH"/>
            </w:pPr>
            <w:r w:rsidRPr="00D00D02">
              <w:t>(service operation)</w:t>
            </w:r>
          </w:p>
        </w:tc>
      </w:tr>
      <w:tr w:rsidR="001B4C79" w:rsidRPr="00D00D02" w14:paraId="459ECD49" w14:textId="77777777" w:rsidTr="001053BF">
        <w:trPr>
          <w:jc w:val="center"/>
        </w:trPr>
        <w:tc>
          <w:tcPr>
            <w:tcW w:w="979" w:type="pct"/>
            <w:vAlign w:val="center"/>
          </w:tcPr>
          <w:p w14:paraId="5A5DA97F" w14:textId="77777777" w:rsidR="001B4C79" w:rsidRPr="00D00D02" w:rsidRDefault="001B4C79" w:rsidP="001053BF">
            <w:pPr>
              <w:pStyle w:val="TAL"/>
              <w:rPr>
                <w:lang w:val="en-US"/>
              </w:rPr>
            </w:pPr>
            <w:r>
              <w:rPr>
                <w:lang w:val="en-US"/>
              </w:rPr>
              <w:t>ACR Events</w:t>
            </w:r>
            <w:r w:rsidRPr="00D00D02">
              <w:t xml:space="preserve"> Notification</w:t>
            </w:r>
          </w:p>
        </w:tc>
        <w:tc>
          <w:tcPr>
            <w:tcW w:w="1077" w:type="pct"/>
            <w:vAlign w:val="center"/>
          </w:tcPr>
          <w:p w14:paraId="563C4C72" w14:textId="77777777" w:rsidR="001B4C79" w:rsidRPr="00D00D02" w:rsidRDefault="001B4C79" w:rsidP="001053BF">
            <w:pPr>
              <w:pStyle w:val="TAL"/>
              <w:rPr>
                <w:lang w:val="en-US"/>
              </w:rPr>
            </w:pPr>
            <w:r w:rsidRPr="00D00D02">
              <w:t>{notifUri}</w:t>
            </w:r>
          </w:p>
        </w:tc>
        <w:tc>
          <w:tcPr>
            <w:tcW w:w="736" w:type="pct"/>
            <w:vAlign w:val="center"/>
          </w:tcPr>
          <w:p w14:paraId="624D8D0D" w14:textId="77777777" w:rsidR="001B4C79" w:rsidRPr="00D00D02" w:rsidRDefault="001B4C79" w:rsidP="001053BF">
            <w:pPr>
              <w:pStyle w:val="TAC"/>
              <w:rPr>
                <w:lang w:val="fr-FR"/>
              </w:rPr>
            </w:pPr>
            <w:r w:rsidRPr="00D00D02">
              <w:rPr>
                <w:lang w:val="fr-FR"/>
              </w:rPr>
              <w:t>POST</w:t>
            </w:r>
          </w:p>
        </w:tc>
        <w:tc>
          <w:tcPr>
            <w:tcW w:w="2207" w:type="pct"/>
            <w:vAlign w:val="center"/>
          </w:tcPr>
          <w:p w14:paraId="54290B2E" w14:textId="77777777" w:rsidR="001B4C79" w:rsidRPr="00D00D02" w:rsidRDefault="001B4C79" w:rsidP="001053BF">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w:t>
            </w:r>
            <w:r>
              <w:rPr>
                <w:lang w:val="en-US"/>
              </w:rPr>
              <w:t>ACR</w:t>
            </w:r>
            <w:r w:rsidRPr="00D00D02">
              <w:t xml:space="preserve"> event(s)</w:t>
            </w:r>
            <w:r w:rsidRPr="00D00D02">
              <w:rPr>
                <w:lang w:val="en-US"/>
              </w:rPr>
              <w:t>.</w:t>
            </w:r>
          </w:p>
        </w:tc>
      </w:tr>
    </w:tbl>
    <w:p w14:paraId="783640BC" w14:textId="77777777" w:rsidR="001B4C79" w:rsidRPr="00D00D02" w:rsidRDefault="001B4C79" w:rsidP="001B4C79">
      <w:pPr>
        <w:rPr>
          <w:noProof/>
        </w:rPr>
      </w:pPr>
    </w:p>
    <w:p w14:paraId="545E569F" w14:textId="77777777" w:rsidR="001B4C79" w:rsidRPr="00D00D02" w:rsidRDefault="001B4C79" w:rsidP="001B4C79">
      <w:pPr>
        <w:pStyle w:val="Heading4"/>
      </w:pPr>
      <w:bookmarkStart w:id="15139" w:name="_Toc185516323"/>
      <w:bookmarkStart w:id="15140" w:name="_Toc192873631"/>
      <w:bookmarkStart w:id="15141" w:name="_Toc195534770"/>
      <w:r>
        <w:rPr>
          <w:noProof/>
          <w:lang w:eastAsia="zh-CN"/>
        </w:rPr>
        <w:t>9.6</w:t>
      </w:r>
      <w:r w:rsidRPr="00D00D02">
        <w:t>.5.2</w:t>
      </w:r>
      <w:r w:rsidRPr="00D00D02">
        <w:tab/>
      </w:r>
      <w:r>
        <w:rPr>
          <w:lang w:val="en-US"/>
        </w:rPr>
        <w:t>ACR Events</w:t>
      </w:r>
      <w:r w:rsidRPr="00D00D02">
        <w:t xml:space="preserve"> Notification</w:t>
      </w:r>
      <w:bookmarkEnd w:id="15139"/>
      <w:bookmarkEnd w:id="15140"/>
      <w:bookmarkEnd w:id="15141"/>
    </w:p>
    <w:p w14:paraId="422DE203" w14:textId="77777777" w:rsidR="001B4C79" w:rsidRPr="00D00D02" w:rsidRDefault="001B4C79" w:rsidP="001B4C79">
      <w:pPr>
        <w:pStyle w:val="Heading5"/>
        <w:rPr>
          <w:noProof/>
        </w:rPr>
      </w:pPr>
      <w:bookmarkStart w:id="15142" w:name="_Toc185516324"/>
      <w:bookmarkStart w:id="15143" w:name="_Toc192873632"/>
      <w:bookmarkStart w:id="15144" w:name="_Toc195534771"/>
      <w:r>
        <w:rPr>
          <w:noProof/>
          <w:lang w:eastAsia="zh-CN"/>
        </w:rPr>
        <w:t>9.6</w:t>
      </w:r>
      <w:r w:rsidRPr="00D00D02">
        <w:t>.5.2</w:t>
      </w:r>
      <w:r w:rsidRPr="00D00D02">
        <w:rPr>
          <w:noProof/>
        </w:rPr>
        <w:t>.1</w:t>
      </w:r>
      <w:r w:rsidRPr="00D00D02">
        <w:rPr>
          <w:noProof/>
        </w:rPr>
        <w:tab/>
        <w:t>Description</w:t>
      </w:r>
      <w:bookmarkEnd w:id="15142"/>
      <w:bookmarkEnd w:id="15143"/>
      <w:bookmarkEnd w:id="15144"/>
    </w:p>
    <w:p w14:paraId="7544552B" w14:textId="77777777" w:rsidR="001B4C79" w:rsidRPr="00D00D02" w:rsidRDefault="001B4C79" w:rsidP="001B4C79">
      <w:pPr>
        <w:rPr>
          <w:noProof/>
        </w:rPr>
      </w:pPr>
      <w:r w:rsidRPr="00D00D02">
        <w:rPr>
          <w:noProof/>
        </w:rPr>
        <w:t xml:space="preserve">The </w:t>
      </w:r>
      <w:r>
        <w:rPr>
          <w:lang w:val="en-US"/>
        </w:rPr>
        <w:t>ACR Events</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w:t>
      </w:r>
      <w:r>
        <w:rPr>
          <w:noProof/>
        </w:rPr>
        <w:t>ACR related</w:t>
      </w:r>
      <w:r w:rsidRPr="00D00D02">
        <w:t xml:space="preserve"> event(s)</w:t>
      </w:r>
      <w:r w:rsidRPr="00D00D02">
        <w:rPr>
          <w:noProof/>
        </w:rPr>
        <w:t>.</w:t>
      </w:r>
    </w:p>
    <w:p w14:paraId="598448C8" w14:textId="77777777" w:rsidR="001B4C79" w:rsidRPr="00D00D02" w:rsidRDefault="001B4C79" w:rsidP="001B4C79">
      <w:pPr>
        <w:pStyle w:val="Heading5"/>
        <w:rPr>
          <w:noProof/>
        </w:rPr>
      </w:pPr>
      <w:bookmarkStart w:id="15145" w:name="_Toc185516325"/>
      <w:bookmarkStart w:id="15146" w:name="_Toc192873633"/>
      <w:bookmarkStart w:id="15147" w:name="_Toc195534772"/>
      <w:r>
        <w:rPr>
          <w:noProof/>
          <w:lang w:eastAsia="zh-CN"/>
        </w:rPr>
        <w:t>9.6</w:t>
      </w:r>
      <w:r w:rsidRPr="00D00D02">
        <w:t>.5.2</w:t>
      </w:r>
      <w:r w:rsidRPr="00D00D02">
        <w:rPr>
          <w:noProof/>
        </w:rPr>
        <w:t>.2</w:t>
      </w:r>
      <w:r w:rsidRPr="00D00D02">
        <w:rPr>
          <w:noProof/>
        </w:rPr>
        <w:tab/>
        <w:t>Target URI</w:t>
      </w:r>
      <w:bookmarkEnd w:id="15145"/>
      <w:bookmarkEnd w:id="15146"/>
      <w:bookmarkEnd w:id="15147"/>
    </w:p>
    <w:p w14:paraId="42E90BBB" w14:textId="77777777" w:rsidR="001B4C79" w:rsidRPr="00D00D02" w:rsidRDefault="001B4C79" w:rsidP="001B4C79">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Pr>
          <w:noProof/>
          <w:lang w:eastAsia="zh-CN"/>
        </w:rPr>
        <w:t>9.6</w:t>
      </w:r>
      <w:r w:rsidRPr="00D00D02">
        <w:t>.5.2.2-1.</w:t>
      </w:r>
    </w:p>
    <w:p w14:paraId="0173CE11" w14:textId="77777777" w:rsidR="001B4C79" w:rsidRPr="00D00D02" w:rsidRDefault="001B4C79" w:rsidP="001B4C79">
      <w:pPr>
        <w:pStyle w:val="TH"/>
        <w:rPr>
          <w:rFonts w:cs="Arial"/>
          <w:noProof/>
        </w:rPr>
      </w:pPr>
      <w:r w:rsidRPr="00D00D02">
        <w:rPr>
          <w:noProof/>
        </w:rPr>
        <w:t>Table </w:t>
      </w:r>
      <w:r>
        <w:rPr>
          <w:noProof/>
          <w:lang w:eastAsia="zh-CN"/>
        </w:rPr>
        <w:t>9.6</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B4C79" w:rsidRPr="00D00D02" w14:paraId="693373B6" w14:textId="77777777" w:rsidTr="001053BF">
        <w:trPr>
          <w:jc w:val="center"/>
        </w:trPr>
        <w:tc>
          <w:tcPr>
            <w:tcW w:w="1924" w:type="dxa"/>
            <w:shd w:val="clear" w:color="auto" w:fill="C0C0C0"/>
            <w:vAlign w:val="center"/>
            <w:hideMark/>
          </w:tcPr>
          <w:p w14:paraId="52B52071" w14:textId="77777777" w:rsidR="001B4C79" w:rsidRPr="00D00D02" w:rsidRDefault="001B4C79" w:rsidP="001053BF">
            <w:pPr>
              <w:pStyle w:val="TAH"/>
              <w:rPr>
                <w:noProof/>
              </w:rPr>
            </w:pPr>
            <w:r w:rsidRPr="00D00D02">
              <w:rPr>
                <w:noProof/>
              </w:rPr>
              <w:t>Name</w:t>
            </w:r>
          </w:p>
        </w:tc>
        <w:tc>
          <w:tcPr>
            <w:tcW w:w="7814" w:type="dxa"/>
            <w:shd w:val="clear" w:color="auto" w:fill="C0C0C0"/>
            <w:vAlign w:val="center"/>
            <w:hideMark/>
          </w:tcPr>
          <w:p w14:paraId="09AA66B9" w14:textId="77777777" w:rsidR="001B4C79" w:rsidRPr="00D00D02" w:rsidRDefault="001B4C79" w:rsidP="001053BF">
            <w:pPr>
              <w:pStyle w:val="TAH"/>
              <w:rPr>
                <w:noProof/>
              </w:rPr>
            </w:pPr>
            <w:r w:rsidRPr="00D00D02">
              <w:rPr>
                <w:noProof/>
              </w:rPr>
              <w:t>Definition</w:t>
            </w:r>
          </w:p>
        </w:tc>
      </w:tr>
      <w:tr w:rsidR="001B4C79" w:rsidRPr="00D00D02" w14:paraId="3B8B3629" w14:textId="77777777" w:rsidTr="001053BF">
        <w:trPr>
          <w:jc w:val="center"/>
        </w:trPr>
        <w:tc>
          <w:tcPr>
            <w:tcW w:w="1924" w:type="dxa"/>
            <w:hideMark/>
          </w:tcPr>
          <w:p w14:paraId="75EB0945" w14:textId="77777777" w:rsidR="001B4C79" w:rsidRPr="00D00D02" w:rsidRDefault="001B4C79" w:rsidP="001053BF">
            <w:pPr>
              <w:pStyle w:val="TAL"/>
              <w:rPr>
                <w:noProof/>
              </w:rPr>
            </w:pPr>
            <w:r w:rsidRPr="00D00D02">
              <w:rPr>
                <w:noProof/>
              </w:rPr>
              <w:t>notifUri</w:t>
            </w:r>
          </w:p>
        </w:tc>
        <w:tc>
          <w:tcPr>
            <w:tcW w:w="7814" w:type="dxa"/>
            <w:vAlign w:val="center"/>
            <w:hideMark/>
          </w:tcPr>
          <w:p w14:paraId="54CF9B72" w14:textId="77777777" w:rsidR="001B4C79" w:rsidRPr="00D00D02" w:rsidRDefault="001B4C79" w:rsidP="001053BF">
            <w:pPr>
              <w:pStyle w:val="TAL"/>
              <w:rPr>
                <w:noProof/>
              </w:rPr>
            </w:pPr>
            <w:r w:rsidRPr="00D00D02">
              <w:rPr>
                <w:noProof/>
              </w:rPr>
              <w:t>Represents the callback URI encoded as a string formatted as a URI.</w:t>
            </w:r>
          </w:p>
        </w:tc>
      </w:tr>
    </w:tbl>
    <w:p w14:paraId="66A9A340" w14:textId="77777777" w:rsidR="001B4C79" w:rsidRPr="00D00D02" w:rsidRDefault="001B4C79" w:rsidP="001B4C79">
      <w:pPr>
        <w:rPr>
          <w:noProof/>
        </w:rPr>
      </w:pPr>
    </w:p>
    <w:p w14:paraId="14E8BEB8" w14:textId="77777777" w:rsidR="001B4C79" w:rsidRPr="00D00D02" w:rsidRDefault="001B4C79" w:rsidP="001B4C79">
      <w:pPr>
        <w:pStyle w:val="Heading5"/>
        <w:rPr>
          <w:noProof/>
        </w:rPr>
      </w:pPr>
      <w:bookmarkStart w:id="15148" w:name="_Toc185516326"/>
      <w:bookmarkStart w:id="15149" w:name="_Toc192873634"/>
      <w:bookmarkStart w:id="15150" w:name="_Toc195534773"/>
      <w:r>
        <w:rPr>
          <w:noProof/>
          <w:lang w:eastAsia="zh-CN"/>
        </w:rPr>
        <w:t>9.6</w:t>
      </w:r>
      <w:r w:rsidRPr="00D00D02">
        <w:t>.5.2</w:t>
      </w:r>
      <w:r w:rsidRPr="00D00D02">
        <w:rPr>
          <w:noProof/>
        </w:rPr>
        <w:t>.3</w:t>
      </w:r>
      <w:r w:rsidRPr="00D00D02">
        <w:rPr>
          <w:noProof/>
        </w:rPr>
        <w:tab/>
        <w:t>Standard Methods</w:t>
      </w:r>
      <w:bookmarkEnd w:id="15148"/>
      <w:bookmarkEnd w:id="15149"/>
      <w:bookmarkEnd w:id="15150"/>
    </w:p>
    <w:p w14:paraId="3FE964F9" w14:textId="77777777" w:rsidR="001B4C79" w:rsidRPr="00D00D02" w:rsidRDefault="001B4C79" w:rsidP="001B4C79">
      <w:pPr>
        <w:pStyle w:val="H6"/>
        <w:rPr>
          <w:noProof/>
        </w:rPr>
      </w:pPr>
      <w:r>
        <w:rPr>
          <w:noProof/>
          <w:lang w:eastAsia="zh-CN"/>
        </w:rPr>
        <w:t>9.6</w:t>
      </w:r>
      <w:r w:rsidRPr="00D00D02">
        <w:t>.5.2.3</w:t>
      </w:r>
      <w:r w:rsidRPr="00D00D02">
        <w:rPr>
          <w:noProof/>
        </w:rPr>
        <w:t>.1</w:t>
      </w:r>
      <w:r w:rsidRPr="00D00D02">
        <w:rPr>
          <w:noProof/>
        </w:rPr>
        <w:tab/>
        <w:t>POST</w:t>
      </w:r>
    </w:p>
    <w:p w14:paraId="77D36CE9" w14:textId="77777777" w:rsidR="001B4C79" w:rsidRPr="00D00D02" w:rsidRDefault="001B4C79" w:rsidP="001B4C79">
      <w:pPr>
        <w:rPr>
          <w:noProof/>
        </w:rPr>
      </w:pPr>
      <w:r w:rsidRPr="00D00D02">
        <w:rPr>
          <w:noProof/>
        </w:rPr>
        <w:t>This method shall support the request data structures specified in table </w:t>
      </w:r>
      <w:r>
        <w:rPr>
          <w:noProof/>
          <w:lang w:eastAsia="zh-CN"/>
        </w:rPr>
        <w:t>9.6</w:t>
      </w:r>
      <w:r w:rsidRPr="00D00D02">
        <w:t>.5.2</w:t>
      </w:r>
      <w:r w:rsidRPr="00D00D02">
        <w:rPr>
          <w:noProof/>
        </w:rPr>
        <w:t>.3.1-1 and the response data structures and response codes specified in table </w:t>
      </w:r>
      <w:r>
        <w:rPr>
          <w:noProof/>
          <w:lang w:eastAsia="zh-CN"/>
        </w:rPr>
        <w:t>9.6</w:t>
      </w:r>
      <w:r w:rsidRPr="00D00D02">
        <w:t>.5.2</w:t>
      </w:r>
      <w:r w:rsidRPr="00D00D02">
        <w:rPr>
          <w:noProof/>
        </w:rPr>
        <w:t>.3.1-2.</w:t>
      </w:r>
    </w:p>
    <w:p w14:paraId="0506194A"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B4C79" w:rsidRPr="00D00D02" w14:paraId="6607A892" w14:textId="77777777" w:rsidTr="001053BF">
        <w:trPr>
          <w:jc w:val="center"/>
        </w:trPr>
        <w:tc>
          <w:tcPr>
            <w:tcW w:w="1835" w:type="dxa"/>
            <w:shd w:val="clear" w:color="auto" w:fill="C0C0C0"/>
            <w:vAlign w:val="center"/>
            <w:hideMark/>
          </w:tcPr>
          <w:p w14:paraId="5604DC10" w14:textId="77777777" w:rsidR="001B4C79" w:rsidRPr="00D00D02" w:rsidRDefault="001B4C79" w:rsidP="001053BF">
            <w:pPr>
              <w:pStyle w:val="TAH"/>
              <w:rPr>
                <w:noProof/>
              </w:rPr>
            </w:pPr>
            <w:r w:rsidRPr="00D00D02">
              <w:rPr>
                <w:noProof/>
              </w:rPr>
              <w:t>Data type</w:t>
            </w:r>
          </w:p>
        </w:tc>
        <w:tc>
          <w:tcPr>
            <w:tcW w:w="425" w:type="dxa"/>
            <w:shd w:val="clear" w:color="auto" w:fill="C0C0C0"/>
            <w:vAlign w:val="center"/>
            <w:hideMark/>
          </w:tcPr>
          <w:p w14:paraId="137B23C9" w14:textId="77777777" w:rsidR="001B4C79" w:rsidRPr="00D00D02" w:rsidRDefault="001B4C79" w:rsidP="001053BF">
            <w:pPr>
              <w:pStyle w:val="TAH"/>
              <w:rPr>
                <w:noProof/>
              </w:rPr>
            </w:pPr>
            <w:r w:rsidRPr="00D00D02">
              <w:rPr>
                <w:noProof/>
              </w:rPr>
              <w:t>P</w:t>
            </w:r>
          </w:p>
        </w:tc>
        <w:tc>
          <w:tcPr>
            <w:tcW w:w="1276" w:type="dxa"/>
            <w:shd w:val="clear" w:color="auto" w:fill="C0C0C0"/>
            <w:vAlign w:val="center"/>
            <w:hideMark/>
          </w:tcPr>
          <w:p w14:paraId="7618A4EB" w14:textId="77777777" w:rsidR="001B4C79" w:rsidRPr="00D00D02" w:rsidRDefault="001B4C79" w:rsidP="001053BF">
            <w:pPr>
              <w:pStyle w:val="TAH"/>
              <w:rPr>
                <w:noProof/>
              </w:rPr>
            </w:pPr>
            <w:r w:rsidRPr="00D00D02">
              <w:rPr>
                <w:noProof/>
              </w:rPr>
              <w:t>Cardinality</w:t>
            </w:r>
          </w:p>
        </w:tc>
        <w:tc>
          <w:tcPr>
            <w:tcW w:w="6143" w:type="dxa"/>
            <w:shd w:val="clear" w:color="auto" w:fill="C0C0C0"/>
            <w:vAlign w:val="center"/>
            <w:hideMark/>
          </w:tcPr>
          <w:p w14:paraId="2A7BAF7A" w14:textId="77777777" w:rsidR="001B4C79" w:rsidRPr="00D00D02" w:rsidRDefault="001B4C79" w:rsidP="001053BF">
            <w:pPr>
              <w:pStyle w:val="TAH"/>
              <w:rPr>
                <w:noProof/>
              </w:rPr>
            </w:pPr>
            <w:r w:rsidRPr="00D00D02">
              <w:rPr>
                <w:noProof/>
              </w:rPr>
              <w:t>Description</w:t>
            </w:r>
          </w:p>
        </w:tc>
      </w:tr>
      <w:tr w:rsidR="001B4C79" w:rsidRPr="00D00D02" w14:paraId="034ADFC2" w14:textId="77777777" w:rsidTr="001053BF">
        <w:trPr>
          <w:jc w:val="center"/>
        </w:trPr>
        <w:tc>
          <w:tcPr>
            <w:tcW w:w="1835" w:type="dxa"/>
            <w:vAlign w:val="center"/>
            <w:hideMark/>
          </w:tcPr>
          <w:p w14:paraId="4EDACD4B" w14:textId="77777777" w:rsidR="001B4C79" w:rsidRPr="00D00D02" w:rsidRDefault="001B4C79" w:rsidP="001053BF">
            <w:pPr>
              <w:pStyle w:val="TAL"/>
              <w:rPr>
                <w:noProof/>
              </w:rPr>
            </w:pPr>
            <w:r>
              <w:t>AcrEvents</w:t>
            </w:r>
            <w:r w:rsidRPr="00D00D02">
              <w:t>Notif</w:t>
            </w:r>
          </w:p>
        </w:tc>
        <w:tc>
          <w:tcPr>
            <w:tcW w:w="425" w:type="dxa"/>
            <w:vAlign w:val="center"/>
            <w:hideMark/>
          </w:tcPr>
          <w:p w14:paraId="3B02916F" w14:textId="77777777" w:rsidR="001B4C79" w:rsidRPr="00D00D02" w:rsidRDefault="001B4C79" w:rsidP="001053BF">
            <w:pPr>
              <w:pStyle w:val="TAC"/>
              <w:rPr>
                <w:noProof/>
              </w:rPr>
            </w:pPr>
            <w:r w:rsidRPr="00D00D02">
              <w:t>M</w:t>
            </w:r>
          </w:p>
        </w:tc>
        <w:tc>
          <w:tcPr>
            <w:tcW w:w="1276" w:type="dxa"/>
            <w:vAlign w:val="center"/>
            <w:hideMark/>
          </w:tcPr>
          <w:p w14:paraId="6C922B55" w14:textId="77777777" w:rsidR="001B4C79" w:rsidRPr="00D00D02" w:rsidRDefault="001B4C79" w:rsidP="001053BF">
            <w:pPr>
              <w:pStyle w:val="TAC"/>
              <w:rPr>
                <w:noProof/>
              </w:rPr>
            </w:pPr>
            <w:r w:rsidRPr="00D00D02">
              <w:t>1</w:t>
            </w:r>
          </w:p>
        </w:tc>
        <w:tc>
          <w:tcPr>
            <w:tcW w:w="6143" w:type="dxa"/>
            <w:vAlign w:val="center"/>
            <w:hideMark/>
          </w:tcPr>
          <w:p w14:paraId="3E955E2E" w14:textId="77777777" w:rsidR="001B4C79" w:rsidRPr="00D00D02" w:rsidRDefault="001B4C79" w:rsidP="001053BF">
            <w:pPr>
              <w:pStyle w:val="TAL"/>
              <w:rPr>
                <w:noProof/>
              </w:rPr>
            </w:pPr>
            <w:r w:rsidRPr="00D00D02">
              <w:t xml:space="preserve">Represents the </w:t>
            </w:r>
            <w:r>
              <w:rPr>
                <w:lang w:val="en-US"/>
              </w:rPr>
              <w:t>ACR Events</w:t>
            </w:r>
            <w:r w:rsidRPr="00D00D02">
              <w:t xml:space="preserve"> Notification.</w:t>
            </w:r>
          </w:p>
        </w:tc>
      </w:tr>
    </w:tbl>
    <w:p w14:paraId="6A76CF2B" w14:textId="77777777" w:rsidR="001B4C79" w:rsidRPr="00D00D02" w:rsidRDefault="001B4C79" w:rsidP="001B4C79">
      <w:pPr>
        <w:rPr>
          <w:noProof/>
        </w:rPr>
      </w:pPr>
    </w:p>
    <w:p w14:paraId="6AF69F94" w14:textId="77777777" w:rsidR="001B4C79" w:rsidRPr="00D00D02" w:rsidRDefault="001B4C79" w:rsidP="001B4C79">
      <w:pPr>
        <w:pStyle w:val="TH"/>
        <w:rPr>
          <w:noProof/>
        </w:rPr>
      </w:pPr>
      <w:r w:rsidRPr="00D00D02">
        <w:rPr>
          <w:noProof/>
        </w:rPr>
        <w:lastRenderedPageBreak/>
        <w:t>Table </w:t>
      </w:r>
      <w:r>
        <w:rPr>
          <w:noProof/>
          <w:lang w:eastAsia="zh-CN"/>
        </w:rPr>
        <w:t>9.6</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B4C79" w:rsidRPr="00D00D02" w14:paraId="7B0A19AF"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4E462" w14:textId="77777777" w:rsidR="001B4C79" w:rsidRPr="00D00D02" w:rsidRDefault="001B4C79" w:rsidP="001053BF">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CA4191" w14:textId="77777777" w:rsidR="001B4C79" w:rsidRPr="00D00D02" w:rsidRDefault="001B4C79" w:rsidP="001053BF">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4239D5" w14:textId="77777777" w:rsidR="001B4C79" w:rsidRPr="00D00D02" w:rsidRDefault="001B4C79" w:rsidP="001053BF">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B17846" w14:textId="77777777" w:rsidR="001B4C79" w:rsidRPr="00D00D02" w:rsidRDefault="001B4C79" w:rsidP="001053BF">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5FCB61" w14:textId="77777777" w:rsidR="001B4C79" w:rsidRPr="00D00D02" w:rsidRDefault="001B4C79" w:rsidP="001053BF">
            <w:pPr>
              <w:pStyle w:val="TAH"/>
              <w:rPr>
                <w:noProof/>
              </w:rPr>
            </w:pPr>
            <w:r w:rsidRPr="00D00D02">
              <w:rPr>
                <w:noProof/>
              </w:rPr>
              <w:t>Description</w:t>
            </w:r>
          </w:p>
        </w:tc>
      </w:tr>
      <w:tr w:rsidR="001B4C79" w:rsidRPr="00D00D02" w14:paraId="209F0D6C"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D88396C" w14:textId="77777777" w:rsidR="001B4C79" w:rsidRPr="00D00D02" w:rsidRDefault="001B4C79" w:rsidP="001053BF">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7E0FBEF8" w14:textId="77777777" w:rsidR="001B4C79" w:rsidRPr="00D00D02" w:rsidRDefault="001B4C79" w:rsidP="001053B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3D1E2F06" w14:textId="77777777" w:rsidR="001B4C79" w:rsidRPr="00D00D02" w:rsidRDefault="001B4C79" w:rsidP="001053B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9FEC7A1" w14:textId="77777777" w:rsidR="001B4C79" w:rsidRPr="00D00D02" w:rsidRDefault="001B4C79" w:rsidP="001053BF">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E3D4C25" w14:textId="77777777" w:rsidR="001B4C79" w:rsidRPr="00D00D02" w:rsidRDefault="001B4C79" w:rsidP="001053BF">
            <w:pPr>
              <w:pStyle w:val="TAL"/>
              <w:rPr>
                <w:noProof/>
              </w:rPr>
            </w:pPr>
            <w:r w:rsidRPr="00D00D02">
              <w:t xml:space="preserve">Successful case. The </w:t>
            </w:r>
            <w:r>
              <w:rPr>
                <w:lang w:val="en-US"/>
              </w:rPr>
              <w:t>ACR Events</w:t>
            </w:r>
            <w:r w:rsidRPr="00D00D02">
              <w:t xml:space="preserve"> Notification is successfully received and processed.</w:t>
            </w:r>
          </w:p>
        </w:tc>
      </w:tr>
      <w:tr w:rsidR="001B4C79" w:rsidRPr="00D00D02" w14:paraId="38BBAB69"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0D2A3E1" w14:textId="77777777" w:rsidR="001B4C79" w:rsidRPr="00D00D02" w:rsidRDefault="001B4C79" w:rsidP="001053BF">
            <w:pPr>
              <w:pStyle w:val="TAL"/>
            </w:pPr>
            <w:r w:rsidRPr="00D00D02">
              <w:t>n/a</w:t>
            </w:r>
          </w:p>
        </w:tc>
        <w:tc>
          <w:tcPr>
            <w:tcW w:w="425" w:type="dxa"/>
            <w:vAlign w:val="center"/>
          </w:tcPr>
          <w:p w14:paraId="7BE5B8B0" w14:textId="77777777" w:rsidR="001B4C79" w:rsidRPr="00D00D02" w:rsidRDefault="001B4C79" w:rsidP="001053BF">
            <w:pPr>
              <w:pStyle w:val="TAC"/>
            </w:pPr>
          </w:p>
        </w:tc>
        <w:tc>
          <w:tcPr>
            <w:tcW w:w="1276" w:type="dxa"/>
            <w:vAlign w:val="center"/>
          </w:tcPr>
          <w:p w14:paraId="36EB42DB" w14:textId="77777777" w:rsidR="001B4C79" w:rsidRPr="00D00D02" w:rsidRDefault="001B4C79" w:rsidP="001053BF">
            <w:pPr>
              <w:pStyle w:val="TAC"/>
            </w:pPr>
          </w:p>
        </w:tc>
        <w:tc>
          <w:tcPr>
            <w:tcW w:w="1842" w:type="dxa"/>
            <w:vAlign w:val="center"/>
          </w:tcPr>
          <w:p w14:paraId="7A709C67" w14:textId="77777777" w:rsidR="001B4C79" w:rsidRPr="00D00D02" w:rsidRDefault="001B4C79" w:rsidP="001053BF">
            <w:pPr>
              <w:pStyle w:val="TAL"/>
            </w:pPr>
            <w:r w:rsidRPr="00D00D02">
              <w:t>307 Temporary Redirect</w:t>
            </w:r>
          </w:p>
        </w:tc>
        <w:tc>
          <w:tcPr>
            <w:tcW w:w="4592" w:type="dxa"/>
            <w:vAlign w:val="center"/>
          </w:tcPr>
          <w:p w14:paraId="4D2D1B3F" w14:textId="77777777" w:rsidR="001B4C79" w:rsidRPr="00D00D02" w:rsidRDefault="001B4C79" w:rsidP="001053BF">
            <w:pPr>
              <w:pStyle w:val="TAL"/>
            </w:pPr>
            <w:r w:rsidRPr="00D00D02">
              <w:t>Temporary redirection.</w:t>
            </w:r>
          </w:p>
          <w:p w14:paraId="567B153B" w14:textId="77777777" w:rsidR="001B4C79" w:rsidRPr="00D00D02" w:rsidRDefault="001B4C79" w:rsidP="001053BF">
            <w:pPr>
              <w:pStyle w:val="TAL"/>
            </w:pPr>
          </w:p>
          <w:p w14:paraId="4AEA4E00"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19BF407A" w14:textId="77777777" w:rsidR="001B4C79" w:rsidRPr="00D00D02" w:rsidRDefault="001B4C79" w:rsidP="001053BF">
            <w:pPr>
              <w:pStyle w:val="TAL"/>
            </w:pPr>
          </w:p>
          <w:p w14:paraId="59194011" w14:textId="77777777" w:rsidR="001B4C79" w:rsidRPr="00D00D02" w:rsidRDefault="001B4C79" w:rsidP="001053BF">
            <w:pPr>
              <w:pStyle w:val="TAL"/>
            </w:pPr>
            <w:r w:rsidRPr="00D00D02">
              <w:t>Redirection handling is described in clause 5.2.10 of 3GPP TS 29.122 [6].</w:t>
            </w:r>
          </w:p>
        </w:tc>
      </w:tr>
      <w:tr w:rsidR="001B4C79" w:rsidRPr="00D00D02" w14:paraId="04085133"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2ABAFD1" w14:textId="77777777" w:rsidR="001B4C79" w:rsidRPr="00D00D02" w:rsidRDefault="001B4C79" w:rsidP="001053BF">
            <w:pPr>
              <w:pStyle w:val="TAL"/>
            </w:pPr>
            <w:r w:rsidRPr="00D00D02">
              <w:t>n/a</w:t>
            </w:r>
          </w:p>
        </w:tc>
        <w:tc>
          <w:tcPr>
            <w:tcW w:w="425" w:type="dxa"/>
            <w:vAlign w:val="center"/>
          </w:tcPr>
          <w:p w14:paraId="5F84A224" w14:textId="77777777" w:rsidR="001B4C79" w:rsidRPr="00D00D02" w:rsidRDefault="001B4C79" w:rsidP="001053BF">
            <w:pPr>
              <w:pStyle w:val="TAC"/>
            </w:pPr>
          </w:p>
        </w:tc>
        <w:tc>
          <w:tcPr>
            <w:tcW w:w="1276" w:type="dxa"/>
            <w:vAlign w:val="center"/>
          </w:tcPr>
          <w:p w14:paraId="7E4D2846" w14:textId="77777777" w:rsidR="001B4C79" w:rsidRPr="00D00D02" w:rsidRDefault="001B4C79" w:rsidP="001053BF">
            <w:pPr>
              <w:pStyle w:val="TAC"/>
            </w:pPr>
          </w:p>
        </w:tc>
        <w:tc>
          <w:tcPr>
            <w:tcW w:w="1842" w:type="dxa"/>
            <w:vAlign w:val="center"/>
          </w:tcPr>
          <w:p w14:paraId="710F0687" w14:textId="77777777" w:rsidR="001B4C79" w:rsidRPr="00D00D02" w:rsidRDefault="001B4C79" w:rsidP="001053BF">
            <w:pPr>
              <w:pStyle w:val="TAL"/>
            </w:pPr>
            <w:r w:rsidRPr="00D00D02">
              <w:t>308 Permanent Redirect</w:t>
            </w:r>
          </w:p>
        </w:tc>
        <w:tc>
          <w:tcPr>
            <w:tcW w:w="4592" w:type="dxa"/>
            <w:vAlign w:val="center"/>
          </w:tcPr>
          <w:p w14:paraId="687A680B" w14:textId="77777777" w:rsidR="001B4C79" w:rsidRPr="00D00D02" w:rsidRDefault="001B4C79" w:rsidP="001053BF">
            <w:pPr>
              <w:pStyle w:val="TAL"/>
            </w:pPr>
            <w:r w:rsidRPr="00D00D02">
              <w:t>Permanent redirection.</w:t>
            </w:r>
          </w:p>
          <w:p w14:paraId="3AF669B4" w14:textId="77777777" w:rsidR="001B4C79" w:rsidRPr="00D00D02" w:rsidRDefault="001B4C79" w:rsidP="001053BF">
            <w:pPr>
              <w:pStyle w:val="TAL"/>
            </w:pPr>
          </w:p>
          <w:p w14:paraId="1A41F3F6"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6F38E879" w14:textId="77777777" w:rsidR="001B4C79" w:rsidRPr="00D00D02" w:rsidRDefault="001B4C79" w:rsidP="001053BF">
            <w:pPr>
              <w:pStyle w:val="TAL"/>
            </w:pPr>
          </w:p>
          <w:p w14:paraId="753B6E6D" w14:textId="77777777" w:rsidR="001B4C79" w:rsidRPr="00D00D02" w:rsidRDefault="001B4C79" w:rsidP="001053BF">
            <w:pPr>
              <w:pStyle w:val="TAL"/>
            </w:pPr>
            <w:r w:rsidRPr="00D00D02">
              <w:t>Redirection handling is described in clause 5.2.10 of 3GPP TS 29.122 [6].</w:t>
            </w:r>
          </w:p>
        </w:tc>
      </w:tr>
      <w:tr w:rsidR="001B4C79" w:rsidRPr="00D00D02" w14:paraId="331211D5" w14:textId="77777777" w:rsidTr="001053B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E1FBFE8" w14:textId="77777777" w:rsidR="001B4C79" w:rsidRPr="00D00D02" w:rsidRDefault="001B4C79" w:rsidP="001053BF">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742D718" w14:textId="77777777" w:rsidR="001B4C79" w:rsidRPr="00D00D02" w:rsidRDefault="001B4C79" w:rsidP="001B4C79">
      <w:pPr>
        <w:rPr>
          <w:noProof/>
        </w:rPr>
      </w:pPr>
    </w:p>
    <w:p w14:paraId="3A428ED5" w14:textId="77777777" w:rsidR="001B4C79" w:rsidRPr="00D00D02" w:rsidRDefault="001B4C79" w:rsidP="001B4C79">
      <w:pPr>
        <w:pStyle w:val="TH"/>
      </w:pPr>
      <w:r w:rsidRPr="00D00D02">
        <w:t>Table </w:t>
      </w:r>
      <w:r>
        <w:rPr>
          <w:noProof/>
          <w:lang w:eastAsia="zh-CN"/>
        </w:rPr>
        <w:t>9.6</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094937BB" w14:textId="77777777" w:rsidTr="001053BF">
        <w:trPr>
          <w:jc w:val="center"/>
        </w:trPr>
        <w:tc>
          <w:tcPr>
            <w:tcW w:w="825" w:type="pct"/>
            <w:shd w:val="clear" w:color="auto" w:fill="C0C0C0"/>
          </w:tcPr>
          <w:p w14:paraId="266E566D" w14:textId="77777777" w:rsidR="001B4C79" w:rsidRPr="00D00D02" w:rsidRDefault="001B4C79" w:rsidP="001053BF">
            <w:pPr>
              <w:pStyle w:val="TAH"/>
            </w:pPr>
            <w:r w:rsidRPr="00D00D02">
              <w:t>Name</w:t>
            </w:r>
          </w:p>
        </w:tc>
        <w:tc>
          <w:tcPr>
            <w:tcW w:w="732" w:type="pct"/>
            <w:shd w:val="clear" w:color="auto" w:fill="C0C0C0"/>
          </w:tcPr>
          <w:p w14:paraId="71F64D4A" w14:textId="77777777" w:rsidR="001B4C79" w:rsidRPr="00D00D02" w:rsidRDefault="001B4C79" w:rsidP="001053BF">
            <w:pPr>
              <w:pStyle w:val="TAH"/>
            </w:pPr>
            <w:r w:rsidRPr="00D00D02">
              <w:t>Data type</w:t>
            </w:r>
          </w:p>
        </w:tc>
        <w:tc>
          <w:tcPr>
            <w:tcW w:w="217" w:type="pct"/>
            <w:shd w:val="clear" w:color="auto" w:fill="C0C0C0"/>
          </w:tcPr>
          <w:p w14:paraId="11000AD8" w14:textId="77777777" w:rsidR="001B4C79" w:rsidRPr="00D00D02" w:rsidRDefault="001B4C79" w:rsidP="001053BF">
            <w:pPr>
              <w:pStyle w:val="TAH"/>
            </w:pPr>
            <w:r w:rsidRPr="00D00D02">
              <w:t>P</w:t>
            </w:r>
          </w:p>
        </w:tc>
        <w:tc>
          <w:tcPr>
            <w:tcW w:w="581" w:type="pct"/>
            <w:shd w:val="clear" w:color="auto" w:fill="C0C0C0"/>
          </w:tcPr>
          <w:p w14:paraId="49ACB6CB" w14:textId="77777777" w:rsidR="001B4C79" w:rsidRPr="00D00D02" w:rsidRDefault="001B4C79" w:rsidP="001053BF">
            <w:pPr>
              <w:pStyle w:val="TAH"/>
            </w:pPr>
            <w:r w:rsidRPr="00D00D02">
              <w:t>Cardinality</w:t>
            </w:r>
          </w:p>
        </w:tc>
        <w:tc>
          <w:tcPr>
            <w:tcW w:w="2645" w:type="pct"/>
            <w:shd w:val="clear" w:color="auto" w:fill="C0C0C0"/>
            <w:vAlign w:val="center"/>
          </w:tcPr>
          <w:p w14:paraId="01ED57AD" w14:textId="77777777" w:rsidR="001B4C79" w:rsidRPr="00D00D02" w:rsidRDefault="001B4C79" w:rsidP="001053BF">
            <w:pPr>
              <w:pStyle w:val="TAH"/>
            </w:pPr>
            <w:r w:rsidRPr="00D00D02">
              <w:t>Description</w:t>
            </w:r>
          </w:p>
        </w:tc>
      </w:tr>
      <w:tr w:rsidR="001B4C79" w:rsidRPr="00D00D02" w14:paraId="1739C94D" w14:textId="77777777" w:rsidTr="001053BF">
        <w:trPr>
          <w:jc w:val="center"/>
        </w:trPr>
        <w:tc>
          <w:tcPr>
            <w:tcW w:w="825" w:type="pct"/>
            <w:shd w:val="clear" w:color="auto" w:fill="auto"/>
            <w:vAlign w:val="center"/>
          </w:tcPr>
          <w:p w14:paraId="58EBB708" w14:textId="77777777" w:rsidR="001B4C79" w:rsidRPr="00D00D02" w:rsidRDefault="001B4C79" w:rsidP="001053BF">
            <w:pPr>
              <w:pStyle w:val="TAL"/>
            </w:pPr>
            <w:r w:rsidRPr="00D00D02">
              <w:t>Location</w:t>
            </w:r>
          </w:p>
        </w:tc>
        <w:tc>
          <w:tcPr>
            <w:tcW w:w="732" w:type="pct"/>
            <w:vAlign w:val="center"/>
          </w:tcPr>
          <w:p w14:paraId="65D9A448" w14:textId="77777777" w:rsidR="001B4C79" w:rsidRPr="00D00D02" w:rsidRDefault="001B4C79" w:rsidP="001053BF">
            <w:pPr>
              <w:pStyle w:val="TAL"/>
            </w:pPr>
            <w:r w:rsidRPr="00D00D02">
              <w:t>string</w:t>
            </w:r>
          </w:p>
        </w:tc>
        <w:tc>
          <w:tcPr>
            <w:tcW w:w="217" w:type="pct"/>
            <w:vAlign w:val="center"/>
          </w:tcPr>
          <w:p w14:paraId="69804EC5" w14:textId="77777777" w:rsidR="001B4C79" w:rsidRPr="00D00D02" w:rsidRDefault="001B4C79" w:rsidP="001053BF">
            <w:pPr>
              <w:pStyle w:val="TAC"/>
            </w:pPr>
            <w:r w:rsidRPr="00D00D02">
              <w:t>M</w:t>
            </w:r>
          </w:p>
        </w:tc>
        <w:tc>
          <w:tcPr>
            <w:tcW w:w="581" w:type="pct"/>
            <w:vAlign w:val="center"/>
          </w:tcPr>
          <w:p w14:paraId="7A5ADBFE" w14:textId="77777777" w:rsidR="001B4C79" w:rsidRPr="00D00D02" w:rsidRDefault="001B4C79" w:rsidP="001053BF">
            <w:pPr>
              <w:pStyle w:val="TAC"/>
            </w:pPr>
            <w:r w:rsidRPr="00D00D02">
              <w:t>1</w:t>
            </w:r>
          </w:p>
        </w:tc>
        <w:tc>
          <w:tcPr>
            <w:tcW w:w="2645" w:type="pct"/>
            <w:shd w:val="clear" w:color="auto" w:fill="auto"/>
            <w:vAlign w:val="center"/>
          </w:tcPr>
          <w:p w14:paraId="0AB685DB"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EEC3EEE" w14:textId="77777777" w:rsidR="001B4C79" w:rsidRPr="00D00D02" w:rsidRDefault="001B4C79" w:rsidP="001B4C79"/>
    <w:p w14:paraId="6836ED86" w14:textId="77777777" w:rsidR="001B4C79" w:rsidRPr="00D00D02" w:rsidRDefault="001B4C79" w:rsidP="001B4C79">
      <w:pPr>
        <w:pStyle w:val="TH"/>
      </w:pPr>
      <w:r w:rsidRPr="00D00D02">
        <w:t>Table </w:t>
      </w:r>
      <w:r>
        <w:rPr>
          <w:noProof/>
          <w:lang w:eastAsia="zh-CN"/>
        </w:rPr>
        <w:t>9.6</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28725E75" w14:textId="77777777" w:rsidTr="001053BF">
        <w:trPr>
          <w:jc w:val="center"/>
        </w:trPr>
        <w:tc>
          <w:tcPr>
            <w:tcW w:w="825" w:type="pct"/>
            <w:shd w:val="clear" w:color="auto" w:fill="C0C0C0"/>
          </w:tcPr>
          <w:p w14:paraId="1E432F4F" w14:textId="77777777" w:rsidR="001B4C79" w:rsidRPr="00D00D02" w:rsidRDefault="001B4C79" w:rsidP="001053BF">
            <w:pPr>
              <w:pStyle w:val="TAH"/>
            </w:pPr>
            <w:r w:rsidRPr="00D00D02">
              <w:t>Name</w:t>
            </w:r>
          </w:p>
        </w:tc>
        <w:tc>
          <w:tcPr>
            <w:tcW w:w="732" w:type="pct"/>
            <w:shd w:val="clear" w:color="auto" w:fill="C0C0C0"/>
          </w:tcPr>
          <w:p w14:paraId="127AA652" w14:textId="77777777" w:rsidR="001B4C79" w:rsidRPr="00D00D02" w:rsidRDefault="001B4C79" w:rsidP="001053BF">
            <w:pPr>
              <w:pStyle w:val="TAH"/>
            </w:pPr>
            <w:r w:rsidRPr="00D00D02">
              <w:t>Data type</w:t>
            </w:r>
          </w:p>
        </w:tc>
        <w:tc>
          <w:tcPr>
            <w:tcW w:w="217" w:type="pct"/>
            <w:shd w:val="clear" w:color="auto" w:fill="C0C0C0"/>
          </w:tcPr>
          <w:p w14:paraId="064B493F" w14:textId="77777777" w:rsidR="001B4C79" w:rsidRPr="00D00D02" w:rsidRDefault="001B4C79" w:rsidP="001053BF">
            <w:pPr>
              <w:pStyle w:val="TAH"/>
            </w:pPr>
            <w:r w:rsidRPr="00D00D02">
              <w:t>P</w:t>
            </w:r>
          </w:p>
        </w:tc>
        <w:tc>
          <w:tcPr>
            <w:tcW w:w="581" w:type="pct"/>
            <w:shd w:val="clear" w:color="auto" w:fill="C0C0C0"/>
          </w:tcPr>
          <w:p w14:paraId="1145A4DF" w14:textId="77777777" w:rsidR="001B4C79" w:rsidRPr="00D00D02" w:rsidRDefault="001B4C79" w:rsidP="001053BF">
            <w:pPr>
              <w:pStyle w:val="TAH"/>
            </w:pPr>
            <w:r w:rsidRPr="00D00D02">
              <w:t>Cardinality</w:t>
            </w:r>
          </w:p>
        </w:tc>
        <w:tc>
          <w:tcPr>
            <w:tcW w:w="2645" w:type="pct"/>
            <w:shd w:val="clear" w:color="auto" w:fill="C0C0C0"/>
            <w:vAlign w:val="center"/>
          </w:tcPr>
          <w:p w14:paraId="37D2AE38" w14:textId="77777777" w:rsidR="001B4C79" w:rsidRPr="00D00D02" w:rsidRDefault="001B4C79" w:rsidP="001053BF">
            <w:pPr>
              <w:pStyle w:val="TAH"/>
            </w:pPr>
            <w:r w:rsidRPr="00D00D02">
              <w:t>Description</w:t>
            </w:r>
          </w:p>
        </w:tc>
      </w:tr>
      <w:tr w:rsidR="001B4C79" w:rsidRPr="00D00D02" w14:paraId="004FE40C" w14:textId="77777777" w:rsidTr="001053BF">
        <w:trPr>
          <w:jc w:val="center"/>
        </w:trPr>
        <w:tc>
          <w:tcPr>
            <w:tcW w:w="825" w:type="pct"/>
            <w:shd w:val="clear" w:color="auto" w:fill="auto"/>
            <w:vAlign w:val="center"/>
          </w:tcPr>
          <w:p w14:paraId="469E6640" w14:textId="77777777" w:rsidR="001B4C79" w:rsidRPr="00D00D02" w:rsidRDefault="001B4C79" w:rsidP="001053BF">
            <w:pPr>
              <w:pStyle w:val="TAL"/>
            </w:pPr>
            <w:r w:rsidRPr="00D00D02">
              <w:t>Location</w:t>
            </w:r>
          </w:p>
        </w:tc>
        <w:tc>
          <w:tcPr>
            <w:tcW w:w="732" w:type="pct"/>
            <w:vAlign w:val="center"/>
          </w:tcPr>
          <w:p w14:paraId="45C5847C" w14:textId="77777777" w:rsidR="001B4C79" w:rsidRPr="00D00D02" w:rsidRDefault="001B4C79" w:rsidP="001053BF">
            <w:pPr>
              <w:pStyle w:val="TAL"/>
            </w:pPr>
            <w:r w:rsidRPr="00D00D02">
              <w:t>string</w:t>
            </w:r>
          </w:p>
        </w:tc>
        <w:tc>
          <w:tcPr>
            <w:tcW w:w="217" w:type="pct"/>
            <w:vAlign w:val="center"/>
          </w:tcPr>
          <w:p w14:paraId="45785DB7" w14:textId="77777777" w:rsidR="001B4C79" w:rsidRPr="00D00D02" w:rsidRDefault="001B4C79" w:rsidP="001053BF">
            <w:pPr>
              <w:pStyle w:val="TAC"/>
            </w:pPr>
            <w:r w:rsidRPr="00D00D02">
              <w:t>M</w:t>
            </w:r>
          </w:p>
        </w:tc>
        <w:tc>
          <w:tcPr>
            <w:tcW w:w="581" w:type="pct"/>
            <w:vAlign w:val="center"/>
          </w:tcPr>
          <w:p w14:paraId="35B01910" w14:textId="77777777" w:rsidR="001B4C79" w:rsidRPr="00D00D02" w:rsidRDefault="001B4C79" w:rsidP="001053BF">
            <w:pPr>
              <w:pStyle w:val="TAC"/>
            </w:pPr>
            <w:r w:rsidRPr="00D00D02">
              <w:t>1</w:t>
            </w:r>
          </w:p>
        </w:tc>
        <w:tc>
          <w:tcPr>
            <w:tcW w:w="2645" w:type="pct"/>
            <w:shd w:val="clear" w:color="auto" w:fill="auto"/>
            <w:vAlign w:val="center"/>
          </w:tcPr>
          <w:p w14:paraId="3FBE3DA6"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3EC5290" w14:textId="77777777" w:rsidR="001B4C79" w:rsidRDefault="001B4C79" w:rsidP="001B4C79"/>
    <w:p w14:paraId="6C282C9D" w14:textId="77777777" w:rsidR="001B4C79" w:rsidRDefault="001B4C79" w:rsidP="001B4C79">
      <w:pPr>
        <w:pStyle w:val="Heading3"/>
      </w:pPr>
      <w:bookmarkStart w:id="15151" w:name="_Toc185516327"/>
      <w:bookmarkStart w:id="15152" w:name="_Toc192873635"/>
      <w:bookmarkStart w:id="15153" w:name="_Toc195534774"/>
      <w:r>
        <w:t>9.6.6</w:t>
      </w:r>
      <w:r>
        <w:tab/>
        <w:t>Data Model</w:t>
      </w:r>
      <w:bookmarkEnd w:id="15151"/>
      <w:bookmarkEnd w:id="15152"/>
      <w:bookmarkEnd w:id="15153"/>
    </w:p>
    <w:p w14:paraId="5C44641F" w14:textId="77777777" w:rsidR="001B4C79" w:rsidRDefault="001B4C79" w:rsidP="001B4C79">
      <w:pPr>
        <w:pStyle w:val="Heading4"/>
      </w:pPr>
      <w:bookmarkStart w:id="15154" w:name="_Toc185516328"/>
      <w:bookmarkStart w:id="15155" w:name="_Toc192873636"/>
      <w:bookmarkStart w:id="15156" w:name="_Toc195534775"/>
      <w:r>
        <w:t>9.6.6.1</w:t>
      </w:r>
      <w:r>
        <w:tab/>
        <w:t>General</w:t>
      </w:r>
      <w:bookmarkEnd w:id="15154"/>
      <w:bookmarkEnd w:id="15155"/>
      <w:bookmarkEnd w:id="15156"/>
    </w:p>
    <w:p w14:paraId="46C1EAA1" w14:textId="77777777" w:rsidR="001B4C79" w:rsidRDefault="001B4C79" w:rsidP="001B4C79">
      <w:r>
        <w:t>This clause specifies the application data model supported by the API.</w:t>
      </w:r>
    </w:p>
    <w:p w14:paraId="1852F583" w14:textId="77777777" w:rsidR="001B4C79" w:rsidRDefault="001B4C79" w:rsidP="001B4C79">
      <w:r>
        <w:t xml:space="preserve">Table 9.6.6.1-1 specifies the data types defined for the </w:t>
      </w:r>
      <w:r w:rsidRPr="00310802">
        <w:t>Ee</w:t>
      </w:r>
      <w:r>
        <w:t>cs</w:t>
      </w:r>
      <w:r w:rsidRPr="00310802">
        <w:t>_</w:t>
      </w:r>
      <w:r>
        <w:t>ACREvents API.</w:t>
      </w:r>
    </w:p>
    <w:p w14:paraId="41A15FF5" w14:textId="77777777" w:rsidR="001B4C79" w:rsidRDefault="001B4C79" w:rsidP="001B4C79">
      <w:pPr>
        <w:pStyle w:val="TH"/>
      </w:pPr>
      <w:r>
        <w:t xml:space="preserve">Table 9.6.6.1-1: </w:t>
      </w:r>
      <w:r w:rsidRPr="00310802">
        <w:t>Ee</w:t>
      </w:r>
      <w:r>
        <w:t>cs</w:t>
      </w:r>
      <w:r w:rsidRPr="00310802">
        <w:t>_</w:t>
      </w:r>
      <w:r>
        <w:t>ACREvents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1B4C79" w14:paraId="40359E65" w14:textId="77777777" w:rsidTr="001053BF">
        <w:trPr>
          <w:jc w:val="center"/>
        </w:trPr>
        <w:tc>
          <w:tcPr>
            <w:tcW w:w="2488" w:type="dxa"/>
            <w:shd w:val="clear" w:color="auto" w:fill="C0C0C0"/>
            <w:vAlign w:val="center"/>
            <w:hideMark/>
          </w:tcPr>
          <w:p w14:paraId="66EB0AC6" w14:textId="77777777" w:rsidR="001B4C79" w:rsidRDefault="001B4C79" w:rsidP="001053BF">
            <w:pPr>
              <w:pStyle w:val="TAH"/>
            </w:pPr>
            <w:r>
              <w:t>Data type</w:t>
            </w:r>
          </w:p>
        </w:tc>
        <w:tc>
          <w:tcPr>
            <w:tcW w:w="1432" w:type="dxa"/>
            <w:shd w:val="clear" w:color="auto" w:fill="C0C0C0"/>
            <w:vAlign w:val="center"/>
          </w:tcPr>
          <w:p w14:paraId="620946CA" w14:textId="77777777" w:rsidR="001B4C79" w:rsidRDefault="001B4C79" w:rsidP="001053BF">
            <w:pPr>
              <w:pStyle w:val="TAH"/>
            </w:pPr>
            <w:r>
              <w:t>Clause defined</w:t>
            </w:r>
          </w:p>
        </w:tc>
        <w:tc>
          <w:tcPr>
            <w:tcW w:w="3395" w:type="dxa"/>
            <w:shd w:val="clear" w:color="auto" w:fill="C0C0C0"/>
            <w:vAlign w:val="center"/>
            <w:hideMark/>
          </w:tcPr>
          <w:p w14:paraId="18ED8CB3" w14:textId="77777777" w:rsidR="001B4C79" w:rsidRDefault="001B4C79" w:rsidP="001053BF">
            <w:pPr>
              <w:pStyle w:val="TAH"/>
            </w:pPr>
            <w:r>
              <w:t>Description</w:t>
            </w:r>
          </w:p>
        </w:tc>
        <w:tc>
          <w:tcPr>
            <w:tcW w:w="2109" w:type="dxa"/>
            <w:shd w:val="clear" w:color="auto" w:fill="C0C0C0"/>
            <w:vAlign w:val="center"/>
          </w:tcPr>
          <w:p w14:paraId="6C3B7648" w14:textId="77777777" w:rsidR="001B4C79" w:rsidRDefault="001B4C79" w:rsidP="001053BF">
            <w:pPr>
              <w:pStyle w:val="TAH"/>
            </w:pPr>
            <w:r>
              <w:t>Applicability</w:t>
            </w:r>
          </w:p>
        </w:tc>
      </w:tr>
      <w:tr w:rsidR="001B4C79" w14:paraId="71582E3A" w14:textId="77777777" w:rsidTr="001053BF">
        <w:trPr>
          <w:jc w:val="center"/>
        </w:trPr>
        <w:tc>
          <w:tcPr>
            <w:tcW w:w="2488" w:type="dxa"/>
            <w:vAlign w:val="center"/>
          </w:tcPr>
          <w:p w14:paraId="640A5471" w14:textId="77777777" w:rsidR="001B4C79" w:rsidRDefault="001B4C79" w:rsidP="001053BF">
            <w:pPr>
              <w:pStyle w:val="TAL"/>
            </w:pPr>
            <w:r>
              <w:t>AcrEventsNotif</w:t>
            </w:r>
          </w:p>
        </w:tc>
        <w:tc>
          <w:tcPr>
            <w:tcW w:w="1432" w:type="dxa"/>
            <w:vAlign w:val="center"/>
          </w:tcPr>
          <w:p w14:paraId="7B566563" w14:textId="77777777" w:rsidR="001B4C79" w:rsidRDefault="001B4C79" w:rsidP="001053BF">
            <w:pPr>
              <w:pStyle w:val="TAC"/>
            </w:pPr>
            <w:r>
              <w:t>9.6.6.2.4</w:t>
            </w:r>
          </w:p>
        </w:tc>
        <w:tc>
          <w:tcPr>
            <w:tcW w:w="3395" w:type="dxa"/>
            <w:vAlign w:val="center"/>
          </w:tcPr>
          <w:p w14:paraId="3C7C8E36" w14:textId="77777777" w:rsidR="001B4C79" w:rsidRDefault="001B4C79" w:rsidP="001053BF">
            <w:pPr>
              <w:pStyle w:val="TAL"/>
              <w:rPr>
                <w:rFonts w:cs="Arial"/>
                <w:szCs w:val="18"/>
                <w:lang w:eastAsia="zh-CN"/>
              </w:rPr>
            </w:pPr>
            <w:r>
              <w:rPr>
                <w:rFonts w:cs="Arial"/>
                <w:szCs w:val="18"/>
              </w:rPr>
              <w:t>Represents a</w:t>
            </w:r>
            <w:r>
              <w:rPr>
                <w:rFonts w:cs="Arial" w:hint="eastAsia"/>
                <w:szCs w:val="18"/>
                <w:lang w:eastAsia="zh-CN"/>
              </w:rPr>
              <w:t>n</w:t>
            </w:r>
            <w:r>
              <w:rPr>
                <w:rFonts w:cs="Arial"/>
                <w:szCs w:val="18"/>
              </w:rPr>
              <w:t xml:space="preserve"> ACR Events Notification</w:t>
            </w:r>
            <w:r>
              <w:rPr>
                <w:rFonts w:cs="Arial" w:hint="eastAsia"/>
                <w:szCs w:val="18"/>
                <w:lang w:eastAsia="zh-CN"/>
              </w:rPr>
              <w:t>.</w:t>
            </w:r>
          </w:p>
        </w:tc>
        <w:tc>
          <w:tcPr>
            <w:tcW w:w="2109" w:type="dxa"/>
            <w:vAlign w:val="center"/>
          </w:tcPr>
          <w:p w14:paraId="11688237" w14:textId="77777777" w:rsidR="001B4C79" w:rsidRDefault="001B4C79" w:rsidP="001053BF">
            <w:pPr>
              <w:pStyle w:val="TAL"/>
              <w:rPr>
                <w:rFonts w:cs="Arial"/>
                <w:szCs w:val="18"/>
              </w:rPr>
            </w:pPr>
          </w:p>
        </w:tc>
      </w:tr>
      <w:tr w:rsidR="001B4C79" w14:paraId="44801810" w14:textId="77777777" w:rsidTr="001053BF">
        <w:trPr>
          <w:jc w:val="center"/>
        </w:trPr>
        <w:tc>
          <w:tcPr>
            <w:tcW w:w="2488" w:type="dxa"/>
            <w:vAlign w:val="center"/>
          </w:tcPr>
          <w:p w14:paraId="5EF25464" w14:textId="77777777" w:rsidR="001B4C79" w:rsidRDefault="001B4C79" w:rsidP="001053BF">
            <w:pPr>
              <w:pStyle w:val="TAL"/>
            </w:pPr>
            <w:r>
              <w:rPr>
                <w:lang w:val="en-US"/>
              </w:rPr>
              <w:t>AcrEvents</w:t>
            </w:r>
            <w:r w:rsidRPr="00AC0183">
              <w:t>Subsc</w:t>
            </w:r>
          </w:p>
        </w:tc>
        <w:tc>
          <w:tcPr>
            <w:tcW w:w="1432" w:type="dxa"/>
            <w:vAlign w:val="center"/>
          </w:tcPr>
          <w:p w14:paraId="119C5AC5" w14:textId="77777777" w:rsidR="001B4C79" w:rsidRDefault="001B4C79" w:rsidP="001053BF">
            <w:pPr>
              <w:pStyle w:val="TAC"/>
            </w:pPr>
            <w:r>
              <w:t>9.6.6.2.2</w:t>
            </w:r>
          </w:p>
        </w:tc>
        <w:tc>
          <w:tcPr>
            <w:tcW w:w="3395" w:type="dxa"/>
            <w:vAlign w:val="center"/>
          </w:tcPr>
          <w:p w14:paraId="3652F442" w14:textId="77777777" w:rsidR="001B4C79" w:rsidRDefault="001B4C79" w:rsidP="001053BF">
            <w:pPr>
              <w:pStyle w:val="TAL"/>
              <w:rPr>
                <w:rFonts w:cs="Arial"/>
                <w:szCs w:val="18"/>
              </w:rPr>
            </w:pPr>
            <w:r>
              <w:rPr>
                <w:rFonts w:cs="Arial"/>
                <w:szCs w:val="18"/>
                <w:lang w:eastAsia="zh-CN"/>
              </w:rPr>
              <w:t xml:space="preserve">Represents </w:t>
            </w:r>
            <w:r>
              <w:rPr>
                <w:rFonts w:cs="Arial" w:hint="eastAsia"/>
                <w:szCs w:val="18"/>
                <w:lang w:eastAsia="zh-CN"/>
              </w:rPr>
              <w:t>an</w:t>
            </w:r>
            <w:r>
              <w:rPr>
                <w:rFonts w:cs="Arial"/>
                <w:szCs w:val="18"/>
                <w:lang w:eastAsia="zh-CN"/>
              </w:rPr>
              <w:t xml:space="preserve"> ACR Events </w:t>
            </w:r>
            <w:r>
              <w:rPr>
                <w:rFonts w:cs="Arial" w:hint="eastAsia"/>
                <w:szCs w:val="18"/>
                <w:lang w:eastAsia="zh-CN"/>
              </w:rPr>
              <w:t>S</w:t>
            </w:r>
            <w:r>
              <w:rPr>
                <w:rFonts w:cs="Arial"/>
                <w:szCs w:val="18"/>
                <w:lang w:eastAsia="zh-CN"/>
              </w:rPr>
              <w:t>ubscription</w:t>
            </w:r>
            <w:r>
              <w:rPr>
                <w:rFonts w:cs="Arial"/>
                <w:szCs w:val="18"/>
              </w:rPr>
              <w:t>.</w:t>
            </w:r>
          </w:p>
        </w:tc>
        <w:tc>
          <w:tcPr>
            <w:tcW w:w="2109" w:type="dxa"/>
            <w:vAlign w:val="center"/>
          </w:tcPr>
          <w:p w14:paraId="277166C3" w14:textId="77777777" w:rsidR="001B4C79" w:rsidRDefault="001B4C79" w:rsidP="001053BF">
            <w:pPr>
              <w:pStyle w:val="TAL"/>
              <w:rPr>
                <w:rFonts w:cs="Arial"/>
                <w:szCs w:val="18"/>
              </w:rPr>
            </w:pPr>
          </w:p>
        </w:tc>
      </w:tr>
      <w:tr w:rsidR="001B4C79" w14:paraId="400B7BCE" w14:textId="77777777" w:rsidTr="001053BF">
        <w:trPr>
          <w:jc w:val="center"/>
        </w:trPr>
        <w:tc>
          <w:tcPr>
            <w:tcW w:w="2488" w:type="dxa"/>
            <w:vAlign w:val="center"/>
          </w:tcPr>
          <w:p w14:paraId="0127F3C2" w14:textId="77777777" w:rsidR="001B4C79" w:rsidRDefault="001B4C79" w:rsidP="001053BF">
            <w:pPr>
              <w:pStyle w:val="TAL"/>
              <w:rPr>
                <w:lang w:val="en-US"/>
              </w:rPr>
            </w:pPr>
            <w:r>
              <w:rPr>
                <w:lang w:val="en-US"/>
              </w:rPr>
              <w:t>AcrEvents</w:t>
            </w:r>
            <w:r w:rsidRPr="00AC0183">
              <w:t>Subsc</w:t>
            </w:r>
            <w:r>
              <w:t>Patch</w:t>
            </w:r>
          </w:p>
        </w:tc>
        <w:tc>
          <w:tcPr>
            <w:tcW w:w="1432" w:type="dxa"/>
            <w:vAlign w:val="center"/>
          </w:tcPr>
          <w:p w14:paraId="74BF1A10" w14:textId="77777777" w:rsidR="001B4C79" w:rsidRDefault="001B4C79" w:rsidP="001053BF">
            <w:pPr>
              <w:pStyle w:val="TAC"/>
            </w:pPr>
            <w:r>
              <w:t>9.6.6.2.3</w:t>
            </w:r>
          </w:p>
        </w:tc>
        <w:tc>
          <w:tcPr>
            <w:tcW w:w="3395" w:type="dxa"/>
            <w:vAlign w:val="center"/>
          </w:tcPr>
          <w:p w14:paraId="6257C7AE" w14:textId="77777777" w:rsidR="001B4C79" w:rsidRDefault="001B4C79" w:rsidP="001053BF">
            <w:pPr>
              <w:pStyle w:val="TAL"/>
              <w:rPr>
                <w:rFonts w:cs="Arial"/>
                <w:szCs w:val="18"/>
                <w:lang w:eastAsia="zh-CN"/>
              </w:rPr>
            </w:pPr>
            <w:r w:rsidRPr="00D00D02">
              <w:t>Represents the requested modifications to a</w:t>
            </w:r>
            <w:r>
              <w:rPr>
                <w:rFonts w:hint="eastAsia"/>
                <w:lang w:eastAsia="zh-CN"/>
              </w:rPr>
              <w:t>n</w:t>
            </w:r>
            <w:r>
              <w:t xml:space="preserve"> ACR Events subscription</w:t>
            </w:r>
            <w:r>
              <w:rPr>
                <w:rFonts w:hint="eastAsia"/>
                <w:lang w:eastAsia="zh-CN"/>
              </w:rPr>
              <w:t>.</w:t>
            </w:r>
          </w:p>
        </w:tc>
        <w:tc>
          <w:tcPr>
            <w:tcW w:w="2109" w:type="dxa"/>
            <w:vAlign w:val="center"/>
          </w:tcPr>
          <w:p w14:paraId="5C944AEE" w14:textId="77777777" w:rsidR="001B4C79" w:rsidRDefault="001B4C79" w:rsidP="001053BF">
            <w:pPr>
              <w:pStyle w:val="TAL"/>
              <w:rPr>
                <w:rFonts w:cs="Arial"/>
                <w:szCs w:val="18"/>
              </w:rPr>
            </w:pPr>
          </w:p>
        </w:tc>
      </w:tr>
      <w:tr w:rsidR="001B4C79" w14:paraId="4708184F" w14:textId="77777777" w:rsidTr="001053BF">
        <w:trPr>
          <w:jc w:val="center"/>
        </w:trPr>
        <w:tc>
          <w:tcPr>
            <w:tcW w:w="2488" w:type="dxa"/>
            <w:vAlign w:val="center"/>
          </w:tcPr>
          <w:p w14:paraId="13996488" w14:textId="77777777" w:rsidR="001B4C79" w:rsidRDefault="001B4C79" w:rsidP="001053BF">
            <w:pPr>
              <w:pStyle w:val="TAL"/>
              <w:rPr>
                <w:lang w:val="en-US"/>
              </w:rPr>
            </w:pPr>
            <w:r>
              <w:rPr>
                <w:rFonts w:hint="eastAsia"/>
                <w:lang w:val="en-US" w:eastAsia="zh-CN"/>
              </w:rPr>
              <w:t>Acr</w:t>
            </w:r>
            <w:r>
              <w:rPr>
                <w:lang w:val="en-US"/>
              </w:rPr>
              <w:t>Event</w:t>
            </w:r>
          </w:p>
        </w:tc>
        <w:tc>
          <w:tcPr>
            <w:tcW w:w="1432" w:type="dxa"/>
            <w:vAlign w:val="center"/>
          </w:tcPr>
          <w:p w14:paraId="7EB26EF3" w14:textId="77777777" w:rsidR="001B4C79" w:rsidRDefault="001B4C79" w:rsidP="001053BF">
            <w:pPr>
              <w:pStyle w:val="TAC"/>
            </w:pPr>
            <w:r>
              <w:t>9.6.6.3.3</w:t>
            </w:r>
          </w:p>
        </w:tc>
        <w:tc>
          <w:tcPr>
            <w:tcW w:w="3395" w:type="dxa"/>
            <w:vAlign w:val="center"/>
          </w:tcPr>
          <w:p w14:paraId="1E574D4D" w14:textId="77777777" w:rsidR="001B4C79" w:rsidRDefault="001B4C79" w:rsidP="001053BF">
            <w:pPr>
              <w:pStyle w:val="TAL"/>
              <w:rPr>
                <w:rFonts w:cs="Arial"/>
                <w:szCs w:val="18"/>
                <w:lang w:eastAsia="zh-CN"/>
              </w:rPr>
            </w:pPr>
            <w:r>
              <w:rPr>
                <w:rFonts w:cs="Arial" w:hint="eastAsia"/>
                <w:szCs w:val="18"/>
                <w:lang w:eastAsia="zh-CN"/>
              </w:rPr>
              <w:t>Represents</w:t>
            </w:r>
            <w:r>
              <w:rPr>
                <w:rFonts w:cs="Arial"/>
                <w:szCs w:val="18"/>
                <w:lang w:eastAsia="zh-CN"/>
              </w:rPr>
              <w:t xml:space="preserve"> the ACR event.</w:t>
            </w:r>
          </w:p>
        </w:tc>
        <w:tc>
          <w:tcPr>
            <w:tcW w:w="2109" w:type="dxa"/>
            <w:vAlign w:val="center"/>
          </w:tcPr>
          <w:p w14:paraId="163D418A" w14:textId="77777777" w:rsidR="001B4C79" w:rsidRDefault="001B4C79" w:rsidP="001053BF">
            <w:pPr>
              <w:pStyle w:val="TAL"/>
              <w:rPr>
                <w:rFonts w:cs="Arial"/>
                <w:szCs w:val="18"/>
              </w:rPr>
            </w:pPr>
          </w:p>
        </w:tc>
      </w:tr>
    </w:tbl>
    <w:p w14:paraId="1C996BFD" w14:textId="77777777" w:rsidR="001B4C79" w:rsidRDefault="001B4C79" w:rsidP="001B4C79"/>
    <w:p w14:paraId="44D081DB" w14:textId="77777777" w:rsidR="001B4C79" w:rsidRDefault="001B4C79" w:rsidP="001B4C79">
      <w:r>
        <w:lastRenderedPageBreak/>
        <w:t xml:space="preserve">Table 9.6.6.1-2 specifies data types re-used by the </w:t>
      </w:r>
      <w:r w:rsidRPr="00310802">
        <w:t>Ee</w:t>
      </w:r>
      <w:r>
        <w:t>c</w:t>
      </w:r>
      <w:r w:rsidRPr="00310802">
        <w:t>s_</w:t>
      </w:r>
      <w:r>
        <w:t xml:space="preserve">ACREvents API from other specifications, including a reference to their respective specifications and when needed, a short description of their use within the </w:t>
      </w:r>
      <w:r w:rsidRPr="00310802">
        <w:t>Ee</w:t>
      </w:r>
      <w:r>
        <w:t>c</w:t>
      </w:r>
      <w:r w:rsidRPr="00310802">
        <w:t>s_</w:t>
      </w:r>
      <w:r>
        <w:t>ACREvents API.</w:t>
      </w:r>
    </w:p>
    <w:p w14:paraId="0E128A33" w14:textId="77777777" w:rsidR="001B4C79" w:rsidRDefault="001B4C79" w:rsidP="001B4C79">
      <w:pPr>
        <w:pStyle w:val="TH"/>
      </w:pPr>
      <w:r>
        <w:t xml:space="preserve">Table 9.6.6.1-2: </w:t>
      </w:r>
      <w:r w:rsidRPr="00310802">
        <w:t>Ee</w:t>
      </w:r>
      <w:r>
        <w:t>c</w:t>
      </w:r>
      <w:r w:rsidRPr="00310802">
        <w:t>s_</w:t>
      </w:r>
      <w:r>
        <w:t>ACREvents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1B4C79" w14:paraId="53DFD314" w14:textId="77777777" w:rsidTr="001053BF">
        <w:trPr>
          <w:jc w:val="center"/>
        </w:trPr>
        <w:tc>
          <w:tcPr>
            <w:tcW w:w="1677" w:type="dxa"/>
            <w:shd w:val="clear" w:color="auto" w:fill="C0C0C0"/>
            <w:vAlign w:val="center"/>
            <w:hideMark/>
          </w:tcPr>
          <w:p w14:paraId="784C7F9F" w14:textId="77777777" w:rsidR="001B4C79" w:rsidRDefault="001B4C79" w:rsidP="001053BF">
            <w:pPr>
              <w:pStyle w:val="TAH"/>
            </w:pPr>
            <w:r>
              <w:t>Data type</w:t>
            </w:r>
          </w:p>
        </w:tc>
        <w:tc>
          <w:tcPr>
            <w:tcW w:w="1976" w:type="dxa"/>
            <w:shd w:val="clear" w:color="auto" w:fill="C0C0C0"/>
            <w:vAlign w:val="center"/>
          </w:tcPr>
          <w:p w14:paraId="29C8E056" w14:textId="77777777" w:rsidR="001B4C79" w:rsidRDefault="001B4C79" w:rsidP="001053BF">
            <w:pPr>
              <w:pStyle w:val="TAH"/>
            </w:pPr>
            <w:r>
              <w:t>Reference</w:t>
            </w:r>
          </w:p>
        </w:tc>
        <w:tc>
          <w:tcPr>
            <w:tcW w:w="3571" w:type="dxa"/>
            <w:shd w:val="clear" w:color="auto" w:fill="C0C0C0"/>
            <w:vAlign w:val="center"/>
            <w:hideMark/>
          </w:tcPr>
          <w:p w14:paraId="1A531A89" w14:textId="77777777" w:rsidR="001B4C79" w:rsidRDefault="001B4C79" w:rsidP="001053BF">
            <w:pPr>
              <w:pStyle w:val="TAH"/>
            </w:pPr>
            <w:r>
              <w:t>Comments</w:t>
            </w:r>
          </w:p>
        </w:tc>
        <w:tc>
          <w:tcPr>
            <w:tcW w:w="2200" w:type="dxa"/>
            <w:shd w:val="clear" w:color="auto" w:fill="C0C0C0"/>
            <w:vAlign w:val="center"/>
          </w:tcPr>
          <w:p w14:paraId="012DC4B4" w14:textId="77777777" w:rsidR="001B4C79" w:rsidRDefault="001B4C79" w:rsidP="001053BF">
            <w:pPr>
              <w:pStyle w:val="TAH"/>
            </w:pPr>
            <w:r>
              <w:t>Applicability</w:t>
            </w:r>
          </w:p>
        </w:tc>
      </w:tr>
      <w:tr w:rsidR="001B4C79" w14:paraId="10C202C5" w14:textId="77777777" w:rsidTr="001053BF">
        <w:trPr>
          <w:jc w:val="center"/>
        </w:trPr>
        <w:tc>
          <w:tcPr>
            <w:tcW w:w="1677" w:type="dxa"/>
            <w:vAlign w:val="center"/>
          </w:tcPr>
          <w:p w14:paraId="4CB18E1E" w14:textId="77777777" w:rsidR="001B4C79" w:rsidRDefault="001B4C79" w:rsidP="001053BF">
            <w:pPr>
              <w:pStyle w:val="TAL"/>
              <w:rPr>
                <w:lang w:eastAsia="zh-CN"/>
              </w:rPr>
            </w:pPr>
            <w:r w:rsidRPr="00D00D02">
              <w:t>DateTime</w:t>
            </w:r>
          </w:p>
        </w:tc>
        <w:tc>
          <w:tcPr>
            <w:tcW w:w="1976" w:type="dxa"/>
            <w:vAlign w:val="center"/>
          </w:tcPr>
          <w:p w14:paraId="52A5F0C2" w14:textId="77777777" w:rsidR="001B4C79" w:rsidRDefault="001B4C79" w:rsidP="001053BF">
            <w:pPr>
              <w:pStyle w:val="TAC"/>
            </w:pPr>
            <w:r w:rsidRPr="00D00D02">
              <w:t>3GPP TS 29.122 [6]</w:t>
            </w:r>
          </w:p>
        </w:tc>
        <w:tc>
          <w:tcPr>
            <w:tcW w:w="3571" w:type="dxa"/>
            <w:vAlign w:val="center"/>
          </w:tcPr>
          <w:p w14:paraId="431236D7" w14:textId="77777777" w:rsidR="001B4C79" w:rsidRDefault="001B4C79" w:rsidP="001053BF">
            <w:pPr>
              <w:pStyle w:val="TAL"/>
              <w:rPr>
                <w:rFonts w:cs="Arial"/>
                <w:szCs w:val="18"/>
              </w:rPr>
            </w:pPr>
            <w:r w:rsidRPr="00D00D02">
              <w:t>Represents a date and a time.</w:t>
            </w:r>
          </w:p>
        </w:tc>
        <w:tc>
          <w:tcPr>
            <w:tcW w:w="2200" w:type="dxa"/>
            <w:vAlign w:val="center"/>
          </w:tcPr>
          <w:p w14:paraId="2CCEB351" w14:textId="77777777" w:rsidR="001B4C79" w:rsidRDefault="001B4C79" w:rsidP="001053BF">
            <w:pPr>
              <w:pStyle w:val="TAL"/>
              <w:rPr>
                <w:rFonts w:cs="Arial"/>
                <w:szCs w:val="18"/>
              </w:rPr>
            </w:pPr>
          </w:p>
        </w:tc>
      </w:tr>
      <w:tr w:rsidR="001B4C79" w14:paraId="4C9D07B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DF0F8F5" w14:textId="77777777" w:rsidR="001B4C79" w:rsidRPr="00DC49BF" w:rsidRDefault="001B4C79" w:rsidP="001053BF">
            <w:pPr>
              <w:pStyle w:val="TAL"/>
            </w:pPr>
            <w:r>
              <w:t>DateTimeRm</w:t>
            </w:r>
          </w:p>
        </w:tc>
        <w:tc>
          <w:tcPr>
            <w:tcW w:w="1976" w:type="dxa"/>
            <w:tcBorders>
              <w:top w:val="single" w:sz="6" w:space="0" w:color="auto"/>
              <w:left w:val="single" w:sz="6" w:space="0" w:color="auto"/>
              <w:bottom w:val="single" w:sz="6" w:space="0" w:color="auto"/>
              <w:right w:val="single" w:sz="6" w:space="0" w:color="auto"/>
            </w:tcBorders>
            <w:vAlign w:val="center"/>
          </w:tcPr>
          <w:p w14:paraId="208BD474" w14:textId="77777777" w:rsidR="001B4C79" w:rsidRDefault="001B4C79" w:rsidP="001053BF">
            <w:pPr>
              <w:pStyle w:val="TAC"/>
            </w:pPr>
            <w:r>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2F622CF3" w14:textId="77777777" w:rsidR="001B4C79" w:rsidRPr="00F07E54" w:rsidRDefault="001B4C79" w:rsidP="001053BF">
            <w:pPr>
              <w:pStyle w:val="TAL"/>
            </w:pPr>
            <w:r>
              <w:t xml:space="preserve">Represents </w:t>
            </w:r>
            <w:r>
              <w:rPr>
                <w:rFonts w:hint="eastAsia"/>
                <w:lang w:eastAsia="zh-CN"/>
              </w:rPr>
              <w:t>the same as the DateTime data type but with the OpenAPI</w:t>
            </w:r>
            <w:r>
              <w:t xml:space="preserve"> "</w:t>
            </w:r>
            <w:r w:rsidRPr="00025BCC">
              <w:t>nullable:true</w:t>
            </w:r>
            <w:r>
              <w:t>"</w:t>
            </w:r>
            <w:r w:rsidRPr="00025BCC">
              <w:t xml:space="preserve"> property</w:t>
            </w:r>
            <w:r>
              <w:t>.</w:t>
            </w:r>
          </w:p>
        </w:tc>
        <w:tc>
          <w:tcPr>
            <w:tcW w:w="2200" w:type="dxa"/>
            <w:tcBorders>
              <w:top w:val="single" w:sz="6" w:space="0" w:color="auto"/>
              <w:left w:val="single" w:sz="6" w:space="0" w:color="auto"/>
              <w:bottom w:val="single" w:sz="6" w:space="0" w:color="auto"/>
              <w:right w:val="single" w:sz="6" w:space="0" w:color="auto"/>
            </w:tcBorders>
            <w:vAlign w:val="center"/>
          </w:tcPr>
          <w:p w14:paraId="646332B4" w14:textId="77777777" w:rsidR="001B4C79" w:rsidRDefault="001B4C79" w:rsidP="001053BF">
            <w:pPr>
              <w:pStyle w:val="TAL"/>
              <w:rPr>
                <w:rFonts w:cs="Arial"/>
                <w:szCs w:val="18"/>
              </w:rPr>
            </w:pPr>
          </w:p>
        </w:tc>
      </w:tr>
      <w:tr w:rsidR="001B4C79" w14:paraId="45B04F87" w14:textId="77777777" w:rsidTr="001053BF">
        <w:trPr>
          <w:jc w:val="center"/>
        </w:trPr>
        <w:tc>
          <w:tcPr>
            <w:tcW w:w="1677" w:type="dxa"/>
            <w:vAlign w:val="center"/>
          </w:tcPr>
          <w:p w14:paraId="3F3E0000" w14:textId="77777777" w:rsidR="001B4C79" w:rsidRDefault="001B4C79" w:rsidP="001053BF">
            <w:pPr>
              <w:pStyle w:val="TAL"/>
            </w:pPr>
            <w:r>
              <w:t>EDNInfo</w:t>
            </w:r>
          </w:p>
        </w:tc>
        <w:tc>
          <w:tcPr>
            <w:tcW w:w="1976" w:type="dxa"/>
            <w:vAlign w:val="center"/>
          </w:tcPr>
          <w:p w14:paraId="4892D7E4" w14:textId="77777777" w:rsidR="001B4C79" w:rsidRDefault="001B4C79" w:rsidP="001053BF">
            <w:pPr>
              <w:pStyle w:val="TAC"/>
            </w:pPr>
            <w:r>
              <w:t>Clause 9.1.5.2.10</w:t>
            </w:r>
          </w:p>
        </w:tc>
        <w:tc>
          <w:tcPr>
            <w:tcW w:w="3571" w:type="dxa"/>
            <w:vAlign w:val="center"/>
          </w:tcPr>
          <w:p w14:paraId="44712224" w14:textId="77777777" w:rsidR="001B4C79" w:rsidRDefault="001B4C79" w:rsidP="001053BF">
            <w:pPr>
              <w:pStyle w:val="TAL"/>
              <w:rPr>
                <w:rFonts w:cs="Arial"/>
                <w:szCs w:val="18"/>
              </w:rPr>
            </w:pPr>
            <w:r>
              <w:rPr>
                <w:rFonts w:cs="Arial"/>
                <w:szCs w:val="18"/>
              </w:rPr>
              <w:t>Represent EDN related information.</w:t>
            </w:r>
          </w:p>
        </w:tc>
        <w:tc>
          <w:tcPr>
            <w:tcW w:w="2200" w:type="dxa"/>
            <w:vAlign w:val="center"/>
          </w:tcPr>
          <w:p w14:paraId="43379086" w14:textId="77777777" w:rsidR="001B4C79" w:rsidRDefault="001B4C79" w:rsidP="001053BF">
            <w:pPr>
              <w:pStyle w:val="TAL"/>
              <w:rPr>
                <w:rFonts w:cs="Arial"/>
                <w:szCs w:val="18"/>
              </w:rPr>
            </w:pPr>
          </w:p>
        </w:tc>
      </w:tr>
      <w:tr w:rsidR="001B4C79" w:rsidRPr="000E1D0D" w14:paraId="4582D5E5"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7E7C8A2" w14:textId="77777777" w:rsidR="001B4C79" w:rsidRPr="000E1D0D" w:rsidRDefault="001B4C79" w:rsidP="001053BF">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3208B97B" w14:textId="77777777" w:rsidR="001B4C79" w:rsidRPr="000E1D0D" w:rsidRDefault="001B4C79" w:rsidP="001053BF">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13C07A3B" w14:textId="77777777" w:rsidR="001B4C79" w:rsidRPr="000E1D0D" w:rsidRDefault="001B4C79" w:rsidP="001053BF">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5A1DD50A" w14:textId="77777777" w:rsidR="001B4C79" w:rsidRPr="000E1D0D" w:rsidRDefault="001B4C79" w:rsidP="001053BF">
            <w:pPr>
              <w:pStyle w:val="TAL"/>
              <w:rPr>
                <w:rFonts w:cs="Arial"/>
                <w:szCs w:val="18"/>
              </w:rPr>
            </w:pPr>
          </w:p>
        </w:tc>
      </w:tr>
      <w:tr w:rsidR="001B4C79" w14:paraId="31C51AC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754964C" w14:textId="77777777" w:rsidR="001B4C79" w:rsidRDefault="001B4C79" w:rsidP="001053BF">
            <w:pPr>
              <w:pStyle w:val="TAL"/>
              <w:rPr>
                <w:lang w:eastAsia="zh-CN"/>
              </w:rPr>
            </w:pPr>
            <w:r>
              <w:rPr>
                <w:lang w:eastAsia="zh-CN"/>
              </w:rPr>
              <w:t>Uinteger</w:t>
            </w:r>
          </w:p>
        </w:tc>
        <w:tc>
          <w:tcPr>
            <w:tcW w:w="1976" w:type="dxa"/>
            <w:tcBorders>
              <w:top w:val="single" w:sz="6" w:space="0" w:color="auto"/>
              <w:left w:val="single" w:sz="6" w:space="0" w:color="auto"/>
              <w:bottom w:val="single" w:sz="6" w:space="0" w:color="auto"/>
              <w:right w:val="single" w:sz="6" w:space="0" w:color="auto"/>
            </w:tcBorders>
            <w:vAlign w:val="center"/>
          </w:tcPr>
          <w:p w14:paraId="1316AEDD" w14:textId="77777777" w:rsidR="001B4C79" w:rsidRDefault="001B4C79" w:rsidP="001053BF">
            <w:pPr>
              <w:pStyle w:val="TAC"/>
            </w:pPr>
            <w:r>
              <w:t>3GPP TS </w:t>
            </w:r>
            <w:r w:rsidRPr="00926B8A">
              <w:t>29.571 </w:t>
            </w:r>
            <w:r>
              <w:t>[8]</w:t>
            </w:r>
          </w:p>
        </w:tc>
        <w:tc>
          <w:tcPr>
            <w:tcW w:w="3571" w:type="dxa"/>
            <w:tcBorders>
              <w:top w:val="single" w:sz="6" w:space="0" w:color="auto"/>
              <w:left w:val="single" w:sz="6" w:space="0" w:color="auto"/>
              <w:bottom w:val="single" w:sz="6" w:space="0" w:color="auto"/>
              <w:right w:val="single" w:sz="6" w:space="0" w:color="auto"/>
            </w:tcBorders>
            <w:vAlign w:val="center"/>
          </w:tcPr>
          <w:p w14:paraId="683F122C" w14:textId="77777777" w:rsidR="001B4C79" w:rsidRDefault="001B4C79" w:rsidP="001053BF">
            <w:pPr>
              <w:pStyle w:val="TAL"/>
              <w:rPr>
                <w:rFonts w:cs="Arial"/>
                <w:szCs w:val="18"/>
              </w:rPr>
            </w:pPr>
            <w:r>
              <w:rPr>
                <w:rFonts w:cs="Arial"/>
                <w:szCs w:val="18"/>
              </w:rPr>
              <w:t>Used to express the maximum response time of EAS service KPI.</w:t>
            </w:r>
          </w:p>
        </w:tc>
        <w:tc>
          <w:tcPr>
            <w:tcW w:w="2200" w:type="dxa"/>
            <w:tcBorders>
              <w:top w:val="single" w:sz="6" w:space="0" w:color="auto"/>
              <w:left w:val="single" w:sz="6" w:space="0" w:color="auto"/>
              <w:bottom w:val="single" w:sz="6" w:space="0" w:color="auto"/>
              <w:right w:val="single" w:sz="6" w:space="0" w:color="auto"/>
            </w:tcBorders>
            <w:vAlign w:val="center"/>
          </w:tcPr>
          <w:p w14:paraId="56A92389" w14:textId="77777777" w:rsidR="001B4C79" w:rsidRDefault="001B4C79" w:rsidP="001053BF">
            <w:pPr>
              <w:pStyle w:val="TAL"/>
              <w:rPr>
                <w:rFonts w:cs="Arial"/>
                <w:szCs w:val="18"/>
              </w:rPr>
            </w:pPr>
          </w:p>
        </w:tc>
      </w:tr>
      <w:tr w:rsidR="001B4C79" w:rsidRPr="000E1D0D" w14:paraId="1510B57F"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1A14697" w14:textId="77777777" w:rsidR="001B4C79" w:rsidRPr="000E1D0D" w:rsidRDefault="001B4C79" w:rsidP="001053BF">
            <w:pPr>
              <w:pStyle w:val="TAL"/>
              <w:rPr>
                <w:lang w:eastAsia="zh-CN"/>
              </w:rPr>
            </w:pPr>
            <w:r w:rsidRPr="00D00D02">
              <w:t>Uri</w:t>
            </w:r>
          </w:p>
        </w:tc>
        <w:tc>
          <w:tcPr>
            <w:tcW w:w="1976" w:type="dxa"/>
            <w:tcBorders>
              <w:top w:val="single" w:sz="6" w:space="0" w:color="auto"/>
              <w:left w:val="single" w:sz="6" w:space="0" w:color="auto"/>
              <w:bottom w:val="single" w:sz="6" w:space="0" w:color="auto"/>
              <w:right w:val="single" w:sz="6" w:space="0" w:color="auto"/>
            </w:tcBorders>
            <w:vAlign w:val="center"/>
          </w:tcPr>
          <w:p w14:paraId="531E0A30" w14:textId="77777777" w:rsidR="001B4C79" w:rsidRPr="000E1D0D" w:rsidRDefault="001B4C79" w:rsidP="001053BF">
            <w:pPr>
              <w:pStyle w:val="TAC"/>
            </w:pPr>
            <w:r w:rsidRPr="00D00D02">
              <w:t>3GPP TS 29.122 [6]</w:t>
            </w:r>
          </w:p>
        </w:tc>
        <w:tc>
          <w:tcPr>
            <w:tcW w:w="3571" w:type="dxa"/>
            <w:tcBorders>
              <w:top w:val="single" w:sz="6" w:space="0" w:color="auto"/>
              <w:left w:val="single" w:sz="6" w:space="0" w:color="auto"/>
              <w:bottom w:val="single" w:sz="6" w:space="0" w:color="auto"/>
              <w:right w:val="single" w:sz="6" w:space="0" w:color="auto"/>
            </w:tcBorders>
            <w:vAlign w:val="center"/>
          </w:tcPr>
          <w:p w14:paraId="4279ACAD" w14:textId="77777777" w:rsidR="001B4C79" w:rsidRDefault="001B4C79" w:rsidP="001053BF">
            <w:pPr>
              <w:pStyle w:val="TAL"/>
              <w:rPr>
                <w:rFonts w:cs="Arial"/>
                <w:szCs w:val="18"/>
              </w:rPr>
            </w:pPr>
            <w:r w:rsidRPr="00D00D02">
              <w:t>Represents a</w:t>
            </w:r>
            <w:r>
              <w:t xml:space="preserve"> URI</w:t>
            </w:r>
            <w:r w:rsidRPr="00D00D02">
              <w:t>.</w:t>
            </w:r>
          </w:p>
        </w:tc>
        <w:tc>
          <w:tcPr>
            <w:tcW w:w="2200" w:type="dxa"/>
            <w:tcBorders>
              <w:top w:val="single" w:sz="6" w:space="0" w:color="auto"/>
              <w:left w:val="single" w:sz="6" w:space="0" w:color="auto"/>
              <w:bottom w:val="single" w:sz="6" w:space="0" w:color="auto"/>
              <w:right w:val="single" w:sz="6" w:space="0" w:color="auto"/>
            </w:tcBorders>
            <w:vAlign w:val="center"/>
          </w:tcPr>
          <w:p w14:paraId="50E24F80" w14:textId="77777777" w:rsidR="001B4C79" w:rsidRPr="000E1D0D" w:rsidRDefault="001B4C79" w:rsidP="001053BF">
            <w:pPr>
              <w:pStyle w:val="TAL"/>
              <w:rPr>
                <w:rFonts w:cs="Arial"/>
                <w:szCs w:val="18"/>
              </w:rPr>
            </w:pPr>
          </w:p>
        </w:tc>
      </w:tr>
    </w:tbl>
    <w:p w14:paraId="3D0F945D" w14:textId="77777777" w:rsidR="001B4C79" w:rsidRDefault="001B4C79" w:rsidP="001B4C79"/>
    <w:p w14:paraId="19BB9BB7" w14:textId="77777777" w:rsidR="001B4C79" w:rsidRDefault="001B4C79" w:rsidP="001B4C79">
      <w:pPr>
        <w:pStyle w:val="Heading4"/>
        <w:rPr>
          <w:lang w:val="en-US"/>
        </w:rPr>
      </w:pPr>
      <w:bookmarkStart w:id="15157" w:name="_Toc185516329"/>
      <w:bookmarkStart w:id="15158" w:name="_Toc192873637"/>
      <w:bookmarkStart w:id="15159" w:name="_Toc195534776"/>
      <w:r>
        <w:t>9.6</w:t>
      </w:r>
      <w:r>
        <w:rPr>
          <w:lang w:val="en-US"/>
        </w:rPr>
        <w:t>.6.2</w:t>
      </w:r>
      <w:r>
        <w:rPr>
          <w:lang w:val="en-US"/>
        </w:rPr>
        <w:tab/>
        <w:t>Structured data types</w:t>
      </w:r>
      <w:bookmarkEnd w:id="15157"/>
      <w:bookmarkEnd w:id="15158"/>
      <w:bookmarkEnd w:id="15159"/>
    </w:p>
    <w:p w14:paraId="4D516C7C" w14:textId="77777777" w:rsidR="001B4C79" w:rsidRDefault="001B4C79" w:rsidP="001B4C79">
      <w:pPr>
        <w:pStyle w:val="Heading5"/>
      </w:pPr>
      <w:bookmarkStart w:id="15160" w:name="_Toc185516330"/>
      <w:bookmarkStart w:id="15161" w:name="_Toc192873638"/>
      <w:bookmarkStart w:id="15162" w:name="_Toc195534777"/>
      <w:r>
        <w:t>9.6.6.2.1</w:t>
      </w:r>
      <w:r>
        <w:tab/>
        <w:t>Introduction</w:t>
      </w:r>
      <w:bookmarkEnd w:id="15160"/>
      <w:bookmarkEnd w:id="15161"/>
      <w:bookmarkEnd w:id="15162"/>
    </w:p>
    <w:p w14:paraId="47BBA2F1" w14:textId="77777777" w:rsidR="001B4C79" w:rsidRDefault="001B4C79" w:rsidP="001B4C79">
      <w:r>
        <w:t>This clause defines the structures to be used in resource representations.</w:t>
      </w:r>
    </w:p>
    <w:p w14:paraId="0466E5D9" w14:textId="77777777" w:rsidR="001B4C79" w:rsidRDefault="001B4C79" w:rsidP="001B4C79">
      <w:pPr>
        <w:pStyle w:val="Heading5"/>
      </w:pPr>
      <w:bookmarkStart w:id="15163" w:name="_Toc185516331"/>
      <w:bookmarkStart w:id="15164" w:name="_Toc192873639"/>
      <w:bookmarkStart w:id="15165" w:name="_Hlk169169263"/>
      <w:bookmarkStart w:id="15166" w:name="_Toc195534778"/>
      <w:r>
        <w:t>9.6.6.2.2</w:t>
      </w:r>
      <w:r>
        <w:tab/>
        <w:t xml:space="preserve">Type: </w:t>
      </w:r>
      <w:r>
        <w:rPr>
          <w:lang w:val="en-US"/>
        </w:rPr>
        <w:t>AcrEvents</w:t>
      </w:r>
      <w:r w:rsidRPr="00AC0183">
        <w:t>Subsc</w:t>
      </w:r>
      <w:bookmarkEnd w:id="15163"/>
      <w:bookmarkEnd w:id="15164"/>
      <w:bookmarkEnd w:id="15166"/>
    </w:p>
    <w:p w14:paraId="7A8C77B1" w14:textId="77777777" w:rsidR="001B4C79" w:rsidRDefault="001B4C79" w:rsidP="001B4C79">
      <w:pPr>
        <w:pStyle w:val="TH"/>
      </w:pPr>
      <w:r>
        <w:rPr>
          <w:noProof/>
        </w:rPr>
        <w:t>Table </w:t>
      </w:r>
      <w:r>
        <w:t xml:space="preserve">9.6.6.2.2-1: </w:t>
      </w:r>
      <w:r>
        <w:rPr>
          <w:noProof/>
        </w:rPr>
        <w:t xml:space="preserve">Definition of type </w:t>
      </w:r>
      <w:r>
        <w:rPr>
          <w:lang w:val="en-US"/>
        </w:rPr>
        <w:t>AcrEvents</w:t>
      </w:r>
      <w:r w:rsidRPr="00AC0183">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6DA3404D" w14:textId="77777777" w:rsidTr="001053BF">
        <w:trPr>
          <w:jc w:val="center"/>
        </w:trPr>
        <w:tc>
          <w:tcPr>
            <w:tcW w:w="1555" w:type="dxa"/>
            <w:shd w:val="clear" w:color="auto" w:fill="C0C0C0"/>
            <w:vAlign w:val="center"/>
            <w:hideMark/>
          </w:tcPr>
          <w:p w14:paraId="79D8B48A" w14:textId="77777777" w:rsidR="001B4C79" w:rsidRDefault="001B4C79" w:rsidP="001053BF">
            <w:pPr>
              <w:pStyle w:val="TAH"/>
            </w:pPr>
            <w:r>
              <w:t>Attribute name</w:t>
            </w:r>
          </w:p>
        </w:tc>
        <w:tc>
          <w:tcPr>
            <w:tcW w:w="1417" w:type="dxa"/>
            <w:shd w:val="clear" w:color="auto" w:fill="C0C0C0"/>
            <w:vAlign w:val="center"/>
            <w:hideMark/>
          </w:tcPr>
          <w:p w14:paraId="0992FA10" w14:textId="77777777" w:rsidR="001B4C79" w:rsidRDefault="001B4C79" w:rsidP="001053BF">
            <w:pPr>
              <w:pStyle w:val="TAH"/>
            </w:pPr>
            <w:r>
              <w:t>Data type</w:t>
            </w:r>
          </w:p>
        </w:tc>
        <w:tc>
          <w:tcPr>
            <w:tcW w:w="425" w:type="dxa"/>
            <w:shd w:val="clear" w:color="auto" w:fill="C0C0C0"/>
            <w:vAlign w:val="center"/>
            <w:hideMark/>
          </w:tcPr>
          <w:p w14:paraId="668FE8E3" w14:textId="77777777" w:rsidR="001B4C79" w:rsidRDefault="001B4C79" w:rsidP="001053BF">
            <w:pPr>
              <w:pStyle w:val="TAH"/>
            </w:pPr>
            <w:r>
              <w:t>P</w:t>
            </w:r>
          </w:p>
        </w:tc>
        <w:tc>
          <w:tcPr>
            <w:tcW w:w="1134" w:type="dxa"/>
            <w:shd w:val="clear" w:color="auto" w:fill="C0C0C0"/>
            <w:vAlign w:val="center"/>
          </w:tcPr>
          <w:p w14:paraId="39E64BB2" w14:textId="77777777" w:rsidR="001B4C79" w:rsidRDefault="001B4C79" w:rsidP="001053BF">
            <w:pPr>
              <w:pStyle w:val="TAH"/>
            </w:pPr>
            <w:r>
              <w:t>Cardinality</w:t>
            </w:r>
          </w:p>
        </w:tc>
        <w:tc>
          <w:tcPr>
            <w:tcW w:w="3686" w:type="dxa"/>
            <w:shd w:val="clear" w:color="auto" w:fill="C0C0C0"/>
            <w:vAlign w:val="center"/>
            <w:hideMark/>
          </w:tcPr>
          <w:p w14:paraId="52F2AF79"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43429D8F" w14:textId="77777777" w:rsidR="001B4C79" w:rsidRDefault="001B4C79" w:rsidP="001053BF">
            <w:pPr>
              <w:pStyle w:val="TAH"/>
              <w:rPr>
                <w:rFonts w:cs="Arial"/>
                <w:szCs w:val="18"/>
              </w:rPr>
            </w:pPr>
            <w:r>
              <w:rPr>
                <w:rFonts w:cs="Arial"/>
                <w:szCs w:val="18"/>
              </w:rPr>
              <w:t>Applicability</w:t>
            </w:r>
          </w:p>
        </w:tc>
      </w:tr>
      <w:tr w:rsidR="001B4C79" w14:paraId="13366EDB"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E6C382" w14:textId="77777777" w:rsidR="001B4C79" w:rsidRDefault="001B4C79" w:rsidP="001053BF">
            <w:pPr>
              <w:pStyle w:val="TAL"/>
            </w:pPr>
            <w:r>
              <w:rPr>
                <w:rFonts w:hint="eastAsia"/>
                <w:lang w:eastAsia="zh-CN"/>
              </w:rPr>
              <w:t>requestor</w:t>
            </w:r>
            <w:r>
              <w:t>Id</w:t>
            </w:r>
          </w:p>
        </w:tc>
        <w:tc>
          <w:tcPr>
            <w:tcW w:w="1417" w:type="dxa"/>
            <w:tcBorders>
              <w:top w:val="single" w:sz="6" w:space="0" w:color="auto"/>
              <w:left w:val="single" w:sz="6" w:space="0" w:color="auto"/>
              <w:bottom w:val="single" w:sz="6" w:space="0" w:color="auto"/>
              <w:right w:val="single" w:sz="6" w:space="0" w:color="auto"/>
            </w:tcBorders>
            <w:vAlign w:val="center"/>
          </w:tcPr>
          <w:p w14:paraId="71E71DAD" w14:textId="77777777" w:rsidR="001B4C79" w:rsidRDefault="001B4C79" w:rsidP="001053B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A6A72AE"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0BE485D"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EEAF8BE" w14:textId="77777777" w:rsidR="001B4C79" w:rsidRPr="00D70ED2" w:rsidRDefault="001B4C79" w:rsidP="001053BF">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27556CAA" w14:textId="77777777" w:rsidR="001B4C79" w:rsidRDefault="001B4C79" w:rsidP="001053BF">
            <w:pPr>
              <w:pStyle w:val="TAL"/>
              <w:rPr>
                <w:rFonts w:cs="Arial"/>
                <w:szCs w:val="18"/>
              </w:rPr>
            </w:pPr>
          </w:p>
        </w:tc>
      </w:tr>
      <w:tr w:rsidR="001B4C79" w14:paraId="6F77FC8F"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478AC5" w14:textId="77777777" w:rsidR="001B4C79" w:rsidRDefault="001B4C79" w:rsidP="001053BF">
            <w:pPr>
              <w:pStyle w:val="TAL"/>
            </w:pPr>
            <w:r>
              <w:t>events</w:t>
            </w:r>
          </w:p>
        </w:tc>
        <w:tc>
          <w:tcPr>
            <w:tcW w:w="1417" w:type="dxa"/>
            <w:tcBorders>
              <w:top w:val="single" w:sz="6" w:space="0" w:color="auto"/>
              <w:left w:val="single" w:sz="6" w:space="0" w:color="auto"/>
              <w:bottom w:val="single" w:sz="6" w:space="0" w:color="auto"/>
              <w:right w:val="single" w:sz="6" w:space="0" w:color="auto"/>
            </w:tcBorders>
            <w:vAlign w:val="center"/>
          </w:tcPr>
          <w:p w14:paraId="15A37EC9" w14:textId="77777777" w:rsidR="001B4C79" w:rsidRDefault="001B4C79" w:rsidP="001053BF">
            <w:pPr>
              <w:pStyle w:val="TAL"/>
            </w:pPr>
            <w:r>
              <w:t>array(</w:t>
            </w:r>
            <w:r>
              <w:rPr>
                <w:rFonts w:hint="eastAsia"/>
                <w:lang w:eastAsia="zh-CN"/>
              </w:rPr>
              <w:t>Acr</w:t>
            </w:r>
            <w:r>
              <w:t>Event)</w:t>
            </w:r>
          </w:p>
        </w:tc>
        <w:tc>
          <w:tcPr>
            <w:tcW w:w="425" w:type="dxa"/>
            <w:tcBorders>
              <w:top w:val="single" w:sz="6" w:space="0" w:color="auto"/>
              <w:left w:val="single" w:sz="6" w:space="0" w:color="auto"/>
              <w:bottom w:val="single" w:sz="6" w:space="0" w:color="auto"/>
              <w:right w:val="single" w:sz="6" w:space="0" w:color="auto"/>
            </w:tcBorders>
            <w:vAlign w:val="center"/>
          </w:tcPr>
          <w:p w14:paraId="3C43A8FB"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B6755C" w14:textId="77777777" w:rsidR="001B4C79" w:rsidRDefault="001B4C79" w:rsidP="001053B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4C10B8A" w14:textId="77777777" w:rsidR="001B4C79" w:rsidRPr="00D70ED2" w:rsidRDefault="001B4C79" w:rsidP="001053BF">
            <w:pPr>
              <w:pStyle w:val="TAL"/>
            </w:pPr>
            <w:r>
              <w:t xml:space="preserve">Contains the subscribed </w:t>
            </w:r>
            <w:r>
              <w:rPr>
                <w:rFonts w:hint="eastAsia"/>
                <w:lang w:eastAsia="zh-CN"/>
              </w:rPr>
              <w:t xml:space="preserve">ACR </w:t>
            </w:r>
            <w:r>
              <w:t>Event(s).</w:t>
            </w:r>
          </w:p>
        </w:tc>
        <w:tc>
          <w:tcPr>
            <w:tcW w:w="1307" w:type="dxa"/>
            <w:tcBorders>
              <w:top w:val="single" w:sz="6" w:space="0" w:color="auto"/>
              <w:left w:val="single" w:sz="6" w:space="0" w:color="auto"/>
              <w:bottom w:val="single" w:sz="6" w:space="0" w:color="auto"/>
              <w:right w:val="single" w:sz="6" w:space="0" w:color="auto"/>
            </w:tcBorders>
            <w:vAlign w:val="center"/>
          </w:tcPr>
          <w:p w14:paraId="4CE45AB0" w14:textId="77777777" w:rsidR="001B4C79" w:rsidRDefault="001B4C79" w:rsidP="001053BF">
            <w:pPr>
              <w:pStyle w:val="TAL"/>
              <w:rPr>
                <w:rFonts w:cs="Arial"/>
                <w:szCs w:val="18"/>
              </w:rPr>
            </w:pPr>
          </w:p>
        </w:tc>
      </w:tr>
      <w:tr w:rsidR="001B4C79" w14:paraId="0BE9E130"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20E5FE" w14:textId="77777777" w:rsidR="001B4C79" w:rsidRDefault="001B4C79" w:rsidP="001053BF">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E243EC8" w14:textId="77777777" w:rsidR="001B4C79" w:rsidRDefault="001B4C79" w:rsidP="001053BF">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F893BA6"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0EC2239A"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8DC8BAF" w14:textId="77777777" w:rsidR="001B4C79" w:rsidRDefault="001B4C79" w:rsidP="001053BF">
            <w:pPr>
              <w:pStyle w:val="TAL"/>
            </w:pPr>
            <w:r w:rsidRPr="00D00D02">
              <w:rPr>
                <w:lang w:eastAsia="ko-KR"/>
              </w:rPr>
              <w:t>Contains the EDN configuration information</w:t>
            </w:r>
            <w:r w:rsidRPr="00D00D02">
              <w:t>.</w:t>
            </w:r>
          </w:p>
          <w:p w14:paraId="4FE79004" w14:textId="77777777" w:rsidR="001B4C79" w:rsidRDefault="001B4C79" w:rsidP="001053BF">
            <w:pPr>
              <w:pStyle w:val="TAL"/>
            </w:pPr>
          </w:p>
          <w:p w14:paraId="018CC252" w14:textId="77777777" w:rsidR="001B4C79" w:rsidRDefault="001B4C79" w:rsidP="001053BF">
            <w:pPr>
              <w:pStyle w:val="TAL"/>
              <w:rPr>
                <w:lang w:eastAsia="zh-CN"/>
              </w:rPr>
            </w:pPr>
            <w:r w:rsidRPr="001F5483">
              <w:t>This attribute may be present only when</w:t>
            </w:r>
            <w:r>
              <w:rPr>
                <w:rFonts w:hint="eastAsia"/>
                <w:lang w:eastAsia="zh-CN"/>
              </w:rPr>
              <w:t xml:space="preserve"> </w:t>
            </w:r>
            <w:r w:rsidRPr="001F5483">
              <w:t>the subscribed event is "EDN_OVERLOAD"</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1007879A" w14:textId="77777777" w:rsidR="001B4C79" w:rsidRDefault="001B4C79" w:rsidP="001053BF">
            <w:pPr>
              <w:pStyle w:val="TAL"/>
              <w:rPr>
                <w:rFonts w:cs="Arial"/>
                <w:szCs w:val="18"/>
              </w:rPr>
            </w:pPr>
          </w:p>
        </w:tc>
      </w:tr>
      <w:tr w:rsidR="001B4C79" w14:paraId="4FB535ED"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6709CEF"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9413848"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6618EDDF"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6A5FB9"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722A2" w14:textId="77777777" w:rsidR="001B4C79" w:rsidRDefault="001B4C79" w:rsidP="001053BF">
            <w:pPr>
              <w:pStyle w:val="TAL"/>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A28864F" w14:textId="77777777" w:rsidR="001B4C79" w:rsidRDefault="001B4C79" w:rsidP="001053BF">
            <w:pPr>
              <w:pStyle w:val="TAL"/>
              <w:rPr>
                <w:rFonts w:cs="Arial"/>
                <w:szCs w:val="18"/>
              </w:rPr>
            </w:pPr>
          </w:p>
        </w:tc>
      </w:tr>
      <w:tr w:rsidR="001B4C79" w14:paraId="1838F348"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5E2ABE5"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13E9787D" w14:textId="77777777" w:rsidR="001B4C79" w:rsidRDefault="001B4C79" w:rsidP="001053BF">
            <w:pPr>
              <w:pStyle w:val="TAL"/>
            </w:pPr>
            <w:r w:rsidRPr="00D00D02">
              <w:t>DateTime</w:t>
            </w:r>
          </w:p>
        </w:tc>
        <w:tc>
          <w:tcPr>
            <w:tcW w:w="425" w:type="dxa"/>
            <w:tcBorders>
              <w:top w:val="single" w:sz="6" w:space="0" w:color="auto"/>
              <w:left w:val="single" w:sz="6" w:space="0" w:color="auto"/>
              <w:bottom w:val="single" w:sz="6" w:space="0" w:color="auto"/>
              <w:right w:val="single" w:sz="6" w:space="0" w:color="auto"/>
            </w:tcBorders>
            <w:vAlign w:val="center"/>
          </w:tcPr>
          <w:p w14:paraId="7EC01678"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A2AE93D"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B429583" w14:textId="77777777" w:rsidR="001B4C79" w:rsidRDefault="001B4C79" w:rsidP="001053BF">
            <w:pPr>
              <w:pStyle w:val="TAL"/>
            </w:pPr>
            <w:r w:rsidRPr="00D00D02">
              <w:t xml:space="preserve">Contains the </w:t>
            </w:r>
            <w:r>
              <w:t>proposed</w:t>
            </w:r>
            <w:r w:rsidRPr="00D00D02">
              <w:t xml:space="preserve"> expiration time of the subscription.</w:t>
            </w:r>
          </w:p>
          <w:p w14:paraId="546E9FF3" w14:textId="77777777" w:rsidR="001B4C79" w:rsidRDefault="001B4C79" w:rsidP="001053BF">
            <w:pPr>
              <w:pStyle w:val="TAL"/>
            </w:pPr>
          </w:p>
          <w:p w14:paraId="32FB138E" w14:textId="77777777" w:rsidR="001B4C79" w:rsidRDefault="001B4C79" w:rsidP="001053BF">
            <w:pPr>
              <w:pStyle w:val="TAL"/>
            </w:pPr>
            <w:r>
              <w:t>If this attribute is not present, this means that 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652A061A" w14:textId="77777777" w:rsidR="001B4C79" w:rsidRDefault="001B4C79" w:rsidP="001053BF">
            <w:pPr>
              <w:pStyle w:val="TAL"/>
              <w:rPr>
                <w:rFonts w:cs="Arial"/>
                <w:szCs w:val="18"/>
              </w:rPr>
            </w:pPr>
          </w:p>
        </w:tc>
      </w:tr>
      <w:tr w:rsidR="001B4C79" w14:paraId="6D606F5A" w14:textId="77777777" w:rsidTr="001053BF">
        <w:trPr>
          <w:jc w:val="center"/>
        </w:trPr>
        <w:tc>
          <w:tcPr>
            <w:tcW w:w="1555" w:type="dxa"/>
            <w:vAlign w:val="center"/>
          </w:tcPr>
          <w:p w14:paraId="5BD9D0D8" w14:textId="77777777" w:rsidR="001B4C79" w:rsidRDefault="001B4C79" w:rsidP="001053BF">
            <w:pPr>
              <w:pStyle w:val="TAL"/>
            </w:pPr>
            <w:r w:rsidRPr="000E1D0D">
              <w:t>suppFeat</w:t>
            </w:r>
          </w:p>
        </w:tc>
        <w:tc>
          <w:tcPr>
            <w:tcW w:w="1417" w:type="dxa"/>
            <w:vAlign w:val="center"/>
          </w:tcPr>
          <w:p w14:paraId="4E2DD771" w14:textId="77777777" w:rsidR="001B4C79" w:rsidRDefault="001B4C79" w:rsidP="001053BF">
            <w:pPr>
              <w:pStyle w:val="TAL"/>
            </w:pPr>
            <w:r w:rsidRPr="000E1D0D">
              <w:t>SupportedFeatures</w:t>
            </w:r>
          </w:p>
        </w:tc>
        <w:tc>
          <w:tcPr>
            <w:tcW w:w="425" w:type="dxa"/>
            <w:vAlign w:val="center"/>
          </w:tcPr>
          <w:p w14:paraId="4FAEF63F" w14:textId="77777777" w:rsidR="001B4C79" w:rsidRDefault="001B4C79" w:rsidP="001053BF">
            <w:pPr>
              <w:pStyle w:val="TAC"/>
            </w:pPr>
            <w:r w:rsidRPr="000E1D0D">
              <w:t>C</w:t>
            </w:r>
          </w:p>
        </w:tc>
        <w:tc>
          <w:tcPr>
            <w:tcW w:w="1134" w:type="dxa"/>
            <w:vAlign w:val="center"/>
          </w:tcPr>
          <w:p w14:paraId="0629B3D2" w14:textId="77777777" w:rsidR="001B4C79" w:rsidRDefault="001B4C79" w:rsidP="001053BF">
            <w:pPr>
              <w:pStyle w:val="TAC"/>
            </w:pPr>
            <w:r w:rsidRPr="000E1D0D">
              <w:t>0..1</w:t>
            </w:r>
          </w:p>
        </w:tc>
        <w:tc>
          <w:tcPr>
            <w:tcW w:w="3686" w:type="dxa"/>
            <w:vAlign w:val="center"/>
          </w:tcPr>
          <w:p w14:paraId="08E4261B" w14:textId="77777777" w:rsidR="001B4C79" w:rsidRPr="000E1D0D" w:rsidRDefault="001B4C79" w:rsidP="001053BF">
            <w:pPr>
              <w:pStyle w:val="TAL"/>
            </w:pPr>
            <w:r w:rsidRPr="000E1D0D">
              <w:t>Contains the list of supported feature</w:t>
            </w:r>
            <w:r>
              <w:t>(</w:t>
            </w:r>
            <w:r w:rsidRPr="000E1D0D">
              <w:t>s</w:t>
            </w:r>
            <w:r>
              <w:t>)</w:t>
            </w:r>
            <w:r w:rsidRPr="000E1D0D">
              <w:t xml:space="preserve"> among the ones defined in clause </w:t>
            </w:r>
            <w:r>
              <w:rPr>
                <w:noProof/>
                <w:lang w:eastAsia="zh-CN"/>
              </w:rPr>
              <w:t>9.6</w:t>
            </w:r>
            <w:r w:rsidRPr="000E1D0D">
              <w:t>.8.</w:t>
            </w:r>
          </w:p>
          <w:p w14:paraId="339690BB" w14:textId="77777777" w:rsidR="001B4C79" w:rsidRPr="000E1D0D" w:rsidRDefault="001B4C79" w:rsidP="001053BF">
            <w:pPr>
              <w:pStyle w:val="TAL"/>
            </w:pPr>
          </w:p>
          <w:p w14:paraId="323B353E" w14:textId="77777777" w:rsidR="001B4C79" w:rsidRDefault="001B4C79" w:rsidP="001053BF">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2476672A" w14:textId="77777777" w:rsidR="001B4C79" w:rsidRDefault="001B4C79" w:rsidP="001053BF">
            <w:pPr>
              <w:pStyle w:val="TAL"/>
              <w:rPr>
                <w:rFonts w:cs="Arial"/>
                <w:szCs w:val="18"/>
              </w:rPr>
            </w:pPr>
          </w:p>
        </w:tc>
      </w:tr>
      <w:bookmarkEnd w:id="15165"/>
    </w:tbl>
    <w:p w14:paraId="279CB945" w14:textId="77777777" w:rsidR="001B4C79" w:rsidRPr="00B75498" w:rsidRDefault="001B4C79" w:rsidP="001B4C79"/>
    <w:p w14:paraId="427C635C" w14:textId="77777777" w:rsidR="001B4C79" w:rsidRDefault="001B4C79" w:rsidP="001B4C79">
      <w:pPr>
        <w:pStyle w:val="Heading5"/>
      </w:pPr>
      <w:bookmarkStart w:id="15167" w:name="_Toc185516332"/>
      <w:bookmarkStart w:id="15168" w:name="_Toc192873640"/>
      <w:bookmarkStart w:id="15169" w:name="_Hlk169170201"/>
      <w:bookmarkStart w:id="15170" w:name="_Toc195534779"/>
      <w:r>
        <w:lastRenderedPageBreak/>
        <w:t>9.6.6.2.3</w:t>
      </w:r>
      <w:r>
        <w:tab/>
        <w:t xml:space="preserve">Type: </w:t>
      </w:r>
      <w:r>
        <w:rPr>
          <w:lang w:val="en-US"/>
        </w:rPr>
        <w:t>AcrEvents</w:t>
      </w:r>
      <w:r w:rsidRPr="00AC0183">
        <w:t>Subsc</w:t>
      </w:r>
      <w:r>
        <w:t>Patch</w:t>
      </w:r>
      <w:bookmarkEnd w:id="15167"/>
      <w:bookmarkEnd w:id="15168"/>
      <w:bookmarkEnd w:id="15170"/>
    </w:p>
    <w:p w14:paraId="38FC8B5A" w14:textId="77777777" w:rsidR="001B4C79" w:rsidRDefault="001B4C79" w:rsidP="001B4C79">
      <w:pPr>
        <w:pStyle w:val="TH"/>
      </w:pPr>
      <w:r>
        <w:rPr>
          <w:noProof/>
        </w:rPr>
        <w:t>Table </w:t>
      </w:r>
      <w:r>
        <w:t xml:space="preserve">9.6.6.2.3-1: </w:t>
      </w:r>
      <w:r>
        <w:rPr>
          <w:noProof/>
        </w:rPr>
        <w:t xml:space="preserve">Definition of type </w:t>
      </w:r>
      <w:r>
        <w:rPr>
          <w:lang w:val="en-US"/>
        </w:rPr>
        <w:t>AcrEvents</w:t>
      </w:r>
      <w:r w:rsidRPr="00AC0183">
        <w:t>Subsc</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7D941633" w14:textId="77777777" w:rsidTr="001053BF">
        <w:trPr>
          <w:jc w:val="center"/>
        </w:trPr>
        <w:tc>
          <w:tcPr>
            <w:tcW w:w="1555" w:type="dxa"/>
            <w:shd w:val="clear" w:color="auto" w:fill="C0C0C0"/>
            <w:vAlign w:val="center"/>
            <w:hideMark/>
          </w:tcPr>
          <w:p w14:paraId="4B7AC7BF" w14:textId="77777777" w:rsidR="001B4C79" w:rsidRDefault="001B4C79" w:rsidP="001053BF">
            <w:pPr>
              <w:pStyle w:val="TAH"/>
            </w:pPr>
            <w:r>
              <w:t>Attribute name</w:t>
            </w:r>
          </w:p>
        </w:tc>
        <w:tc>
          <w:tcPr>
            <w:tcW w:w="1417" w:type="dxa"/>
            <w:shd w:val="clear" w:color="auto" w:fill="C0C0C0"/>
            <w:vAlign w:val="center"/>
            <w:hideMark/>
          </w:tcPr>
          <w:p w14:paraId="404DD23D" w14:textId="77777777" w:rsidR="001B4C79" w:rsidRDefault="001B4C79" w:rsidP="001053BF">
            <w:pPr>
              <w:pStyle w:val="TAH"/>
            </w:pPr>
            <w:r>
              <w:t>Data type</w:t>
            </w:r>
          </w:p>
        </w:tc>
        <w:tc>
          <w:tcPr>
            <w:tcW w:w="425" w:type="dxa"/>
            <w:shd w:val="clear" w:color="auto" w:fill="C0C0C0"/>
            <w:vAlign w:val="center"/>
            <w:hideMark/>
          </w:tcPr>
          <w:p w14:paraId="04873E90" w14:textId="77777777" w:rsidR="001B4C79" w:rsidRDefault="001B4C79" w:rsidP="001053BF">
            <w:pPr>
              <w:pStyle w:val="TAH"/>
            </w:pPr>
            <w:r>
              <w:t>P</w:t>
            </w:r>
          </w:p>
        </w:tc>
        <w:tc>
          <w:tcPr>
            <w:tcW w:w="1134" w:type="dxa"/>
            <w:shd w:val="clear" w:color="auto" w:fill="C0C0C0"/>
            <w:vAlign w:val="center"/>
          </w:tcPr>
          <w:p w14:paraId="5377C9F7" w14:textId="77777777" w:rsidR="001B4C79" w:rsidRDefault="001B4C79" w:rsidP="001053BF">
            <w:pPr>
              <w:pStyle w:val="TAH"/>
            </w:pPr>
            <w:r>
              <w:t>Cardinality</w:t>
            </w:r>
          </w:p>
        </w:tc>
        <w:tc>
          <w:tcPr>
            <w:tcW w:w="3686" w:type="dxa"/>
            <w:shd w:val="clear" w:color="auto" w:fill="C0C0C0"/>
            <w:vAlign w:val="center"/>
            <w:hideMark/>
          </w:tcPr>
          <w:p w14:paraId="358BF6A7"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5822A0D" w14:textId="77777777" w:rsidR="001B4C79" w:rsidRDefault="001B4C79" w:rsidP="001053BF">
            <w:pPr>
              <w:pStyle w:val="TAH"/>
              <w:rPr>
                <w:rFonts w:cs="Arial"/>
                <w:szCs w:val="18"/>
              </w:rPr>
            </w:pPr>
            <w:r>
              <w:rPr>
                <w:rFonts w:cs="Arial"/>
                <w:szCs w:val="18"/>
              </w:rPr>
              <w:t>Applicability</w:t>
            </w:r>
          </w:p>
        </w:tc>
      </w:tr>
      <w:tr w:rsidR="001B4C79" w14:paraId="17D2B561"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24AECB" w14:textId="77777777" w:rsidR="001B4C79" w:rsidRPr="00D00D02" w:rsidRDefault="001B4C79" w:rsidP="001053BF">
            <w:pPr>
              <w:pStyle w:val="TAL"/>
            </w:pPr>
            <w:r>
              <w:rPr>
                <w:rFonts w:hint="eastAsia"/>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5B527CC8" w14:textId="77777777" w:rsidR="001B4C79" w:rsidRPr="00D00D02" w:rsidRDefault="001B4C79" w:rsidP="001053BF">
            <w:pPr>
              <w:pStyle w:val="TAL"/>
            </w:pPr>
            <w:r>
              <w:rPr>
                <w:rFonts w:hint="eastAsia"/>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0689F919"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25F1E5" w14:textId="77777777" w:rsidR="001B4C79" w:rsidRPr="00D00D02" w:rsidRDefault="001B4C79" w:rsidP="001053BF">
            <w:pPr>
              <w:pStyle w:val="TAC"/>
            </w:pPr>
            <w:r>
              <w:rPr>
                <w:rFonts w:hint="eastAsia"/>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8BDD8C7" w14:textId="77777777" w:rsidR="001B4C79" w:rsidRPr="00D00D02" w:rsidRDefault="001B4C79" w:rsidP="001053BF">
            <w:pPr>
              <w:pStyle w:val="TAL"/>
              <w:rPr>
                <w:rFonts w:cs="Arial"/>
                <w:szCs w:val="18"/>
              </w:rPr>
            </w:pPr>
            <w:r>
              <w:rPr>
                <w:rFonts w:cs="Arial" w:hint="eastAsia"/>
                <w:szCs w:val="18"/>
              </w:rPr>
              <w:t>Contains the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6320411" w14:textId="77777777" w:rsidR="001B4C79" w:rsidRDefault="001B4C79" w:rsidP="001053BF">
            <w:pPr>
              <w:pStyle w:val="TAL"/>
              <w:rPr>
                <w:rFonts w:cs="Arial"/>
                <w:szCs w:val="18"/>
              </w:rPr>
            </w:pPr>
          </w:p>
        </w:tc>
      </w:tr>
      <w:tr w:rsidR="001B4C79" w14:paraId="47D79427"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984FC5E" w14:textId="77777777" w:rsidR="001B4C79" w:rsidRPr="00D00D02" w:rsidRDefault="001B4C79" w:rsidP="001053BF">
            <w:pPr>
              <w:pStyle w:val="TAL"/>
            </w:pPr>
            <w:r>
              <w:rPr>
                <w:rFonts w:hint="eastAsia"/>
              </w:rP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4DD2697B" w14:textId="77777777" w:rsidR="001B4C79" w:rsidRPr="00D00D02" w:rsidRDefault="001B4C79" w:rsidP="001053BF">
            <w:pPr>
              <w:pStyle w:val="TAL"/>
            </w:pPr>
            <w:r>
              <w:rPr>
                <w:rFonts w:hint="eastAsia"/>
              </w:rPr>
              <w:t>EDNInfo</w:t>
            </w:r>
          </w:p>
        </w:tc>
        <w:tc>
          <w:tcPr>
            <w:tcW w:w="425" w:type="dxa"/>
            <w:tcBorders>
              <w:top w:val="single" w:sz="6" w:space="0" w:color="auto"/>
              <w:left w:val="single" w:sz="6" w:space="0" w:color="auto"/>
              <w:bottom w:val="single" w:sz="6" w:space="0" w:color="auto"/>
              <w:right w:val="single" w:sz="6" w:space="0" w:color="auto"/>
            </w:tcBorders>
            <w:vAlign w:val="center"/>
          </w:tcPr>
          <w:p w14:paraId="1C256A87"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62748486" w14:textId="77777777" w:rsidR="001B4C79" w:rsidRPr="00D00D02" w:rsidRDefault="001B4C79" w:rsidP="001053BF">
            <w:pPr>
              <w:pStyle w:val="TAC"/>
            </w:pPr>
            <w:r>
              <w:rPr>
                <w:rFonts w:hint="eastAsia"/>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B0CED76" w14:textId="77777777" w:rsidR="001B4C79" w:rsidRDefault="001B4C79" w:rsidP="001053BF">
            <w:pPr>
              <w:pStyle w:val="TAL"/>
              <w:rPr>
                <w:rFonts w:cs="Arial"/>
                <w:szCs w:val="18"/>
              </w:rPr>
            </w:pPr>
            <w:r>
              <w:rPr>
                <w:rFonts w:cs="Arial" w:hint="eastAsia"/>
                <w:szCs w:val="18"/>
              </w:rPr>
              <w:t>Contains the EDN configuration information.</w:t>
            </w:r>
          </w:p>
          <w:p w14:paraId="29FE871C" w14:textId="77777777" w:rsidR="001B4C79" w:rsidRDefault="001B4C79" w:rsidP="001053BF">
            <w:pPr>
              <w:pStyle w:val="TAL"/>
              <w:rPr>
                <w:rFonts w:cs="Arial"/>
                <w:szCs w:val="18"/>
              </w:rPr>
            </w:pPr>
          </w:p>
          <w:p w14:paraId="2491FC57" w14:textId="77777777" w:rsidR="001B4C79" w:rsidRPr="00D00D02" w:rsidRDefault="001B4C79" w:rsidP="001053BF">
            <w:pPr>
              <w:pStyle w:val="TAL"/>
              <w:rPr>
                <w:rFonts w:cs="Arial"/>
                <w:szCs w:val="18"/>
              </w:rPr>
            </w:pPr>
            <w:r>
              <w:rPr>
                <w:rFonts w:cs="Arial" w:hint="eastAsia"/>
                <w:szCs w:val="18"/>
              </w:rPr>
              <w:t xml:space="preserve">This attribute may be present only when the subscribed event is </w:t>
            </w:r>
            <w:r w:rsidRPr="005B3F35">
              <w:rPr>
                <w:rFonts w:cs="Arial"/>
                <w:szCs w:val="18"/>
              </w:rPr>
              <w:t>"</w:t>
            </w:r>
            <w:r>
              <w:rPr>
                <w:rFonts w:cs="Arial" w:hint="eastAsia"/>
                <w:szCs w:val="18"/>
              </w:rPr>
              <w:t>EDN_OVERLOAD</w:t>
            </w:r>
            <w:r w:rsidRPr="005B3F35">
              <w:rPr>
                <w:rFonts w:cs="Arial"/>
                <w:szCs w:val="18"/>
              </w:rPr>
              <w:t>"</w:t>
            </w:r>
            <w:r>
              <w:rPr>
                <w:rFonts w:cs="Arial" w:hint="eastAsia"/>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0F8A4DCE" w14:textId="77777777" w:rsidR="001B4C79" w:rsidRDefault="001B4C79" w:rsidP="001053BF">
            <w:pPr>
              <w:pStyle w:val="TAL"/>
              <w:rPr>
                <w:rFonts w:cs="Arial"/>
                <w:szCs w:val="18"/>
              </w:rPr>
            </w:pPr>
          </w:p>
        </w:tc>
      </w:tr>
      <w:tr w:rsidR="001B4C79" w14:paraId="53D5FFE5"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5B7E7A"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350FCDC9"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3A566C17"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07D808E"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09B98508" w14:textId="77777777" w:rsidR="001B4C79" w:rsidRPr="005B3F35" w:rsidRDefault="001B4C79" w:rsidP="001053BF">
            <w:pPr>
              <w:pStyle w:val="TAL"/>
              <w:rPr>
                <w:rFonts w:cs="Arial"/>
                <w:szCs w:val="18"/>
              </w:rPr>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313549" w14:textId="77777777" w:rsidR="001B4C79" w:rsidRDefault="001B4C79" w:rsidP="001053BF">
            <w:pPr>
              <w:pStyle w:val="TAL"/>
              <w:rPr>
                <w:rFonts w:cs="Arial"/>
                <w:szCs w:val="18"/>
              </w:rPr>
            </w:pPr>
          </w:p>
        </w:tc>
      </w:tr>
      <w:tr w:rsidR="001B4C79" w14:paraId="358CE5D3"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3C6CDE1"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0CD51AD7" w14:textId="77777777" w:rsidR="001B4C79" w:rsidRDefault="001B4C79" w:rsidP="001053BF">
            <w:pPr>
              <w:pStyle w:val="TAL"/>
            </w:pPr>
            <w:r w:rsidRPr="00D00D02">
              <w:t>DateTime</w:t>
            </w:r>
            <w:r>
              <w:t>Rm</w:t>
            </w:r>
          </w:p>
        </w:tc>
        <w:tc>
          <w:tcPr>
            <w:tcW w:w="425" w:type="dxa"/>
            <w:tcBorders>
              <w:top w:val="single" w:sz="6" w:space="0" w:color="auto"/>
              <w:left w:val="single" w:sz="6" w:space="0" w:color="auto"/>
              <w:bottom w:val="single" w:sz="6" w:space="0" w:color="auto"/>
              <w:right w:val="single" w:sz="6" w:space="0" w:color="auto"/>
            </w:tcBorders>
            <w:vAlign w:val="center"/>
          </w:tcPr>
          <w:p w14:paraId="6673655F"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7404E159"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A460C7D" w14:textId="77777777" w:rsidR="001B4C79" w:rsidRDefault="001B4C79" w:rsidP="001053BF">
            <w:pPr>
              <w:pStyle w:val="TAL"/>
            </w:pPr>
            <w:r w:rsidRPr="00D00D02">
              <w:t>Contains the updated expiration time of the subscription.</w:t>
            </w:r>
          </w:p>
          <w:p w14:paraId="6C5A0CAC" w14:textId="77777777" w:rsidR="001B4C79" w:rsidRDefault="001B4C79" w:rsidP="001053BF">
            <w:pPr>
              <w:pStyle w:val="TAL"/>
            </w:pPr>
          </w:p>
          <w:p w14:paraId="55A506AA" w14:textId="77777777" w:rsidR="001B4C79" w:rsidRPr="007964DA" w:rsidRDefault="001B4C79" w:rsidP="001053BF">
            <w:pPr>
              <w:pStyle w:val="TAL"/>
            </w:pPr>
            <w:r>
              <w:t xml:space="preserve">If this attribute is </w:t>
            </w:r>
            <w:r w:rsidRPr="00EA6805">
              <w:t>set to "NULL"</w:t>
            </w:r>
            <w:r>
              <w:t xml:space="preserve">, this means that </w:t>
            </w:r>
            <w:r>
              <w:rPr>
                <w:rFonts w:hint="eastAsia"/>
                <w:lang w:eastAsia="zh-CN"/>
              </w:rPr>
              <w:t xml:space="preserve">it is requested that </w:t>
            </w:r>
            <w:r>
              <w:t>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6FD7C0E" w14:textId="77777777" w:rsidR="001B4C79" w:rsidRDefault="001B4C79" w:rsidP="001053BF">
            <w:pPr>
              <w:pStyle w:val="TAL"/>
              <w:rPr>
                <w:rFonts w:cs="Arial"/>
                <w:szCs w:val="18"/>
              </w:rPr>
            </w:pPr>
          </w:p>
        </w:tc>
      </w:tr>
      <w:bookmarkEnd w:id="15169"/>
    </w:tbl>
    <w:p w14:paraId="7959A717" w14:textId="77777777" w:rsidR="001B4C79" w:rsidRDefault="001B4C79" w:rsidP="001B4C79">
      <w:pPr>
        <w:rPr>
          <w:lang w:val="en-US"/>
        </w:rPr>
      </w:pPr>
    </w:p>
    <w:p w14:paraId="7F6C1C95" w14:textId="77777777" w:rsidR="001B4C79" w:rsidRDefault="001B4C79" w:rsidP="001B4C79">
      <w:pPr>
        <w:pStyle w:val="Heading5"/>
      </w:pPr>
      <w:bookmarkStart w:id="15171" w:name="_Toc185516333"/>
      <w:bookmarkStart w:id="15172" w:name="_Toc192873641"/>
      <w:bookmarkStart w:id="15173" w:name="_Toc195534780"/>
      <w:r>
        <w:t>9.6.6.2.4</w:t>
      </w:r>
      <w:r>
        <w:tab/>
        <w:t xml:space="preserve">Type: </w:t>
      </w:r>
      <w:r>
        <w:rPr>
          <w:lang w:val="en-US"/>
        </w:rPr>
        <w:t>AcrEvents</w:t>
      </w:r>
      <w:r>
        <w:t>Notif</w:t>
      </w:r>
      <w:bookmarkEnd w:id="15171"/>
      <w:bookmarkEnd w:id="15172"/>
      <w:bookmarkEnd w:id="15173"/>
    </w:p>
    <w:p w14:paraId="71916A73" w14:textId="77777777" w:rsidR="001B4C79" w:rsidRDefault="001B4C79" w:rsidP="001B4C79">
      <w:pPr>
        <w:pStyle w:val="TH"/>
      </w:pPr>
      <w:r>
        <w:rPr>
          <w:noProof/>
        </w:rPr>
        <w:t>Table </w:t>
      </w:r>
      <w:r>
        <w:t xml:space="preserve">9.6.6.2.4-1: </w:t>
      </w:r>
      <w:r>
        <w:rPr>
          <w:noProof/>
        </w:rPr>
        <w:t xml:space="preserve">Definition of type </w:t>
      </w:r>
      <w:r>
        <w:rPr>
          <w:lang w:val="en-US"/>
        </w:rPr>
        <w:t>AcrEvents</w:t>
      </w:r>
      <w:r>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05376C23" w14:textId="77777777" w:rsidTr="001053BF">
        <w:trPr>
          <w:jc w:val="center"/>
        </w:trPr>
        <w:tc>
          <w:tcPr>
            <w:tcW w:w="1555" w:type="dxa"/>
            <w:shd w:val="clear" w:color="auto" w:fill="C0C0C0"/>
            <w:vAlign w:val="center"/>
            <w:hideMark/>
          </w:tcPr>
          <w:p w14:paraId="72ADB463" w14:textId="77777777" w:rsidR="001B4C79" w:rsidRDefault="001B4C79" w:rsidP="001053BF">
            <w:pPr>
              <w:pStyle w:val="TAH"/>
            </w:pPr>
            <w:r>
              <w:t>Attribute name</w:t>
            </w:r>
          </w:p>
        </w:tc>
        <w:tc>
          <w:tcPr>
            <w:tcW w:w="1417" w:type="dxa"/>
            <w:shd w:val="clear" w:color="auto" w:fill="C0C0C0"/>
            <w:vAlign w:val="center"/>
            <w:hideMark/>
          </w:tcPr>
          <w:p w14:paraId="0CEE287D" w14:textId="77777777" w:rsidR="001B4C79" w:rsidRDefault="001B4C79" w:rsidP="001053BF">
            <w:pPr>
              <w:pStyle w:val="TAH"/>
            </w:pPr>
            <w:r>
              <w:t>Data type</w:t>
            </w:r>
          </w:p>
        </w:tc>
        <w:tc>
          <w:tcPr>
            <w:tcW w:w="425" w:type="dxa"/>
            <w:shd w:val="clear" w:color="auto" w:fill="C0C0C0"/>
            <w:vAlign w:val="center"/>
            <w:hideMark/>
          </w:tcPr>
          <w:p w14:paraId="2793F3E4" w14:textId="77777777" w:rsidR="001B4C79" w:rsidRDefault="001B4C79" w:rsidP="001053BF">
            <w:pPr>
              <w:pStyle w:val="TAH"/>
            </w:pPr>
            <w:r>
              <w:t>P</w:t>
            </w:r>
          </w:p>
        </w:tc>
        <w:tc>
          <w:tcPr>
            <w:tcW w:w="1134" w:type="dxa"/>
            <w:shd w:val="clear" w:color="auto" w:fill="C0C0C0"/>
            <w:vAlign w:val="center"/>
          </w:tcPr>
          <w:p w14:paraId="7200394F" w14:textId="77777777" w:rsidR="001B4C79" w:rsidRDefault="001B4C79" w:rsidP="001053BF">
            <w:pPr>
              <w:pStyle w:val="TAH"/>
            </w:pPr>
            <w:r>
              <w:t>Cardinality</w:t>
            </w:r>
          </w:p>
        </w:tc>
        <w:tc>
          <w:tcPr>
            <w:tcW w:w="3686" w:type="dxa"/>
            <w:shd w:val="clear" w:color="auto" w:fill="C0C0C0"/>
            <w:vAlign w:val="center"/>
            <w:hideMark/>
          </w:tcPr>
          <w:p w14:paraId="0DA3707B"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21EDDFF" w14:textId="77777777" w:rsidR="001B4C79" w:rsidRDefault="001B4C79" w:rsidP="001053BF">
            <w:pPr>
              <w:pStyle w:val="TAH"/>
              <w:rPr>
                <w:rFonts w:cs="Arial"/>
                <w:szCs w:val="18"/>
              </w:rPr>
            </w:pPr>
            <w:r>
              <w:rPr>
                <w:rFonts w:cs="Arial"/>
                <w:szCs w:val="18"/>
              </w:rPr>
              <w:t>Applicability</w:t>
            </w:r>
          </w:p>
        </w:tc>
      </w:tr>
      <w:tr w:rsidR="001B4C79" w14:paraId="25593C24"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A3C2ECA" w14:textId="77777777" w:rsidR="001B4C79" w:rsidRPr="000A0A5F" w:rsidRDefault="001B4C79" w:rsidP="001053BF">
            <w:pPr>
              <w:pStyle w:val="TAL"/>
              <w:rPr>
                <w:lang w:eastAsia="zh-CN"/>
              </w:rPr>
            </w:pPr>
            <w:r>
              <w:rPr>
                <w:rFonts w:hint="eastAsia"/>
                <w:lang w:eastAsia="zh-CN"/>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31DBDE70" w14:textId="77777777" w:rsidR="001B4C79" w:rsidRDefault="001B4C79" w:rsidP="001053BF">
            <w:pPr>
              <w:pStyle w:val="TAL"/>
              <w:rPr>
                <w:lang w:eastAsia="zh-CN"/>
              </w:rPr>
            </w:pPr>
            <w:r>
              <w:rPr>
                <w:rFonts w:hint="eastAsia"/>
                <w:lang w:eastAsia="zh-CN"/>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5AF14D78" w14:textId="77777777" w:rsidR="001B4C79" w:rsidRDefault="001B4C79" w:rsidP="001053BF">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35EC2D" w14:textId="77777777" w:rsidR="001B4C79" w:rsidRDefault="001B4C79" w:rsidP="001053BF">
            <w:pPr>
              <w:pStyle w:val="TAC"/>
              <w:rPr>
                <w:lang w:eastAsia="zh-CN"/>
              </w:rPr>
            </w:pPr>
            <w:r>
              <w:rPr>
                <w:rFonts w:hint="eastAsia"/>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DB276A8" w14:textId="77777777" w:rsidR="001B4C79" w:rsidRPr="000A0A5F" w:rsidRDefault="001B4C79" w:rsidP="001053BF">
            <w:pPr>
              <w:pStyle w:val="TAL"/>
              <w:rPr>
                <w:rFonts w:cs="Arial"/>
                <w:szCs w:val="18"/>
                <w:lang w:eastAsia="zh-CN"/>
              </w:rPr>
            </w:pPr>
            <w:r>
              <w:rPr>
                <w:rFonts w:cs="Arial" w:hint="eastAsia"/>
                <w:szCs w:val="18"/>
                <w:lang w:eastAsia="zh-CN"/>
              </w:rPr>
              <w:t>Contains the reported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27ECBB3" w14:textId="77777777" w:rsidR="001B4C79" w:rsidRDefault="001B4C79" w:rsidP="001053BF">
            <w:pPr>
              <w:pStyle w:val="TAL"/>
              <w:rPr>
                <w:rFonts w:cs="Arial"/>
                <w:szCs w:val="18"/>
              </w:rPr>
            </w:pPr>
          </w:p>
        </w:tc>
      </w:tr>
      <w:tr w:rsidR="001B4C79" w14:paraId="398E409A"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B64E7B3" w14:textId="77777777" w:rsidR="001B4C79" w:rsidRDefault="001B4C79" w:rsidP="001053BF">
            <w:pPr>
              <w:pStyle w:val="TAL"/>
              <w:rPr>
                <w:lang w:eastAsia="zh-CN"/>
              </w:rPr>
            </w:pPr>
            <w:r w:rsidRPr="000A0A5F">
              <w:rPr>
                <w:lang w:eastAsia="zh-CN"/>
              </w:rPr>
              <w:t>subscriptionId</w:t>
            </w:r>
          </w:p>
        </w:tc>
        <w:tc>
          <w:tcPr>
            <w:tcW w:w="1417" w:type="dxa"/>
            <w:tcBorders>
              <w:top w:val="single" w:sz="6" w:space="0" w:color="auto"/>
              <w:left w:val="single" w:sz="6" w:space="0" w:color="auto"/>
              <w:bottom w:val="single" w:sz="6" w:space="0" w:color="auto"/>
              <w:right w:val="single" w:sz="6" w:space="0" w:color="auto"/>
            </w:tcBorders>
            <w:vAlign w:val="center"/>
          </w:tcPr>
          <w:p w14:paraId="1919A7D4" w14:textId="77777777" w:rsidR="001B4C79" w:rsidRDefault="001B4C79" w:rsidP="001053BF">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84835C7" w14:textId="77777777" w:rsidR="001B4C79" w:rsidRDefault="001B4C79" w:rsidP="001053B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543CAE4" w14:textId="77777777" w:rsidR="001B4C79" w:rsidRDefault="001B4C79" w:rsidP="001053B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4CB5E21" w14:textId="77777777" w:rsidR="001B4C79" w:rsidRPr="00EC4F62" w:rsidRDefault="001B4C79" w:rsidP="001053BF">
            <w:pPr>
              <w:pStyle w:val="TAL"/>
              <w:rPr>
                <w:rFonts w:cs="Arial"/>
                <w:szCs w:val="18"/>
                <w:lang w:eastAsia="zh-CN"/>
              </w:rPr>
            </w:pPr>
            <w:r w:rsidRPr="000A0A5F">
              <w:rPr>
                <w:rFonts w:cs="Arial"/>
                <w:szCs w:val="18"/>
                <w:lang w:eastAsia="zh-CN"/>
              </w:rPr>
              <w:t>Contains the identifier of the subscription</w:t>
            </w:r>
            <w:r>
              <w:rPr>
                <w:rFonts w:cs="Arial"/>
                <w:szCs w:val="18"/>
                <w:lang w:eastAsia="zh-CN"/>
              </w:rPr>
              <w:t xml:space="preserve"> to which the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28E6CE8A" w14:textId="77777777" w:rsidR="001B4C79" w:rsidRDefault="001B4C79" w:rsidP="001053BF">
            <w:pPr>
              <w:pStyle w:val="TAL"/>
              <w:rPr>
                <w:rFonts w:cs="Arial"/>
                <w:szCs w:val="18"/>
              </w:rPr>
            </w:pPr>
          </w:p>
        </w:tc>
      </w:tr>
      <w:tr w:rsidR="001B4C79" w14:paraId="5CA4A656"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511DD4" w14:textId="77777777" w:rsidR="001B4C79" w:rsidRDefault="001B4C79" w:rsidP="001053BF">
            <w:pPr>
              <w:pStyle w:val="TAL"/>
            </w:pPr>
            <w:r>
              <w:t>relocRatio</w:t>
            </w:r>
          </w:p>
        </w:tc>
        <w:tc>
          <w:tcPr>
            <w:tcW w:w="1417" w:type="dxa"/>
            <w:tcBorders>
              <w:top w:val="single" w:sz="6" w:space="0" w:color="auto"/>
              <w:left w:val="single" w:sz="6" w:space="0" w:color="auto"/>
              <w:bottom w:val="single" w:sz="6" w:space="0" w:color="auto"/>
              <w:right w:val="single" w:sz="6" w:space="0" w:color="auto"/>
            </w:tcBorders>
            <w:vAlign w:val="center"/>
          </w:tcPr>
          <w:p w14:paraId="3FF2053D" w14:textId="77777777" w:rsidR="001B4C79" w:rsidRDefault="001B4C79" w:rsidP="001053BF">
            <w:pPr>
              <w:pStyle w:val="TAL"/>
              <w:rPr>
                <w:lang w:eastAsia="zh-CN"/>
              </w:rPr>
            </w:pPr>
            <w:r>
              <w:rPr>
                <w:rFonts w:hint="eastAsia"/>
                <w:lang w:eastAsia="zh-CN"/>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42BFC9FB" w14:textId="77777777" w:rsidR="001B4C79" w:rsidRDefault="001B4C79"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B46D56"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6ED35D32" w14:textId="77777777" w:rsidR="001B4C79" w:rsidRDefault="001B4C79" w:rsidP="001053BF">
            <w:pPr>
              <w:pStyle w:val="TAL"/>
            </w:pPr>
            <w:r w:rsidRPr="00D00D02">
              <w:t>Contains t</w:t>
            </w:r>
            <w:r>
              <w:t>he relocation ratio expressed as a percentage.</w:t>
            </w:r>
          </w:p>
          <w:p w14:paraId="3DAB4904" w14:textId="77777777" w:rsidR="001B4C79" w:rsidRDefault="001B4C79" w:rsidP="001053BF">
            <w:pPr>
              <w:pStyle w:val="TAL"/>
            </w:pPr>
          </w:p>
          <w:p w14:paraId="6F1CF00C" w14:textId="77777777" w:rsidR="001B4C79" w:rsidRDefault="001B4C79" w:rsidP="001053BF">
            <w:pPr>
              <w:pStyle w:val="TAL"/>
            </w:pPr>
            <w:r>
              <w:t>Minimum: 1. Maximum: 100.</w:t>
            </w:r>
          </w:p>
          <w:p w14:paraId="4431F525" w14:textId="77777777" w:rsidR="001B4C79" w:rsidRDefault="001B4C79" w:rsidP="001053BF">
            <w:pPr>
              <w:pStyle w:val="TAL"/>
            </w:pPr>
          </w:p>
          <w:p w14:paraId="4B965ECA" w14:textId="77777777" w:rsidR="001B4C79" w:rsidRPr="007964DA" w:rsidRDefault="001B4C79" w:rsidP="001053BF">
            <w:pPr>
              <w:pStyle w:val="TAL"/>
              <w:rPr>
                <w:lang w:eastAsia="zh-CN"/>
              </w:rPr>
            </w:pPr>
            <w:r>
              <w:t xml:space="preserve">The </w:t>
            </w:r>
            <w:r>
              <w:rPr>
                <w:rFonts w:hint="eastAsia"/>
                <w:lang w:eastAsia="zh-CN"/>
              </w:rPr>
              <w:t>attribute</w:t>
            </w:r>
            <w:r>
              <w:t xml:space="preserve"> shall be</w:t>
            </w:r>
            <w:r>
              <w:rPr>
                <w:rFonts w:hint="eastAsia"/>
                <w:lang w:eastAsia="zh-CN"/>
              </w:rPr>
              <w:t xml:space="preserve"> present only </w:t>
            </w:r>
            <w:r>
              <w:t xml:space="preserve">when </w:t>
            </w:r>
            <w:r>
              <w:rPr>
                <w:rFonts w:hint="eastAsia"/>
                <w:lang w:eastAsia="zh-CN"/>
              </w:rPr>
              <w:t xml:space="preserve">the </w:t>
            </w:r>
            <w:r>
              <w:t>"EDN_OVERLOAD"</w:t>
            </w:r>
            <w:r>
              <w:rPr>
                <w:rFonts w:hint="eastAsia"/>
                <w:lang w:eastAsia="zh-CN"/>
              </w:rPr>
              <w:t xml:space="preserve"> is</w:t>
            </w:r>
            <w:r w:rsidRPr="00025006">
              <w:t xml:space="preserve"> present within the "events" attribute</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62BF36C2" w14:textId="77777777" w:rsidR="001B4C79" w:rsidRDefault="001B4C79" w:rsidP="001053BF">
            <w:pPr>
              <w:pStyle w:val="TAL"/>
              <w:rPr>
                <w:rFonts w:cs="Arial"/>
                <w:szCs w:val="18"/>
              </w:rPr>
            </w:pPr>
          </w:p>
        </w:tc>
      </w:tr>
    </w:tbl>
    <w:p w14:paraId="338E26BB" w14:textId="77777777" w:rsidR="001B4C79" w:rsidRPr="00E07E22" w:rsidRDefault="001B4C79" w:rsidP="001B4C79"/>
    <w:p w14:paraId="6F70A694" w14:textId="77777777" w:rsidR="001B4C79" w:rsidRDefault="001B4C79" w:rsidP="001B4C79">
      <w:pPr>
        <w:pStyle w:val="Heading4"/>
        <w:rPr>
          <w:lang w:val="en-US"/>
        </w:rPr>
      </w:pPr>
      <w:bookmarkStart w:id="15174" w:name="_Toc185516334"/>
      <w:bookmarkStart w:id="15175" w:name="_Toc192873642"/>
      <w:bookmarkStart w:id="15176" w:name="_Toc195534781"/>
      <w:r>
        <w:t>9.6</w:t>
      </w:r>
      <w:r>
        <w:rPr>
          <w:lang w:val="en-US"/>
        </w:rPr>
        <w:t>.6.3</w:t>
      </w:r>
      <w:r>
        <w:rPr>
          <w:lang w:val="en-US"/>
        </w:rPr>
        <w:tab/>
        <w:t>Simple data types and enumerations</w:t>
      </w:r>
      <w:bookmarkEnd w:id="15174"/>
      <w:bookmarkEnd w:id="15175"/>
      <w:bookmarkEnd w:id="15176"/>
    </w:p>
    <w:p w14:paraId="4FB36304" w14:textId="77777777" w:rsidR="001B4C79" w:rsidRPr="000E1D0D" w:rsidRDefault="001B4C79" w:rsidP="001B4C79">
      <w:pPr>
        <w:pStyle w:val="Heading5"/>
      </w:pPr>
      <w:bookmarkStart w:id="15177" w:name="_Toc185516335"/>
      <w:bookmarkStart w:id="15178" w:name="_Toc192873643"/>
      <w:bookmarkStart w:id="15179" w:name="_Toc195534782"/>
      <w:r>
        <w:t>9.6</w:t>
      </w:r>
      <w:r>
        <w:rPr>
          <w:lang w:val="en-US"/>
        </w:rPr>
        <w:t>.6.3</w:t>
      </w:r>
      <w:r w:rsidRPr="000E1D0D">
        <w:t>.1</w:t>
      </w:r>
      <w:r w:rsidRPr="000E1D0D">
        <w:tab/>
        <w:t>Introduction</w:t>
      </w:r>
      <w:bookmarkEnd w:id="15177"/>
      <w:bookmarkEnd w:id="15178"/>
      <w:bookmarkEnd w:id="15179"/>
    </w:p>
    <w:p w14:paraId="2FEA75FB" w14:textId="77777777" w:rsidR="001B4C79" w:rsidRPr="000E1D0D" w:rsidRDefault="001B4C79" w:rsidP="001B4C79">
      <w:r w:rsidRPr="000E1D0D">
        <w:t>This clause defines simple data types and enumerations that can be referenced from data structures defined in the previous clauses.</w:t>
      </w:r>
    </w:p>
    <w:p w14:paraId="50BCFCBE" w14:textId="77777777" w:rsidR="001B4C79" w:rsidRPr="000E1D0D" w:rsidRDefault="001B4C79" w:rsidP="001B4C79">
      <w:pPr>
        <w:pStyle w:val="Heading5"/>
      </w:pPr>
      <w:bookmarkStart w:id="15180" w:name="_Toc185516336"/>
      <w:bookmarkStart w:id="15181" w:name="_Toc192873644"/>
      <w:bookmarkStart w:id="15182" w:name="_Toc195534783"/>
      <w:r>
        <w:t>9.6</w:t>
      </w:r>
      <w:r>
        <w:rPr>
          <w:lang w:val="en-US"/>
        </w:rPr>
        <w:t>.6.3</w:t>
      </w:r>
      <w:r w:rsidRPr="000E1D0D">
        <w:t>.2</w:t>
      </w:r>
      <w:r w:rsidRPr="000E1D0D">
        <w:tab/>
        <w:t>Simple data types</w:t>
      </w:r>
      <w:bookmarkEnd w:id="15180"/>
      <w:bookmarkEnd w:id="15181"/>
      <w:bookmarkEnd w:id="15182"/>
    </w:p>
    <w:p w14:paraId="7D38E7B3" w14:textId="77777777" w:rsidR="001B4C79" w:rsidRPr="000E1D0D" w:rsidRDefault="001B4C79" w:rsidP="001B4C79">
      <w:r w:rsidRPr="000E1D0D">
        <w:t>The simple data types defined in table </w:t>
      </w:r>
      <w:r>
        <w:t>9.6</w:t>
      </w:r>
      <w:r>
        <w:rPr>
          <w:lang w:val="en-US"/>
        </w:rPr>
        <w:t>.6.3</w:t>
      </w:r>
      <w:r w:rsidRPr="000E1D0D">
        <w:t>.2-1 shall be supported.</w:t>
      </w:r>
    </w:p>
    <w:p w14:paraId="0B1DC6B3" w14:textId="77777777" w:rsidR="001B4C79" w:rsidRPr="000E1D0D" w:rsidRDefault="001B4C79" w:rsidP="001B4C79">
      <w:pPr>
        <w:pStyle w:val="TH"/>
      </w:pPr>
      <w:r w:rsidRPr="000E1D0D">
        <w:t>Table </w:t>
      </w:r>
      <w:r>
        <w:t>9.6</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B4C79" w:rsidRPr="000E1D0D" w14:paraId="3BD5EE0E" w14:textId="77777777" w:rsidTr="001053BF">
        <w:trPr>
          <w:jc w:val="center"/>
        </w:trPr>
        <w:tc>
          <w:tcPr>
            <w:tcW w:w="847" w:type="pct"/>
            <w:shd w:val="clear" w:color="auto" w:fill="C0C0C0"/>
            <w:tcMar>
              <w:top w:w="0" w:type="dxa"/>
              <w:left w:w="108" w:type="dxa"/>
              <w:bottom w:w="0" w:type="dxa"/>
              <w:right w:w="108" w:type="dxa"/>
            </w:tcMar>
            <w:vAlign w:val="center"/>
          </w:tcPr>
          <w:p w14:paraId="105C807F" w14:textId="77777777" w:rsidR="001B4C79" w:rsidRPr="000E1D0D" w:rsidRDefault="001B4C79" w:rsidP="001053BF">
            <w:pPr>
              <w:pStyle w:val="TAH"/>
            </w:pPr>
            <w:r w:rsidRPr="000E1D0D">
              <w:t>Type Name</w:t>
            </w:r>
          </w:p>
        </w:tc>
        <w:tc>
          <w:tcPr>
            <w:tcW w:w="837" w:type="pct"/>
            <w:shd w:val="clear" w:color="auto" w:fill="C0C0C0"/>
            <w:tcMar>
              <w:top w:w="0" w:type="dxa"/>
              <w:left w:w="108" w:type="dxa"/>
              <w:bottom w:w="0" w:type="dxa"/>
              <w:right w:w="108" w:type="dxa"/>
            </w:tcMar>
            <w:vAlign w:val="center"/>
          </w:tcPr>
          <w:p w14:paraId="47BA35D8" w14:textId="77777777" w:rsidR="001B4C79" w:rsidRPr="000E1D0D" w:rsidRDefault="001B4C79" w:rsidP="001053BF">
            <w:pPr>
              <w:pStyle w:val="TAH"/>
            </w:pPr>
            <w:r w:rsidRPr="000E1D0D">
              <w:t>Type Definition</w:t>
            </w:r>
          </w:p>
        </w:tc>
        <w:tc>
          <w:tcPr>
            <w:tcW w:w="2051" w:type="pct"/>
            <w:shd w:val="clear" w:color="auto" w:fill="C0C0C0"/>
            <w:vAlign w:val="center"/>
          </w:tcPr>
          <w:p w14:paraId="4DB071AA" w14:textId="77777777" w:rsidR="001B4C79" w:rsidRPr="000E1D0D" w:rsidRDefault="001B4C79" w:rsidP="001053BF">
            <w:pPr>
              <w:pStyle w:val="TAH"/>
            </w:pPr>
            <w:r w:rsidRPr="000E1D0D">
              <w:t>Description</w:t>
            </w:r>
          </w:p>
        </w:tc>
        <w:tc>
          <w:tcPr>
            <w:tcW w:w="1265" w:type="pct"/>
            <w:shd w:val="clear" w:color="auto" w:fill="C0C0C0"/>
            <w:vAlign w:val="center"/>
          </w:tcPr>
          <w:p w14:paraId="05056A91" w14:textId="77777777" w:rsidR="001B4C79" w:rsidRPr="000E1D0D" w:rsidRDefault="001B4C79" w:rsidP="001053BF">
            <w:pPr>
              <w:pStyle w:val="TAH"/>
            </w:pPr>
            <w:r w:rsidRPr="000E1D0D">
              <w:t>Applicability</w:t>
            </w:r>
          </w:p>
        </w:tc>
      </w:tr>
      <w:tr w:rsidR="001B4C79" w:rsidRPr="000E1D0D" w14:paraId="151A9BBC" w14:textId="77777777" w:rsidTr="001053BF">
        <w:trPr>
          <w:jc w:val="center"/>
        </w:trPr>
        <w:tc>
          <w:tcPr>
            <w:tcW w:w="847" w:type="pct"/>
            <w:tcMar>
              <w:top w:w="0" w:type="dxa"/>
              <w:left w:w="108" w:type="dxa"/>
              <w:bottom w:w="0" w:type="dxa"/>
              <w:right w:w="108" w:type="dxa"/>
            </w:tcMar>
            <w:vAlign w:val="center"/>
          </w:tcPr>
          <w:p w14:paraId="191A5D77" w14:textId="77777777" w:rsidR="001B4C79" w:rsidRPr="000E1D0D" w:rsidRDefault="001B4C79" w:rsidP="001053BF">
            <w:pPr>
              <w:pStyle w:val="TAL"/>
            </w:pPr>
          </w:p>
        </w:tc>
        <w:tc>
          <w:tcPr>
            <w:tcW w:w="837" w:type="pct"/>
            <w:tcMar>
              <w:top w:w="0" w:type="dxa"/>
              <w:left w:w="108" w:type="dxa"/>
              <w:bottom w:w="0" w:type="dxa"/>
              <w:right w:w="108" w:type="dxa"/>
            </w:tcMar>
            <w:vAlign w:val="center"/>
          </w:tcPr>
          <w:p w14:paraId="2380518F" w14:textId="77777777" w:rsidR="001B4C79" w:rsidRPr="000E1D0D" w:rsidRDefault="001B4C79" w:rsidP="001053BF">
            <w:pPr>
              <w:pStyle w:val="TAL"/>
            </w:pPr>
          </w:p>
        </w:tc>
        <w:tc>
          <w:tcPr>
            <w:tcW w:w="2051" w:type="pct"/>
            <w:vAlign w:val="center"/>
          </w:tcPr>
          <w:p w14:paraId="0CC59EB0" w14:textId="77777777" w:rsidR="001B4C79" w:rsidRPr="000E1D0D" w:rsidRDefault="001B4C79" w:rsidP="001053BF">
            <w:pPr>
              <w:pStyle w:val="TAL"/>
            </w:pPr>
          </w:p>
        </w:tc>
        <w:tc>
          <w:tcPr>
            <w:tcW w:w="1265" w:type="pct"/>
            <w:vAlign w:val="center"/>
          </w:tcPr>
          <w:p w14:paraId="14658135" w14:textId="77777777" w:rsidR="001B4C79" w:rsidRPr="000E1D0D" w:rsidRDefault="001B4C79" w:rsidP="001053BF">
            <w:pPr>
              <w:pStyle w:val="TAL"/>
            </w:pPr>
          </w:p>
        </w:tc>
      </w:tr>
    </w:tbl>
    <w:p w14:paraId="38D527BB" w14:textId="77777777" w:rsidR="001B4C79" w:rsidRDefault="001B4C79" w:rsidP="001B4C79"/>
    <w:p w14:paraId="6461FFC2" w14:textId="77777777" w:rsidR="001B4C79" w:rsidRDefault="001B4C79" w:rsidP="001B4C79">
      <w:pPr>
        <w:pStyle w:val="Heading5"/>
      </w:pPr>
      <w:bookmarkStart w:id="15183" w:name="_Toc185516337"/>
      <w:bookmarkStart w:id="15184" w:name="_Toc192873645"/>
      <w:bookmarkStart w:id="15185" w:name="_Toc195534784"/>
      <w:r>
        <w:t>9.6.6.3.3</w:t>
      </w:r>
      <w:r>
        <w:tab/>
        <w:t xml:space="preserve">Enumeration: </w:t>
      </w:r>
      <w:r>
        <w:rPr>
          <w:rFonts w:hint="eastAsia"/>
          <w:lang w:eastAsia="zh-CN"/>
        </w:rPr>
        <w:t>Acr</w:t>
      </w:r>
      <w:r>
        <w:t>Event</w:t>
      </w:r>
      <w:bookmarkEnd w:id="15183"/>
      <w:bookmarkEnd w:id="15184"/>
      <w:bookmarkEnd w:id="15185"/>
    </w:p>
    <w:p w14:paraId="1E9D929D" w14:textId="77777777" w:rsidR="001B4C79" w:rsidRDefault="001B4C79" w:rsidP="001B4C79">
      <w:r>
        <w:t>The enumeration Event represents the ACR events. It shall comply with the events defined in table 9.6.6.3.3-1.</w:t>
      </w:r>
    </w:p>
    <w:p w14:paraId="1E0E6269" w14:textId="77777777" w:rsidR="001B4C79" w:rsidRDefault="001B4C79" w:rsidP="001B4C79">
      <w:pPr>
        <w:pStyle w:val="TH"/>
      </w:pPr>
      <w:r>
        <w:lastRenderedPageBreak/>
        <w:t xml:space="preserve">Table 9.6.6.3.3-1: Enumeration </w:t>
      </w:r>
      <w:r>
        <w:rPr>
          <w:rFonts w:hint="eastAsia"/>
          <w:lang w:eastAsia="zh-CN"/>
        </w:rPr>
        <w:t>Acr</w:t>
      </w:r>
      <w:r>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5"/>
        <w:gridCol w:w="1966"/>
      </w:tblGrid>
      <w:tr w:rsidR="001B4C79" w14:paraId="561A9EE0" w14:textId="77777777" w:rsidTr="001053BF">
        <w:tc>
          <w:tcPr>
            <w:tcW w:w="1924" w:type="pct"/>
            <w:shd w:val="clear" w:color="auto" w:fill="C0C0C0"/>
            <w:tcMar>
              <w:top w:w="0" w:type="dxa"/>
              <w:left w:w="108" w:type="dxa"/>
              <w:bottom w:w="0" w:type="dxa"/>
              <w:right w:w="108" w:type="dxa"/>
            </w:tcMar>
            <w:vAlign w:val="center"/>
            <w:hideMark/>
          </w:tcPr>
          <w:p w14:paraId="28E213AA" w14:textId="77777777" w:rsidR="001B4C79" w:rsidRDefault="001B4C79" w:rsidP="001053BF">
            <w:pPr>
              <w:pStyle w:val="TAH"/>
            </w:pPr>
            <w:r>
              <w:t>Enumeration value</w:t>
            </w:r>
          </w:p>
        </w:tc>
        <w:tc>
          <w:tcPr>
            <w:tcW w:w="2065" w:type="pct"/>
            <w:shd w:val="clear" w:color="auto" w:fill="C0C0C0"/>
            <w:tcMar>
              <w:top w:w="0" w:type="dxa"/>
              <w:left w:w="108" w:type="dxa"/>
              <w:bottom w:w="0" w:type="dxa"/>
              <w:right w:w="108" w:type="dxa"/>
            </w:tcMar>
            <w:vAlign w:val="center"/>
            <w:hideMark/>
          </w:tcPr>
          <w:p w14:paraId="0419191C" w14:textId="77777777" w:rsidR="001B4C79" w:rsidRDefault="001B4C79" w:rsidP="001053BF">
            <w:pPr>
              <w:pStyle w:val="TAH"/>
            </w:pPr>
            <w:r>
              <w:t>Description</w:t>
            </w:r>
          </w:p>
        </w:tc>
        <w:tc>
          <w:tcPr>
            <w:tcW w:w="1012" w:type="pct"/>
            <w:shd w:val="clear" w:color="auto" w:fill="C0C0C0"/>
            <w:vAlign w:val="center"/>
          </w:tcPr>
          <w:p w14:paraId="51E4EB10" w14:textId="77777777" w:rsidR="001B4C79" w:rsidRDefault="001B4C79" w:rsidP="001053BF">
            <w:pPr>
              <w:pStyle w:val="TAH"/>
            </w:pPr>
            <w:r>
              <w:t>Applicability</w:t>
            </w:r>
          </w:p>
        </w:tc>
      </w:tr>
      <w:tr w:rsidR="001B4C79" w:rsidRPr="00A36D3A" w14:paraId="06278C26" w14:textId="77777777" w:rsidTr="001053BF">
        <w:tc>
          <w:tcPr>
            <w:tcW w:w="1924" w:type="pct"/>
            <w:tcMar>
              <w:top w:w="0" w:type="dxa"/>
              <w:left w:w="108" w:type="dxa"/>
              <w:bottom w:w="0" w:type="dxa"/>
              <w:right w:w="108" w:type="dxa"/>
            </w:tcMar>
            <w:vAlign w:val="center"/>
          </w:tcPr>
          <w:p w14:paraId="564DDDF3" w14:textId="77777777" w:rsidR="001B4C79" w:rsidRDefault="001B4C79" w:rsidP="001053BF">
            <w:pPr>
              <w:pStyle w:val="TAL"/>
            </w:pPr>
            <w:r>
              <w:t>EDN_OVERLOAD</w:t>
            </w:r>
          </w:p>
        </w:tc>
        <w:tc>
          <w:tcPr>
            <w:tcW w:w="2065" w:type="pct"/>
            <w:tcMar>
              <w:top w:w="0" w:type="dxa"/>
              <w:left w:w="108" w:type="dxa"/>
              <w:bottom w:w="0" w:type="dxa"/>
              <w:right w:w="108" w:type="dxa"/>
            </w:tcMar>
            <w:vAlign w:val="center"/>
          </w:tcPr>
          <w:p w14:paraId="0448A6AC" w14:textId="77777777" w:rsidR="001B4C79" w:rsidRPr="006C7D8D" w:rsidRDefault="001B4C79" w:rsidP="001053BF">
            <w:pPr>
              <w:pStyle w:val="TAL"/>
              <w:rPr>
                <w:lang w:val="en-US"/>
              </w:rPr>
            </w:pPr>
            <w:r w:rsidRPr="006C7D8D">
              <w:rPr>
                <w:rFonts w:cs="Arial"/>
                <w:szCs w:val="18"/>
                <w:lang w:val="en-US"/>
              </w:rPr>
              <w:t>Indicates th</w:t>
            </w:r>
            <w:r>
              <w:rPr>
                <w:rFonts w:cs="Arial"/>
                <w:szCs w:val="18"/>
                <w:lang w:val="en-US"/>
              </w:rPr>
              <w:t xml:space="preserve">e </w:t>
            </w:r>
            <w:r>
              <w:rPr>
                <w:rFonts w:cs="Arial" w:hint="eastAsia"/>
                <w:szCs w:val="18"/>
                <w:lang w:val="en-US" w:eastAsia="zh-CN"/>
              </w:rPr>
              <w:t xml:space="preserve">ACR </w:t>
            </w:r>
            <w:r>
              <w:rPr>
                <w:rFonts w:cs="Arial"/>
                <w:szCs w:val="18"/>
                <w:lang w:val="en-US"/>
              </w:rPr>
              <w:t>event is EDN overload</w:t>
            </w:r>
            <w:r w:rsidRPr="006C7D8D">
              <w:rPr>
                <w:rFonts w:cs="Arial"/>
                <w:szCs w:val="18"/>
                <w:lang w:val="en-US"/>
              </w:rPr>
              <w:t>.</w:t>
            </w:r>
          </w:p>
        </w:tc>
        <w:tc>
          <w:tcPr>
            <w:tcW w:w="1012" w:type="pct"/>
            <w:vAlign w:val="center"/>
          </w:tcPr>
          <w:p w14:paraId="722EBD78" w14:textId="77777777" w:rsidR="001B4C79" w:rsidRPr="006C7D8D" w:rsidRDefault="001B4C79" w:rsidP="001053BF">
            <w:pPr>
              <w:pStyle w:val="TAL"/>
              <w:rPr>
                <w:lang w:val="en-US"/>
              </w:rPr>
            </w:pPr>
          </w:p>
        </w:tc>
      </w:tr>
    </w:tbl>
    <w:p w14:paraId="3638427B" w14:textId="77777777" w:rsidR="001B4C79" w:rsidRPr="000E1D0D" w:rsidRDefault="001B4C79" w:rsidP="001B4C79"/>
    <w:p w14:paraId="275B36C3" w14:textId="77777777" w:rsidR="001B4C79" w:rsidRPr="000E1D0D" w:rsidRDefault="001B4C79" w:rsidP="001B4C79">
      <w:pPr>
        <w:pStyle w:val="Heading4"/>
        <w:rPr>
          <w:lang w:val="en-US"/>
        </w:rPr>
      </w:pPr>
      <w:bookmarkStart w:id="15186" w:name="_Toc185516338"/>
      <w:bookmarkStart w:id="15187" w:name="_Toc192873646"/>
      <w:bookmarkStart w:id="15188" w:name="_Toc195534785"/>
      <w:r>
        <w:t>9.6</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5186"/>
      <w:bookmarkEnd w:id="15187"/>
      <w:bookmarkEnd w:id="15188"/>
    </w:p>
    <w:p w14:paraId="715094A7" w14:textId="77777777" w:rsidR="001B4C79" w:rsidRDefault="001B4C79" w:rsidP="001B4C79">
      <w:r>
        <w:t>There are no d</w:t>
      </w:r>
      <w:r w:rsidRPr="00ED3123">
        <w:t>ata types describing alternative data types or combinations of data types</w:t>
      </w:r>
      <w:r>
        <w:t xml:space="preserve"> defined for this API in this release of the specification.</w:t>
      </w:r>
    </w:p>
    <w:p w14:paraId="3B63C540" w14:textId="77777777" w:rsidR="001B4C79" w:rsidRPr="000E1D0D" w:rsidRDefault="001B4C79" w:rsidP="001B4C79">
      <w:pPr>
        <w:pStyle w:val="Heading4"/>
      </w:pPr>
      <w:bookmarkStart w:id="15189" w:name="_Toc185516339"/>
      <w:bookmarkStart w:id="15190" w:name="_Toc192873647"/>
      <w:bookmarkStart w:id="15191" w:name="_Toc195534786"/>
      <w:r>
        <w:t>9.6</w:t>
      </w:r>
      <w:r>
        <w:rPr>
          <w:lang w:val="en-US"/>
        </w:rPr>
        <w:t>.6</w:t>
      </w:r>
      <w:r w:rsidRPr="000E1D0D">
        <w:t>.5</w:t>
      </w:r>
      <w:r w:rsidRPr="000E1D0D">
        <w:tab/>
        <w:t>Binary data</w:t>
      </w:r>
      <w:bookmarkEnd w:id="15189"/>
      <w:bookmarkEnd w:id="15190"/>
      <w:bookmarkEnd w:id="15191"/>
    </w:p>
    <w:p w14:paraId="7D930861" w14:textId="77777777" w:rsidR="001B4C79" w:rsidRPr="000E1D0D" w:rsidRDefault="001B4C79" w:rsidP="001B4C79">
      <w:pPr>
        <w:pStyle w:val="Heading5"/>
      </w:pPr>
      <w:bookmarkStart w:id="15192" w:name="_Toc185516340"/>
      <w:bookmarkStart w:id="15193" w:name="_Toc192873648"/>
      <w:bookmarkStart w:id="15194" w:name="_Toc195534787"/>
      <w:r>
        <w:t>9.6</w:t>
      </w:r>
      <w:r>
        <w:rPr>
          <w:lang w:val="en-US"/>
        </w:rPr>
        <w:t>.6</w:t>
      </w:r>
      <w:r w:rsidRPr="000E1D0D">
        <w:t>.5.1</w:t>
      </w:r>
      <w:r w:rsidRPr="000E1D0D">
        <w:tab/>
        <w:t>Binary Data Types</w:t>
      </w:r>
      <w:bookmarkEnd w:id="15192"/>
      <w:bookmarkEnd w:id="15193"/>
      <w:bookmarkEnd w:id="15194"/>
    </w:p>
    <w:p w14:paraId="0CB5732B" w14:textId="77777777" w:rsidR="001B4C79" w:rsidRPr="000E1D0D" w:rsidRDefault="001B4C79" w:rsidP="001B4C79">
      <w:pPr>
        <w:pStyle w:val="TH"/>
      </w:pPr>
      <w:r w:rsidRPr="000E1D0D">
        <w:t>Table </w:t>
      </w:r>
      <w:r>
        <w:t>9.6</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B4C79" w:rsidRPr="000E1D0D" w14:paraId="1EC65CD9" w14:textId="77777777" w:rsidTr="001053BF">
        <w:trPr>
          <w:jc w:val="center"/>
        </w:trPr>
        <w:tc>
          <w:tcPr>
            <w:tcW w:w="2718" w:type="dxa"/>
            <w:shd w:val="clear" w:color="000000" w:fill="C0C0C0"/>
            <w:vAlign w:val="center"/>
          </w:tcPr>
          <w:p w14:paraId="280FEAE6" w14:textId="77777777" w:rsidR="001B4C79" w:rsidRPr="000E1D0D" w:rsidRDefault="001B4C79" w:rsidP="001053BF">
            <w:pPr>
              <w:pStyle w:val="TAH"/>
            </w:pPr>
            <w:r w:rsidRPr="000E1D0D">
              <w:t>Name</w:t>
            </w:r>
          </w:p>
        </w:tc>
        <w:tc>
          <w:tcPr>
            <w:tcW w:w="1378" w:type="dxa"/>
            <w:shd w:val="clear" w:color="000000" w:fill="C0C0C0"/>
            <w:vAlign w:val="center"/>
          </w:tcPr>
          <w:p w14:paraId="05B34ED4" w14:textId="77777777" w:rsidR="001B4C79" w:rsidRPr="000E1D0D" w:rsidRDefault="001B4C79" w:rsidP="001053BF">
            <w:pPr>
              <w:pStyle w:val="TAH"/>
            </w:pPr>
            <w:r w:rsidRPr="000E1D0D">
              <w:t>Clause defined</w:t>
            </w:r>
          </w:p>
        </w:tc>
        <w:tc>
          <w:tcPr>
            <w:tcW w:w="4381" w:type="dxa"/>
            <w:shd w:val="clear" w:color="000000" w:fill="C0C0C0"/>
            <w:vAlign w:val="center"/>
          </w:tcPr>
          <w:p w14:paraId="4AE3C340" w14:textId="77777777" w:rsidR="001B4C79" w:rsidRPr="000E1D0D" w:rsidRDefault="001B4C79" w:rsidP="001053BF">
            <w:pPr>
              <w:pStyle w:val="TAH"/>
            </w:pPr>
            <w:r w:rsidRPr="000E1D0D">
              <w:t>Content type</w:t>
            </w:r>
          </w:p>
        </w:tc>
      </w:tr>
      <w:tr w:rsidR="001B4C79" w:rsidRPr="000E1D0D" w14:paraId="699F73C2" w14:textId="77777777" w:rsidTr="001053BF">
        <w:trPr>
          <w:jc w:val="center"/>
        </w:trPr>
        <w:tc>
          <w:tcPr>
            <w:tcW w:w="2718" w:type="dxa"/>
            <w:vAlign w:val="center"/>
          </w:tcPr>
          <w:p w14:paraId="3AE4A834" w14:textId="77777777" w:rsidR="001B4C79" w:rsidRPr="000E1D0D" w:rsidRDefault="001B4C79" w:rsidP="001053BF">
            <w:pPr>
              <w:pStyle w:val="TAL"/>
            </w:pPr>
          </w:p>
        </w:tc>
        <w:tc>
          <w:tcPr>
            <w:tcW w:w="1378" w:type="dxa"/>
            <w:vAlign w:val="center"/>
          </w:tcPr>
          <w:p w14:paraId="7115B5A5" w14:textId="77777777" w:rsidR="001B4C79" w:rsidRPr="000E1D0D" w:rsidRDefault="001B4C79" w:rsidP="001053BF">
            <w:pPr>
              <w:pStyle w:val="TAC"/>
            </w:pPr>
          </w:p>
        </w:tc>
        <w:tc>
          <w:tcPr>
            <w:tcW w:w="4381" w:type="dxa"/>
            <w:vAlign w:val="center"/>
          </w:tcPr>
          <w:p w14:paraId="68E66437" w14:textId="77777777" w:rsidR="001B4C79" w:rsidRPr="000E1D0D" w:rsidRDefault="001B4C79" w:rsidP="001053BF">
            <w:pPr>
              <w:pStyle w:val="TAL"/>
              <w:rPr>
                <w:rFonts w:cs="Arial"/>
                <w:szCs w:val="18"/>
              </w:rPr>
            </w:pPr>
          </w:p>
        </w:tc>
      </w:tr>
    </w:tbl>
    <w:p w14:paraId="2528DB41" w14:textId="77777777" w:rsidR="001B4C79" w:rsidRPr="000E1D0D" w:rsidRDefault="001B4C79" w:rsidP="001B4C79"/>
    <w:p w14:paraId="2B70172B" w14:textId="77777777" w:rsidR="001B4C79" w:rsidRDefault="001B4C79" w:rsidP="001B4C79">
      <w:pPr>
        <w:pStyle w:val="Heading3"/>
      </w:pPr>
      <w:bookmarkStart w:id="15195" w:name="_Toc185516341"/>
      <w:bookmarkStart w:id="15196" w:name="_Toc192873649"/>
      <w:bookmarkStart w:id="15197" w:name="_Toc195534788"/>
      <w:r>
        <w:t>9.6.7</w:t>
      </w:r>
      <w:r>
        <w:tab/>
        <w:t>Error Handling</w:t>
      </w:r>
      <w:bookmarkEnd w:id="15195"/>
      <w:bookmarkEnd w:id="15196"/>
      <w:bookmarkEnd w:id="15197"/>
    </w:p>
    <w:p w14:paraId="06359C33" w14:textId="77777777" w:rsidR="001B4C79" w:rsidRDefault="001B4C79" w:rsidP="001B4C79">
      <w:pPr>
        <w:pStyle w:val="Heading4"/>
      </w:pPr>
      <w:bookmarkStart w:id="15198" w:name="_Toc185516342"/>
      <w:bookmarkStart w:id="15199" w:name="_Toc192873650"/>
      <w:bookmarkStart w:id="15200" w:name="_Toc195534789"/>
      <w:r>
        <w:t>9.6.7.1</w:t>
      </w:r>
      <w:r>
        <w:tab/>
        <w:t>General</w:t>
      </w:r>
      <w:bookmarkEnd w:id="15198"/>
      <w:bookmarkEnd w:id="15199"/>
      <w:bookmarkEnd w:id="15200"/>
    </w:p>
    <w:p w14:paraId="51B60042" w14:textId="77777777" w:rsidR="001B4C79" w:rsidRDefault="001B4C79" w:rsidP="001B4C79">
      <w:r>
        <w:t xml:space="preserve">For the </w:t>
      </w:r>
      <w:r w:rsidRPr="00310802">
        <w:t>Ee</w:t>
      </w:r>
      <w:r>
        <w:t>c</w:t>
      </w:r>
      <w:r w:rsidRPr="00310802">
        <w:t>s_</w:t>
      </w:r>
      <w:r>
        <w:t>ACREvents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E34B280" w14:textId="77777777" w:rsidR="001B4C79" w:rsidRDefault="001B4C79" w:rsidP="001B4C79">
      <w:pPr>
        <w:rPr>
          <w:rFonts w:eastAsia="Calibri"/>
        </w:rPr>
      </w:pPr>
      <w:r>
        <w:t xml:space="preserve">In addition, the requirements in the following clauses are applicable for the </w:t>
      </w:r>
      <w:r w:rsidRPr="00310802">
        <w:t>Ee</w:t>
      </w:r>
      <w:r>
        <w:t>c</w:t>
      </w:r>
      <w:r w:rsidRPr="00310802">
        <w:t>s_</w:t>
      </w:r>
      <w:r>
        <w:t>ACREvents API.</w:t>
      </w:r>
    </w:p>
    <w:p w14:paraId="56B0C020" w14:textId="77777777" w:rsidR="001B4C79" w:rsidRDefault="001B4C79" w:rsidP="001B4C79">
      <w:pPr>
        <w:pStyle w:val="Heading4"/>
      </w:pPr>
      <w:bookmarkStart w:id="15201" w:name="_Toc185516343"/>
      <w:bookmarkStart w:id="15202" w:name="_Toc192873651"/>
      <w:bookmarkStart w:id="15203" w:name="_Toc195534790"/>
      <w:r>
        <w:t>9.6.7.2</w:t>
      </w:r>
      <w:r>
        <w:tab/>
        <w:t>Protocol Errors</w:t>
      </w:r>
      <w:bookmarkEnd w:id="15201"/>
      <w:bookmarkEnd w:id="15202"/>
      <w:bookmarkEnd w:id="15203"/>
    </w:p>
    <w:p w14:paraId="55C76D7B" w14:textId="77777777" w:rsidR="001B4C79" w:rsidRDefault="001B4C79" w:rsidP="001B4C79">
      <w:r>
        <w:t xml:space="preserve">No specific protocol errors for the </w:t>
      </w:r>
      <w:r w:rsidRPr="00310802">
        <w:t>Ee</w:t>
      </w:r>
      <w:r>
        <w:t>c</w:t>
      </w:r>
      <w:r w:rsidRPr="00310802">
        <w:t>s_</w:t>
      </w:r>
      <w:r>
        <w:t>ACREvents API are specified.</w:t>
      </w:r>
    </w:p>
    <w:p w14:paraId="5EBFEA10" w14:textId="77777777" w:rsidR="001B4C79" w:rsidRDefault="001B4C79" w:rsidP="001B4C79">
      <w:pPr>
        <w:pStyle w:val="Heading4"/>
      </w:pPr>
      <w:bookmarkStart w:id="15204" w:name="_Toc185516344"/>
      <w:bookmarkStart w:id="15205" w:name="_Toc192873652"/>
      <w:bookmarkStart w:id="15206" w:name="_Toc195534791"/>
      <w:r>
        <w:t>9.6.7.3</w:t>
      </w:r>
      <w:r>
        <w:tab/>
        <w:t>Application Errors</w:t>
      </w:r>
      <w:bookmarkEnd w:id="15204"/>
      <w:bookmarkEnd w:id="15205"/>
      <w:bookmarkEnd w:id="15206"/>
    </w:p>
    <w:p w14:paraId="0383549D" w14:textId="77777777" w:rsidR="001B4C79" w:rsidRDefault="001B4C79" w:rsidP="001B4C79">
      <w:r>
        <w:t xml:space="preserve">The application errors defined for the </w:t>
      </w:r>
      <w:r w:rsidRPr="00310802">
        <w:t>Ee</w:t>
      </w:r>
      <w:r>
        <w:t>c</w:t>
      </w:r>
      <w:r w:rsidRPr="00310802">
        <w:t>s_</w:t>
      </w:r>
      <w:r>
        <w:t>ACREvents API are listed in Table 9.6.7.3-1.</w:t>
      </w:r>
    </w:p>
    <w:p w14:paraId="6051B49E" w14:textId="77777777" w:rsidR="001B4C79" w:rsidRDefault="001B4C79" w:rsidP="001B4C79">
      <w:pPr>
        <w:pStyle w:val="TH"/>
      </w:pPr>
      <w:r>
        <w:t>Table 9.6.7.3-1: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1B4C79" w14:paraId="7C4108A1" w14:textId="77777777" w:rsidTr="001053BF">
        <w:trPr>
          <w:jc w:val="center"/>
        </w:trPr>
        <w:tc>
          <w:tcPr>
            <w:tcW w:w="2997" w:type="dxa"/>
            <w:shd w:val="clear" w:color="auto" w:fill="C0C0C0"/>
            <w:hideMark/>
          </w:tcPr>
          <w:p w14:paraId="398B0A55" w14:textId="77777777" w:rsidR="001B4C79" w:rsidRDefault="001B4C79" w:rsidP="001053BF">
            <w:pPr>
              <w:pStyle w:val="TAH"/>
            </w:pPr>
            <w:r>
              <w:t>Application Error</w:t>
            </w:r>
          </w:p>
        </w:tc>
        <w:tc>
          <w:tcPr>
            <w:tcW w:w="1673" w:type="dxa"/>
            <w:shd w:val="clear" w:color="auto" w:fill="C0C0C0"/>
            <w:hideMark/>
          </w:tcPr>
          <w:p w14:paraId="26183F2A" w14:textId="77777777" w:rsidR="001B4C79" w:rsidRDefault="001B4C79" w:rsidP="001053BF">
            <w:pPr>
              <w:pStyle w:val="TAH"/>
            </w:pPr>
            <w:r>
              <w:t>HTTP status code</w:t>
            </w:r>
          </w:p>
        </w:tc>
        <w:tc>
          <w:tcPr>
            <w:tcW w:w="3686" w:type="dxa"/>
            <w:shd w:val="clear" w:color="auto" w:fill="C0C0C0"/>
            <w:hideMark/>
          </w:tcPr>
          <w:p w14:paraId="0B3BF166" w14:textId="77777777" w:rsidR="001B4C79" w:rsidRDefault="001B4C79" w:rsidP="001053BF">
            <w:pPr>
              <w:pStyle w:val="TAH"/>
            </w:pPr>
            <w:r>
              <w:t>Description</w:t>
            </w:r>
          </w:p>
        </w:tc>
        <w:tc>
          <w:tcPr>
            <w:tcW w:w="1267" w:type="dxa"/>
            <w:shd w:val="clear" w:color="auto" w:fill="C0C0C0"/>
          </w:tcPr>
          <w:p w14:paraId="15A87FF1" w14:textId="77777777" w:rsidR="001B4C79" w:rsidRDefault="001B4C79" w:rsidP="001053BF">
            <w:pPr>
              <w:pStyle w:val="TAH"/>
            </w:pPr>
            <w:r>
              <w:t>Applicability</w:t>
            </w:r>
          </w:p>
        </w:tc>
      </w:tr>
      <w:tr w:rsidR="001B4C79" w14:paraId="059B49F6" w14:textId="77777777" w:rsidTr="001053BF">
        <w:trPr>
          <w:jc w:val="center"/>
        </w:trPr>
        <w:tc>
          <w:tcPr>
            <w:tcW w:w="2997" w:type="dxa"/>
          </w:tcPr>
          <w:p w14:paraId="65F4FEA6" w14:textId="77777777" w:rsidR="001B4C79" w:rsidRDefault="001B4C79" w:rsidP="001053BF">
            <w:pPr>
              <w:pStyle w:val="TAL"/>
            </w:pPr>
          </w:p>
        </w:tc>
        <w:tc>
          <w:tcPr>
            <w:tcW w:w="1673" w:type="dxa"/>
          </w:tcPr>
          <w:p w14:paraId="02DA1162" w14:textId="77777777" w:rsidR="001B4C79" w:rsidRDefault="001B4C79" w:rsidP="001053BF">
            <w:pPr>
              <w:pStyle w:val="TAL"/>
            </w:pPr>
          </w:p>
        </w:tc>
        <w:tc>
          <w:tcPr>
            <w:tcW w:w="3686" w:type="dxa"/>
          </w:tcPr>
          <w:p w14:paraId="02D97F5F" w14:textId="77777777" w:rsidR="001B4C79" w:rsidRDefault="001B4C79" w:rsidP="001053BF">
            <w:pPr>
              <w:pStyle w:val="TAL"/>
              <w:rPr>
                <w:rFonts w:cs="Arial"/>
                <w:szCs w:val="18"/>
              </w:rPr>
            </w:pPr>
          </w:p>
        </w:tc>
        <w:tc>
          <w:tcPr>
            <w:tcW w:w="1267" w:type="dxa"/>
          </w:tcPr>
          <w:p w14:paraId="6CF81DC7" w14:textId="77777777" w:rsidR="001B4C79" w:rsidRDefault="001B4C79" w:rsidP="001053BF">
            <w:pPr>
              <w:pStyle w:val="TAL"/>
              <w:rPr>
                <w:rFonts w:cs="Arial"/>
                <w:szCs w:val="18"/>
              </w:rPr>
            </w:pPr>
          </w:p>
        </w:tc>
      </w:tr>
    </w:tbl>
    <w:p w14:paraId="31711924" w14:textId="77777777" w:rsidR="001B4C79" w:rsidRDefault="001B4C79" w:rsidP="001B4C79"/>
    <w:p w14:paraId="5ADE4B73" w14:textId="77777777" w:rsidR="001B4C79" w:rsidRDefault="001B4C79" w:rsidP="001B4C79">
      <w:pPr>
        <w:pStyle w:val="Heading3"/>
      </w:pPr>
      <w:bookmarkStart w:id="15207" w:name="_Toc185516345"/>
      <w:bookmarkStart w:id="15208" w:name="_Toc192873653"/>
      <w:bookmarkStart w:id="15209" w:name="_Toc195534792"/>
      <w:r>
        <w:t>9.6.8</w:t>
      </w:r>
      <w:r>
        <w:tab/>
        <w:t>Feature negotiation</w:t>
      </w:r>
      <w:bookmarkEnd w:id="15207"/>
      <w:bookmarkEnd w:id="15208"/>
      <w:bookmarkEnd w:id="15209"/>
    </w:p>
    <w:p w14:paraId="1D015EA9" w14:textId="77777777" w:rsidR="001B4C79" w:rsidRDefault="001B4C79" w:rsidP="001B4C79">
      <w:r>
        <w:t xml:space="preserve">The optional features in table 9.6.8-1 are defined for the </w:t>
      </w:r>
      <w:r w:rsidRPr="00310802">
        <w:t>Ee</w:t>
      </w:r>
      <w:r>
        <w:t>c</w:t>
      </w:r>
      <w:r w:rsidRPr="00310802">
        <w:t>s_</w:t>
      </w:r>
      <w:r>
        <w:t xml:space="preserve">ACREvents </w:t>
      </w:r>
      <w:r>
        <w:rPr>
          <w:lang w:eastAsia="zh-CN"/>
        </w:rPr>
        <w:t xml:space="preserve">API. They shall be negotiated using the </w:t>
      </w:r>
      <w:r>
        <w:t>extensibility mechanism defined in clause 5.2.7 of 3GPP TS 29.122 [6].</w:t>
      </w:r>
    </w:p>
    <w:p w14:paraId="589931BD" w14:textId="77777777" w:rsidR="001B4C79" w:rsidRDefault="001B4C79" w:rsidP="001B4C79">
      <w:pPr>
        <w:pStyle w:val="TH"/>
      </w:pPr>
      <w:r>
        <w:t>Table 9.6.8-1: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B4C79" w14:paraId="38A658BE" w14:textId="77777777" w:rsidTr="001053BF">
        <w:trPr>
          <w:jc w:val="center"/>
        </w:trPr>
        <w:tc>
          <w:tcPr>
            <w:tcW w:w="1529" w:type="dxa"/>
            <w:shd w:val="clear" w:color="auto" w:fill="C0C0C0"/>
            <w:vAlign w:val="center"/>
            <w:hideMark/>
          </w:tcPr>
          <w:p w14:paraId="08161048" w14:textId="77777777" w:rsidR="001B4C79" w:rsidRDefault="001B4C79" w:rsidP="001053BF">
            <w:pPr>
              <w:pStyle w:val="TAH"/>
            </w:pPr>
            <w:r>
              <w:t>Feature number</w:t>
            </w:r>
          </w:p>
        </w:tc>
        <w:tc>
          <w:tcPr>
            <w:tcW w:w="2207" w:type="dxa"/>
            <w:shd w:val="clear" w:color="auto" w:fill="C0C0C0"/>
            <w:vAlign w:val="center"/>
            <w:hideMark/>
          </w:tcPr>
          <w:p w14:paraId="517B4DDB" w14:textId="77777777" w:rsidR="001B4C79" w:rsidRDefault="001B4C79" w:rsidP="001053BF">
            <w:pPr>
              <w:pStyle w:val="TAH"/>
            </w:pPr>
            <w:r>
              <w:t>Feature Name</w:t>
            </w:r>
          </w:p>
        </w:tc>
        <w:tc>
          <w:tcPr>
            <w:tcW w:w="5758" w:type="dxa"/>
            <w:shd w:val="clear" w:color="auto" w:fill="C0C0C0"/>
            <w:vAlign w:val="center"/>
            <w:hideMark/>
          </w:tcPr>
          <w:p w14:paraId="0266B124" w14:textId="77777777" w:rsidR="001B4C79" w:rsidRDefault="001B4C79" w:rsidP="001053BF">
            <w:pPr>
              <w:pStyle w:val="TAH"/>
            </w:pPr>
            <w:r>
              <w:t>Description</w:t>
            </w:r>
          </w:p>
        </w:tc>
      </w:tr>
      <w:tr w:rsidR="001B4C79" w14:paraId="6CCA79F6" w14:textId="77777777" w:rsidTr="001053BF">
        <w:trPr>
          <w:jc w:val="center"/>
        </w:trPr>
        <w:tc>
          <w:tcPr>
            <w:tcW w:w="1529" w:type="dxa"/>
            <w:vAlign w:val="center"/>
          </w:tcPr>
          <w:p w14:paraId="60A74060" w14:textId="77777777" w:rsidR="001B4C79" w:rsidRDefault="001B4C79" w:rsidP="001053BF">
            <w:pPr>
              <w:pStyle w:val="TAC"/>
              <w:jc w:val="left"/>
            </w:pPr>
          </w:p>
        </w:tc>
        <w:tc>
          <w:tcPr>
            <w:tcW w:w="2207" w:type="dxa"/>
            <w:vAlign w:val="center"/>
          </w:tcPr>
          <w:p w14:paraId="0B5D7B12" w14:textId="77777777" w:rsidR="001B4C79" w:rsidRDefault="001B4C79" w:rsidP="001053BF">
            <w:pPr>
              <w:pStyle w:val="TAL"/>
            </w:pPr>
          </w:p>
        </w:tc>
        <w:tc>
          <w:tcPr>
            <w:tcW w:w="5758" w:type="dxa"/>
            <w:vAlign w:val="center"/>
          </w:tcPr>
          <w:p w14:paraId="1C470D00" w14:textId="77777777" w:rsidR="001B4C79" w:rsidRDefault="001B4C79" w:rsidP="001053BF">
            <w:pPr>
              <w:pStyle w:val="TAL"/>
              <w:rPr>
                <w:rFonts w:cs="Arial"/>
                <w:szCs w:val="18"/>
              </w:rPr>
            </w:pPr>
          </w:p>
        </w:tc>
      </w:tr>
    </w:tbl>
    <w:p w14:paraId="2EB5BEB7" w14:textId="77777777" w:rsidR="001B4C79" w:rsidRDefault="001B4C79" w:rsidP="001B4C79"/>
    <w:p w14:paraId="0D623F23" w14:textId="77777777" w:rsidR="001B4C79" w:rsidRPr="00D00D02" w:rsidRDefault="001B4C79" w:rsidP="001B4C79">
      <w:pPr>
        <w:pStyle w:val="Heading3"/>
      </w:pPr>
      <w:bookmarkStart w:id="15210" w:name="_Toc185516346"/>
      <w:bookmarkStart w:id="15211" w:name="_Toc192873654"/>
      <w:bookmarkStart w:id="15212" w:name="_Toc195534793"/>
      <w:r w:rsidRPr="00D00D02">
        <w:rPr>
          <w:noProof/>
          <w:lang w:eastAsia="zh-CN"/>
        </w:rPr>
        <w:lastRenderedPageBreak/>
        <w:t>9.</w:t>
      </w:r>
      <w:r>
        <w:rPr>
          <w:rFonts w:hint="eastAsia"/>
          <w:noProof/>
          <w:lang w:eastAsia="zh-CN"/>
        </w:rPr>
        <w:t>6</w:t>
      </w:r>
      <w:r w:rsidRPr="00D00D02">
        <w:t>.9</w:t>
      </w:r>
      <w:r w:rsidRPr="00D00D02">
        <w:tab/>
        <w:t>Security</w:t>
      </w:r>
      <w:bookmarkEnd w:id="15210"/>
      <w:bookmarkEnd w:id="15211"/>
      <w:bookmarkEnd w:id="15212"/>
    </w:p>
    <w:p w14:paraId="4B44DEBB" w14:textId="0D1CCE3A" w:rsidR="001B4C79" w:rsidRDefault="001B4C79" w:rsidP="001B4C79">
      <w:r w:rsidRPr="00D00D02">
        <w:t>The provisions of clause 6 of 3GPP TS 29.122 [6] shall apply for the Eecs_</w:t>
      </w:r>
      <w:r>
        <w:rPr>
          <w:rFonts w:hint="eastAsia"/>
          <w:lang w:eastAsia="zh-CN"/>
        </w:rPr>
        <w:t>ACREvents</w:t>
      </w:r>
      <w:r w:rsidRPr="00D00D02">
        <w:t xml:space="preserve"> </w:t>
      </w:r>
      <w:r w:rsidRPr="00D00D02">
        <w:rPr>
          <w:noProof/>
          <w:lang w:eastAsia="zh-CN"/>
        </w:rPr>
        <w:t>API.</w:t>
      </w:r>
    </w:p>
    <w:p w14:paraId="3B3573C5" w14:textId="7FF5A73A" w:rsidR="00B64F7C" w:rsidRDefault="00BE2C62" w:rsidP="00F2378C">
      <w:pPr>
        <w:pStyle w:val="Heading1"/>
      </w:pPr>
      <w:bookmarkStart w:id="15213" w:name="_Toc185516347"/>
      <w:bookmarkStart w:id="15214" w:name="_Toc192873655"/>
      <w:bookmarkStart w:id="15215" w:name="_Toc195534794"/>
      <w:r>
        <w:t>10</w:t>
      </w:r>
      <w:r w:rsidR="00B64F7C" w:rsidRPr="00EE38A4">
        <w:tab/>
        <w:t>Using Common API Framework</w:t>
      </w:r>
      <w:bookmarkEnd w:id="14486"/>
      <w:bookmarkEnd w:id="14487"/>
      <w:bookmarkEnd w:id="14488"/>
      <w:bookmarkEnd w:id="14489"/>
      <w:bookmarkEnd w:id="14490"/>
      <w:bookmarkEnd w:id="14491"/>
      <w:bookmarkEnd w:id="14492"/>
      <w:bookmarkEnd w:id="14493"/>
      <w:bookmarkEnd w:id="14494"/>
      <w:bookmarkEnd w:id="14495"/>
      <w:bookmarkEnd w:id="15213"/>
      <w:bookmarkEnd w:id="15214"/>
      <w:bookmarkEnd w:id="15215"/>
    </w:p>
    <w:p w14:paraId="60636397" w14:textId="77777777" w:rsidR="009B360E" w:rsidRDefault="009B360E" w:rsidP="009B360E">
      <w:pPr>
        <w:pStyle w:val="Heading2"/>
      </w:pPr>
      <w:bookmarkStart w:id="15216" w:name="_Toc24868675"/>
      <w:bookmarkStart w:id="15217" w:name="_Toc34154180"/>
      <w:bookmarkStart w:id="15218" w:name="_Toc36041124"/>
      <w:bookmarkStart w:id="15219" w:name="_Toc36041437"/>
      <w:bookmarkStart w:id="15220" w:name="_Toc43196714"/>
      <w:bookmarkStart w:id="15221" w:name="_Toc43481484"/>
      <w:bookmarkStart w:id="15222" w:name="_Toc45134761"/>
      <w:bookmarkStart w:id="15223" w:name="_Toc51189293"/>
      <w:bookmarkStart w:id="15224" w:name="_Toc51763969"/>
      <w:bookmarkStart w:id="15225" w:name="_Toc57206201"/>
      <w:bookmarkStart w:id="15226" w:name="_Toc59019542"/>
      <w:bookmarkStart w:id="15227" w:name="_Toc68170215"/>
      <w:bookmarkStart w:id="15228" w:name="_Toc83234257"/>
      <w:bookmarkStart w:id="15229" w:name="_Toc90661680"/>
      <w:bookmarkStart w:id="15230" w:name="_Toc97042819"/>
      <w:bookmarkStart w:id="15231" w:name="_Toc97045963"/>
      <w:bookmarkStart w:id="15232" w:name="_Toc97155708"/>
      <w:bookmarkStart w:id="15233" w:name="_Toc101521764"/>
      <w:bookmarkStart w:id="15234" w:name="_Toc138762074"/>
      <w:bookmarkStart w:id="15235" w:name="_Toc145708337"/>
      <w:bookmarkStart w:id="15236" w:name="_Toc160570919"/>
      <w:bookmarkStart w:id="15237" w:name="_Toc162008515"/>
      <w:bookmarkStart w:id="15238" w:name="_Toc185516348"/>
      <w:bookmarkStart w:id="15239" w:name="_Toc192873656"/>
      <w:bookmarkStart w:id="15240" w:name="_Toc195534795"/>
      <w:r>
        <w:t>10.1</w:t>
      </w:r>
      <w:r>
        <w:tab/>
        <w:t>General</w:t>
      </w:r>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15241" w:name="_Toc24868676"/>
      <w:bookmarkStart w:id="15242" w:name="_Toc34154181"/>
      <w:bookmarkStart w:id="15243" w:name="_Toc36041125"/>
      <w:bookmarkStart w:id="15244" w:name="_Toc36041438"/>
      <w:bookmarkStart w:id="15245" w:name="_Toc43196715"/>
      <w:bookmarkStart w:id="15246" w:name="_Toc43481485"/>
      <w:bookmarkStart w:id="15247" w:name="_Toc45134762"/>
      <w:bookmarkStart w:id="15248" w:name="_Toc51189294"/>
      <w:bookmarkStart w:id="15249" w:name="_Toc51763970"/>
      <w:bookmarkStart w:id="15250" w:name="_Toc57206202"/>
      <w:bookmarkStart w:id="15251" w:name="_Toc59019543"/>
      <w:bookmarkStart w:id="15252" w:name="_Toc68170216"/>
      <w:bookmarkStart w:id="15253" w:name="_Toc83234258"/>
      <w:bookmarkStart w:id="15254" w:name="_Toc90661681"/>
      <w:bookmarkStart w:id="15255" w:name="_Toc97042820"/>
      <w:bookmarkStart w:id="15256" w:name="_Toc97045964"/>
      <w:bookmarkStart w:id="15257" w:name="_Toc97155709"/>
      <w:bookmarkStart w:id="15258" w:name="_Toc101521765"/>
      <w:bookmarkStart w:id="15259" w:name="_Toc138762075"/>
      <w:bookmarkStart w:id="15260" w:name="_Toc145708338"/>
      <w:bookmarkStart w:id="15261" w:name="_Toc160570920"/>
      <w:bookmarkStart w:id="15262" w:name="_Toc162008516"/>
      <w:bookmarkStart w:id="15263" w:name="_Toc185516349"/>
      <w:bookmarkStart w:id="15264" w:name="_Toc192873657"/>
      <w:bookmarkStart w:id="15265" w:name="_Toc195534796"/>
      <w:r>
        <w:t>10.2</w:t>
      </w:r>
      <w:r>
        <w:tab/>
        <w:t>Security</w:t>
      </w:r>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lastRenderedPageBreak/>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15266" w:name="_Toc85734606"/>
      <w:bookmarkStart w:id="15267" w:name="_Toc89431905"/>
      <w:bookmarkStart w:id="15268" w:name="_Toc97042821"/>
      <w:bookmarkStart w:id="15269" w:name="_Toc97045965"/>
      <w:bookmarkStart w:id="15270" w:name="_Toc97155710"/>
      <w:bookmarkStart w:id="15271" w:name="_Toc101521766"/>
      <w:bookmarkStart w:id="15272" w:name="_Toc138762076"/>
      <w:bookmarkStart w:id="15273" w:name="_Toc145708339"/>
      <w:bookmarkStart w:id="15274" w:name="_Toc160570921"/>
      <w:bookmarkStart w:id="15275" w:name="_Toc162008517"/>
      <w:bookmarkStart w:id="15276" w:name="_Toc185516350"/>
      <w:bookmarkStart w:id="15277" w:name="_Toc192873658"/>
      <w:bookmarkStart w:id="15278" w:name="_Toc195534797"/>
      <w:r>
        <w:t>1</w:t>
      </w:r>
      <w:r w:rsidR="0013246F">
        <w:t>1</w:t>
      </w:r>
      <w:r w:rsidR="00707DE0">
        <w:tab/>
        <w:t>Security</w:t>
      </w:r>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15279" w:name="tsgNames"/>
      <w:bookmarkStart w:id="15280" w:name="startOfAnnexes"/>
      <w:bookmarkStart w:id="15281" w:name="_Toc85734607"/>
      <w:bookmarkStart w:id="15282" w:name="_Toc89431906"/>
      <w:bookmarkStart w:id="15283" w:name="_Toc97042822"/>
      <w:bookmarkStart w:id="15284" w:name="_Toc97045966"/>
      <w:bookmarkStart w:id="15285" w:name="_Toc97155711"/>
      <w:bookmarkStart w:id="15286" w:name="_Toc101521767"/>
      <w:bookmarkStart w:id="15287" w:name="_Toc138762077"/>
      <w:bookmarkStart w:id="15288" w:name="_Toc145708340"/>
      <w:bookmarkStart w:id="15289" w:name="_Toc160570922"/>
      <w:bookmarkStart w:id="15290" w:name="_Toc162008518"/>
      <w:bookmarkStart w:id="15291" w:name="_Toc185516351"/>
      <w:bookmarkStart w:id="15292" w:name="_Toc192873659"/>
      <w:bookmarkStart w:id="15293" w:name="_Toc195534798"/>
      <w:bookmarkEnd w:id="15279"/>
      <w:bookmarkEnd w:id="15280"/>
      <w:r>
        <w:t>Annex A (normative):</w:t>
      </w:r>
      <w:r>
        <w:br/>
        <w:t>OpenAPI specification</w:t>
      </w:r>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p>
    <w:p w14:paraId="3C9B8A47" w14:textId="0E0240FE" w:rsidR="00080512" w:rsidRDefault="00E83A1B" w:rsidP="007876EC">
      <w:pPr>
        <w:pStyle w:val="Heading1"/>
      </w:pPr>
      <w:bookmarkStart w:id="15294" w:name="_Toc85734608"/>
      <w:bookmarkStart w:id="15295" w:name="_Toc89431907"/>
      <w:bookmarkStart w:id="15296" w:name="_Toc97042823"/>
      <w:bookmarkStart w:id="15297" w:name="_Toc97045967"/>
      <w:bookmarkStart w:id="15298" w:name="_Toc97155712"/>
      <w:bookmarkStart w:id="15299" w:name="_Toc101521768"/>
      <w:bookmarkStart w:id="15300" w:name="_Toc138762078"/>
      <w:bookmarkStart w:id="15301" w:name="_Toc145708341"/>
      <w:bookmarkStart w:id="15302" w:name="_Toc160570923"/>
      <w:bookmarkStart w:id="15303" w:name="_Toc162008519"/>
      <w:bookmarkStart w:id="15304" w:name="_Toc185516352"/>
      <w:bookmarkStart w:id="15305" w:name="_Toc192873660"/>
      <w:bookmarkStart w:id="15306" w:name="_Toc195534799"/>
      <w:r>
        <w:t>A.1</w:t>
      </w:r>
      <w:r w:rsidR="00B02560">
        <w:tab/>
      </w:r>
      <w:r>
        <w:t>General</w:t>
      </w:r>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15307" w:name="_Hlk3294506"/>
      <w:r>
        <w:t>of the OpenAPI specification file</w:t>
      </w:r>
      <w:bookmarkEnd w:id="15307"/>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5308" w:name="_Toc85734609"/>
      <w:bookmarkStart w:id="15309" w:name="_Toc89431908"/>
      <w:bookmarkStart w:id="15310" w:name="_Toc97042824"/>
      <w:bookmarkStart w:id="15311" w:name="_Toc97045968"/>
      <w:bookmarkStart w:id="15312" w:name="_Toc97155713"/>
      <w:bookmarkStart w:id="15313" w:name="_Toc101521769"/>
      <w:bookmarkStart w:id="15314" w:name="_Toc138762079"/>
      <w:bookmarkStart w:id="15315" w:name="_Toc145708342"/>
      <w:bookmarkStart w:id="15316" w:name="_Toc160570924"/>
      <w:bookmarkStart w:id="15317" w:name="_Toc162008520"/>
      <w:bookmarkStart w:id="15318" w:name="_Toc185516353"/>
      <w:bookmarkStart w:id="15319" w:name="_Toc192873661"/>
      <w:bookmarkStart w:id="15320" w:name="_Toc195534800"/>
      <w:r>
        <w:t>A.2</w:t>
      </w:r>
      <w:r>
        <w:tab/>
      </w:r>
      <w:r>
        <w:rPr>
          <w:noProof/>
        </w:rPr>
        <w:t>Eees_EASRegistration API</w:t>
      </w:r>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28058775" w:rsidR="00C15DC5" w:rsidRDefault="00C15DC5" w:rsidP="00C15DC5">
      <w:pPr>
        <w:pStyle w:val="PL"/>
        <w:rPr>
          <w:lang w:val="en-IN"/>
        </w:rPr>
      </w:pPr>
      <w:r>
        <w:rPr>
          <w:lang w:val="en-IN"/>
        </w:rPr>
        <w:t xml:space="preserve">    © 202</w:t>
      </w:r>
      <w:r w:rsidR="007832B8">
        <w:rPr>
          <w:lang w:val="en-IN"/>
        </w:rPr>
        <w:t>5</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3DB52FCB" w:rsidR="00C15DC5" w:rsidRDefault="00C15DC5" w:rsidP="00C15DC5">
      <w:pPr>
        <w:pStyle w:val="PL"/>
      </w:pPr>
      <w:r>
        <w:t xml:space="preserve">  version: 1.</w:t>
      </w:r>
      <w:r w:rsidR="00332805">
        <w:t>2</w:t>
      </w:r>
      <w:r>
        <w:t>.0</w:t>
      </w:r>
      <w:r w:rsidR="00332805">
        <w:t>-alpha.</w:t>
      </w:r>
      <w:ins w:id="15321" w:author="Rapporteur" w:date="2025-04-14T14:16:00Z">
        <w:r w:rsidR="008259C7">
          <w:t>3</w:t>
        </w:r>
      </w:ins>
      <w:del w:id="15322" w:author="Rapporteur" w:date="2025-04-14T14:16:00Z">
        <w:r w:rsidR="007832B8" w:rsidDel="008259C7">
          <w:delText>2</w:delText>
        </w:r>
      </w:del>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5386657F" w:rsidR="00622399" w:rsidRDefault="00E630C1" w:rsidP="00C15DC5">
      <w:pPr>
        <w:pStyle w:val="PL"/>
      </w:pPr>
      <w:r>
        <w:t xml:space="preserve">   </w:t>
      </w:r>
      <w:r w:rsidR="00C15DC5">
        <w:t xml:space="preserve"> 3GPP TS 29.558 V1</w:t>
      </w:r>
      <w:r w:rsidR="00332805">
        <w:t>9</w:t>
      </w:r>
      <w:r w:rsidR="00C15DC5">
        <w:t>.</w:t>
      </w:r>
      <w:ins w:id="15323" w:author="Rapporteur" w:date="2025-04-14T14:16:00Z">
        <w:r w:rsidR="008259C7">
          <w:t>3</w:t>
        </w:r>
      </w:ins>
      <w:del w:id="15324" w:author="Rapporteur" w:date="2025-04-14T14:16:00Z">
        <w:r w:rsidR="007832B8" w:rsidDel="008259C7">
          <w:delText>2</w:delText>
        </w:r>
      </w:del>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lastRenderedPageBreak/>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5575A75D" w14:textId="77777777" w:rsidR="002809BB" w:rsidRDefault="002809BB" w:rsidP="002809BB">
      <w:pPr>
        <w:pStyle w:val="PL"/>
        <w:rPr>
          <w:ins w:id="15325" w:author="CR0273" w:date="2025-04-11T15:05:00Z"/>
        </w:rPr>
      </w:pPr>
      <w:r>
        <w:t xml:space="preserve">          description: </w:t>
      </w:r>
      <w:ins w:id="15326" w:author="CR0273" w:date="2025-04-11T15:05:00Z">
        <w:r>
          <w:t>&gt;</w:t>
        </w:r>
      </w:ins>
    </w:p>
    <w:p w14:paraId="38C8AF45" w14:textId="1DA27381" w:rsidR="00C15DC5" w:rsidRDefault="002809BB" w:rsidP="002809BB">
      <w:pPr>
        <w:pStyle w:val="PL"/>
      </w:pPr>
      <w:ins w:id="15327" w:author="CR0273" w:date="2025-04-11T15:05:00Z">
        <w:r>
          <w:t xml:space="preserve">            Created. The </w:t>
        </w:r>
      </w:ins>
      <w:r>
        <w:t xml:space="preserve">EAS information is registered successfully at </w:t>
      </w:r>
      <w:ins w:id="15328" w:author="CR0273" w:date="2025-04-11T15:05:00Z">
        <w:r>
          <w:t xml:space="preserve">the </w:t>
        </w:r>
      </w:ins>
      <w:r>
        <w:t>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02CAADA1" w:rsidR="00C15DC5" w:rsidRDefault="002809BB" w:rsidP="00C15DC5">
      <w:pPr>
        <w:pStyle w:val="PL"/>
      </w:pPr>
      <w:r>
        <w:t xml:space="preserve">              description: </w:t>
      </w:r>
      <w:del w:id="15329" w:author="CR0273" w:date="2025-04-11T15:05:00Z">
        <w:r w:rsidDel="001D2F5B">
          <w:delText>'</w:delText>
        </w:r>
      </w:del>
      <w:r>
        <w:t>Contains the URI of the newly created resource</w:t>
      </w:r>
      <w:ins w:id="15330" w:author="CR0273" w:date="2025-04-11T15:05:00Z">
        <w:r>
          <w:t>.</w:t>
        </w:r>
      </w:ins>
      <w:del w:id="15331" w:author="CR0273" w:date="2025-04-11T15:05:00Z">
        <w:r w:rsidDel="001D2F5B">
          <w:delText>'</w:delText>
        </w:r>
      </w:del>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6B0DDFDA" w:rsidR="003044FE" w:rsidRPr="00956496" w:rsidRDefault="002809BB" w:rsidP="003044FE">
      <w:pPr>
        <w:pStyle w:val="PL"/>
      </w:pPr>
      <w:r w:rsidRPr="00956496">
        <w:t xml:space="preserve">      </w:t>
      </w:r>
      <w:r w:rsidRPr="00956496">
        <w:rPr>
          <w:rFonts w:cs="Courier New"/>
          <w:szCs w:val="16"/>
        </w:rPr>
        <w:t xml:space="preserve">summary: </w:t>
      </w:r>
      <w:del w:id="15332" w:author="CR0273" w:date="2025-04-11T15:05:00Z">
        <w:r w:rsidDel="00D65D21">
          <w:rPr>
            <w:rFonts w:cs="Courier New"/>
            <w:szCs w:val="16"/>
          </w:rPr>
          <w:delText>Read</w:delText>
        </w:r>
        <w:r w:rsidRPr="00956496" w:rsidDel="00D65D21">
          <w:rPr>
            <w:rFonts w:cs="Courier New"/>
            <w:szCs w:val="16"/>
          </w:rPr>
          <w:delText xml:space="preserve"> </w:delText>
        </w:r>
      </w:del>
      <w:ins w:id="15333" w:author="CR0273" w:date="2025-04-11T15:05:00Z">
        <w:r>
          <w:rPr>
            <w:rFonts w:cs="Courier New"/>
            <w:szCs w:val="16"/>
          </w:rPr>
          <w:t>Retrieve</w:t>
        </w:r>
        <w:r w:rsidRPr="00956496">
          <w:rPr>
            <w:rFonts w:cs="Courier New"/>
            <w:szCs w:val="16"/>
          </w:rPr>
          <w:t xml:space="preserve"> </w:t>
        </w:r>
      </w:ins>
      <w:r w:rsidRPr="00956496">
        <w:rPr>
          <w:rFonts w:cs="Courier New"/>
          <w:szCs w:val="16"/>
        </w:rPr>
        <w:t>a</w:t>
      </w:r>
      <w:r>
        <w:rPr>
          <w:rFonts w:cs="Courier New"/>
          <w:szCs w:val="16"/>
        </w:rPr>
        <w:t>n</w:t>
      </w:r>
      <w:r w:rsidRPr="00956496">
        <w:rPr>
          <w:rFonts w:cs="Courier New"/>
          <w:szCs w:val="16"/>
        </w:rPr>
        <w:t xml:space="preserve"> </w:t>
      </w:r>
      <w:ins w:id="15334" w:author="CR0273" w:date="2025-04-11T15:05:00Z">
        <w:r>
          <w:rPr>
            <w:rFonts w:cs="Courier New"/>
            <w:szCs w:val="16"/>
          </w:rPr>
          <w:t xml:space="preserve">existing </w:t>
        </w:r>
      </w:ins>
      <w:r>
        <w:t>Individual EAS Registration resource</w:t>
      </w:r>
      <w:ins w:id="15335" w:author="CR0273" w:date="2025-04-11T15:05:00Z">
        <w:r>
          <w:t>.</w:t>
        </w:r>
      </w:ins>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3D7B466F" w:rsidR="00C15DC5" w:rsidRPr="00721D9F" w:rsidRDefault="002809BB" w:rsidP="00C15DC5">
      <w:pPr>
        <w:pStyle w:val="PL"/>
        <w:rPr>
          <w:lang w:val="en-US" w:eastAsia="es-ES"/>
        </w:rPr>
      </w:pPr>
      <w:r>
        <w:rPr>
          <w:lang w:val="en-US" w:eastAsia="es-ES"/>
        </w:rPr>
        <w:t xml:space="preserve">          description: </w:t>
      </w:r>
      <w:ins w:id="15336" w:author="CR0273" w:date="2025-04-11T15:05:00Z">
        <w:r>
          <w:rPr>
            <w:lang w:val="en-US" w:eastAsia="es-ES"/>
          </w:rPr>
          <w:t>Represents the identifier of the Individual EAS Registration resource</w:t>
        </w:r>
      </w:ins>
      <w:del w:id="15337" w:author="CR0273" w:date="2025-04-11T15:05:00Z">
        <w:r w:rsidDel="003975EA">
          <w:rPr>
            <w:lang w:val="en-US" w:eastAsia="es-ES"/>
          </w:rPr>
          <w:delText>Registration Id</w:delText>
        </w:r>
      </w:del>
      <w:r>
        <w:rPr>
          <w:lang w:val="en-US" w:eastAsia="es-ES"/>
        </w:rPr>
        <w:t>.</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4058D4CA" w:rsidR="00C15DC5" w:rsidRDefault="002809BB" w:rsidP="00C15DC5">
      <w:pPr>
        <w:pStyle w:val="PL"/>
      </w:pPr>
      <w:r>
        <w:rPr>
          <w:lang w:val="en-US"/>
        </w:rPr>
        <w:t xml:space="preserve">          </w:t>
      </w:r>
      <w:r>
        <w:t>description: OK</w:t>
      </w:r>
      <w:ins w:id="15338" w:author="CR0273" w:date="2025-04-11T15:05:00Z">
        <w:r>
          <w:t>.</w:t>
        </w:r>
      </w:ins>
      <w:r>
        <w:t xml:space="preserve"> </w:t>
      </w:r>
      <w:ins w:id="15339" w:author="CR0273" w:date="2025-04-11T15:05:00Z">
        <w:r w:rsidRPr="00D00D02">
          <w:t>The requested</w:t>
        </w:r>
        <w:r w:rsidRPr="00D00D02">
          <w:rPr>
            <w:lang w:eastAsia="zh-CN"/>
          </w:rPr>
          <w:t xml:space="preserve"> </w:t>
        </w:r>
        <w:r w:rsidRPr="00D00D02">
          <w:t xml:space="preserve">Individual </w:t>
        </w:r>
        <w:r>
          <w:rPr>
            <w:lang w:val="en-US"/>
          </w:rPr>
          <w:t>EAS Registration</w:t>
        </w:r>
        <w:r w:rsidRPr="00D00D02">
          <w:t xml:space="preserve"> resource</w:t>
        </w:r>
        <w:r w:rsidRPr="00D00D02">
          <w:rPr>
            <w:lang w:eastAsia="zh-CN"/>
          </w:rPr>
          <w:t xml:space="preserve"> </w:t>
        </w:r>
        <w:r>
          <w:t>is</w:t>
        </w:r>
        <w:r w:rsidRPr="00D00D02">
          <w:t xml:space="preserve"> returned</w:t>
        </w:r>
      </w:ins>
      <w:del w:id="15340" w:author="CR0273" w:date="2025-04-11T15:05:00Z">
        <w:r w:rsidDel="00045AEF">
          <w:delText>(</w:delText>
        </w:r>
        <w:r w:rsidDel="007539C6">
          <w:delText xml:space="preserve">The </w:delText>
        </w:r>
        <w:r w:rsidDel="00380326">
          <w:delText>EAS</w:delText>
        </w:r>
        <w:r w:rsidDel="007539C6">
          <w:delText xml:space="preserve"> registration information at the EES</w:delText>
        </w:r>
        <w:r w:rsidDel="00045AEF">
          <w:delText>)</w:delText>
        </w:r>
      </w:del>
      <w:r>
        <w:t>.</w:t>
      </w:r>
    </w:p>
    <w:p w14:paraId="12A06594" w14:textId="77777777" w:rsidR="00C15DC5" w:rsidRDefault="00C15DC5" w:rsidP="00C15DC5">
      <w:pPr>
        <w:pStyle w:val="PL"/>
      </w:pPr>
      <w:r>
        <w:lastRenderedPageBreak/>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818140F"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ins w:id="15341" w:author="CR0273" w:date="2025-04-14T13:54:00Z">
        <w:r w:rsidR="002809BB">
          <w:rPr>
            <w:rFonts w:cs="Courier New"/>
            <w:szCs w:val="16"/>
          </w:rPr>
          <w:t xml:space="preserve">existing </w:t>
        </w:r>
      </w:ins>
      <w:r>
        <w:t>Individual EAS Registration resource</w:t>
      </w:r>
      <w:ins w:id="15342" w:author="CR0273" w:date="2025-04-14T13:55:00Z">
        <w:r w:rsidR="002809BB">
          <w:t>.</w:t>
        </w:r>
      </w:ins>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61EFD17B" w:rsidR="00C15DC5" w:rsidRPr="009E0195" w:rsidRDefault="002809BB" w:rsidP="00C15DC5">
      <w:pPr>
        <w:pStyle w:val="PL"/>
        <w:rPr>
          <w:lang w:val="en-US" w:eastAsia="es-ES"/>
        </w:rPr>
      </w:pPr>
      <w:r>
        <w:rPr>
          <w:lang w:val="en-US" w:eastAsia="es-ES"/>
        </w:rPr>
        <w:t xml:space="preserve">          description: </w:t>
      </w:r>
      <w:ins w:id="15343" w:author="CR0273" w:date="2025-04-11T15:05:00Z">
        <w:r>
          <w:rPr>
            <w:lang w:val="en-US" w:eastAsia="es-ES"/>
          </w:rPr>
          <w:t>Represents the identifier of the Individual EAS Registration resource</w:t>
        </w:r>
      </w:ins>
      <w:del w:id="15344" w:author="CR0273" w:date="2025-04-11T15:05:00Z">
        <w:r w:rsidDel="003975EA">
          <w:rPr>
            <w:lang w:val="en-US" w:eastAsia="es-ES"/>
          </w:rPr>
          <w:delText>EAS registration Id</w:delText>
        </w:r>
      </w:del>
      <w:r>
        <w:rPr>
          <w:lang w:val="en-US" w:eastAsia="es-ES"/>
        </w:rPr>
        <w:t>.</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09154293" w14:textId="77777777" w:rsidR="002809BB" w:rsidRDefault="002809BB" w:rsidP="002809BB">
      <w:pPr>
        <w:pStyle w:val="PL"/>
        <w:rPr>
          <w:ins w:id="15345" w:author="CR0273" w:date="2025-04-11T15:05:00Z"/>
        </w:rPr>
      </w:pPr>
      <w:r>
        <w:t xml:space="preserve">          description: </w:t>
      </w:r>
      <w:ins w:id="15346" w:author="CR0273" w:date="2025-04-11T15:05:00Z">
        <w:r>
          <w:t>&gt;</w:t>
        </w:r>
      </w:ins>
    </w:p>
    <w:p w14:paraId="0FA7C345" w14:textId="77777777" w:rsidR="002809BB" w:rsidRDefault="002809BB" w:rsidP="002809BB">
      <w:pPr>
        <w:pStyle w:val="PL"/>
        <w:rPr>
          <w:ins w:id="15347" w:author="CR0273" w:date="2025-04-11T15:05:00Z"/>
        </w:rPr>
      </w:pPr>
      <w:ins w:id="15348" w:author="CR0273" w:date="2025-04-11T15:05:00Z">
        <w:r>
          <w:t xml:space="preserve">            </w:t>
        </w:r>
      </w:ins>
      <w:r>
        <w:t>OK</w:t>
      </w:r>
      <w:ins w:id="15349" w:author="CR0273" w:date="2025-04-11T15:05:00Z">
        <w:r>
          <w:t>.</w:t>
        </w:r>
      </w:ins>
      <w:r>
        <w:t xml:space="preserve"> </w:t>
      </w:r>
      <w:ins w:id="15350" w:author="CR0273" w:date="2025-04-11T15:05:00Z">
        <w:r w:rsidRPr="00D00D02">
          <w:t xml:space="preserve">The Individual </w:t>
        </w:r>
        <w:r>
          <w:rPr>
            <w:lang w:val="en-US"/>
          </w:rPr>
          <w:t>EAS Registration</w:t>
        </w:r>
        <w:r w:rsidRPr="00D00D02">
          <w:t xml:space="preserve"> resource is successfully updated and a</w:t>
        </w:r>
      </w:ins>
    </w:p>
    <w:p w14:paraId="72342D85" w14:textId="31FAD495" w:rsidR="00C15DC5" w:rsidRDefault="002809BB" w:rsidP="002809BB">
      <w:pPr>
        <w:pStyle w:val="PL"/>
      </w:pPr>
      <w:ins w:id="15351" w:author="CR0273" w:date="2025-04-11T15:05:00Z">
        <w:r>
          <w:t xml:space="preserve">           </w:t>
        </w:r>
        <w:r w:rsidRPr="00D00D02">
          <w:t xml:space="preserve"> representation of the updated resource shall be returned in the response body</w:t>
        </w:r>
      </w:ins>
      <w:del w:id="15352" w:author="CR0273" w:date="2025-04-11T15:05:00Z">
        <w:r w:rsidDel="006B407F">
          <w:delText xml:space="preserve">(The </w:delText>
        </w:r>
        <w:r w:rsidDel="00380326">
          <w:delText>EAS</w:delText>
        </w:r>
        <w:r w:rsidDel="006B407F">
          <w:delText xml:space="preserve"> registration information is updated successfully)</w:delText>
        </w:r>
      </w:del>
      <w:r>
        <w:t>.</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6EAA740" w14:textId="77777777" w:rsidR="002809BB" w:rsidRDefault="002809BB" w:rsidP="002809BB">
      <w:pPr>
        <w:pStyle w:val="PL"/>
        <w:rPr>
          <w:ins w:id="15353" w:author="CR0273" w:date="2025-04-11T15:05:00Z"/>
        </w:rPr>
      </w:pPr>
      <w:r>
        <w:t xml:space="preserve">            </w:t>
      </w:r>
      <w:r>
        <w:rPr>
          <w:lang w:val="en-US"/>
        </w:rPr>
        <w:t xml:space="preserve">No Content. </w:t>
      </w:r>
      <w:ins w:id="15354" w:author="CR0273" w:date="2025-04-11T15:05:00Z">
        <w:r w:rsidRPr="00D00D02">
          <w:t xml:space="preserve">The Individual </w:t>
        </w:r>
        <w:r>
          <w:rPr>
            <w:lang w:val="en-US"/>
          </w:rPr>
          <w:t>EAS Registration</w:t>
        </w:r>
        <w:r w:rsidRPr="00D00D02">
          <w:t xml:space="preserve"> resource is successfully updated and no</w:t>
        </w:r>
      </w:ins>
    </w:p>
    <w:p w14:paraId="72399598" w14:textId="231F3498" w:rsidR="0051172E" w:rsidRDefault="002809BB" w:rsidP="002809BB">
      <w:pPr>
        <w:pStyle w:val="PL"/>
      </w:pPr>
      <w:ins w:id="15355" w:author="CR0273" w:date="2025-04-11T15:05:00Z">
        <w:r>
          <w:t xml:space="preserve">           </w:t>
        </w:r>
        <w:r w:rsidRPr="00D00D02">
          <w:t xml:space="preserve"> content is returned in the response body</w:t>
        </w:r>
      </w:ins>
      <w:del w:id="15356" w:author="CR0273" w:date="2025-04-11T15:05:00Z">
        <w:r w:rsidDel="00D11BBB">
          <w:delText xml:space="preserve">The individual </w:delText>
        </w:r>
        <w:r w:rsidDel="00380326">
          <w:delText>EAS</w:delText>
        </w:r>
        <w:r w:rsidDel="00D11BBB">
          <w:delText xml:space="preserve"> registration information is updated successfully</w:delText>
        </w:r>
      </w:del>
      <w:r>
        <w:t>.</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lastRenderedPageBreak/>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25B7DD44" w14:textId="77777777" w:rsidR="002809BB" w:rsidRDefault="002809BB" w:rsidP="002809BB">
      <w:pPr>
        <w:pStyle w:val="PL"/>
        <w:rPr>
          <w:lang w:val="en-US"/>
        </w:rPr>
      </w:pPr>
      <w:r>
        <w:rPr>
          <w:lang w:val="en-US"/>
        </w:rPr>
        <w:t xml:space="preserve">    patch:</w:t>
      </w:r>
    </w:p>
    <w:p w14:paraId="19B03A4B" w14:textId="77777777" w:rsidR="002809BB" w:rsidRPr="00956496" w:rsidRDefault="002809BB" w:rsidP="002809BB">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ins w:id="15357" w:author="CR0273" w:date="2025-04-11T15:05:00Z">
        <w:r>
          <w:rPr>
            <w:rFonts w:cs="Courier New"/>
            <w:szCs w:val="16"/>
          </w:rPr>
          <w:t xml:space="preserve">existing </w:t>
        </w:r>
      </w:ins>
      <w:r>
        <w:t>Individual EAS Registration resource</w:t>
      </w:r>
      <w:ins w:id="15358" w:author="CR0273" w:date="2025-04-11T15:05:00Z">
        <w:r>
          <w:t>.</w:t>
        </w:r>
      </w:ins>
    </w:p>
    <w:p w14:paraId="18B918C1" w14:textId="77777777" w:rsidR="002809BB" w:rsidRPr="00956496" w:rsidRDefault="002809BB" w:rsidP="002809BB">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0FF75EDC" w14:textId="77777777" w:rsidR="002809BB" w:rsidRPr="00956496" w:rsidRDefault="002809BB" w:rsidP="002809BB">
      <w:pPr>
        <w:pStyle w:val="PL"/>
      </w:pPr>
      <w:r w:rsidRPr="00956496">
        <w:t xml:space="preserve">      tags:</w:t>
      </w:r>
    </w:p>
    <w:p w14:paraId="1FFEE0FC" w14:textId="77777777" w:rsidR="002809BB" w:rsidRDefault="002809BB" w:rsidP="002809BB">
      <w:pPr>
        <w:pStyle w:val="PL"/>
        <w:rPr>
          <w:lang w:val="en-US"/>
        </w:rPr>
      </w:pPr>
      <w:r w:rsidRPr="00956496">
        <w:t xml:space="preserve">        - </w:t>
      </w:r>
      <w:r>
        <w:t>Individual EAS Registration</w:t>
      </w:r>
      <w:r w:rsidRPr="00956496">
        <w:t xml:space="preserve"> (Document)</w:t>
      </w:r>
    </w:p>
    <w:p w14:paraId="1009ECD4" w14:textId="77777777" w:rsidR="002809BB" w:rsidRDefault="002809BB" w:rsidP="002809BB">
      <w:pPr>
        <w:pStyle w:val="PL"/>
        <w:rPr>
          <w:lang w:val="en-US"/>
        </w:rPr>
      </w:pPr>
      <w:r>
        <w:t xml:space="preserve">      description: Partially update an </w:t>
      </w:r>
      <w:r>
        <w:rPr>
          <w:lang w:eastAsia="ja-JP"/>
        </w:rPr>
        <w:t>existing EAS Registration resource</w:t>
      </w:r>
      <w:r>
        <w:t>.</w:t>
      </w:r>
    </w:p>
    <w:p w14:paraId="67CF4D37" w14:textId="77777777" w:rsidR="002809BB" w:rsidRDefault="002809BB" w:rsidP="002809BB">
      <w:pPr>
        <w:pStyle w:val="PL"/>
      </w:pPr>
      <w:r>
        <w:t xml:space="preserve">      parameters:</w:t>
      </w:r>
    </w:p>
    <w:p w14:paraId="16D22CC5" w14:textId="77777777" w:rsidR="002809BB" w:rsidRDefault="002809BB" w:rsidP="002809BB">
      <w:pPr>
        <w:pStyle w:val="PL"/>
      </w:pPr>
      <w:r>
        <w:t xml:space="preserve">        - name: registrationId</w:t>
      </w:r>
    </w:p>
    <w:p w14:paraId="180C49BA" w14:textId="77777777" w:rsidR="002809BB" w:rsidRDefault="002809BB" w:rsidP="002809BB">
      <w:pPr>
        <w:pStyle w:val="PL"/>
      </w:pPr>
      <w:r>
        <w:t xml:space="preserve">          in: path</w:t>
      </w:r>
    </w:p>
    <w:p w14:paraId="2A7514FA" w14:textId="77777777" w:rsidR="002809BB" w:rsidRPr="00721D9F" w:rsidRDefault="002809BB" w:rsidP="002809BB">
      <w:pPr>
        <w:pStyle w:val="PL"/>
        <w:rPr>
          <w:lang w:val="en-US" w:eastAsia="es-ES"/>
        </w:rPr>
      </w:pPr>
      <w:r>
        <w:rPr>
          <w:lang w:val="en-US" w:eastAsia="es-ES"/>
        </w:rPr>
        <w:t xml:space="preserve">          description: </w:t>
      </w:r>
      <w:ins w:id="15359" w:author="CR0273" w:date="2025-04-11T15:05:00Z">
        <w:r>
          <w:rPr>
            <w:lang w:val="en-US" w:eastAsia="es-ES"/>
          </w:rPr>
          <w:t>Represents the identifier of the Individual EAS Registration resource.</w:t>
        </w:r>
      </w:ins>
      <w:del w:id="15360" w:author="CR0273" w:date="2025-04-11T15:05:00Z">
        <w:r w:rsidDel="000127E8">
          <w:rPr>
            <w:lang w:val="en-US" w:eastAsia="es-ES"/>
          </w:rPr>
          <w:delText>EAS registration Id</w:delText>
        </w:r>
      </w:del>
      <w:r>
        <w:rPr>
          <w:lang w:val="en-US" w:eastAsia="es-ES"/>
        </w:rPr>
        <w:t>.</w:t>
      </w:r>
    </w:p>
    <w:p w14:paraId="68B27B55" w14:textId="77777777" w:rsidR="002809BB" w:rsidRDefault="002809BB" w:rsidP="002809BB">
      <w:pPr>
        <w:pStyle w:val="PL"/>
      </w:pPr>
      <w:r>
        <w:t xml:space="preserve">          required: true</w:t>
      </w:r>
    </w:p>
    <w:p w14:paraId="223254C8" w14:textId="77777777" w:rsidR="002809BB" w:rsidRDefault="002809BB" w:rsidP="002809BB">
      <w:pPr>
        <w:pStyle w:val="PL"/>
      </w:pPr>
      <w:r>
        <w:t xml:space="preserve">          schema:</w:t>
      </w:r>
    </w:p>
    <w:p w14:paraId="7FEB3B84" w14:textId="77777777" w:rsidR="002809BB" w:rsidRDefault="002809BB" w:rsidP="002809BB">
      <w:pPr>
        <w:pStyle w:val="PL"/>
      </w:pPr>
      <w:r>
        <w:t xml:space="preserve">            type: string</w:t>
      </w:r>
    </w:p>
    <w:p w14:paraId="7E57465D" w14:textId="77777777" w:rsidR="002809BB" w:rsidRDefault="002809BB" w:rsidP="002809BB">
      <w:pPr>
        <w:pStyle w:val="PL"/>
        <w:rPr>
          <w:lang w:val="en-US"/>
        </w:rPr>
      </w:pPr>
      <w:r>
        <w:rPr>
          <w:lang w:val="en-US"/>
        </w:rPr>
        <w:t xml:space="preserve">      requestBody:</w:t>
      </w:r>
    </w:p>
    <w:p w14:paraId="75335119" w14:textId="77777777" w:rsidR="002809BB" w:rsidRDefault="002809BB" w:rsidP="002809BB">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4CBB1AE7" w14:textId="77777777" w:rsidR="002809BB" w:rsidRDefault="002809BB" w:rsidP="002809BB">
      <w:pPr>
        <w:pStyle w:val="PL"/>
        <w:rPr>
          <w:lang w:val="en-US"/>
        </w:rPr>
      </w:pPr>
      <w:r>
        <w:rPr>
          <w:lang w:val="en-US"/>
        </w:rPr>
        <w:t xml:space="preserve">        required: true</w:t>
      </w:r>
    </w:p>
    <w:p w14:paraId="4103DC45" w14:textId="77777777" w:rsidR="002809BB" w:rsidRDefault="002809BB" w:rsidP="002809BB">
      <w:pPr>
        <w:pStyle w:val="PL"/>
        <w:rPr>
          <w:lang w:val="en-US"/>
        </w:rPr>
      </w:pPr>
      <w:r>
        <w:rPr>
          <w:lang w:val="en-US"/>
        </w:rPr>
        <w:t xml:space="preserve">        content:</w:t>
      </w:r>
    </w:p>
    <w:p w14:paraId="4C26206D" w14:textId="77777777" w:rsidR="002809BB" w:rsidRDefault="002809BB" w:rsidP="002809BB">
      <w:pPr>
        <w:pStyle w:val="PL"/>
        <w:rPr>
          <w:lang w:val="en-US"/>
        </w:rPr>
      </w:pPr>
      <w:r>
        <w:rPr>
          <w:lang w:val="en-US"/>
        </w:rPr>
        <w:t xml:space="preserve">          application/merge-patch+json:</w:t>
      </w:r>
    </w:p>
    <w:p w14:paraId="6DB6DBDF" w14:textId="77777777" w:rsidR="002809BB" w:rsidRDefault="002809BB" w:rsidP="002809BB">
      <w:pPr>
        <w:pStyle w:val="PL"/>
        <w:rPr>
          <w:lang w:val="en-US"/>
        </w:rPr>
      </w:pPr>
      <w:r>
        <w:rPr>
          <w:lang w:val="en-US"/>
        </w:rPr>
        <w:t xml:space="preserve">            schema:</w:t>
      </w:r>
    </w:p>
    <w:p w14:paraId="1B1DF7E5" w14:textId="77777777" w:rsidR="002809BB" w:rsidRDefault="002809BB" w:rsidP="002809BB">
      <w:pPr>
        <w:pStyle w:val="PL"/>
        <w:rPr>
          <w:lang w:val="en-US"/>
        </w:rPr>
      </w:pPr>
      <w:r>
        <w:rPr>
          <w:lang w:val="en-US"/>
        </w:rPr>
        <w:t xml:space="preserve">              $ref: '#/components/schemas/</w:t>
      </w:r>
      <w:r>
        <w:rPr>
          <w:lang w:eastAsia="ja-JP"/>
        </w:rPr>
        <w:t>EASRegistrationPatch</w:t>
      </w:r>
      <w:r>
        <w:rPr>
          <w:lang w:val="en-US"/>
        </w:rPr>
        <w:t>'</w:t>
      </w:r>
    </w:p>
    <w:p w14:paraId="67BBC5A9" w14:textId="77777777" w:rsidR="002809BB" w:rsidRDefault="002809BB" w:rsidP="002809BB">
      <w:pPr>
        <w:pStyle w:val="PL"/>
        <w:rPr>
          <w:lang w:val="en-US"/>
        </w:rPr>
      </w:pPr>
      <w:r>
        <w:rPr>
          <w:lang w:val="en-US"/>
        </w:rPr>
        <w:t xml:space="preserve">      responses:</w:t>
      </w:r>
    </w:p>
    <w:p w14:paraId="299ACA73" w14:textId="77777777" w:rsidR="002809BB" w:rsidRDefault="002809BB" w:rsidP="002809BB">
      <w:pPr>
        <w:pStyle w:val="PL"/>
        <w:rPr>
          <w:lang w:val="en-US"/>
        </w:rPr>
      </w:pPr>
      <w:r>
        <w:rPr>
          <w:lang w:val="en-US"/>
        </w:rPr>
        <w:t xml:space="preserve">        '200':</w:t>
      </w:r>
    </w:p>
    <w:p w14:paraId="32556064" w14:textId="77777777" w:rsidR="002809BB" w:rsidRDefault="002809BB" w:rsidP="002809BB">
      <w:pPr>
        <w:pStyle w:val="PL"/>
        <w:rPr>
          <w:lang w:val="en-US"/>
        </w:rPr>
      </w:pPr>
      <w:r>
        <w:rPr>
          <w:lang w:val="en-US"/>
        </w:rPr>
        <w:t xml:space="preserve">          description: &gt;</w:t>
      </w:r>
    </w:p>
    <w:p w14:paraId="105FA22A" w14:textId="77777777" w:rsidR="002809BB" w:rsidRDefault="002809BB" w:rsidP="002809BB">
      <w:pPr>
        <w:pStyle w:val="PL"/>
        <w:rPr>
          <w:ins w:id="15361" w:author="CR0273" w:date="2025-04-11T15:05:00Z"/>
        </w:rPr>
      </w:pPr>
      <w:ins w:id="15362" w:author="CR0273" w:date="2025-04-11T15:05:00Z">
        <w:r>
          <w:t xml:space="preserve">            OK. </w:t>
        </w:r>
        <w:r w:rsidRPr="00D00D02">
          <w:t xml:space="preserve">The Individual </w:t>
        </w:r>
        <w:r>
          <w:rPr>
            <w:lang w:val="en-US"/>
          </w:rPr>
          <w:t>EAS Registration</w:t>
        </w:r>
        <w:r w:rsidRPr="00D00D02">
          <w:t xml:space="preserve"> resource is successfully </w:t>
        </w:r>
        <w:r>
          <w:t>modified</w:t>
        </w:r>
        <w:r w:rsidRPr="00D00D02">
          <w:t xml:space="preserve"> and a</w:t>
        </w:r>
      </w:ins>
    </w:p>
    <w:p w14:paraId="3FDCE3D3" w14:textId="77777777" w:rsidR="002809BB" w:rsidRDefault="002809BB" w:rsidP="002809BB">
      <w:pPr>
        <w:pStyle w:val="PL"/>
        <w:rPr>
          <w:ins w:id="15363" w:author="CR0273" w:date="2025-04-11T15:05:00Z"/>
        </w:rPr>
      </w:pPr>
      <w:ins w:id="15364" w:author="CR0273" w:date="2025-04-11T15:05:00Z">
        <w:r>
          <w:t xml:space="preserve">           </w:t>
        </w:r>
        <w:r w:rsidRPr="00D00D02">
          <w:t xml:space="preserve"> representation of the updated resource shall be returned in the response body</w:t>
        </w:r>
        <w:r>
          <w:t>.</w:t>
        </w:r>
      </w:ins>
    </w:p>
    <w:p w14:paraId="181CE2D5" w14:textId="77777777" w:rsidR="002809BB" w:rsidDel="00455FC4" w:rsidRDefault="002809BB" w:rsidP="002809BB">
      <w:pPr>
        <w:pStyle w:val="PL"/>
        <w:rPr>
          <w:del w:id="15365" w:author="CR0273" w:date="2025-04-11T15:05:00Z"/>
          <w:lang w:eastAsia="ja-JP"/>
        </w:rPr>
      </w:pPr>
      <w:del w:id="15366" w:author="CR0273" w:date="2025-04-11T15:05:00Z">
        <w:r w:rsidDel="00455FC4">
          <w:rPr>
            <w:lang w:val="en-US"/>
          </w:rPr>
          <w:delText xml:space="preserve">            </w:delText>
        </w:r>
        <w:r w:rsidDel="00455FC4">
          <w:rPr>
            <w:rFonts w:hint="eastAsia"/>
            <w:lang w:eastAsia="ja-JP"/>
          </w:rPr>
          <w:delText>T</w:delText>
        </w:r>
        <w:r w:rsidDel="00455FC4">
          <w:rPr>
            <w:lang w:eastAsia="ja-JP"/>
          </w:rPr>
          <w:delText>h</w:delText>
        </w:r>
        <w:r w:rsidDel="00455FC4">
          <w:rPr>
            <w:rFonts w:hint="eastAsia"/>
            <w:lang w:eastAsia="ja-JP"/>
          </w:rPr>
          <w:delText xml:space="preserve">e </w:delText>
        </w:r>
        <w:r w:rsidDel="00455FC4">
          <w:rPr>
            <w:lang w:eastAsia="ja-JP"/>
          </w:rPr>
          <w:delText xml:space="preserve">Individual </w:delText>
        </w:r>
        <w:r w:rsidDel="00DC43A4">
          <w:rPr>
            <w:lang w:eastAsia="ja-JP"/>
          </w:rPr>
          <w:delText>EAS</w:delText>
        </w:r>
        <w:r w:rsidDel="00455FC4">
          <w:rPr>
            <w:lang w:eastAsia="ja-JP"/>
          </w:rPr>
          <w:delText xml:space="preserve"> registration is successfully modified and the</w:delText>
        </w:r>
        <w:r w:rsidDel="00DC43A4">
          <w:rPr>
            <w:lang w:eastAsia="ja-JP"/>
          </w:rPr>
          <w:delText xml:space="preserve"> updated</w:delText>
        </w:r>
      </w:del>
    </w:p>
    <w:p w14:paraId="2736BC4E" w14:textId="77777777" w:rsidR="002809BB" w:rsidDel="00455FC4" w:rsidRDefault="002809BB" w:rsidP="002809BB">
      <w:pPr>
        <w:pStyle w:val="PL"/>
        <w:rPr>
          <w:del w:id="15367" w:author="CR0273" w:date="2025-04-11T15:05:00Z"/>
          <w:lang w:val="en-US"/>
        </w:rPr>
      </w:pPr>
      <w:del w:id="15368" w:author="CR0273" w:date="2025-04-11T15:05:00Z">
        <w:r w:rsidDel="00455FC4">
          <w:rPr>
            <w:lang w:eastAsia="ja-JP"/>
          </w:rPr>
          <w:delText xml:space="preserve">            registration information is returned in the response</w:delText>
        </w:r>
        <w:r w:rsidDel="00455FC4">
          <w:rPr>
            <w:lang w:val="en-US"/>
          </w:rPr>
          <w:delText>.</w:delText>
        </w:r>
      </w:del>
    </w:p>
    <w:p w14:paraId="79E2B547" w14:textId="77777777" w:rsidR="002809BB" w:rsidRDefault="002809BB" w:rsidP="002809BB">
      <w:pPr>
        <w:pStyle w:val="PL"/>
        <w:rPr>
          <w:lang w:val="en-US"/>
        </w:rPr>
      </w:pPr>
      <w:r>
        <w:rPr>
          <w:lang w:val="en-US"/>
        </w:rPr>
        <w:t xml:space="preserve">          content:</w:t>
      </w:r>
    </w:p>
    <w:p w14:paraId="095166CC" w14:textId="77777777" w:rsidR="002809BB" w:rsidRDefault="002809BB" w:rsidP="002809BB">
      <w:pPr>
        <w:pStyle w:val="PL"/>
        <w:rPr>
          <w:lang w:val="en-US"/>
        </w:rPr>
      </w:pPr>
      <w:r>
        <w:rPr>
          <w:lang w:val="en-US"/>
        </w:rPr>
        <w:t xml:space="preserve">            application/json:</w:t>
      </w:r>
    </w:p>
    <w:p w14:paraId="12E15948" w14:textId="77777777" w:rsidR="002809BB" w:rsidRDefault="002809BB" w:rsidP="002809BB">
      <w:pPr>
        <w:pStyle w:val="PL"/>
        <w:rPr>
          <w:lang w:val="en-US"/>
        </w:rPr>
      </w:pPr>
      <w:r>
        <w:rPr>
          <w:lang w:val="en-US"/>
        </w:rPr>
        <w:t xml:space="preserve">              schema:</w:t>
      </w:r>
    </w:p>
    <w:p w14:paraId="6A2AE955" w14:textId="77777777" w:rsidR="002809BB" w:rsidRDefault="002809BB" w:rsidP="002809BB">
      <w:pPr>
        <w:pStyle w:val="PL"/>
        <w:rPr>
          <w:lang w:val="en-US"/>
        </w:rPr>
      </w:pPr>
      <w:r>
        <w:rPr>
          <w:lang w:val="en-US"/>
        </w:rPr>
        <w:t xml:space="preserve">                $ref: '#/components/schemas/</w:t>
      </w:r>
      <w:r>
        <w:rPr>
          <w:lang w:eastAsia="ja-JP"/>
        </w:rPr>
        <w:t>EASRegistration</w:t>
      </w:r>
      <w:r>
        <w:rPr>
          <w:lang w:val="en-US"/>
        </w:rPr>
        <w:t>'</w:t>
      </w:r>
    </w:p>
    <w:p w14:paraId="0B465B57" w14:textId="77777777" w:rsidR="002809BB" w:rsidRDefault="002809BB" w:rsidP="002809BB">
      <w:pPr>
        <w:pStyle w:val="PL"/>
        <w:rPr>
          <w:lang w:val="en-US"/>
        </w:rPr>
      </w:pPr>
      <w:r>
        <w:rPr>
          <w:lang w:val="en-US"/>
        </w:rPr>
        <w:t xml:space="preserve">        '204':</w:t>
      </w:r>
    </w:p>
    <w:p w14:paraId="252ADCF1" w14:textId="77777777" w:rsidR="002809BB" w:rsidRDefault="002809BB" w:rsidP="002809BB">
      <w:pPr>
        <w:pStyle w:val="PL"/>
      </w:pPr>
      <w:r>
        <w:t xml:space="preserve">          description: &gt;</w:t>
      </w:r>
    </w:p>
    <w:p w14:paraId="786AD633" w14:textId="77777777" w:rsidR="002809BB" w:rsidRDefault="002809BB" w:rsidP="002809BB">
      <w:pPr>
        <w:pStyle w:val="PL"/>
        <w:rPr>
          <w:ins w:id="15369" w:author="CR0273" w:date="2025-04-11T15:05:00Z"/>
        </w:rPr>
      </w:pPr>
      <w:r>
        <w:t xml:space="preserve">             No Content. </w:t>
      </w:r>
      <w:ins w:id="15370" w:author="CR0273" w:date="2025-04-11T15:05:00Z">
        <w:r w:rsidRPr="00D00D02">
          <w:t xml:space="preserve">The Individual </w:t>
        </w:r>
        <w:r>
          <w:rPr>
            <w:lang w:val="en-US"/>
          </w:rPr>
          <w:t>EAS Registration</w:t>
        </w:r>
        <w:r w:rsidRPr="00D00D02">
          <w:t xml:space="preserve"> resource is successfully </w:t>
        </w:r>
        <w:r>
          <w:t>modified</w:t>
        </w:r>
        <w:r w:rsidRPr="00D00D02">
          <w:t xml:space="preserve"> and no</w:t>
        </w:r>
      </w:ins>
    </w:p>
    <w:p w14:paraId="35A85BC3" w14:textId="77777777" w:rsidR="002809BB" w:rsidRDefault="002809BB" w:rsidP="002809BB">
      <w:pPr>
        <w:pStyle w:val="PL"/>
      </w:pPr>
      <w:ins w:id="15371" w:author="CR0273" w:date="2025-04-11T15:05:00Z">
        <w:r>
          <w:t xml:space="preserve">            </w:t>
        </w:r>
        <w:r w:rsidRPr="00D00D02">
          <w:t xml:space="preserve"> content is returned in the response body</w:t>
        </w:r>
      </w:ins>
      <w:del w:id="15372" w:author="CR0273" w:date="2025-04-11T15:05:00Z">
        <w:r w:rsidDel="00175510">
          <w:delText xml:space="preserve">The individual </w:delText>
        </w:r>
        <w:r w:rsidDel="00CD5575">
          <w:delText>EAS</w:delText>
        </w:r>
        <w:r w:rsidDel="00175510">
          <w:delText xml:space="preserve"> registration information is updated successfully</w:delText>
        </w:r>
      </w:del>
      <w:r>
        <w:t>.</w:t>
      </w:r>
    </w:p>
    <w:p w14:paraId="16D51DC9" w14:textId="77777777" w:rsidR="002809BB" w:rsidRDefault="002809BB" w:rsidP="002809BB">
      <w:pPr>
        <w:pStyle w:val="PL"/>
      </w:pPr>
      <w:r>
        <w:t xml:space="preserve">        '307':</w:t>
      </w:r>
    </w:p>
    <w:p w14:paraId="08E4689D" w14:textId="77777777" w:rsidR="002809BB" w:rsidRDefault="002809BB" w:rsidP="002809BB">
      <w:pPr>
        <w:pStyle w:val="PL"/>
      </w:pPr>
      <w:r>
        <w:t xml:space="preserve">          $ref: 'TS29122_CommonData.yaml#/components/responses/307'</w:t>
      </w:r>
    </w:p>
    <w:p w14:paraId="3D8DF22D" w14:textId="77777777" w:rsidR="002809BB" w:rsidRDefault="002809BB" w:rsidP="002809BB">
      <w:pPr>
        <w:pStyle w:val="PL"/>
      </w:pPr>
      <w:r>
        <w:t xml:space="preserve">        '308':</w:t>
      </w:r>
    </w:p>
    <w:p w14:paraId="09908975" w14:textId="77777777" w:rsidR="002809BB" w:rsidRDefault="002809BB" w:rsidP="002809BB">
      <w:pPr>
        <w:pStyle w:val="PL"/>
        <w:rPr>
          <w:lang w:val="en-US"/>
        </w:rPr>
      </w:pPr>
      <w:r>
        <w:t xml:space="preserve">          $ref: 'TS29122_CommonData.yaml#/components/responses/308'</w:t>
      </w:r>
    </w:p>
    <w:p w14:paraId="08F61092" w14:textId="77777777" w:rsidR="002809BB" w:rsidRDefault="002809BB" w:rsidP="002809BB">
      <w:pPr>
        <w:pStyle w:val="PL"/>
        <w:rPr>
          <w:lang w:val="en-US"/>
        </w:rPr>
      </w:pPr>
      <w:r>
        <w:rPr>
          <w:lang w:val="en-US"/>
        </w:rPr>
        <w:t xml:space="preserve">        '400':</w:t>
      </w:r>
    </w:p>
    <w:p w14:paraId="62E653F4" w14:textId="77777777" w:rsidR="002809BB" w:rsidRDefault="002809BB" w:rsidP="002809BB">
      <w:pPr>
        <w:pStyle w:val="PL"/>
        <w:rPr>
          <w:lang w:val="en-US"/>
        </w:rPr>
      </w:pPr>
      <w:r>
        <w:rPr>
          <w:lang w:val="en-US"/>
        </w:rPr>
        <w:t xml:space="preserve">          $ref: 'TS29122_CommonData.yaml#/components/responses/400'</w:t>
      </w:r>
    </w:p>
    <w:p w14:paraId="392FAA35" w14:textId="77777777" w:rsidR="002809BB" w:rsidRDefault="002809BB" w:rsidP="002809BB">
      <w:pPr>
        <w:pStyle w:val="PL"/>
        <w:rPr>
          <w:lang w:val="en-US"/>
        </w:rPr>
      </w:pPr>
      <w:r>
        <w:rPr>
          <w:lang w:val="en-US"/>
        </w:rPr>
        <w:t xml:space="preserve">        '401':</w:t>
      </w:r>
    </w:p>
    <w:p w14:paraId="74A182AD" w14:textId="77777777" w:rsidR="002809BB" w:rsidRDefault="002809BB" w:rsidP="002809BB">
      <w:pPr>
        <w:pStyle w:val="PL"/>
        <w:rPr>
          <w:lang w:val="en-US"/>
        </w:rPr>
      </w:pPr>
      <w:r>
        <w:rPr>
          <w:lang w:val="en-US"/>
        </w:rPr>
        <w:t xml:space="preserve">          $ref: 'TS29122_CommonData.yaml#/components/responses/401'</w:t>
      </w:r>
    </w:p>
    <w:p w14:paraId="731F155D" w14:textId="77777777" w:rsidR="002809BB" w:rsidRDefault="002809BB" w:rsidP="002809BB">
      <w:pPr>
        <w:pStyle w:val="PL"/>
        <w:rPr>
          <w:lang w:val="en-US"/>
        </w:rPr>
      </w:pPr>
      <w:r>
        <w:rPr>
          <w:lang w:val="en-US"/>
        </w:rPr>
        <w:t xml:space="preserve">        '403':</w:t>
      </w:r>
    </w:p>
    <w:p w14:paraId="0A838DFE" w14:textId="77777777" w:rsidR="002809BB" w:rsidRDefault="002809BB" w:rsidP="002809BB">
      <w:pPr>
        <w:pStyle w:val="PL"/>
        <w:rPr>
          <w:lang w:val="en-US"/>
        </w:rPr>
      </w:pPr>
      <w:r>
        <w:rPr>
          <w:lang w:val="en-US"/>
        </w:rPr>
        <w:t xml:space="preserve">          $ref: 'TS29122_CommonData.yaml#/components/responses/403'</w:t>
      </w:r>
    </w:p>
    <w:p w14:paraId="73EB10D4" w14:textId="77777777" w:rsidR="002809BB" w:rsidRDefault="002809BB" w:rsidP="002809BB">
      <w:pPr>
        <w:pStyle w:val="PL"/>
        <w:rPr>
          <w:lang w:val="en-US"/>
        </w:rPr>
      </w:pPr>
      <w:r>
        <w:rPr>
          <w:lang w:val="en-US"/>
        </w:rPr>
        <w:t xml:space="preserve">        '404':</w:t>
      </w:r>
    </w:p>
    <w:p w14:paraId="1BF180C4" w14:textId="77777777" w:rsidR="002809BB" w:rsidRDefault="002809BB" w:rsidP="002809BB">
      <w:pPr>
        <w:pStyle w:val="PL"/>
        <w:rPr>
          <w:lang w:val="en-US"/>
        </w:rPr>
      </w:pPr>
      <w:r>
        <w:rPr>
          <w:lang w:val="en-US"/>
        </w:rPr>
        <w:t xml:space="preserve">          $ref: 'TS29122_CommonData.yaml#/components/responses/404'</w:t>
      </w:r>
    </w:p>
    <w:p w14:paraId="1AE59A79" w14:textId="77777777" w:rsidR="002809BB" w:rsidRDefault="002809BB" w:rsidP="002809BB">
      <w:pPr>
        <w:pStyle w:val="PL"/>
      </w:pPr>
      <w:r>
        <w:t xml:space="preserve">        '411':</w:t>
      </w:r>
    </w:p>
    <w:p w14:paraId="7563E16E" w14:textId="77777777" w:rsidR="002809BB" w:rsidRDefault="002809BB" w:rsidP="002809BB">
      <w:pPr>
        <w:pStyle w:val="PL"/>
      </w:pPr>
      <w:r>
        <w:t xml:space="preserve">          $ref: 'TS29122_CommonData.yaml#/components/responses/411'</w:t>
      </w:r>
    </w:p>
    <w:p w14:paraId="13CC321F" w14:textId="77777777" w:rsidR="002809BB" w:rsidRDefault="002809BB" w:rsidP="002809BB">
      <w:pPr>
        <w:pStyle w:val="PL"/>
      </w:pPr>
      <w:r>
        <w:t xml:space="preserve">        '413':</w:t>
      </w:r>
    </w:p>
    <w:p w14:paraId="1BAB9E2A" w14:textId="77777777" w:rsidR="002809BB" w:rsidRDefault="002809BB" w:rsidP="002809BB">
      <w:pPr>
        <w:pStyle w:val="PL"/>
      </w:pPr>
      <w:r>
        <w:t xml:space="preserve">          $ref: 'TS29122_CommonData.yaml#/components/responses/413'</w:t>
      </w:r>
    </w:p>
    <w:p w14:paraId="21DF6F00" w14:textId="77777777" w:rsidR="002809BB" w:rsidRDefault="002809BB" w:rsidP="002809BB">
      <w:pPr>
        <w:pStyle w:val="PL"/>
      </w:pPr>
      <w:r>
        <w:t xml:space="preserve">        '415':</w:t>
      </w:r>
    </w:p>
    <w:p w14:paraId="13B22041" w14:textId="77777777" w:rsidR="002809BB" w:rsidRDefault="002809BB" w:rsidP="002809BB">
      <w:pPr>
        <w:pStyle w:val="PL"/>
      </w:pPr>
      <w:r>
        <w:t xml:space="preserve">          $ref: 'TS29122_CommonData.yaml#/components/responses/415'</w:t>
      </w:r>
    </w:p>
    <w:p w14:paraId="338C1B81" w14:textId="77777777" w:rsidR="002809BB" w:rsidRDefault="002809BB" w:rsidP="002809BB">
      <w:pPr>
        <w:pStyle w:val="PL"/>
      </w:pPr>
      <w:r>
        <w:t xml:space="preserve">        '429':</w:t>
      </w:r>
    </w:p>
    <w:p w14:paraId="2107FF0E" w14:textId="77777777" w:rsidR="002809BB" w:rsidRDefault="002809BB" w:rsidP="002809BB">
      <w:pPr>
        <w:pStyle w:val="PL"/>
      </w:pPr>
      <w:r>
        <w:t xml:space="preserve">          $ref: 'TS29122_CommonData.yaml#/components/responses/429'</w:t>
      </w:r>
    </w:p>
    <w:p w14:paraId="4AD071BC" w14:textId="77777777" w:rsidR="002809BB" w:rsidRDefault="002809BB" w:rsidP="002809BB">
      <w:pPr>
        <w:pStyle w:val="PL"/>
        <w:rPr>
          <w:lang w:val="en-US"/>
        </w:rPr>
      </w:pPr>
      <w:r>
        <w:rPr>
          <w:lang w:val="en-US"/>
        </w:rPr>
        <w:t xml:space="preserve">        '500':</w:t>
      </w:r>
    </w:p>
    <w:p w14:paraId="39A8153C" w14:textId="77777777" w:rsidR="002809BB" w:rsidRDefault="002809BB" w:rsidP="002809BB">
      <w:pPr>
        <w:pStyle w:val="PL"/>
        <w:rPr>
          <w:lang w:val="en-US"/>
        </w:rPr>
      </w:pPr>
      <w:r>
        <w:rPr>
          <w:lang w:val="en-US"/>
        </w:rPr>
        <w:t xml:space="preserve">          $ref: 'TS29122_CommonData.yaml#/components/responses/500'</w:t>
      </w:r>
    </w:p>
    <w:p w14:paraId="004373C5" w14:textId="77777777" w:rsidR="002809BB" w:rsidRDefault="002809BB" w:rsidP="002809BB">
      <w:pPr>
        <w:pStyle w:val="PL"/>
        <w:rPr>
          <w:lang w:val="en-US"/>
        </w:rPr>
      </w:pPr>
      <w:r>
        <w:rPr>
          <w:lang w:val="en-US"/>
        </w:rPr>
        <w:t xml:space="preserve">        '503':</w:t>
      </w:r>
    </w:p>
    <w:p w14:paraId="36BCFF4B" w14:textId="77777777" w:rsidR="002809BB" w:rsidRDefault="002809BB" w:rsidP="002809BB">
      <w:pPr>
        <w:pStyle w:val="PL"/>
        <w:rPr>
          <w:lang w:val="en-US"/>
        </w:rPr>
      </w:pPr>
      <w:r>
        <w:rPr>
          <w:lang w:val="en-US"/>
        </w:rPr>
        <w:t xml:space="preserve">          $ref: 'TS29122_CommonData.yaml#/components/responses/503'</w:t>
      </w:r>
    </w:p>
    <w:p w14:paraId="0B9AB8F7" w14:textId="77777777" w:rsidR="002809BB" w:rsidRDefault="002809BB" w:rsidP="002809BB">
      <w:pPr>
        <w:pStyle w:val="PL"/>
        <w:rPr>
          <w:lang w:val="en-US"/>
        </w:rPr>
      </w:pPr>
      <w:r>
        <w:rPr>
          <w:lang w:val="en-US"/>
        </w:rPr>
        <w:t xml:space="preserve">        default:</w:t>
      </w:r>
    </w:p>
    <w:p w14:paraId="49B69FFD" w14:textId="77777777" w:rsidR="002809BB" w:rsidRDefault="002809BB" w:rsidP="002809BB">
      <w:pPr>
        <w:pStyle w:val="PL"/>
        <w:rPr>
          <w:lang w:val="en-US"/>
        </w:rPr>
      </w:pPr>
      <w:r>
        <w:rPr>
          <w:lang w:val="en-US"/>
        </w:rPr>
        <w:t xml:space="preserve">          $ref: 'TS29122_CommonData.yaml#/components/responses/default'</w:t>
      </w:r>
    </w:p>
    <w:p w14:paraId="7E2498F4" w14:textId="77777777" w:rsidR="002809BB" w:rsidRPr="008B4658" w:rsidRDefault="002809BB" w:rsidP="002809BB">
      <w:pPr>
        <w:pStyle w:val="PL"/>
        <w:rPr>
          <w:lang w:val="en-US"/>
        </w:rPr>
      </w:pPr>
    </w:p>
    <w:p w14:paraId="5D0CC5FF" w14:textId="77777777" w:rsidR="002809BB" w:rsidRDefault="002809BB" w:rsidP="002809BB">
      <w:pPr>
        <w:pStyle w:val="PL"/>
      </w:pPr>
      <w:r>
        <w:t xml:space="preserve">    delete:</w:t>
      </w:r>
    </w:p>
    <w:p w14:paraId="4E149D21" w14:textId="77777777" w:rsidR="002809BB" w:rsidRPr="00956496" w:rsidRDefault="002809BB" w:rsidP="002809BB">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ins w:id="15373" w:author="CR0273" w:date="2025-04-11T15:05:00Z">
        <w:r>
          <w:rPr>
            <w:rFonts w:cs="Courier New"/>
            <w:szCs w:val="16"/>
          </w:rPr>
          <w:t xml:space="preserve">existing </w:t>
        </w:r>
      </w:ins>
      <w:r>
        <w:t>Individual EAS Registration resource</w:t>
      </w:r>
      <w:ins w:id="15374" w:author="CR0273" w:date="2025-04-11T15:05:00Z">
        <w:r>
          <w:t>.</w:t>
        </w:r>
      </w:ins>
    </w:p>
    <w:p w14:paraId="07DCDE7F" w14:textId="77777777" w:rsidR="002809BB" w:rsidRPr="00956496" w:rsidRDefault="002809BB" w:rsidP="002809BB">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3F506A01" w14:textId="77777777" w:rsidR="002809BB" w:rsidRPr="00956496" w:rsidRDefault="002809BB" w:rsidP="002809BB">
      <w:pPr>
        <w:pStyle w:val="PL"/>
      </w:pPr>
      <w:r w:rsidRPr="00956496">
        <w:lastRenderedPageBreak/>
        <w:t xml:space="preserve">      tags:</w:t>
      </w:r>
    </w:p>
    <w:p w14:paraId="0AFF873A" w14:textId="77777777" w:rsidR="002809BB" w:rsidRDefault="002809BB" w:rsidP="002809BB">
      <w:pPr>
        <w:pStyle w:val="PL"/>
      </w:pPr>
      <w:r w:rsidRPr="00956496">
        <w:t xml:space="preserve">        - </w:t>
      </w:r>
      <w:r>
        <w:t>Individual EAS Registration</w:t>
      </w:r>
      <w:r w:rsidRPr="00956496">
        <w:t xml:space="preserve"> (Document)</w:t>
      </w:r>
    </w:p>
    <w:p w14:paraId="07F36DE7" w14:textId="77777777" w:rsidR="002809BB" w:rsidRDefault="002809BB" w:rsidP="002809BB">
      <w:pPr>
        <w:pStyle w:val="PL"/>
      </w:pPr>
      <w:r>
        <w:t xml:space="preserve">      description: Delete an </w:t>
      </w:r>
      <w:r>
        <w:rPr>
          <w:lang w:eastAsia="ja-JP"/>
        </w:rPr>
        <w:t>existing EAS registration at EES</w:t>
      </w:r>
      <w:r>
        <w:t>.</w:t>
      </w:r>
    </w:p>
    <w:p w14:paraId="20CBE261" w14:textId="77777777" w:rsidR="002809BB" w:rsidRDefault="002809BB" w:rsidP="002809BB">
      <w:pPr>
        <w:pStyle w:val="PL"/>
      </w:pPr>
      <w:r>
        <w:t xml:space="preserve">      parameters:</w:t>
      </w:r>
    </w:p>
    <w:p w14:paraId="48B86433" w14:textId="77777777" w:rsidR="002809BB" w:rsidRDefault="002809BB" w:rsidP="002809BB">
      <w:pPr>
        <w:pStyle w:val="PL"/>
      </w:pPr>
      <w:r>
        <w:t xml:space="preserve">        - name: registrationId</w:t>
      </w:r>
    </w:p>
    <w:p w14:paraId="64E8E4DF" w14:textId="77777777" w:rsidR="002809BB" w:rsidRDefault="002809BB" w:rsidP="002809BB">
      <w:pPr>
        <w:pStyle w:val="PL"/>
      </w:pPr>
      <w:r>
        <w:t xml:space="preserve">          in: path</w:t>
      </w:r>
    </w:p>
    <w:p w14:paraId="55A131E0" w14:textId="77777777" w:rsidR="002809BB" w:rsidRPr="009E0195" w:rsidRDefault="002809BB" w:rsidP="002809BB">
      <w:pPr>
        <w:pStyle w:val="PL"/>
        <w:rPr>
          <w:lang w:val="en-US" w:eastAsia="es-ES"/>
        </w:rPr>
      </w:pPr>
      <w:r>
        <w:rPr>
          <w:lang w:val="en-US" w:eastAsia="es-ES"/>
        </w:rPr>
        <w:t xml:space="preserve">          description: </w:t>
      </w:r>
      <w:ins w:id="15375" w:author="CR0273" w:date="2025-04-11T15:05:00Z">
        <w:r>
          <w:rPr>
            <w:lang w:val="en-US" w:eastAsia="es-ES"/>
          </w:rPr>
          <w:t>Represents the identifier of the Individual EAS Registration resource.</w:t>
        </w:r>
      </w:ins>
      <w:del w:id="15376" w:author="CR0273" w:date="2025-04-11T15:05:00Z">
        <w:r w:rsidDel="00BA145E">
          <w:rPr>
            <w:lang w:val="en-US" w:eastAsia="es-ES"/>
          </w:rPr>
          <w:delText>EAS registration Id</w:delText>
        </w:r>
      </w:del>
      <w:r>
        <w:rPr>
          <w:lang w:val="en-US" w:eastAsia="es-ES"/>
        </w:rPr>
        <w:t>.</w:t>
      </w:r>
    </w:p>
    <w:p w14:paraId="240349AD" w14:textId="77777777" w:rsidR="002809BB" w:rsidRDefault="002809BB" w:rsidP="002809BB">
      <w:pPr>
        <w:pStyle w:val="PL"/>
      </w:pPr>
      <w:r>
        <w:t xml:space="preserve">          required: true</w:t>
      </w:r>
    </w:p>
    <w:p w14:paraId="2D2E2985" w14:textId="77777777" w:rsidR="002809BB" w:rsidRDefault="002809BB" w:rsidP="002809BB">
      <w:pPr>
        <w:pStyle w:val="PL"/>
      </w:pPr>
      <w:r>
        <w:t xml:space="preserve">          schema:</w:t>
      </w:r>
    </w:p>
    <w:p w14:paraId="5EFBAB95" w14:textId="77777777" w:rsidR="002809BB" w:rsidRDefault="002809BB" w:rsidP="002809BB">
      <w:pPr>
        <w:pStyle w:val="PL"/>
      </w:pPr>
      <w:r>
        <w:t xml:space="preserve">            type: string</w:t>
      </w:r>
    </w:p>
    <w:p w14:paraId="77F24BEA" w14:textId="77777777" w:rsidR="002809BB" w:rsidRDefault="002809BB" w:rsidP="002809BB">
      <w:pPr>
        <w:pStyle w:val="PL"/>
      </w:pPr>
      <w:r>
        <w:t xml:space="preserve">      responses:</w:t>
      </w:r>
    </w:p>
    <w:p w14:paraId="25575994" w14:textId="77777777" w:rsidR="002809BB" w:rsidRDefault="002809BB" w:rsidP="002809BB">
      <w:pPr>
        <w:pStyle w:val="PL"/>
      </w:pPr>
      <w:r>
        <w:t xml:space="preserve">        '204':</w:t>
      </w:r>
    </w:p>
    <w:p w14:paraId="23144920" w14:textId="77777777" w:rsidR="002809BB" w:rsidRDefault="002809BB" w:rsidP="002809BB">
      <w:pPr>
        <w:pStyle w:val="PL"/>
      </w:pPr>
      <w:r>
        <w:t xml:space="preserve">          description: The individual EAS registration is deleted.</w:t>
      </w:r>
    </w:p>
    <w:p w14:paraId="5C46199B" w14:textId="77777777" w:rsidR="002809BB" w:rsidRDefault="002809BB" w:rsidP="002809BB">
      <w:pPr>
        <w:pStyle w:val="PL"/>
      </w:pPr>
      <w:r>
        <w:t xml:space="preserve">        '307':</w:t>
      </w:r>
    </w:p>
    <w:p w14:paraId="08512601" w14:textId="77777777" w:rsidR="002809BB" w:rsidRDefault="002809BB" w:rsidP="002809BB">
      <w:pPr>
        <w:pStyle w:val="PL"/>
      </w:pPr>
      <w:r>
        <w:t xml:space="preserve">          $ref: 'TS29122_CommonData.yaml#/components/responses/307'</w:t>
      </w:r>
    </w:p>
    <w:p w14:paraId="2C2BADE9" w14:textId="77777777" w:rsidR="002809BB" w:rsidRDefault="002809BB" w:rsidP="002809BB">
      <w:pPr>
        <w:pStyle w:val="PL"/>
      </w:pPr>
      <w:r>
        <w:t xml:space="preserve">        '308':</w:t>
      </w:r>
    </w:p>
    <w:p w14:paraId="22BB8A4E" w14:textId="77777777" w:rsidR="002809BB" w:rsidRDefault="002809BB" w:rsidP="002809BB">
      <w:pPr>
        <w:pStyle w:val="PL"/>
      </w:pPr>
      <w:r>
        <w:t xml:space="preserve">          $ref: 'TS29122_CommonData.yaml#/components/responses/308'</w:t>
      </w:r>
    </w:p>
    <w:p w14:paraId="0FB590D4" w14:textId="77777777" w:rsidR="002809BB" w:rsidRDefault="002809BB" w:rsidP="002809BB">
      <w:pPr>
        <w:pStyle w:val="PL"/>
      </w:pPr>
      <w:r>
        <w:t xml:space="preserve">        '400':</w:t>
      </w:r>
    </w:p>
    <w:p w14:paraId="4381DB39" w14:textId="77777777" w:rsidR="002809BB" w:rsidRDefault="002809BB" w:rsidP="002809BB">
      <w:pPr>
        <w:pStyle w:val="PL"/>
      </w:pPr>
      <w:r>
        <w:t xml:space="preserve">          $ref: 'TS29122_CommonData.yaml#/components/responses/400'</w:t>
      </w:r>
    </w:p>
    <w:p w14:paraId="67C3FB1D" w14:textId="77777777" w:rsidR="002809BB" w:rsidRDefault="002809BB" w:rsidP="002809BB">
      <w:pPr>
        <w:pStyle w:val="PL"/>
      </w:pPr>
      <w:r>
        <w:t xml:space="preserve">        '401':</w:t>
      </w:r>
    </w:p>
    <w:p w14:paraId="64856678" w14:textId="77777777" w:rsidR="002809BB" w:rsidRDefault="002809BB" w:rsidP="002809BB">
      <w:pPr>
        <w:pStyle w:val="PL"/>
      </w:pPr>
      <w:r>
        <w:t xml:space="preserve">          $ref: 'TS29122_CommonData.yaml#/components/responses/401'</w:t>
      </w:r>
    </w:p>
    <w:p w14:paraId="6CB8E8C0" w14:textId="77777777" w:rsidR="002809BB" w:rsidRDefault="002809BB" w:rsidP="002809BB">
      <w:pPr>
        <w:pStyle w:val="PL"/>
      </w:pPr>
      <w:r>
        <w:t xml:space="preserve">        '403':</w:t>
      </w:r>
    </w:p>
    <w:p w14:paraId="0CC601D1" w14:textId="77777777" w:rsidR="002809BB" w:rsidRDefault="002809BB" w:rsidP="002809BB">
      <w:pPr>
        <w:pStyle w:val="PL"/>
      </w:pPr>
      <w:r>
        <w:t xml:space="preserve">          $ref: 'TS29122_CommonData.yaml#/components/responses/403'</w:t>
      </w:r>
    </w:p>
    <w:p w14:paraId="23407057" w14:textId="77777777" w:rsidR="002809BB" w:rsidRDefault="002809BB" w:rsidP="002809BB">
      <w:pPr>
        <w:pStyle w:val="PL"/>
      </w:pPr>
      <w:r>
        <w:t xml:space="preserve">        '404':</w:t>
      </w:r>
    </w:p>
    <w:p w14:paraId="7A228308" w14:textId="77777777" w:rsidR="002809BB" w:rsidRDefault="002809BB" w:rsidP="002809BB">
      <w:pPr>
        <w:pStyle w:val="PL"/>
      </w:pPr>
      <w:r>
        <w:t xml:space="preserve">          $ref: 'TS29122_CommonData.yaml#/components/responses/404'</w:t>
      </w:r>
    </w:p>
    <w:p w14:paraId="1909CA69" w14:textId="77777777" w:rsidR="002809BB" w:rsidRDefault="002809BB" w:rsidP="002809BB">
      <w:pPr>
        <w:pStyle w:val="PL"/>
        <w:rPr>
          <w:rFonts w:eastAsia="DengXian"/>
        </w:rPr>
      </w:pPr>
      <w:r>
        <w:rPr>
          <w:rFonts w:eastAsia="DengXian"/>
        </w:rPr>
        <w:t xml:space="preserve">        '429':</w:t>
      </w:r>
    </w:p>
    <w:p w14:paraId="27A6E567" w14:textId="77777777" w:rsidR="002809BB" w:rsidRDefault="002809BB" w:rsidP="002809BB">
      <w:pPr>
        <w:pStyle w:val="PL"/>
        <w:rPr>
          <w:rFonts w:eastAsia="DengXian"/>
        </w:rPr>
      </w:pPr>
      <w:r>
        <w:rPr>
          <w:rFonts w:eastAsia="DengXian"/>
        </w:rPr>
        <w:t xml:space="preserve">          $ref: 'TS29122_CommonData.yaml#/components/responses/429'</w:t>
      </w:r>
    </w:p>
    <w:p w14:paraId="48BB704B" w14:textId="77777777" w:rsidR="002809BB" w:rsidRDefault="002809BB" w:rsidP="002809BB">
      <w:pPr>
        <w:pStyle w:val="PL"/>
      </w:pPr>
      <w:r>
        <w:t xml:space="preserve">        '500':</w:t>
      </w:r>
    </w:p>
    <w:p w14:paraId="59CFB8D9" w14:textId="77777777" w:rsidR="002809BB" w:rsidRDefault="002809BB" w:rsidP="002809BB">
      <w:pPr>
        <w:pStyle w:val="PL"/>
      </w:pPr>
      <w:r>
        <w:t xml:space="preserve">          $ref: 'TS29122_CommonData.yaml#/components/responses/500'</w:t>
      </w:r>
    </w:p>
    <w:p w14:paraId="10F3413D" w14:textId="77777777" w:rsidR="002809BB" w:rsidRDefault="002809BB" w:rsidP="002809BB">
      <w:pPr>
        <w:pStyle w:val="PL"/>
      </w:pPr>
      <w:r>
        <w:t xml:space="preserve">        '503':</w:t>
      </w:r>
    </w:p>
    <w:p w14:paraId="5F1A83EB" w14:textId="77777777" w:rsidR="002809BB" w:rsidRDefault="002809BB" w:rsidP="002809BB">
      <w:pPr>
        <w:pStyle w:val="PL"/>
      </w:pPr>
      <w:r>
        <w:t xml:space="preserve">          $ref: 'TS29122_CommonData.yaml#/components/responses/503'</w:t>
      </w:r>
    </w:p>
    <w:p w14:paraId="1743C882" w14:textId="77777777" w:rsidR="002809BB" w:rsidRDefault="002809BB" w:rsidP="002809BB">
      <w:pPr>
        <w:pStyle w:val="PL"/>
      </w:pPr>
      <w:r>
        <w:t xml:space="preserve">        default:</w:t>
      </w:r>
    </w:p>
    <w:p w14:paraId="1E6FD98D" w14:textId="77777777" w:rsidR="002809BB" w:rsidRDefault="002809BB" w:rsidP="002809BB">
      <w:pPr>
        <w:pStyle w:val="PL"/>
      </w:pPr>
      <w:r>
        <w:t xml:space="preserve">          $ref: 'TS29122_CommonData.yaml#/components/responses/default'</w:t>
      </w:r>
    </w:p>
    <w:p w14:paraId="43F9C426" w14:textId="77777777" w:rsidR="002809BB" w:rsidRDefault="002809BB" w:rsidP="002809BB">
      <w:pPr>
        <w:pStyle w:val="PL"/>
      </w:pPr>
    </w:p>
    <w:p w14:paraId="5FE6BC0C" w14:textId="77777777" w:rsidR="002809BB" w:rsidRDefault="002809BB" w:rsidP="002809BB">
      <w:pPr>
        <w:pStyle w:val="PL"/>
      </w:pPr>
      <w:r>
        <w:t>components:</w:t>
      </w:r>
    </w:p>
    <w:p w14:paraId="31C8F4D2" w14:textId="77777777" w:rsidR="002809BB" w:rsidRDefault="002809BB" w:rsidP="002809BB">
      <w:pPr>
        <w:pStyle w:val="PL"/>
        <w:rPr>
          <w:lang w:val="en-US" w:eastAsia="es-ES"/>
        </w:rPr>
      </w:pPr>
      <w:r>
        <w:rPr>
          <w:lang w:val="en-US" w:eastAsia="es-ES"/>
        </w:rPr>
        <w:t xml:space="preserve">  securitySchemes:</w:t>
      </w:r>
    </w:p>
    <w:p w14:paraId="0564FBAD" w14:textId="77777777" w:rsidR="002809BB" w:rsidRDefault="002809BB" w:rsidP="002809BB">
      <w:pPr>
        <w:pStyle w:val="PL"/>
        <w:rPr>
          <w:lang w:val="en-US" w:eastAsia="es-ES"/>
        </w:rPr>
      </w:pPr>
      <w:r>
        <w:rPr>
          <w:lang w:val="en-US" w:eastAsia="es-ES"/>
        </w:rPr>
        <w:t xml:space="preserve">    oAuth2ClientCredentials:</w:t>
      </w:r>
    </w:p>
    <w:p w14:paraId="0E17D818" w14:textId="77777777" w:rsidR="002809BB" w:rsidRDefault="002809BB" w:rsidP="002809BB">
      <w:pPr>
        <w:pStyle w:val="PL"/>
        <w:rPr>
          <w:lang w:val="en-US"/>
        </w:rPr>
      </w:pPr>
      <w:r>
        <w:rPr>
          <w:lang w:val="en-US"/>
        </w:rPr>
        <w:t xml:space="preserve">      type: oauth2</w:t>
      </w:r>
    </w:p>
    <w:p w14:paraId="43C9C5B1" w14:textId="77777777" w:rsidR="002809BB" w:rsidRDefault="002809BB" w:rsidP="002809BB">
      <w:pPr>
        <w:pStyle w:val="PL"/>
        <w:rPr>
          <w:lang w:val="en-US"/>
        </w:rPr>
      </w:pPr>
      <w:r>
        <w:rPr>
          <w:lang w:val="en-US"/>
        </w:rPr>
        <w:t xml:space="preserve">      flows:</w:t>
      </w:r>
    </w:p>
    <w:p w14:paraId="2EB20140" w14:textId="77777777" w:rsidR="002809BB" w:rsidRDefault="002809BB" w:rsidP="002809BB">
      <w:pPr>
        <w:pStyle w:val="PL"/>
        <w:rPr>
          <w:lang w:val="en-US"/>
        </w:rPr>
      </w:pPr>
      <w:r>
        <w:rPr>
          <w:lang w:val="en-US"/>
        </w:rPr>
        <w:t xml:space="preserve">        clientCredentials:</w:t>
      </w:r>
    </w:p>
    <w:p w14:paraId="7DE6C7F1" w14:textId="77777777" w:rsidR="002809BB" w:rsidRDefault="002809BB" w:rsidP="002809BB">
      <w:pPr>
        <w:pStyle w:val="PL"/>
        <w:rPr>
          <w:lang w:val="en-US"/>
        </w:rPr>
      </w:pPr>
      <w:r>
        <w:rPr>
          <w:lang w:val="en-US"/>
        </w:rPr>
        <w:t xml:space="preserve">          tokenUrl: '{tokenUrl}'</w:t>
      </w:r>
    </w:p>
    <w:p w14:paraId="199164A2" w14:textId="77777777" w:rsidR="002809BB" w:rsidRDefault="002809BB" w:rsidP="002809BB">
      <w:pPr>
        <w:pStyle w:val="PL"/>
        <w:rPr>
          <w:lang w:val="en-US"/>
        </w:rPr>
      </w:pPr>
      <w:r>
        <w:rPr>
          <w:lang w:val="en-US"/>
        </w:rPr>
        <w:t xml:space="preserve">          scopes: {}</w:t>
      </w:r>
    </w:p>
    <w:p w14:paraId="79CE6CE5" w14:textId="77777777" w:rsidR="002809BB" w:rsidRDefault="002809BB" w:rsidP="002809BB">
      <w:pPr>
        <w:pStyle w:val="PL"/>
      </w:pPr>
    </w:p>
    <w:p w14:paraId="7F34896B" w14:textId="77777777" w:rsidR="002809BB" w:rsidRDefault="002809BB" w:rsidP="002809BB">
      <w:pPr>
        <w:pStyle w:val="PL"/>
      </w:pPr>
      <w:r>
        <w:t xml:space="preserve">  schemas:</w:t>
      </w:r>
    </w:p>
    <w:p w14:paraId="1D88D45F" w14:textId="77777777" w:rsidR="002809BB" w:rsidRDefault="002809BB" w:rsidP="002809BB">
      <w:pPr>
        <w:pStyle w:val="PL"/>
      </w:pPr>
      <w:r>
        <w:t xml:space="preserve">    </w:t>
      </w:r>
      <w:r>
        <w:rPr>
          <w:lang w:eastAsia="ja-JP"/>
        </w:rPr>
        <w:t>EASRegistration</w:t>
      </w:r>
      <w:r>
        <w:t>:</w:t>
      </w:r>
    </w:p>
    <w:p w14:paraId="2547F5CA" w14:textId="77777777" w:rsidR="002809BB" w:rsidRDefault="002809BB" w:rsidP="002809BB">
      <w:pPr>
        <w:pStyle w:val="PL"/>
      </w:pPr>
      <w:r>
        <w:t xml:space="preserve">      type: object</w:t>
      </w:r>
    </w:p>
    <w:p w14:paraId="54ACFF7A" w14:textId="77777777" w:rsidR="002809BB" w:rsidRDefault="002809BB" w:rsidP="002809BB">
      <w:pPr>
        <w:pStyle w:val="PL"/>
      </w:pPr>
      <w:r>
        <w:t xml:space="preserve">      description: Represents an EAS registration information.</w:t>
      </w:r>
    </w:p>
    <w:p w14:paraId="0BD1D4E6" w14:textId="77777777" w:rsidR="002809BB" w:rsidRDefault="002809BB" w:rsidP="002809BB">
      <w:pPr>
        <w:pStyle w:val="PL"/>
      </w:pPr>
      <w:r>
        <w:t xml:space="preserve">      properties:</w:t>
      </w:r>
    </w:p>
    <w:p w14:paraId="0BE12C69" w14:textId="77777777" w:rsidR="002809BB" w:rsidRDefault="002809BB" w:rsidP="002809BB">
      <w:pPr>
        <w:pStyle w:val="PL"/>
      </w:pPr>
      <w:r>
        <w:t xml:space="preserve">        easProf:</w:t>
      </w:r>
    </w:p>
    <w:p w14:paraId="58717C1A" w14:textId="77777777" w:rsidR="002809BB" w:rsidRDefault="002809BB" w:rsidP="002809BB">
      <w:pPr>
        <w:pStyle w:val="PL"/>
        <w:rPr>
          <w:rFonts w:eastAsia="DengXian"/>
        </w:rPr>
      </w:pPr>
      <w:r>
        <w:rPr>
          <w:rFonts w:eastAsia="DengXian"/>
        </w:rPr>
        <w:t xml:space="preserve">          $ref: '#/components/schemas/EASProfile'</w:t>
      </w:r>
    </w:p>
    <w:p w14:paraId="14B2E7FC" w14:textId="77777777" w:rsidR="002809BB" w:rsidRDefault="002809BB" w:rsidP="002809BB">
      <w:pPr>
        <w:pStyle w:val="PL"/>
      </w:pPr>
      <w:r>
        <w:t xml:space="preserve">        expTime:</w:t>
      </w:r>
    </w:p>
    <w:p w14:paraId="2E7A6FA9" w14:textId="77777777" w:rsidR="002809BB" w:rsidRDefault="002809BB" w:rsidP="002809BB">
      <w:pPr>
        <w:pStyle w:val="PL"/>
      </w:pPr>
      <w:r>
        <w:t xml:space="preserve">          $ref: 'TS29122_CommonData.yaml#/components/schemas/DateTime'</w:t>
      </w:r>
    </w:p>
    <w:p w14:paraId="2A1A7A51" w14:textId="77777777" w:rsidR="002809BB" w:rsidRDefault="002809BB" w:rsidP="002809BB">
      <w:pPr>
        <w:pStyle w:val="PL"/>
      </w:pPr>
      <w:r>
        <w:t xml:space="preserve">        </w:t>
      </w:r>
      <w:r>
        <w:rPr>
          <w:lang w:eastAsia="zh-CN"/>
        </w:rPr>
        <w:t>suppFeat</w:t>
      </w:r>
      <w:r>
        <w:t>:</w:t>
      </w:r>
    </w:p>
    <w:p w14:paraId="54D339AF" w14:textId="77777777" w:rsidR="002809BB" w:rsidRDefault="002809BB" w:rsidP="002809BB">
      <w:pPr>
        <w:pStyle w:val="PL"/>
      </w:pPr>
      <w:r>
        <w:t xml:space="preserve">          $ref: 'TS29571_CommonData.yaml#/components/schemas/</w:t>
      </w:r>
      <w:r>
        <w:rPr>
          <w:lang w:eastAsia="zh-CN"/>
        </w:rPr>
        <w:t>SupportedFeatures</w:t>
      </w:r>
      <w:r>
        <w:t>'</w:t>
      </w:r>
    </w:p>
    <w:p w14:paraId="4658DA9F" w14:textId="77777777" w:rsidR="002809BB" w:rsidRDefault="002809BB" w:rsidP="002809BB">
      <w:pPr>
        <w:pStyle w:val="PL"/>
      </w:pPr>
      <w:r>
        <w:t xml:space="preserve">      required:</w:t>
      </w:r>
    </w:p>
    <w:p w14:paraId="59C7DCC1" w14:textId="77777777" w:rsidR="002809BB" w:rsidRDefault="002809BB" w:rsidP="002809BB">
      <w:pPr>
        <w:pStyle w:val="PL"/>
      </w:pPr>
      <w:r>
        <w:t xml:space="preserve">        - easProf</w:t>
      </w:r>
    </w:p>
    <w:p w14:paraId="636CAD88" w14:textId="77777777" w:rsidR="002809BB" w:rsidRDefault="002809BB" w:rsidP="002809BB">
      <w:pPr>
        <w:pStyle w:val="PL"/>
      </w:pPr>
    </w:p>
    <w:p w14:paraId="5B4A16F1" w14:textId="77777777" w:rsidR="002809BB" w:rsidRDefault="002809BB" w:rsidP="002809BB">
      <w:pPr>
        <w:pStyle w:val="PL"/>
      </w:pPr>
      <w:r>
        <w:t xml:space="preserve">    EASProfile:</w:t>
      </w:r>
    </w:p>
    <w:p w14:paraId="445F01E7" w14:textId="77777777" w:rsidR="002809BB" w:rsidRDefault="002809BB" w:rsidP="002809BB">
      <w:pPr>
        <w:pStyle w:val="PL"/>
      </w:pPr>
      <w:r>
        <w:t xml:space="preserve">      type: object</w:t>
      </w:r>
    </w:p>
    <w:p w14:paraId="0BD8D968" w14:textId="77777777" w:rsidR="002809BB" w:rsidRDefault="002809BB" w:rsidP="002809BB">
      <w:pPr>
        <w:pStyle w:val="PL"/>
      </w:pPr>
      <w:r>
        <w:t xml:space="preserve">      description: Represents the EAS profile information.</w:t>
      </w:r>
    </w:p>
    <w:p w14:paraId="19192022" w14:textId="77777777" w:rsidR="002809BB" w:rsidRDefault="002809BB" w:rsidP="002809BB">
      <w:pPr>
        <w:pStyle w:val="PL"/>
      </w:pPr>
      <w:r>
        <w:t xml:space="preserve">      properties:</w:t>
      </w:r>
    </w:p>
    <w:p w14:paraId="73F2786A" w14:textId="77777777" w:rsidR="002809BB" w:rsidRDefault="002809BB" w:rsidP="002809BB">
      <w:pPr>
        <w:pStyle w:val="PL"/>
      </w:pPr>
      <w:r>
        <w:t xml:space="preserve">        easId:</w:t>
      </w:r>
    </w:p>
    <w:p w14:paraId="38025FF6" w14:textId="77777777" w:rsidR="002809BB" w:rsidRDefault="002809BB" w:rsidP="002809BB">
      <w:pPr>
        <w:pStyle w:val="PL"/>
      </w:pPr>
      <w:r>
        <w:t xml:space="preserve">          type: string</w:t>
      </w:r>
    </w:p>
    <w:p w14:paraId="4E28381C" w14:textId="77777777" w:rsidR="002809BB" w:rsidRDefault="002809BB" w:rsidP="002809BB">
      <w:pPr>
        <w:pStyle w:val="PL"/>
      </w:pPr>
      <w:r>
        <w:t xml:space="preserve">          description: Identifier of the EAS.</w:t>
      </w:r>
    </w:p>
    <w:p w14:paraId="77FD588B" w14:textId="77777777" w:rsidR="002809BB" w:rsidRDefault="002809BB" w:rsidP="002809BB">
      <w:pPr>
        <w:pStyle w:val="PL"/>
      </w:pPr>
      <w:r>
        <w:t xml:space="preserve">        endPt:</w:t>
      </w:r>
    </w:p>
    <w:p w14:paraId="4D3ACC8C" w14:textId="77777777" w:rsidR="002809BB" w:rsidRDefault="002809BB" w:rsidP="002809BB">
      <w:pPr>
        <w:pStyle w:val="PL"/>
      </w:pPr>
      <w:r>
        <w:t xml:space="preserve">          $ref: '#/components/schemas/EndPoint'</w:t>
      </w:r>
    </w:p>
    <w:p w14:paraId="63C60108" w14:textId="77777777" w:rsidR="002809BB" w:rsidRDefault="002809BB" w:rsidP="002809BB">
      <w:pPr>
        <w:pStyle w:val="PL"/>
      </w:pPr>
      <w:r>
        <w:t xml:space="preserve">        allowedPlmnId:</w:t>
      </w:r>
    </w:p>
    <w:p w14:paraId="3E227882" w14:textId="77777777" w:rsidR="002809BB" w:rsidRDefault="002809BB" w:rsidP="002809BB">
      <w:pPr>
        <w:pStyle w:val="PL"/>
      </w:pPr>
      <w:r w:rsidRPr="00AD05BB">
        <w:t xml:space="preserve">          $ref: 'TS29571_CommonData.yaml#/components/schemas/PlmnIdNid'</w:t>
      </w:r>
    </w:p>
    <w:p w14:paraId="4B75DC95" w14:textId="77777777" w:rsidR="002809BB" w:rsidRDefault="002809BB" w:rsidP="002809BB">
      <w:pPr>
        <w:pStyle w:val="PL"/>
      </w:pPr>
      <w:r>
        <w:t xml:space="preserve">        allowedPlmnIds:</w:t>
      </w:r>
    </w:p>
    <w:p w14:paraId="039C134E" w14:textId="77777777" w:rsidR="002809BB" w:rsidRDefault="002809BB" w:rsidP="002809BB">
      <w:pPr>
        <w:pStyle w:val="PL"/>
        <w:rPr>
          <w:rFonts w:eastAsia="DengXian"/>
        </w:rPr>
      </w:pPr>
      <w:r>
        <w:t xml:space="preserve">   </w:t>
      </w:r>
      <w:r>
        <w:rPr>
          <w:rFonts w:eastAsia="DengXian"/>
        </w:rPr>
        <w:t xml:space="preserve">       type: array</w:t>
      </w:r>
    </w:p>
    <w:p w14:paraId="159D3C47" w14:textId="77777777" w:rsidR="002809BB" w:rsidRDefault="002809BB" w:rsidP="002809BB">
      <w:pPr>
        <w:pStyle w:val="PL"/>
        <w:rPr>
          <w:rFonts w:eastAsia="DengXian"/>
        </w:rPr>
      </w:pPr>
      <w:r>
        <w:rPr>
          <w:rFonts w:eastAsia="DengXian"/>
        </w:rPr>
        <w:t xml:space="preserve">          items:</w:t>
      </w:r>
    </w:p>
    <w:p w14:paraId="4C1E3853" w14:textId="77777777" w:rsidR="002809BB" w:rsidRDefault="002809BB" w:rsidP="002809BB">
      <w:pPr>
        <w:pStyle w:val="PL"/>
      </w:pPr>
      <w:r w:rsidRPr="00AD05BB">
        <w:t xml:space="preserve">          </w:t>
      </w:r>
      <w:r>
        <w:t xml:space="preserve">  </w:t>
      </w:r>
      <w:r w:rsidRPr="00AD05BB">
        <w:t>$ref: 'TS29571_CommonData.yaml#/components/schemas/PlmnIdNid'</w:t>
      </w:r>
    </w:p>
    <w:p w14:paraId="3E639B66" w14:textId="77777777" w:rsidR="002809BB" w:rsidRDefault="002809BB" w:rsidP="002809BB">
      <w:pPr>
        <w:pStyle w:val="PL"/>
      </w:pPr>
      <w:r>
        <w:rPr>
          <w:rFonts w:eastAsia="DengXian"/>
        </w:rPr>
        <w:t xml:space="preserve">          minItems: 1</w:t>
      </w:r>
    </w:p>
    <w:p w14:paraId="0E4D6A54" w14:textId="77777777" w:rsidR="002809BB" w:rsidRDefault="002809BB" w:rsidP="002809BB">
      <w:pPr>
        <w:pStyle w:val="PL"/>
      </w:pPr>
      <w:r>
        <w:t xml:space="preserve">        easBdlI</w:t>
      </w:r>
      <w:r w:rsidRPr="00B559FC">
        <w:t>nfo</w:t>
      </w:r>
      <w:r>
        <w:t>s:</w:t>
      </w:r>
    </w:p>
    <w:p w14:paraId="4AF4DCED" w14:textId="77777777" w:rsidR="002809BB" w:rsidRDefault="002809BB" w:rsidP="002809BB">
      <w:pPr>
        <w:pStyle w:val="PL"/>
        <w:rPr>
          <w:rFonts w:eastAsia="DengXian"/>
        </w:rPr>
      </w:pPr>
      <w:r>
        <w:t xml:space="preserve">   </w:t>
      </w:r>
      <w:r>
        <w:rPr>
          <w:rFonts w:eastAsia="DengXian"/>
        </w:rPr>
        <w:t xml:space="preserve">       type: array</w:t>
      </w:r>
    </w:p>
    <w:p w14:paraId="2ECC43B8" w14:textId="77777777" w:rsidR="002809BB" w:rsidRDefault="002809BB" w:rsidP="002809BB">
      <w:pPr>
        <w:pStyle w:val="PL"/>
        <w:rPr>
          <w:rFonts w:eastAsia="DengXian"/>
        </w:rPr>
      </w:pPr>
      <w:r>
        <w:rPr>
          <w:rFonts w:eastAsia="DengXian"/>
        </w:rPr>
        <w:t xml:space="preserve">          items:</w:t>
      </w:r>
    </w:p>
    <w:p w14:paraId="6D4EB897" w14:textId="77777777" w:rsidR="002809BB" w:rsidRDefault="002809BB" w:rsidP="002809BB">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000C7564" w14:textId="77777777" w:rsidR="002809BB" w:rsidRDefault="002809BB" w:rsidP="002809BB">
      <w:pPr>
        <w:pStyle w:val="PL"/>
        <w:rPr>
          <w:rFonts w:eastAsia="DengXian"/>
        </w:rPr>
      </w:pPr>
      <w:r>
        <w:rPr>
          <w:rFonts w:eastAsia="DengXian"/>
        </w:rPr>
        <w:lastRenderedPageBreak/>
        <w:t xml:space="preserve">          minItems: 1</w:t>
      </w:r>
    </w:p>
    <w:p w14:paraId="79002C9B" w14:textId="77777777" w:rsidR="002809BB" w:rsidRDefault="002809BB" w:rsidP="002809BB">
      <w:pPr>
        <w:pStyle w:val="PL"/>
      </w:pPr>
      <w:r>
        <w:t xml:space="preserve">        acIds:</w:t>
      </w:r>
    </w:p>
    <w:p w14:paraId="16BC27C1" w14:textId="77777777" w:rsidR="002809BB" w:rsidRDefault="002809BB" w:rsidP="002809BB">
      <w:pPr>
        <w:pStyle w:val="PL"/>
        <w:rPr>
          <w:rFonts w:eastAsia="DengXian"/>
        </w:rPr>
      </w:pPr>
      <w:r>
        <w:t xml:space="preserve">   </w:t>
      </w:r>
      <w:r>
        <w:rPr>
          <w:rFonts w:eastAsia="DengXian"/>
        </w:rPr>
        <w:t xml:space="preserve">       type: array</w:t>
      </w:r>
    </w:p>
    <w:p w14:paraId="4B4DD886" w14:textId="77777777" w:rsidR="002809BB" w:rsidRDefault="002809BB" w:rsidP="002809BB">
      <w:pPr>
        <w:pStyle w:val="PL"/>
        <w:rPr>
          <w:rFonts w:eastAsia="DengXian"/>
        </w:rPr>
      </w:pPr>
      <w:r>
        <w:rPr>
          <w:rFonts w:eastAsia="DengXian"/>
        </w:rPr>
        <w:t xml:space="preserve">          items:</w:t>
      </w:r>
    </w:p>
    <w:p w14:paraId="04787C7A" w14:textId="77777777" w:rsidR="002809BB" w:rsidRDefault="002809BB" w:rsidP="002809BB">
      <w:pPr>
        <w:pStyle w:val="PL"/>
        <w:rPr>
          <w:rFonts w:eastAsia="DengXian"/>
        </w:rPr>
      </w:pPr>
      <w:r>
        <w:rPr>
          <w:rFonts w:eastAsia="DengXian"/>
        </w:rPr>
        <w:t xml:space="preserve">            type: string</w:t>
      </w:r>
    </w:p>
    <w:p w14:paraId="1D4C0819" w14:textId="77777777" w:rsidR="002809BB" w:rsidRDefault="002809BB" w:rsidP="002809BB">
      <w:pPr>
        <w:pStyle w:val="PL"/>
        <w:rPr>
          <w:rFonts w:eastAsia="DengXian"/>
        </w:rPr>
      </w:pPr>
      <w:r>
        <w:rPr>
          <w:rFonts w:eastAsia="DengXian"/>
        </w:rPr>
        <w:t xml:space="preserve">          minItems: 1</w:t>
      </w:r>
    </w:p>
    <w:p w14:paraId="08DF6E45" w14:textId="77777777" w:rsidR="002809BB" w:rsidRPr="00D91132" w:rsidRDefault="002809BB" w:rsidP="002809BB">
      <w:pPr>
        <w:pStyle w:val="PL"/>
        <w:rPr>
          <w:rFonts w:eastAsia="DengXian"/>
        </w:rPr>
      </w:pPr>
      <w:r>
        <w:rPr>
          <w:rFonts w:eastAsia="DengXian"/>
        </w:rPr>
        <w:t xml:space="preserve">          description: Identities of application clients that are served by the EAS.</w:t>
      </w:r>
    </w:p>
    <w:p w14:paraId="7E95EF9B" w14:textId="77777777" w:rsidR="002809BB" w:rsidRDefault="002809BB" w:rsidP="002809BB">
      <w:pPr>
        <w:pStyle w:val="PL"/>
      </w:pPr>
      <w:r>
        <w:t xml:space="preserve">        provId:</w:t>
      </w:r>
    </w:p>
    <w:p w14:paraId="59160365" w14:textId="77777777" w:rsidR="002809BB" w:rsidRDefault="002809BB" w:rsidP="002809BB">
      <w:pPr>
        <w:pStyle w:val="PL"/>
      </w:pPr>
      <w:r>
        <w:t xml:space="preserve">          type: string</w:t>
      </w:r>
    </w:p>
    <w:p w14:paraId="3C8D1DB9" w14:textId="77777777" w:rsidR="002809BB" w:rsidRDefault="002809BB" w:rsidP="002809BB">
      <w:pPr>
        <w:pStyle w:val="PL"/>
      </w:pPr>
      <w:r>
        <w:t xml:space="preserve">          description: Identifier of the ASP that provides the EAS.</w:t>
      </w:r>
    </w:p>
    <w:p w14:paraId="0CBA087E" w14:textId="77777777" w:rsidR="002809BB" w:rsidRDefault="002809BB" w:rsidP="002809BB">
      <w:pPr>
        <w:pStyle w:val="PL"/>
      </w:pPr>
      <w:r>
        <w:t xml:space="preserve">        type:</w:t>
      </w:r>
    </w:p>
    <w:p w14:paraId="57E48BC9" w14:textId="77777777" w:rsidR="002809BB" w:rsidRDefault="002809BB" w:rsidP="002809BB">
      <w:pPr>
        <w:pStyle w:val="PL"/>
      </w:pPr>
      <w:r>
        <w:t xml:space="preserve">          $ref: </w:t>
      </w:r>
      <w:r>
        <w:rPr>
          <w:rFonts w:eastAsia="DengXian"/>
        </w:rPr>
        <w:t>'</w:t>
      </w:r>
      <w:r>
        <w:t>#/components/schemas/EASCategory'</w:t>
      </w:r>
    </w:p>
    <w:p w14:paraId="75D378D4" w14:textId="77777777" w:rsidR="002809BB" w:rsidRDefault="002809BB" w:rsidP="002809BB">
      <w:pPr>
        <w:pStyle w:val="PL"/>
      </w:pPr>
      <w:r>
        <w:t xml:space="preserve">        flexEasType:</w:t>
      </w:r>
    </w:p>
    <w:p w14:paraId="4CCF62E9" w14:textId="77777777" w:rsidR="002809BB" w:rsidRDefault="002809BB" w:rsidP="002809BB">
      <w:pPr>
        <w:pStyle w:val="PL"/>
      </w:pPr>
      <w:r>
        <w:t xml:space="preserve">          type: string</w:t>
      </w:r>
    </w:p>
    <w:p w14:paraId="4B127543" w14:textId="77777777" w:rsidR="002809BB" w:rsidRPr="00AB07C2" w:rsidRDefault="002809BB" w:rsidP="002809BB">
      <w:pPr>
        <w:pStyle w:val="PL"/>
      </w:pPr>
      <w:r w:rsidRPr="00AB07C2">
        <w:t xml:space="preserve">          description: The EAS type with flexible value set.</w:t>
      </w:r>
    </w:p>
    <w:p w14:paraId="1E296568" w14:textId="77777777" w:rsidR="002809BB" w:rsidRDefault="002809BB" w:rsidP="002809BB">
      <w:pPr>
        <w:pStyle w:val="PL"/>
      </w:pPr>
      <w:r>
        <w:t xml:space="preserve">        scheds:</w:t>
      </w:r>
    </w:p>
    <w:p w14:paraId="352406FF" w14:textId="77777777" w:rsidR="002809BB" w:rsidRDefault="002809BB" w:rsidP="002809BB">
      <w:pPr>
        <w:pStyle w:val="PL"/>
        <w:rPr>
          <w:rFonts w:eastAsia="DengXian"/>
        </w:rPr>
      </w:pPr>
      <w:r>
        <w:t xml:space="preserve">   </w:t>
      </w:r>
      <w:r>
        <w:rPr>
          <w:rFonts w:eastAsia="DengXian"/>
        </w:rPr>
        <w:t xml:space="preserve">       type: array</w:t>
      </w:r>
    </w:p>
    <w:p w14:paraId="422D31AA" w14:textId="77777777" w:rsidR="002809BB" w:rsidRDefault="002809BB" w:rsidP="002809BB">
      <w:pPr>
        <w:pStyle w:val="PL"/>
        <w:rPr>
          <w:rFonts w:eastAsia="DengXian"/>
        </w:rPr>
      </w:pPr>
      <w:r>
        <w:rPr>
          <w:rFonts w:eastAsia="DengXian"/>
        </w:rPr>
        <w:t xml:space="preserve">          items:</w:t>
      </w:r>
    </w:p>
    <w:p w14:paraId="5AD7161B" w14:textId="77777777" w:rsidR="002809BB" w:rsidRDefault="002809BB" w:rsidP="002809BB">
      <w:pPr>
        <w:pStyle w:val="PL"/>
        <w:rPr>
          <w:rFonts w:eastAsia="DengXian"/>
        </w:rPr>
      </w:pPr>
      <w:r>
        <w:rPr>
          <w:rFonts w:eastAsia="DengXian"/>
        </w:rPr>
        <w:t xml:space="preserve">            $ref: '</w:t>
      </w:r>
      <w:r>
        <w:t>TS29122_CpProvisioning.yaml#/components/schemas</w:t>
      </w:r>
      <w:r>
        <w:rPr>
          <w:rFonts w:eastAsia="DengXian"/>
        </w:rPr>
        <w:t>/ScheduledCommunicationTime'</w:t>
      </w:r>
    </w:p>
    <w:p w14:paraId="0877F15D" w14:textId="77777777" w:rsidR="002809BB" w:rsidRDefault="002809BB" w:rsidP="002809BB">
      <w:pPr>
        <w:pStyle w:val="PL"/>
        <w:rPr>
          <w:rFonts w:eastAsia="DengXian"/>
        </w:rPr>
      </w:pPr>
      <w:r>
        <w:rPr>
          <w:rFonts w:eastAsia="DengXian"/>
        </w:rPr>
        <w:t xml:space="preserve">          minItems: 1</w:t>
      </w:r>
    </w:p>
    <w:p w14:paraId="7C73314E" w14:textId="77777777" w:rsidR="002809BB" w:rsidRPr="002F6B25" w:rsidRDefault="002809BB" w:rsidP="002809BB">
      <w:pPr>
        <w:pStyle w:val="PL"/>
        <w:rPr>
          <w:rFonts w:eastAsia="DengXian"/>
        </w:rPr>
      </w:pPr>
      <w:r>
        <w:rPr>
          <w:rFonts w:eastAsia="DengXian"/>
        </w:rPr>
        <w:t xml:space="preserve">          description: The availability schedule of the EAS.</w:t>
      </w:r>
    </w:p>
    <w:p w14:paraId="6A378A33" w14:textId="77777777" w:rsidR="002809BB" w:rsidRDefault="002809BB" w:rsidP="002809BB">
      <w:pPr>
        <w:pStyle w:val="PL"/>
      </w:pPr>
      <w:r>
        <w:t xml:space="preserve">        svcArea:</w:t>
      </w:r>
    </w:p>
    <w:p w14:paraId="6FBDB2F2" w14:textId="77777777" w:rsidR="002809BB" w:rsidRDefault="002809BB" w:rsidP="002809BB">
      <w:pPr>
        <w:pStyle w:val="PL"/>
      </w:pPr>
      <w:r>
        <w:t xml:space="preserve">          $ref: </w:t>
      </w:r>
      <w:r>
        <w:rPr>
          <w:rFonts w:eastAsia="DengXian"/>
        </w:rPr>
        <w:t>'TS29558_Eecs_EESRegistration.yaml</w:t>
      </w:r>
      <w:r>
        <w:t>#/components/schemas/ServiceArea'</w:t>
      </w:r>
    </w:p>
    <w:p w14:paraId="5B86E7BF" w14:textId="77777777" w:rsidR="002809BB" w:rsidRDefault="002809BB" w:rsidP="002809BB">
      <w:pPr>
        <w:pStyle w:val="PL"/>
      </w:pPr>
      <w:r>
        <w:t xml:space="preserve">        svcKpi:</w:t>
      </w:r>
    </w:p>
    <w:p w14:paraId="617571B6" w14:textId="77777777" w:rsidR="002809BB" w:rsidRDefault="002809BB" w:rsidP="002809BB">
      <w:pPr>
        <w:pStyle w:val="PL"/>
      </w:pPr>
      <w:r>
        <w:t xml:space="preserve">          $ref: </w:t>
      </w:r>
      <w:r>
        <w:rPr>
          <w:rFonts w:eastAsia="DengXian"/>
        </w:rPr>
        <w:t>'</w:t>
      </w:r>
      <w:r>
        <w:t>#/components/schemas/EASServiceKPI'</w:t>
      </w:r>
    </w:p>
    <w:p w14:paraId="71983F76" w14:textId="77777777" w:rsidR="002809BB" w:rsidRDefault="002809BB" w:rsidP="002809BB">
      <w:pPr>
        <w:pStyle w:val="PL"/>
      </w:pPr>
      <w:r>
        <w:t xml:space="preserve">        permLvl:</w:t>
      </w:r>
    </w:p>
    <w:p w14:paraId="78C784BB" w14:textId="77777777" w:rsidR="002809BB" w:rsidRDefault="002809BB" w:rsidP="002809BB">
      <w:pPr>
        <w:pStyle w:val="PL"/>
        <w:rPr>
          <w:rFonts w:eastAsia="DengXian"/>
        </w:rPr>
      </w:pPr>
      <w:r>
        <w:t xml:space="preserve">   </w:t>
      </w:r>
      <w:r>
        <w:rPr>
          <w:rFonts w:eastAsia="DengXian"/>
        </w:rPr>
        <w:t xml:space="preserve">       type: array</w:t>
      </w:r>
    </w:p>
    <w:p w14:paraId="193BE54F" w14:textId="77777777" w:rsidR="002809BB" w:rsidRDefault="002809BB" w:rsidP="002809BB">
      <w:pPr>
        <w:pStyle w:val="PL"/>
        <w:rPr>
          <w:rFonts w:eastAsia="DengXian"/>
        </w:rPr>
      </w:pPr>
      <w:r>
        <w:rPr>
          <w:rFonts w:eastAsia="DengXian"/>
        </w:rPr>
        <w:t xml:space="preserve">          items:</w:t>
      </w:r>
    </w:p>
    <w:p w14:paraId="29D8C66A" w14:textId="77777777" w:rsidR="002809BB" w:rsidRDefault="002809BB" w:rsidP="002809BB">
      <w:pPr>
        <w:pStyle w:val="PL"/>
        <w:rPr>
          <w:rFonts w:eastAsia="DengXian"/>
        </w:rPr>
      </w:pPr>
      <w:r>
        <w:rPr>
          <w:rFonts w:eastAsia="DengXian"/>
        </w:rPr>
        <w:t xml:space="preserve">            </w:t>
      </w:r>
      <w:r>
        <w:t xml:space="preserve">$ref: </w:t>
      </w:r>
      <w:r>
        <w:rPr>
          <w:rFonts w:eastAsia="DengXian"/>
        </w:rPr>
        <w:t>'</w:t>
      </w:r>
      <w:r>
        <w:t>#/components/schemas/PermissionLevel'</w:t>
      </w:r>
    </w:p>
    <w:p w14:paraId="7C40AB9E" w14:textId="77777777" w:rsidR="002809BB" w:rsidRDefault="002809BB" w:rsidP="002809BB">
      <w:pPr>
        <w:pStyle w:val="PL"/>
        <w:rPr>
          <w:rFonts w:eastAsia="DengXian"/>
        </w:rPr>
      </w:pPr>
      <w:r>
        <w:rPr>
          <w:rFonts w:eastAsia="DengXian"/>
        </w:rPr>
        <w:t xml:space="preserve">          minItems: 1</w:t>
      </w:r>
    </w:p>
    <w:p w14:paraId="5804C7CE" w14:textId="77777777" w:rsidR="002809BB" w:rsidRDefault="002809BB" w:rsidP="002809BB">
      <w:pPr>
        <w:pStyle w:val="PL"/>
        <w:rPr>
          <w:rFonts w:eastAsia="DengXian"/>
        </w:rPr>
      </w:pPr>
      <w:r>
        <w:rPr>
          <w:rFonts w:eastAsia="DengXian"/>
        </w:rPr>
        <w:t xml:space="preserve">          description: level of service permissions supported by the EAS.</w:t>
      </w:r>
    </w:p>
    <w:p w14:paraId="4A7209F8" w14:textId="77777777" w:rsidR="002809BB" w:rsidRDefault="002809BB" w:rsidP="002809BB">
      <w:pPr>
        <w:pStyle w:val="PL"/>
      </w:pPr>
      <w:r>
        <w:t xml:space="preserve">        easFeats:</w:t>
      </w:r>
    </w:p>
    <w:p w14:paraId="13F54AA9" w14:textId="77777777" w:rsidR="002809BB" w:rsidRDefault="002809BB" w:rsidP="002809BB">
      <w:pPr>
        <w:pStyle w:val="PL"/>
        <w:rPr>
          <w:rFonts w:eastAsia="DengXian"/>
        </w:rPr>
      </w:pPr>
      <w:r>
        <w:t xml:space="preserve">   </w:t>
      </w:r>
      <w:r>
        <w:rPr>
          <w:rFonts w:eastAsia="DengXian"/>
        </w:rPr>
        <w:t xml:space="preserve">       type: array</w:t>
      </w:r>
    </w:p>
    <w:p w14:paraId="443DE786" w14:textId="77777777" w:rsidR="002809BB" w:rsidRDefault="002809BB" w:rsidP="002809BB">
      <w:pPr>
        <w:pStyle w:val="PL"/>
        <w:rPr>
          <w:rFonts w:eastAsia="DengXian"/>
        </w:rPr>
      </w:pPr>
      <w:r>
        <w:rPr>
          <w:rFonts w:eastAsia="DengXian"/>
        </w:rPr>
        <w:t xml:space="preserve">          items:</w:t>
      </w:r>
    </w:p>
    <w:p w14:paraId="15E7C704" w14:textId="77777777" w:rsidR="002809BB" w:rsidRDefault="002809BB" w:rsidP="002809BB">
      <w:pPr>
        <w:pStyle w:val="PL"/>
        <w:rPr>
          <w:rFonts w:eastAsia="DengXian"/>
        </w:rPr>
      </w:pPr>
      <w:r>
        <w:rPr>
          <w:rFonts w:eastAsia="DengXian"/>
        </w:rPr>
        <w:t xml:space="preserve">            type: string</w:t>
      </w:r>
    </w:p>
    <w:p w14:paraId="77CA94EE" w14:textId="77777777" w:rsidR="002809BB" w:rsidRDefault="002809BB" w:rsidP="002809BB">
      <w:pPr>
        <w:pStyle w:val="PL"/>
        <w:rPr>
          <w:rFonts w:eastAsia="DengXian"/>
        </w:rPr>
      </w:pPr>
      <w:r>
        <w:rPr>
          <w:rFonts w:eastAsia="DengXian"/>
        </w:rPr>
        <w:t xml:space="preserve">          minItems: 1</w:t>
      </w:r>
    </w:p>
    <w:p w14:paraId="31C05C4F" w14:textId="77777777" w:rsidR="002809BB" w:rsidRDefault="002809BB" w:rsidP="002809BB">
      <w:pPr>
        <w:pStyle w:val="PL"/>
      </w:pPr>
      <w:r>
        <w:rPr>
          <w:rFonts w:eastAsia="DengXian"/>
        </w:rPr>
        <w:t xml:space="preserve">          description: Service specific features supported by EAS.</w:t>
      </w:r>
    </w:p>
    <w:p w14:paraId="3BA20144" w14:textId="77777777" w:rsidR="002809BB" w:rsidRDefault="002809BB" w:rsidP="002809BB">
      <w:pPr>
        <w:pStyle w:val="PL"/>
      </w:pPr>
      <w:r>
        <w:t xml:space="preserve">        appLocs:</w:t>
      </w:r>
    </w:p>
    <w:p w14:paraId="51175AE1" w14:textId="77777777" w:rsidR="002809BB" w:rsidRDefault="002809BB" w:rsidP="002809BB">
      <w:pPr>
        <w:pStyle w:val="PL"/>
        <w:rPr>
          <w:rFonts w:eastAsia="DengXian"/>
        </w:rPr>
      </w:pPr>
      <w:r>
        <w:rPr>
          <w:rFonts w:eastAsia="DengXian"/>
        </w:rPr>
        <w:t xml:space="preserve">          type: array</w:t>
      </w:r>
    </w:p>
    <w:p w14:paraId="08064707" w14:textId="77777777" w:rsidR="002809BB" w:rsidRDefault="002809BB" w:rsidP="002809BB">
      <w:pPr>
        <w:pStyle w:val="PL"/>
        <w:rPr>
          <w:rFonts w:eastAsia="DengXian"/>
        </w:rPr>
      </w:pPr>
      <w:r>
        <w:rPr>
          <w:rFonts w:eastAsia="DengXian"/>
        </w:rPr>
        <w:t xml:space="preserve">          items:</w:t>
      </w:r>
    </w:p>
    <w:p w14:paraId="73DF907C" w14:textId="77777777" w:rsidR="002809BB" w:rsidRDefault="002809BB" w:rsidP="002809BB">
      <w:pPr>
        <w:pStyle w:val="PL"/>
        <w:rPr>
          <w:rFonts w:eastAsia="DengXian"/>
        </w:rPr>
      </w:pPr>
      <w:r>
        <w:rPr>
          <w:rFonts w:eastAsia="DengXian"/>
        </w:rPr>
        <w:t xml:space="preserve">            $ref: '</w:t>
      </w:r>
      <w:r>
        <w:t>TS29571_CommonData.yaml#/components/schemas</w:t>
      </w:r>
      <w:r>
        <w:rPr>
          <w:rFonts w:eastAsia="DengXian"/>
        </w:rPr>
        <w:t>/RouteToLocation'</w:t>
      </w:r>
    </w:p>
    <w:p w14:paraId="62B6E70C" w14:textId="77777777" w:rsidR="002809BB" w:rsidRDefault="002809BB" w:rsidP="002809BB">
      <w:pPr>
        <w:pStyle w:val="PL"/>
        <w:rPr>
          <w:rFonts w:eastAsia="DengXian"/>
        </w:rPr>
      </w:pPr>
      <w:r>
        <w:rPr>
          <w:rFonts w:eastAsia="DengXian"/>
        </w:rPr>
        <w:t xml:space="preserve">          minItems: 1</w:t>
      </w:r>
    </w:p>
    <w:p w14:paraId="1DCA96E5" w14:textId="77777777" w:rsidR="002809BB" w:rsidRPr="00392EB1" w:rsidRDefault="002809BB" w:rsidP="002809BB">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000B9960" w14:textId="77777777" w:rsidR="002809BB" w:rsidRDefault="002809BB" w:rsidP="002809BB">
      <w:pPr>
        <w:pStyle w:val="PL"/>
      </w:pPr>
      <w:r>
        <w:t xml:space="preserve">        svcContSupp:</w:t>
      </w:r>
    </w:p>
    <w:p w14:paraId="5807A49B" w14:textId="77777777" w:rsidR="002809BB" w:rsidRDefault="002809BB" w:rsidP="002809BB">
      <w:pPr>
        <w:pStyle w:val="PL"/>
        <w:rPr>
          <w:rFonts w:eastAsia="DengXian"/>
        </w:rPr>
      </w:pPr>
      <w:r>
        <w:rPr>
          <w:rFonts w:eastAsia="DengXian"/>
        </w:rPr>
        <w:t xml:space="preserve">          type: array</w:t>
      </w:r>
    </w:p>
    <w:p w14:paraId="3842B902" w14:textId="77777777" w:rsidR="002809BB" w:rsidRDefault="002809BB" w:rsidP="002809BB">
      <w:pPr>
        <w:pStyle w:val="PL"/>
        <w:rPr>
          <w:rFonts w:eastAsia="DengXian"/>
        </w:rPr>
      </w:pPr>
      <w:r>
        <w:rPr>
          <w:rFonts w:eastAsia="DengXian"/>
        </w:rPr>
        <w:t xml:space="preserve">          items:</w:t>
      </w:r>
    </w:p>
    <w:p w14:paraId="72C05C03" w14:textId="77777777" w:rsidR="002809BB" w:rsidRDefault="002809BB" w:rsidP="002809BB">
      <w:pPr>
        <w:pStyle w:val="PL"/>
        <w:rPr>
          <w:rFonts w:eastAsia="DengXian"/>
        </w:rPr>
      </w:pPr>
      <w:r>
        <w:rPr>
          <w:rFonts w:eastAsia="DengXian"/>
        </w:rPr>
        <w:t xml:space="preserve">            $ref: 'TS29558_Eecs_EESRegistration.yaml#/components/schemas/</w:t>
      </w:r>
      <w:r>
        <w:t>ACRScenario</w:t>
      </w:r>
      <w:r>
        <w:rPr>
          <w:rFonts w:eastAsia="DengXian"/>
        </w:rPr>
        <w:t>'</w:t>
      </w:r>
    </w:p>
    <w:p w14:paraId="5896DA92" w14:textId="77777777" w:rsidR="002809BB" w:rsidRDefault="002809BB" w:rsidP="002809BB">
      <w:pPr>
        <w:pStyle w:val="PL"/>
        <w:rPr>
          <w:rFonts w:eastAsia="DengXian"/>
        </w:rPr>
      </w:pPr>
      <w:r>
        <w:rPr>
          <w:rFonts w:eastAsia="DengXian"/>
        </w:rPr>
        <w:t xml:space="preserve">          minItems: 1</w:t>
      </w:r>
    </w:p>
    <w:p w14:paraId="2E4BFA11" w14:textId="77777777" w:rsidR="002809BB" w:rsidRDefault="002809BB" w:rsidP="002809BB">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33C52EA6" w14:textId="77777777" w:rsidR="002809BB" w:rsidRDefault="002809BB" w:rsidP="002809BB">
      <w:pPr>
        <w:pStyle w:val="PL"/>
      </w:pPr>
      <w:r>
        <w:t xml:space="preserve">        svcContSuppExt1:</w:t>
      </w:r>
    </w:p>
    <w:p w14:paraId="2E9B734B" w14:textId="77777777" w:rsidR="002809BB" w:rsidRDefault="002809BB" w:rsidP="002809BB">
      <w:pPr>
        <w:pStyle w:val="PL"/>
        <w:rPr>
          <w:rFonts w:eastAsia="DengXian"/>
        </w:rPr>
      </w:pPr>
      <w:r>
        <w:t xml:space="preserve">   </w:t>
      </w:r>
      <w:r>
        <w:rPr>
          <w:rFonts w:eastAsia="DengXian"/>
        </w:rPr>
        <w:t xml:space="preserve">       type: array</w:t>
      </w:r>
    </w:p>
    <w:p w14:paraId="1CA2C7AF" w14:textId="77777777" w:rsidR="002809BB" w:rsidRDefault="002809BB" w:rsidP="002809BB">
      <w:pPr>
        <w:pStyle w:val="PL"/>
        <w:rPr>
          <w:rFonts w:eastAsia="DengXian"/>
        </w:rPr>
      </w:pPr>
      <w:r>
        <w:rPr>
          <w:rFonts w:eastAsia="DengXian"/>
        </w:rPr>
        <w:t xml:space="preserve">          items:</w:t>
      </w:r>
    </w:p>
    <w:p w14:paraId="2BD34A56" w14:textId="77777777" w:rsidR="002809BB" w:rsidRDefault="002809BB" w:rsidP="002809BB">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63D77CD6" w14:textId="77777777" w:rsidR="002809BB" w:rsidRDefault="002809BB" w:rsidP="002809BB">
      <w:pPr>
        <w:pStyle w:val="PL"/>
        <w:rPr>
          <w:rFonts w:eastAsia="DengXian"/>
        </w:rPr>
      </w:pPr>
      <w:r>
        <w:rPr>
          <w:rFonts w:eastAsia="DengXian"/>
        </w:rPr>
        <w:t xml:space="preserve">          minItems: 1</w:t>
      </w:r>
    </w:p>
    <w:p w14:paraId="5CDD1567" w14:textId="77777777" w:rsidR="002809BB" w:rsidRDefault="002809BB" w:rsidP="002809BB">
      <w:pPr>
        <w:pStyle w:val="PL"/>
      </w:pPr>
      <w:r>
        <w:rPr>
          <w:rFonts w:eastAsia="DengXian"/>
        </w:rPr>
        <w:t xml:space="preserve">          description: </w:t>
      </w:r>
      <w:r>
        <w:t>&gt;</w:t>
      </w:r>
    </w:p>
    <w:p w14:paraId="288AED55" w14:textId="77777777" w:rsidR="002809BB" w:rsidRDefault="002809BB" w:rsidP="002809BB">
      <w:pPr>
        <w:pStyle w:val="PL"/>
        <w:rPr>
          <w:ins w:id="15377" w:author="CR0273" w:date="2025-04-11T15:05:00Z"/>
          <w:rFonts w:eastAsia="DengXian"/>
        </w:rPr>
      </w:pPr>
      <w:r>
        <w:rPr>
          <w:rFonts w:eastAsia="DengXian"/>
        </w:rPr>
        <w:t xml:space="preserve">            </w:t>
      </w:r>
      <w:r w:rsidRPr="001121B2">
        <w:rPr>
          <w:rFonts w:eastAsia="DengXian"/>
        </w:rPr>
        <w:t>Represents the information related to the EAS ability to handle</w:t>
      </w:r>
    </w:p>
    <w:p w14:paraId="74BF9258" w14:textId="77777777" w:rsidR="002809BB" w:rsidDel="00B70890" w:rsidRDefault="002809BB" w:rsidP="002809BB">
      <w:pPr>
        <w:pStyle w:val="PL"/>
        <w:rPr>
          <w:del w:id="15378" w:author="CR0273" w:date="2025-04-11T15:05:00Z"/>
          <w:rFonts w:eastAsia="DengXian"/>
        </w:rPr>
      </w:pPr>
      <w:ins w:id="15379" w:author="CR0273" w:date="2025-04-11T15:05:00Z">
        <w:r>
          <w:rPr>
            <w:rFonts w:eastAsia="DengXian"/>
          </w:rPr>
          <w:t xml:space="preserve">           </w:t>
        </w:r>
      </w:ins>
      <w:r w:rsidRPr="001121B2">
        <w:rPr>
          <w:rFonts w:eastAsia="DengXian"/>
        </w:rPr>
        <w:t xml:space="preserve"> bundled EAS</w:t>
      </w:r>
      <w:r>
        <w:rPr>
          <w:rFonts w:eastAsia="DengXian"/>
        </w:rPr>
        <w:t xml:space="preserve"> coordinated</w:t>
      </w:r>
    </w:p>
    <w:p w14:paraId="745E2A35" w14:textId="77777777" w:rsidR="002809BB" w:rsidRPr="001121B2" w:rsidRDefault="002809BB" w:rsidP="002809BB">
      <w:pPr>
        <w:pStyle w:val="PL"/>
        <w:rPr>
          <w:rFonts w:eastAsia="DengXian"/>
        </w:rPr>
      </w:pPr>
      <w:r>
        <w:rPr>
          <w:rFonts w:eastAsia="DengXian"/>
        </w:rPr>
        <w:t xml:space="preserve"> </w:t>
      </w:r>
      <w:del w:id="15380" w:author="CR0273" w:date="2025-04-11T15:05:00Z">
        <w:r w:rsidDel="00B70890">
          <w:rPr>
            <w:rFonts w:eastAsia="DengXian"/>
          </w:rPr>
          <w:delText xml:space="preserve">           </w:delText>
        </w:r>
      </w:del>
      <w:r w:rsidRPr="001121B2">
        <w:rPr>
          <w:rFonts w:eastAsia="DengXian"/>
        </w:rPr>
        <w:t>ACRs.</w:t>
      </w:r>
    </w:p>
    <w:p w14:paraId="5B86375A" w14:textId="77777777" w:rsidR="002809BB" w:rsidRPr="001121B2" w:rsidRDefault="002809BB" w:rsidP="002809BB">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7065A87" w14:textId="77777777" w:rsidR="002809BB" w:rsidRDefault="002809BB" w:rsidP="002809BB">
      <w:pPr>
        <w:pStyle w:val="PL"/>
        <w:rPr>
          <w:rFonts w:eastAsia="DengXian"/>
        </w:rPr>
      </w:pPr>
      <w:r>
        <w:rPr>
          <w:rFonts w:eastAsia="DengXian"/>
        </w:rPr>
        <w:t xml:space="preserve">            </w:t>
      </w:r>
      <w:r w:rsidRPr="001121B2">
        <w:rPr>
          <w:rFonts w:eastAsia="DengXian"/>
        </w:rPr>
        <w:t>When this attribute is present, it indicates that the EAS (identified</w:t>
      </w:r>
      <w:del w:id="15381" w:author="CR0273" w:date="2025-04-11T15:05:00Z">
        <w:r w:rsidRPr="001121B2" w:rsidDel="00B70890">
          <w:rPr>
            <w:rFonts w:eastAsia="DengXian"/>
          </w:rPr>
          <w:delText xml:space="preserve"> by the "easId"</w:delText>
        </w:r>
      </w:del>
    </w:p>
    <w:p w14:paraId="59CBB6EC" w14:textId="77777777" w:rsidR="002809BB" w:rsidRDefault="002809BB" w:rsidP="002809BB">
      <w:pPr>
        <w:pStyle w:val="PL"/>
        <w:rPr>
          <w:rFonts w:eastAsia="DengXian"/>
        </w:rPr>
      </w:pPr>
      <w:r>
        <w:rPr>
          <w:rFonts w:eastAsia="DengXian"/>
        </w:rPr>
        <w:t xml:space="preserve">           </w:t>
      </w:r>
      <w:r w:rsidRPr="001121B2">
        <w:rPr>
          <w:rFonts w:eastAsia="DengXian"/>
        </w:rPr>
        <w:t xml:space="preserve"> </w:t>
      </w:r>
      <w:ins w:id="15382" w:author="CR0273" w:date="2025-04-11T15:05:00Z">
        <w:r w:rsidRPr="001121B2">
          <w:rPr>
            <w:rFonts w:eastAsia="DengXian"/>
          </w:rPr>
          <w:t>by the "easId"</w:t>
        </w:r>
        <w:r>
          <w:rPr>
            <w:rFonts w:eastAsia="DengXian"/>
          </w:rPr>
          <w:t xml:space="preserve"> </w:t>
        </w:r>
      </w:ins>
      <w:r w:rsidRPr="001121B2">
        <w:rPr>
          <w:rFonts w:eastAsia="DengXian"/>
        </w:rPr>
        <w:t xml:space="preserve">attribute) is able to handle bundled </w:t>
      </w:r>
      <w:ins w:id="15383" w:author="CR0273" w:date="2025-04-11T15:05:00Z">
        <w:r w:rsidRPr="001121B2">
          <w:rPr>
            <w:rFonts w:eastAsia="DengXian"/>
          </w:rPr>
          <w:t>by the "easId"</w:t>
        </w:r>
      </w:ins>
      <w:del w:id="15384" w:author="CR0273" w:date="2025-04-11T15:05:00Z">
        <w:r w:rsidRPr="001121B2" w:rsidDel="00B70890">
          <w:rPr>
            <w:rFonts w:eastAsia="DengXian"/>
          </w:rPr>
          <w:delText>EAS</w:delText>
        </w:r>
      </w:del>
      <w:r w:rsidRPr="001121B2">
        <w:rPr>
          <w:rFonts w:eastAsia="DengXian"/>
        </w:rPr>
        <w:t xml:space="preserve"> </w:t>
      </w:r>
      <w:r>
        <w:rPr>
          <w:rFonts w:eastAsia="DengXian"/>
        </w:rPr>
        <w:t>coordinated</w:t>
      </w:r>
      <w:r w:rsidRPr="001121B2">
        <w:rPr>
          <w:rFonts w:eastAsia="DengXian"/>
        </w:rPr>
        <w:t xml:space="preserve"> ACRs and</w:t>
      </w:r>
      <w:del w:id="15385" w:author="CR0273" w:date="2025-04-11T15:05:00Z">
        <w:r w:rsidRPr="001121B2" w:rsidDel="00B70890">
          <w:rPr>
            <w:rFonts w:eastAsia="DengXian"/>
          </w:rPr>
          <w:delText xml:space="preserve"> contains the information</w:delText>
        </w:r>
      </w:del>
    </w:p>
    <w:p w14:paraId="77355951" w14:textId="77777777" w:rsidR="002809BB" w:rsidRDefault="002809BB" w:rsidP="002809BB">
      <w:pPr>
        <w:pStyle w:val="PL"/>
        <w:rPr>
          <w:ins w:id="15386" w:author="CR0273" w:date="2025-04-11T15:05:00Z"/>
          <w:rFonts w:eastAsia="DengXian"/>
        </w:rPr>
      </w:pPr>
      <w:r>
        <w:rPr>
          <w:rFonts w:eastAsia="DengXian"/>
        </w:rPr>
        <w:t xml:space="preserve">           </w:t>
      </w:r>
      <w:r w:rsidRPr="001121B2">
        <w:rPr>
          <w:rFonts w:eastAsia="DengXian"/>
        </w:rPr>
        <w:t xml:space="preserve"> </w:t>
      </w:r>
      <w:ins w:id="15387" w:author="CR0273" w:date="2025-04-11T15:05:00Z">
        <w:r w:rsidRPr="001121B2">
          <w:rPr>
            <w:rFonts w:eastAsia="DengXian"/>
          </w:rPr>
          <w:t xml:space="preserve">contains the information </w:t>
        </w:r>
      </w:ins>
      <w:r w:rsidRPr="001121B2">
        <w:rPr>
          <w:rFonts w:eastAsia="DengXian"/>
        </w:rPr>
        <w:t>of the EAS bundle(s) for which the EAS is able to handle</w:t>
      </w:r>
    </w:p>
    <w:p w14:paraId="54B0739B" w14:textId="77777777" w:rsidR="002809BB" w:rsidRPr="00527D5E" w:rsidRDefault="002809BB" w:rsidP="002809BB">
      <w:pPr>
        <w:pStyle w:val="PL"/>
        <w:rPr>
          <w:rFonts w:eastAsia="DengXian" w:cs="Arial"/>
          <w:szCs w:val="18"/>
        </w:rPr>
      </w:pPr>
      <w:ins w:id="15388" w:author="CR0273" w:date="2025-04-11T15:05:00Z">
        <w:r>
          <w:rPr>
            <w:rFonts w:eastAsia="DengXian"/>
          </w:rPr>
          <w:t xml:space="preserve">           </w:t>
        </w:r>
      </w:ins>
      <w:r w:rsidRPr="001121B2">
        <w:rPr>
          <w:rFonts w:eastAsia="DengXian"/>
        </w:rPr>
        <w:t xml:space="preserve"> bundled EAS </w:t>
      </w:r>
      <w:r>
        <w:rPr>
          <w:rFonts w:eastAsia="DengXian"/>
        </w:rPr>
        <w:t>coordinated</w:t>
      </w:r>
      <w:r w:rsidRPr="001121B2">
        <w:rPr>
          <w:rFonts w:eastAsia="DengXian"/>
        </w:rPr>
        <w:t xml:space="preserve"> ACRs.</w:t>
      </w:r>
    </w:p>
    <w:p w14:paraId="104FF2D4" w14:textId="77777777" w:rsidR="002809BB" w:rsidRDefault="002809BB" w:rsidP="002809BB">
      <w:pPr>
        <w:pStyle w:val="PL"/>
      </w:pPr>
      <w:r>
        <w:t xml:space="preserve">        transContSupp:</w:t>
      </w:r>
    </w:p>
    <w:p w14:paraId="6623699C" w14:textId="77777777" w:rsidR="002809BB" w:rsidRDefault="002809BB" w:rsidP="002809BB">
      <w:pPr>
        <w:pStyle w:val="PL"/>
        <w:rPr>
          <w:rFonts w:eastAsia="DengXian"/>
        </w:rPr>
      </w:pPr>
      <w:r>
        <w:rPr>
          <w:rFonts w:eastAsia="DengXian"/>
        </w:rPr>
        <w:t xml:space="preserve">          $ref: '#/components/schemas/</w:t>
      </w:r>
      <w:r>
        <w:t>TransContSuppDetails</w:t>
      </w:r>
      <w:r>
        <w:rPr>
          <w:rFonts w:eastAsia="DengXian"/>
        </w:rPr>
        <w:t>'</w:t>
      </w:r>
    </w:p>
    <w:p w14:paraId="77976128" w14:textId="77777777" w:rsidR="002809BB" w:rsidRDefault="002809BB" w:rsidP="002809BB">
      <w:pPr>
        <w:pStyle w:val="PL"/>
      </w:pPr>
      <w:r>
        <w:t xml:space="preserve">        avlRep:</w:t>
      </w:r>
    </w:p>
    <w:p w14:paraId="0577336C" w14:textId="77777777" w:rsidR="002809BB" w:rsidRPr="00D91132" w:rsidRDefault="002809BB" w:rsidP="002809BB">
      <w:pPr>
        <w:pStyle w:val="PL"/>
        <w:rPr>
          <w:rFonts w:eastAsia="DengXian" w:cs="Arial"/>
          <w:szCs w:val="18"/>
        </w:rPr>
      </w:pPr>
      <w:r>
        <w:t xml:space="preserve">          $ref: </w:t>
      </w:r>
      <w:r>
        <w:rPr>
          <w:rFonts w:eastAsia="DengXian"/>
        </w:rPr>
        <w:t>'</w:t>
      </w:r>
      <w:r>
        <w:t>TS29122_CommonData.yaml#/components/schemas/DurationSec'</w:t>
      </w:r>
    </w:p>
    <w:p w14:paraId="48FC5B53" w14:textId="77777777" w:rsidR="002809BB" w:rsidRDefault="002809BB" w:rsidP="002809BB">
      <w:pPr>
        <w:pStyle w:val="PL"/>
      </w:pPr>
      <w:r>
        <w:t xml:space="preserve">        status:</w:t>
      </w:r>
    </w:p>
    <w:p w14:paraId="1448559F" w14:textId="77777777" w:rsidR="002809BB" w:rsidRDefault="002809BB" w:rsidP="002809BB">
      <w:pPr>
        <w:pStyle w:val="PL"/>
      </w:pPr>
      <w:r>
        <w:t xml:space="preserve">          type: string</w:t>
      </w:r>
    </w:p>
    <w:p w14:paraId="36097FC4" w14:textId="77777777" w:rsidR="002809BB" w:rsidRDefault="002809BB" w:rsidP="002809BB">
      <w:pPr>
        <w:pStyle w:val="PL"/>
      </w:pPr>
      <w:r>
        <w:t xml:space="preserve">          description: EAS status information.</w:t>
      </w:r>
    </w:p>
    <w:p w14:paraId="2577553A" w14:textId="77777777" w:rsidR="002809BB" w:rsidRDefault="002809BB" w:rsidP="002809BB">
      <w:pPr>
        <w:pStyle w:val="PL"/>
      </w:pPr>
      <w:r>
        <w:t xml:space="preserve">        statusVal:</w:t>
      </w:r>
    </w:p>
    <w:p w14:paraId="6E0D4F6F" w14:textId="77777777" w:rsidR="002809BB" w:rsidRDefault="002809BB" w:rsidP="002809BB">
      <w:pPr>
        <w:pStyle w:val="PL"/>
      </w:pPr>
      <w:r>
        <w:rPr>
          <w:rFonts w:eastAsia="DengXian"/>
        </w:rPr>
        <w:t xml:space="preserve">          $ref: '#/components/schemas/EASStatus'</w:t>
      </w:r>
    </w:p>
    <w:p w14:paraId="0FAD4C77" w14:textId="77777777" w:rsidR="002809BB" w:rsidRDefault="002809BB" w:rsidP="002809BB">
      <w:pPr>
        <w:pStyle w:val="PL"/>
      </w:pPr>
      <w:r>
        <w:t xml:space="preserve">        genCtxDur:</w:t>
      </w:r>
    </w:p>
    <w:p w14:paraId="065B1D84" w14:textId="77777777" w:rsidR="002809BB" w:rsidRDefault="002809BB" w:rsidP="002809BB">
      <w:pPr>
        <w:pStyle w:val="PL"/>
      </w:pPr>
      <w:r>
        <w:t xml:space="preserve">          $ref: </w:t>
      </w:r>
      <w:r>
        <w:rPr>
          <w:rFonts w:eastAsia="DengXian"/>
        </w:rPr>
        <w:t>'</w:t>
      </w:r>
      <w:r>
        <w:t>TS29122_CommonData.yaml#/components/schemas/DurationSec'</w:t>
      </w:r>
    </w:p>
    <w:p w14:paraId="708811D7" w14:textId="77777777" w:rsidR="002809BB" w:rsidRDefault="002809BB" w:rsidP="002809BB">
      <w:pPr>
        <w:pStyle w:val="PL"/>
      </w:pPr>
      <w:r>
        <w:t xml:space="preserve">        easSyncSupp:</w:t>
      </w:r>
    </w:p>
    <w:p w14:paraId="2F214A7C" w14:textId="77777777" w:rsidR="002809BB" w:rsidRDefault="002809BB" w:rsidP="002809BB">
      <w:pPr>
        <w:pStyle w:val="PL"/>
      </w:pPr>
      <w:r>
        <w:t xml:space="preserve">          type: boolean</w:t>
      </w:r>
    </w:p>
    <w:p w14:paraId="2B3347BF" w14:textId="77777777" w:rsidR="002809BB" w:rsidRDefault="002809BB" w:rsidP="002809BB">
      <w:pPr>
        <w:pStyle w:val="PL"/>
      </w:pPr>
      <w:r>
        <w:t xml:space="preserve">          default: false</w:t>
      </w:r>
    </w:p>
    <w:p w14:paraId="695435EA" w14:textId="77777777" w:rsidR="002809BB" w:rsidRDefault="002809BB" w:rsidP="002809BB">
      <w:pPr>
        <w:pStyle w:val="PL"/>
      </w:pPr>
      <w:r>
        <w:lastRenderedPageBreak/>
        <w:t xml:space="preserve">          description: &gt;</w:t>
      </w:r>
    </w:p>
    <w:p w14:paraId="5EA52F71" w14:textId="77777777" w:rsidR="002809BB" w:rsidRDefault="002809BB" w:rsidP="002809BB">
      <w:pPr>
        <w:pStyle w:val="PL"/>
        <w:rPr>
          <w:ins w:id="15389" w:author="CR0273" w:date="2025-04-11T15:05:00Z"/>
        </w:rPr>
      </w:pPr>
      <w:r>
        <w:t xml:space="preserve">            </w:t>
      </w:r>
      <w:r w:rsidRPr="008D61CA">
        <w:t xml:space="preserve">Set to true </w:t>
      </w:r>
      <w:r>
        <w:t>to indicate that content synchronization between EASs is</w:t>
      </w:r>
    </w:p>
    <w:p w14:paraId="0219EF4D" w14:textId="77777777" w:rsidR="002809BB" w:rsidRDefault="002809BB" w:rsidP="002809BB">
      <w:pPr>
        <w:pStyle w:val="PL"/>
      </w:pPr>
      <w:ins w:id="15390" w:author="CR0273" w:date="2025-04-11T15:05:00Z">
        <w:r>
          <w:t xml:space="preserve">           </w:t>
        </w:r>
      </w:ins>
      <w:r>
        <w:t xml:space="preserve"> supported.</w:t>
      </w:r>
    </w:p>
    <w:p w14:paraId="37FE0A01" w14:textId="77777777" w:rsidR="002809BB" w:rsidRDefault="002809BB" w:rsidP="002809BB">
      <w:pPr>
        <w:pStyle w:val="PL"/>
        <w:rPr>
          <w:ins w:id="15391" w:author="CR0273" w:date="2025-04-11T15:05:00Z"/>
        </w:rPr>
      </w:pPr>
      <w:r>
        <w:t xml:space="preserve">            </w:t>
      </w:r>
      <w:r w:rsidRPr="008D61CA">
        <w:t xml:space="preserve">Set to </w:t>
      </w:r>
      <w:r>
        <w:t>false</w:t>
      </w:r>
      <w:r w:rsidRPr="008D61CA">
        <w:t xml:space="preserve"> </w:t>
      </w:r>
      <w:r>
        <w:t>to indicate that content synchronization between EASs is</w:t>
      </w:r>
    </w:p>
    <w:p w14:paraId="27D2A893" w14:textId="77777777" w:rsidR="002809BB" w:rsidRDefault="002809BB" w:rsidP="002809BB">
      <w:pPr>
        <w:pStyle w:val="PL"/>
      </w:pPr>
      <w:ins w:id="15392" w:author="CR0273" w:date="2025-04-11T15:05:00Z">
        <w:r>
          <w:t xml:space="preserve">           </w:t>
        </w:r>
      </w:ins>
      <w:r>
        <w:t xml:space="preserve"> not supported.</w:t>
      </w:r>
    </w:p>
    <w:p w14:paraId="5799E292" w14:textId="2BCFB05F" w:rsidR="002809BB" w:rsidRDefault="002809BB" w:rsidP="002809BB">
      <w:pPr>
        <w:pStyle w:val="PL"/>
        <w:rPr>
          <w:ins w:id="15393" w:author="CR0278" w:date="2025-04-14T14:11:00Z"/>
        </w:rPr>
      </w:pPr>
      <w:r>
        <w:t xml:space="preserve">            The default value when this attribute is omitted is false.</w:t>
      </w:r>
    </w:p>
    <w:p w14:paraId="2FB7C6C0" w14:textId="77777777" w:rsidR="00D15FE6" w:rsidRDefault="00D15FE6" w:rsidP="00D15FE6">
      <w:pPr>
        <w:pStyle w:val="PL"/>
        <w:rPr>
          <w:ins w:id="15394" w:author="CR0278" w:date="2025-04-14T14:11:00Z"/>
        </w:rPr>
      </w:pPr>
      <w:ins w:id="15395" w:author="CR0278" w:date="2025-04-14T14:11:00Z">
        <w:r>
          <w:t xml:space="preserve">        assoDevList:</w:t>
        </w:r>
      </w:ins>
    </w:p>
    <w:p w14:paraId="38507E61" w14:textId="77777777" w:rsidR="00D15FE6" w:rsidRDefault="00D15FE6" w:rsidP="00D15FE6">
      <w:pPr>
        <w:pStyle w:val="PL"/>
        <w:rPr>
          <w:ins w:id="15396" w:author="CR0278" w:date="2025-04-14T14:11:00Z"/>
        </w:rPr>
      </w:pPr>
      <w:ins w:id="15397" w:author="CR0278" w:date="2025-04-14T14:11:00Z">
        <w:r>
          <w:t xml:space="preserve">   </w:t>
        </w:r>
        <w:r>
          <w:rPr>
            <w:rFonts w:eastAsia="DengXian"/>
          </w:rPr>
          <w:t xml:space="preserve">       type: array</w:t>
        </w:r>
      </w:ins>
    </w:p>
    <w:p w14:paraId="030D25C9" w14:textId="77777777" w:rsidR="00D15FE6" w:rsidRDefault="00D15FE6" w:rsidP="00D15FE6">
      <w:pPr>
        <w:pStyle w:val="PL"/>
        <w:rPr>
          <w:ins w:id="15398" w:author="CR0278" w:date="2025-04-14T14:11:00Z"/>
          <w:rFonts w:eastAsia="DengXian"/>
        </w:rPr>
      </w:pPr>
      <w:ins w:id="15399" w:author="CR0278" w:date="2025-04-14T14:11:00Z">
        <w:r>
          <w:rPr>
            <w:rFonts w:eastAsia="DengXian"/>
          </w:rPr>
          <w:t xml:space="preserve">          items:</w:t>
        </w:r>
      </w:ins>
    </w:p>
    <w:p w14:paraId="2A6F3BA1" w14:textId="77777777" w:rsidR="00D15FE6" w:rsidRDefault="00D15FE6" w:rsidP="00D15FE6">
      <w:pPr>
        <w:pStyle w:val="PL"/>
        <w:rPr>
          <w:ins w:id="15400" w:author="CR0278" w:date="2025-04-14T14:11:00Z"/>
          <w:rFonts w:eastAsia="DengXian"/>
        </w:rPr>
      </w:pPr>
      <w:ins w:id="15401" w:author="CR0278" w:date="2025-04-14T14:11:00Z">
        <w:r>
          <w:rPr>
            <w:rFonts w:eastAsia="DengXian"/>
          </w:rPr>
          <w:t xml:space="preserve">            $ref: '</w:t>
        </w:r>
        <w:r>
          <w:t>#/components/schemas</w:t>
        </w:r>
        <w:r>
          <w:rPr>
            <w:rFonts w:eastAsia="DengXian"/>
          </w:rPr>
          <w:t>/AssociatedDevice'</w:t>
        </w:r>
      </w:ins>
    </w:p>
    <w:p w14:paraId="59ADEDEC" w14:textId="2313DC6A" w:rsidR="00D15FE6" w:rsidRDefault="00D15FE6" w:rsidP="002809BB">
      <w:pPr>
        <w:pStyle w:val="PL"/>
      </w:pPr>
      <w:ins w:id="15402" w:author="CR0278" w:date="2025-04-14T14:11:00Z">
        <w:r>
          <w:rPr>
            <w:rFonts w:eastAsia="DengXian"/>
          </w:rPr>
          <w:t xml:space="preserve">          minItems: 1</w:t>
        </w:r>
      </w:ins>
    </w:p>
    <w:p w14:paraId="4595ECB5" w14:textId="77777777" w:rsidR="002809BB" w:rsidRDefault="002809BB" w:rsidP="002809BB">
      <w:pPr>
        <w:pStyle w:val="PL"/>
      </w:pPr>
      <w:r>
        <w:t xml:space="preserve">      required:</w:t>
      </w:r>
    </w:p>
    <w:p w14:paraId="23A6A449" w14:textId="77777777" w:rsidR="002809BB" w:rsidRDefault="002809BB" w:rsidP="002809BB">
      <w:pPr>
        <w:pStyle w:val="PL"/>
      </w:pPr>
      <w:r>
        <w:t xml:space="preserve">        - easId</w:t>
      </w:r>
    </w:p>
    <w:p w14:paraId="4AF957C4" w14:textId="77777777" w:rsidR="002809BB" w:rsidRDefault="002809BB" w:rsidP="002809BB">
      <w:pPr>
        <w:pStyle w:val="PL"/>
      </w:pPr>
      <w:r>
        <w:t xml:space="preserve">        - endPt</w:t>
      </w:r>
    </w:p>
    <w:p w14:paraId="5AA8CC79" w14:textId="77777777" w:rsidR="002809BB" w:rsidRDefault="002809BB" w:rsidP="002809BB">
      <w:pPr>
        <w:pStyle w:val="PL"/>
        <w:rPr>
          <w:rFonts w:eastAsia="DengXian"/>
        </w:rPr>
      </w:pPr>
      <w:r>
        <w:rPr>
          <w:rFonts w:eastAsia="DengXian"/>
        </w:rPr>
        <w:t xml:space="preserve">      allOf:</w:t>
      </w:r>
    </w:p>
    <w:p w14:paraId="18B928BC" w14:textId="77777777" w:rsidR="002809BB" w:rsidRDefault="002809BB" w:rsidP="002809BB">
      <w:pPr>
        <w:pStyle w:val="PL"/>
      </w:pPr>
      <w:r w:rsidRPr="00DA446D">
        <w:t xml:space="preserve">      </w:t>
      </w:r>
      <w:r>
        <w:t xml:space="preserve">  - </w:t>
      </w:r>
      <w:r w:rsidRPr="00DA446D">
        <w:t>not:</w:t>
      </w:r>
    </w:p>
    <w:p w14:paraId="125C618F" w14:textId="77777777" w:rsidR="002809BB" w:rsidRDefault="002809BB" w:rsidP="002809BB">
      <w:pPr>
        <w:pStyle w:val="PL"/>
      </w:pPr>
      <w:r w:rsidRPr="00DA446D">
        <w:t xml:space="preserve">        </w:t>
      </w:r>
      <w:r>
        <w:t xml:space="preserve">    </w:t>
      </w:r>
      <w:r w:rsidRPr="00DA446D">
        <w:t>required: [</w:t>
      </w:r>
      <w:r>
        <w:t xml:space="preserve"> type</w:t>
      </w:r>
      <w:r w:rsidRPr="00DA446D">
        <w:t>,</w:t>
      </w:r>
      <w:r>
        <w:t xml:space="preserve"> flexEasType </w:t>
      </w:r>
      <w:r w:rsidRPr="00DA446D">
        <w:t>]</w:t>
      </w:r>
    </w:p>
    <w:p w14:paraId="7D175355" w14:textId="77777777" w:rsidR="002809BB" w:rsidRDefault="002809BB" w:rsidP="002809BB">
      <w:pPr>
        <w:pStyle w:val="PL"/>
      </w:pPr>
      <w:r w:rsidRPr="00DA446D">
        <w:t xml:space="preserve">      </w:t>
      </w:r>
      <w:r>
        <w:t xml:space="preserve">  - </w:t>
      </w:r>
      <w:r w:rsidRPr="00DA446D">
        <w:t>not:</w:t>
      </w:r>
    </w:p>
    <w:p w14:paraId="02E4E06A" w14:textId="77777777" w:rsidR="002809BB" w:rsidRDefault="002809BB" w:rsidP="002809BB">
      <w:pPr>
        <w:pStyle w:val="PL"/>
      </w:pPr>
      <w:r w:rsidRPr="00DA446D">
        <w:t xml:space="preserve">        </w:t>
      </w:r>
      <w:r>
        <w:t xml:space="preserve">    </w:t>
      </w:r>
      <w:r w:rsidRPr="00DA446D">
        <w:t>required: [</w:t>
      </w:r>
      <w:r>
        <w:t xml:space="preserve"> status</w:t>
      </w:r>
      <w:r w:rsidRPr="00DA446D">
        <w:t>,</w:t>
      </w:r>
      <w:r>
        <w:t xml:space="preserve"> statusVal </w:t>
      </w:r>
      <w:r w:rsidRPr="00DA446D">
        <w:t>]</w:t>
      </w:r>
    </w:p>
    <w:p w14:paraId="2181F1CA" w14:textId="77777777" w:rsidR="002809BB" w:rsidRDefault="002809BB" w:rsidP="002809BB">
      <w:pPr>
        <w:pStyle w:val="PL"/>
      </w:pPr>
    </w:p>
    <w:p w14:paraId="11259D77" w14:textId="77777777" w:rsidR="002809BB" w:rsidRDefault="002809BB" w:rsidP="002809BB">
      <w:pPr>
        <w:pStyle w:val="PL"/>
      </w:pPr>
      <w:r>
        <w:t xml:space="preserve">    </w:t>
      </w:r>
      <w:r>
        <w:rPr>
          <w:lang w:eastAsia="ja-JP"/>
        </w:rPr>
        <w:t>EASRegistrationPatch</w:t>
      </w:r>
      <w:r>
        <w:t>:</w:t>
      </w:r>
    </w:p>
    <w:p w14:paraId="6B16A8DB" w14:textId="77777777" w:rsidR="002809BB" w:rsidRDefault="002809BB" w:rsidP="002809BB">
      <w:pPr>
        <w:pStyle w:val="PL"/>
      </w:pPr>
      <w:r>
        <w:t xml:space="preserve">      type: object</w:t>
      </w:r>
    </w:p>
    <w:p w14:paraId="5F58D676" w14:textId="77777777" w:rsidR="002809BB" w:rsidRDefault="002809BB" w:rsidP="002809BB">
      <w:pPr>
        <w:pStyle w:val="PL"/>
        <w:rPr>
          <w:ins w:id="15403" w:author="CR0273" w:date="2025-04-11T15:05:00Z"/>
        </w:rPr>
      </w:pPr>
      <w:r>
        <w:t xml:space="preserve">      description: </w:t>
      </w:r>
      <w:ins w:id="15404" w:author="CR0273" w:date="2025-04-11T15:05:00Z">
        <w:r>
          <w:t>&gt;</w:t>
        </w:r>
      </w:ins>
    </w:p>
    <w:p w14:paraId="6E286546" w14:textId="77777777" w:rsidR="002809BB" w:rsidRDefault="002809BB" w:rsidP="002809BB">
      <w:pPr>
        <w:pStyle w:val="PL"/>
        <w:rPr>
          <w:ins w:id="15405" w:author="CR0273" w:date="2025-04-11T15:05:00Z"/>
        </w:rPr>
      </w:pPr>
      <w:ins w:id="15406" w:author="CR0273" w:date="2025-04-11T15:05:00Z">
        <w:r>
          <w:t xml:space="preserve">        </w:t>
        </w:r>
      </w:ins>
      <w:r>
        <w:t xml:space="preserve">Represents </w:t>
      </w:r>
      <w:del w:id="15407" w:author="CR0273" w:date="2025-04-11T15:05:00Z">
        <w:r w:rsidDel="00050E31">
          <w:delText>partial update request of individual</w:delText>
        </w:r>
      </w:del>
      <w:ins w:id="15408" w:author="CR0273" w:date="2025-04-11T15:05:00Z">
        <w:r>
          <w:t>the requested modification to an</w:t>
        </w:r>
      </w:ins>
    </w:p>
    <w:p w14:paraId="1EC22AAA" w14:textId="77777777" w:rsidR="002809BB" w:rsidRDefault="002809BB" w:rsidP="002809BB">
      <w:pPr>
        <w:pStyle w:val="PL"/>
      </w:pPr>
      <w:ins w:id="15409" w:author="CR0273" w:date="2025-04-11T15:05:00Z">
        <w:r>
          <w:t xml:space="preserve">       </w:t>
        </w:r>
      </w:ins>
      <w:r>
        <w:t xml:space="preserve"> EAS registration information.</w:t>
      </w:r>
    </w:p>
    <w:p w14:paraId="19EB7588" w14:textId="77777777" w:rsidR="002809BB" w:rsidRDefault="002809BB" w:rsidP="002809BB">
      <w:pPr>
        <w:pStyle w:val="PL"/>
      </w:pPr>
      <w:r>
        <w:t xml:space="preserve">      properties:</w:t>
      </w:r>
    </w:p>
    <w:p w14:paraId="7908979A" w14:textId="77777777" w:rsidR="002809BB" w:rsidRDefault="002809BB" w:rsidP="002809BB">
      <w:pPr>
        <w:pStyle w:val="PL"/>
      </w:pPr>
      <w:r>
        <w:rPr>
          <w:rFonts w:eastAsia="DengXian"/>
        </w:rPr>
        <w:t xml:space="preserve">        </w:t>
      </w:r>
      <w:r>
        <w:t>easProf:</w:t>
      </w:r>
    </w:p>
    <w:p w14:paraId="59ACEDCC" w14:textId="77777777" w:rsidR="002809BB" w:rsidRDefault="002809BB" w:rsidP="002809BB">
      <w:pPr>
        <w:pStyle w:val="PL"/>
        <w:rPr>
          <w:rFonts w:eastAsia="DengXian"/>
        </w:rPr>
      </w:pPr>
      <w:r>
        <w:rPr>
          <w:rFonts w:eastAsia="DengXian"/>
        </w:rPr>
        <w:t xml:space="preserve">          $ref: '#/components/schemas/EASProfile'</w:t>
      </w:r>
    </w:p>
    <w:p w14:paraId="5A2B98E1" w14:textId="77777777" w:rsidR="002809BB" w:rsidRDefault="002809BB" w:rsidP="002809BB">
      <w:pPr>
        <w:pStyle w:val="PL"/>
      </w:pPr>
      <w:r>
        <w:t xml:space="preserve">        expTime:</w:t>
      </w:r>
    </w:p>
    <w:p w14:paraId="5594CD8C" w14:textId="77777777" w:rsidR="002809BB" w:rsidRDefault="002809BB" w:rsidP="002809BB">
      <w:pPr>
        <w:pStyle w:val="PL"/>
      </w:pPr>
      <w:r>
        <w:t xml:space="preserve">          $ref: 'TS29571_CommonData.yaml#/components/schemas/DateTimeRm'</w:t>
      </w:r>
    </w:p>
    <w:p w14:paraId="489E5D95" w14:textId="77777777" w:rsidR="002809BB" w:rsidRDefault="002809BB" w:rsidP="002809BB">
      <w:pPr>
        <w:pStyle w:val="PL"/>
      </w:pPr>
    </w:p>
    <w:p w14:paraId="7E790247" w14:textId="77777777" w:rsidR="002809BB" w:rsidRDefault="002809BB" w:rsidP="002809BB">
      <w:pPr>
        <w:pStyle w:val="PL"/>
      </w:pPr>
      <w:r>
        <w:t xml:space="preserve">    EAS</w:t>
      </w:r>
      <w:r>
        <w:rPr>
          <w:lang w:eastAsia="zh-CN"/>
        </w:rPr>
        <w:t>ServiceKPI</w:t>
      </w:r>
      <w:r>
        <w:t>:</w:t>
      </w:r>
    </w:p>
    <w:p w14:paraId="0359663E" w14:textId="77777777" w:rsidR="002809BB" w:rsidRDefault="002809BB" w:rsidP="002809BB">
      <w:pPr>
        <w:pStyle w:val="PL"/>
      </w:pPr>
      <w:r>
        <w:t xml:space="preserve">      type: object</w:t>
      </w:r>
    </w:p>
    <w:p w14:paraId="17B40329" w14:textId="77777777" w:rsidR="002809BB" w:rsidRDefault="002809BB" w:rsidP="002809BB">
      <w:pPr>
        <w:pStyle w:val="PL"/>
      </w:pPr>
      <w:r>
        <w:t xml:space="preserve">      description: Represents the EAS service KPI information.</w:t>
      </w:r>
    </w:p>
    <w:p w14:paraId="6FE9FCEE" w14:textId="77777777" w:rsidR="002809BB" w:rsidRDefault="002809BB" w:rsidP="002809BB">
      <w:pPr>
        <w:pStyle w:val="PL"/>
      </w:pPr>
      <w:r>
        <w:t xml:space="preserve">      properties:</w:t>
      </w:r>
    </w:p>
    <w:p w14:paraId="7E9929C6" w14:textId="77777777" w:rsidR="002809BB" w:rsidRDefault="002809BB" w:rsidP="002809BB">
      <w:pPr>
        <w:pStyle w:val="PL"/>
      </w:pPr>
      <w:r>
        <w:t xml:space="preserve">        maxReqRate:</w:t>
      </w:r>
    </w:p>
    <w:p w14:paraId="54E47FBF" w14:textId="77777777" w:rsidR="002809BB" w:rsidRDefault="002809BB" w:rsidP="002809BB">
      <w:pPr>
        <w:pStyle w:val="PL"/>
      </w:pPr>
      <w:r>
        <w:t xml:space="preserve">          $ref: 'TS29571_CommonData.yaml#/components/schemas/Uinteger'</w:t>
      </w:r>
    </w:p>
    <w:p w14:paraId="5D05B51A" w14:textId="77777777" w:rsidR="002809BB" w:rsidRDefault="002809BB" w:rsidP="002809BB">
      <w:pPr>
        <w:pStyle w:val="PL"/>
      </w:pPr>
      <w:r>
        <w:t xml:space="preserve">        maxRespTime:</w:t>
      </w:r>
    </w:p>
    <w:p w14:paraId="3F0183CE" w14:textId="77777777" w:rsidR="002809BB" w:rsidRDefault="002809BB" w:rsidP="002809BB">
      <w:pPr>
        <w:pStyle w:val="PL"/>
      </w:pPr>
      <w:r>
        <w:t xml:space="preserve">          $ref: 'TS29571_CommonData.yaml#/components/schemas/Uinteger'</w:t>
      </w:r>
    </w:p>
    <w:p w14:paraId="382A5C1D" w14:textId="77777777" w:rsidR="002809BB" w:rsidRDefault="002809BB" w:rsidP="002809BB">
      <w:pPr>
        <w:pStyle w:val="PL"/>
      </w:pPr>
      <w:r>
        <w:t xml:space="preserve">        avail:</w:t>
      </w:r>
    </w:p>
    <w:p w14:paraId="4C1C9C0D" w14:textId="77777777" w:rsidR="002809BB" w:rsidRDefault="002809BB" w:rsidP="002809BB">
      <w:pPr>
        <w:pStyle w:val="PL"/>
      </w:pPr>
      <w:r>
        <w:t xml:space="preserve">          $ref: 'TS29571_CommonData.yaml#/components/schemas/Uinteger'</w:t>
      </w:r>
    </w:p>
    <w:p w14:paraId="009B7E8F" w14:textId="77777777" w:rsidR="002809BB" w:rsidRDefault="002809BB" w:rsidP="002809BB">
      <w:pPr>
        <w:pStyle w:val="PL"/>
      </w:pPr>
      <w:r>
        <w:t xml:space="preserve">        avlComp:</w:t>
      </w:r>
    </w:p>
    <w:p w14:paraId="6852F3A3" w14:textId="77777777" w:rsidR="002809BB" w:rsidRDefault="002809BB" w:rsidP="002809BB">
      <w:pPr>
        <w:pStyle w:val="PL"/>
      </w:pPr>
      <w:r>
        <w:t xml:space="preserve">          $ref: 'TS29571_CommonData.yaml#/components/schemas/Uinteger'</w:t>
      </w:r>
    </w:p>
    <w:p w14:paraId="51599D31" w14:textId="77777777" w:rsidR="002809BB" w:rsidRDefault="002809BB" w:rsidP="002809BB">
      <w:pPr>
        <w:pStyle w:val="PL"/>
      </w:pPr>
      <w:r>
        <w:t xml:space="preserve">        avlGraComp:</w:t>
      </w:r>
    </w:p>
    <w:p w14:paraId="75F03218" w14:textId="77777777" w:rsidR="002809BB" w:rsidRDefault="002809BB" w:rsidP="002809BB">
      <w:pPr>
        <w:pStyle w:val="PL"/>
      </w:pPr>
      <w:r>
        <w:t xml:space="preserve">          $ref: 'TS29571_CommonData.yaml#/components/schemas/Uinteger'</w:t>
      </w:r>
    </w:p>
    <w:p w14:paraId="1ABEC5FF" w14:textId="77777777" w:rsidR="002809BB" w:rsidRDefault="002809BB" w:rsidP="002809BB">
      <w:pPr>
        <w:pStyle w:val="PL"/>
      </w:pPr>
      <w:r>
        <w:t xml:space="preserve">        avlMem:</w:t>
      </w:r>
    </w:p>
    <w:p w14:paraId="23BE841B" w14:textId="77777777" w:rsidR="002809BB" w:rsidRDefault="002809BB" w:rsidP="002809BB">
      <w:pPr>
        <w:pStyle w:val="PL"/>
      </w:pPr>
      <w:r>
        <w:t xml:space="preserve">          $ref: 'TS29571_CommonData.yaml#/components/schemas/Uinteger'</w:t>
      </w:r>
    </w:p>
    <w:p w14:paraId="5EDEC9B0" w14:textId="77777777" w:rsidR="002809BB" w:rsidRDefault="002809BB" w:rsidP="002809BB">
      <w:pPr>
        <w:pStyle w:val="PL"/>
      </w:pPr>
      <w:r>
        <w:t xml:space="preserve">        avlStrg:</w:t>
      </w:r>
    </w:p>
    <w:p w14:paraId="23EC4286" w14:textId="77777777" w:rsidR="002809BB" w:rsidRDefault="002809BB" w:rsidP="002809BB">
      <w:pPr>
        <w:pStyle w:val="PL"/>
      </w:pPr>
      <w:r>
        <w:t xml:space="preserve">          $ref: 'TS29571_CommonData.yaml#/components/schemas/Uinteger'</w:t>
      </w:r>
    </w:p>
    <w:p w14:paraId="39C0E380" w14:textId="77777777" w:rsidR="002809BB" w:rsidRDefault="002809BB" w:rsidP="002809BB">
      <w:pPr>
        <w:pStyle w:val="PL"/>
      </w:pPr>
      <w:r>
        <w:t xml:space="preserve">        connBand:</w:t>
      </w:r>
    </w:p>
    <w:p w14:paraId="37E470A7" w14:textId="77777777" w:rsidR="002809BB" w:rsidRDefault="002809BB" w:rsidP="002809BB">
      <w:pPr>
        <w:pStyle w:val="PL"/>
      </w:pPr>
      <w:r>
        <w:t xml:space="preserve">          $ref: 'TS29571_CommonData.yaml#/components/schemas/BitRate'</w:t>
      </w:r>
    </w:p>
    <w:p w14:paraId="51C297A0" w14:textId="77777777" w:rsidR="002809BB" w:rsidRDefault="002809BB" w:rsidP="002809BB">
      <w:pPr>
        <w:pStyle w:val="PL"/>
        <w:rPr>
          <w:rFonts w:eastAsia="DengXian"/>
        </w:rPr>
      </w:pPr>
    </w:p>
    <w:p w14:paraId="313FB09D" w14:textId="77777777" w:rsidR="002809BB" w:rsidRDefault="002809BB" w:rsidP="002809BB">
      <w:pPr>
        <w:pStyle w:val="PL"/>
      </w:pPr>
      <w:r>
        <w:t xml:space="preserve">    </w:t>
      </w:r>
      <w:r w:rsidRPr="00B559FC">
        <w:t>EAS</w:t>
      </w:r>
      <w:r>
        <w:t>B</w:t>
      </w:r>
      <w:r w:rsidRPr="00B559FC">
        <w:t>undle</w:t>
      </w:r>
      <w:r>
        <w:t>I</w:t>
      </w:r>
      <w:r w:rsidRPr="00B559FC">
        <w:t>nfo</w:t>
      </w:r>
      <w:r>
        <w:t>:</w:t>
      </w:r>
    </w:p>
    <w:p w14:paraId="7367488E" w14:textId="77777777" w:rsidR="002809BB" w:rsidRDefault="002809BB" w:rsidP="002809BB">
      <w:pPr>
        <w:pStyle w:val="PL"/>
      </w:pPr>
      <w:r>
        <w:t xml:space="preserve">      type: object</w:t>
      </w:r>
    </w:p>
    <w:p w14:paraId="5C576167" w14:textId="77777777" w:rsidR="002809BB" w:rsidRDefault="002809BB" w:rsidP="002809BB">
      <w:pPr>
        <w:pStyle w:val="PL"/>
      </w:pPr>
      <w:r>
        <w:t xml:space="preserve">      description: Represents the EAS </w:t>
      </w:r>
      <w:r>
        <w:rPr>
          <w:lang w:eastAsia="zh-CN"/>
        </w:rPr>
        <w:t>bundle</w:t>
      </w:r>
      <w:r>
        <w:t xml:space="preserve"> information.</w:t>
      </w:r>
    </w:p>
    <w:p w14:paraId="1F4082F6" w14:textId="77777777" w:rsidR="002809BB" w:rsidRDefault="002809BB" w:rsidP="002809BB">
      <w:pPr>
        <w:pStyle w:val="PL"/>
      </w:pPr>
      <w:r>
        <w:t xml:space="preserve">      properties:</w:t>
      </w:r>
    </w:p>
    <w:p w14:paraId="08ECE958" w14:textId="77777777" w:rsidR="002809BB" w:rsidRDefault="002809BB" w:rsidP="002809BB">
      <w:pPr>
        <w:pStyle w:val="PL"/>
      </w:pPr>
      <w:r>
        <w:t xml:space="preserve">        bdlType:</w:t>
      </w:r>
    </w:p>
    <w:p w14:paraId="03C07D82" w14:textId="77777777" w:rsidR="002809BB" w:rsidRDefault="002809BB" w:rsidP="002809BB">
      <w:pPr>
        <w:pStyle w:val="PL"/>
      </w:pPr>
      <w:r>
        <w:t xml:space="preserve">          $ref: '#/components/schemas/BdlType'</w:t>
      </w:r>
    </w:p>
    <w:p w14:paraId="0A9BA1F9" w14:textId="77777777" w:rsidR="002809BB" w:rsidRDefault="002809BB" w:rsidP="002809BB">
      <w:pPr>
        <w:pStyle w:val="PL"/>
      </w:pPr>
      <w:r>
        <w:t xml:space="preserve">        bdlId:</w:t>
      </w:r>
    </w:p>
    <w:p w14:paraId="0FA17459" w14:textId="77777777" w:rsidR="002809BB" w:rsidRDefault="002809BB" w:rsidP="002809BB">
      <w:pPr>
        <w:pStyle w:val="PL"/>
      </w:pPr>
      <w:r>
        <w:t xml:space="preserve">          type: string</w:t>
      </w:r>
    </w:p>
    <w:p w14:paraId="3FF93839" w14:textId="77777777" w:rsidR="002809BB" w:rsidRDefault="002809BB" w:rsidP="002809BB">
      <w:pPr>
        <w:pStyle w:val="PL"/>
      </w:pPr>
      <w:r w:rsidRPr="00AB07C2">
        <w:t xml:space="preserve">          description: </w:t>
      </w:r>
      <w:r w:rsidRPr="00AF2C71">
        <w:t xml:space="preserve">Indicates </w:t>
      </w:r>
      <w:r>
        <w:rPr>
          <w:lang w:eastAsia="zh-CN"/>
        </w:rPr>
        <w:t>a bundle ID</w:t>
      </w:r>
      <w:r w:rsidRPr="00AB07C2">
        <w:t>.</w:t>
      </w:r>
    </w:p>
    <w:p w14:paraId="56EEBDE5" w14:textId="77777777" w:rsidR="002809BB" w:rsidRDefault="002809BB" w:rsidP="002809BB">
      <w:pPr>
        <w:pStyle w:val="PL"/>
      </w:pPr>
      <w:r>
        <w:t xml:space="preserve">        easIdsList:</w:t>
      </w:r>
    </w:p>
    <w:p w14:paraId="1FF7D635" w14:textId="77777777" w:rsidR="002809BB" w:rsidRDefault="002809BB" w:rsidP="002809BB">
      <w:pPr>
        <w:pStyle w:val="PL"/>
        <w:rPr>
          <w:rFonts w:eastAsia="DengXian"/>
        </w:rPr>
      </w:pPr>
      <w:r>
        <w:t xml:space="preserve">   </w:t>
      </w:r>
      <w:r>
        <w:rPr>
          <w:rFonts w:eastAsia="DengXian"/>
        </w:rPr>
        <w:t xml:space="preserve">       type: array</w:t>
      </w:r>
    </w:p>
    <w:p w14:paraId="01E164D5" w14:textId="77777777" w:rsidR="002809BB" w:rsidRDefault="002809BB" w:rsidP="002809BB">
      <w:pPr>
        <w:pStyle w:val="PL"/>
        <w:rPr>
          <w:rFonts w:eastAsia="DengXian"/>
        </w:rPr>
      </w:pPr>
      <w:r>
        <w:rPr>
          <w:rFonts w:eastAsia="DengXian"/>
        </w:rPr>
        <w:t xml:space="preserve">          items:</w:t>
      </w:r>
    </w:p>
    <w:p w14:paraId="3EE5EDFC" w14:textId="77777777" w:rsidR="002809BB" w:rsidRDefault="002809BB" w:rsidP="002809BB">
      <w:pPr>
        <w:pStyle w:val="PL"/>
        <w:rPr>
          <w:rFonts w:eastAsia="DengXian"/>
        </w:rPr>
      </w:pPr>
      <w:r>
        <w:rPr>
          <w:rFonts w:eastAsia="DengXian"/>
        </w:rPr>
        <w:t xml:space="preserve">            type: string</w:t>
      </w:r>
    </w:p>
    <w:p w14:paraId="15E7B5A4" w14:textId="77777777" w:rsidR="002809BB" w:rsidRDefault="002809BB" w:rsidP="002809BB">
      <w:pPr>
        <w:pStyle w:val="PL"/>
        <w:rPr>
          <w:rFonts w:eastAsia="DengXian"/>
        </w:rPr>
      </w:pPr>
      <w:r>
        <w:rPr>
          <w:rFonts w:eastAsia="DengXian"/>
        </w:rPr>
        <w:t xml:space="preserve">          minItems: 1</w:t>
      </w:r>
    </w:p>
    <w:p w14:paraId="75301DEE" w14:textId="77777777" w:rsidR="002809BB" w:rsidRPr="00CD546E" w:rsidRDefault="002809BB" w:rsidP="002809BB">
      <w:pPr>
        <w:pStyle w:val="PL"/>
      </w:pPr>
      <w:r>
        <w:t xml:space="preserve">        </w:t>
      </w:r>
      <w:r w:rsidRPr="00CD546E">
        <w:rPr>
          <w:lang w:eastAsia="zh-CN"/>
        </w:rPr>
        <w:t>easBdlReqs</w:t>
      </w:r>
      <w:r w:rsidRPr="00CD546E">
        <w:t>:</w:t>
      </w:r>
    </w:p>
    <w:p w14:paraId="51F92CFE" w14:textId="77777777" w:rsidR="002809BB" w:rsidRDefault="002809BB" w:rsidP="002809BB">
      <w:pPr>
        <w:pStyle w:val="PL"/>
      </w:pPr>
      <w:r w:rsidRPr="00CD546E">
        <w:t xml:space="preserve">          $ref: '#/components/schemas/E</w:t>
      </w:r>
      <w:r w:rsidRPr="00AE6B1C">
        <w:t>AS</w:t>
      </w:r>
      <w:r w:rsidRPr="00CD546E">
        <w:t>BdlReqs'</w:t>
      </w:r>
    </w:p>
    <w:p w14:paraId="5F3FFE17" w14:textId="77777777" w:rsidR="002809BB" w:rsidRDefault="002809BB" w:rsidP="002809BB">
      <w:pPr>
        <w:pStyle w:val="PL"/>
      </w:pPr>
      <w:r>
        <w:t xml:space="preserve">        </w:t>
      </w:r>
      <w:r>
        <w:rPr>
          <w:lang w:eastAsia="zh-CN"/>
        </w:rPr>
        <w:t>mainEasId</w:t>
      </w:r>
      <w:r>
        <w:t>:</w:t>
      </w:r>
    </w:p>
    <w:p w14:paraId="35038ED3" w14:textId="77777777" w:rsidR="002809BB" w:rsidRPr="00974E4D" w:rsidRDefault="002809BB" w:rsidP="002809BB">
      <w:pPr>
        <w:pStyle w:val="PL"/>
      </w:pPr>
      <w:r>
        <w:t xml:space="preserve">          type: string</w:t>
      </w:r>
    </w:p>
    <w:p w14:paraId="648AFFA7" w14:textId="77777777" w:rsidR="002809BB" w:rsidRDefault="002809BB" w:rsidP="002809BB">
      <w:pPr>
        <w:pStyle w:val="PL"/>
      </w:pPr>
      <w:r>
        <w:t xml:space="preserve">      required:</w:t>
      </w:r>
    </w:p>
    <w:p w14:paraId="437EA30D" w14:textId="77777777" w:rsidR="002809BB" w:rsidRDefault="002809BB" w:rsidP="002809BB">
      <w:pPr>
        <w:pStyle w:val="PL"/>
      </w:pPr>
      <w:r>
        <w:t xml:space="preserve">        - bdlType</w:t>
      </w:r>
    </w:p>
    <w:p w14:paraId="6C420D73" w14:textId="77777777" w:rsidR="002809BB" w:rsidRDefault="002809BB" w:rsidP="002809BB">
      <w:pPr>
        <w:pStyle w:val="PL"/>
        <w:rPr>
          <w:rFonts w:eastAsia="DengXian"/>
        </w:rPr>
      </w:pPr>
      <w:r>
        <w:rPr>
          <w:rFonts w:eastAsia="DengXian"/>
        </w:rPr>
        <w:t xml:space="preserve">      anyOf:</w:t>
      </w:r>
    </w:p>
    <w:p w14:paraId="3D0AEBEA" w14:textId="77777777" w:rsidR="002809BB" w:rsidRDefault="002809BB" w:rsidP="002809BB">
      <w:pPr>
        <w:pStyle w:val="PL"/>
        <w:rPr>
          <w:rFonts w:eastAsia="DengXian"/>
        </w:rPr>
      </w:pPr>
      <w:r>
        <w:rPr>
          <w:rFonts w:eastAsia="DengXian"/>
        </w:rPr>
        <w:t xml:space="preserve">        - required: [</w:t>
      </w:r>
      <w:r>
        <w:t>bdlId</w:t>
      </w:r>
      <w:r w:rsidRPr="00C15DC5">
        <w:rPr>
          <w:rFonts w:eastAsia="DengXian"/>
        </w:rPr>
        <w:t>]</w:t>
      </w:r>
    </w:p>
    <w:p w14:paraId="670942A7" w14:textId="77777777" w:rsidR="002809BB" w:rsidRDefault="002809BB" w:rsidP="002809BB">
      <w:pPr>
        <w:pStyle w:val="PL"/>
        <w:rPr>
          <w:rFonts w:eastAsia="DengXian"/>
        </w:rPr>
      </w:pPr>
      <w:r>
        <w:rPr>
          <w:rFonts w:eastAsia="DengXian"/>
        </w:rPr>
        <w:t xml:space="preserve">        - required: [</w:t>
      </w:r>
      <w:r>
        <w:t>easIdsList</w:t>
      </w:r>
      <w:r>
        <w:rPr>
          <w:rFonts w:eastAsia="DengXian"/>
        </w:rPr>
        <w:t>]</w:t>
      </w:r>
    </w:p>
    <w:p w14:paraId="694EE7EB" w14:textId="77777777" w:rsidR="002809BB" w:rsidRDefault="002809BB" w:rsidP="002809BB">
      <w:pPr>
        <w:pStyle w:val="PL"/>
        <w:rPr>
          <w:rFonts w:eastAsia="DengXian"/>
        </w:rPr>
      </w:pPr>
    </w:p>
    <w:p w14:paraId="132407C1" w14:textId="77777777" w:rsidR="002809BB" w:rsidRDefault="002809BB" w:rsidP="002809BB">
      <w:pPr>
        <w:pStyle w:val="PL"/>
      </w:pPr>
      <w:r>
        <w:t xml:space="preserve">    </w:t>
      </w:r>
      <w:r w:rsidRPr="00B559FC">
        <w:t>EAS</w:t>
      </w:r>
      <w:r>
        <w:t>B</w:t>
      </w:r>
      <w:r w:rsidRPr="00B559FC">
        <w:t>dl</w:t>
      </w:r>
      <w:r>
        <w:t>Reqs:</w:t>
      </w:r>
    </w:p>
    <w:p w14:paraId="684A215F" w14:textId="77777777" w:rsidR="002809BB" w:rsidRDefault="002809BB" w:rsidP="002809BB">
      <w:pPr>
        <w:pStyle w:val="PL"/>
      </w:pPr>
      <w:r>
        <w:t xml:space="preserve">      type: object</w:t>
      </w:r>
    </w:p>
    <w:p w14:paraId="7EEF246E" w14:textId="77777777" w:rsidR="002809BB" w:rsidRDefault="002809BB" w:rsidP="002809BB">
      <w:pPr>
        <w:pStyle w:val="PL"/>
      </w:pPr>
      <w:r>
        <w:lastRenderedPageBreak/>
        <w:t xml:space="preserve">      description: Represents the EAS </w:t>
      </w:r>
      <w:r>
        <w:rPr>
          <w:lang w:eastAsia="zh-CN"/>
        </w:rPr>
        <w:t>bundle</w:t>
      </w:r>
      <w:r>
        <w:t xml:space="preserve"> requirements.</w:t>
      </w:r>
    </w:p>
    <w:p w14:paraId="375597E2" w14:textId="77777777" w:rsidR="002809BB" w:rsidRDefault="002809BB" w:rsidP="002809BB">
      <w:pPr>
        <w:pStyle w:val="PL"/>
      </w:pPr>
      <w:r>
        <w:t xml:space="preserve">      properties:</w:t>
      </w:r>
    </w:p>
    <w:p w14:paraId="69B07FC2" w14:textId="77777777" w:rsidR="002809BB" w:rsidRDefault="002809BB" w:rsidP="002809BB">
      <w:pPr>
        <w:pStyle w:val="PL"/>
      </w:pPr>
      <w:r>
        <w:t xml:space="preserve">        coordinatedEasDisc:</w:t>
      </w:r>
    </w:p>
    <w:p w14:paraId="33221A55" w14:textId="77777777" w:rsidR="002809BB" w:rsidRDefault="002809BB" w:rsidP="002809BB">
      <w:pPr>
        <w:pStyle w:val="PL"/>
      </w:pPr>
      <w:r>
        <w:t xml:space="preserve">          type: boolean</w:t>
      </w:r>
    </w:p>
    <w:p w14:paraId="3E58F516" w14:textId="77777777" w:rsidR="002809BB" w:rsidRDefault="002809BB" w:rsidP="002809BB">
      <w:pPr>
        <w:pStyle w:val="PL"/>
      </w:pPr>
      <w:r>
        <w:t xml:space="preserve">          default: false</w:t>
      </w:r>
    </w:p>
    <w:p w14:paraId="75BF2E65" w14:textId="77777777" w:rsidR="002809BB" w:rsidRDefault="002809BB" w:rsidP="002809BB">
      <w:pPr>
        <w:pStyle w:val="PL"/>
      </w:pPr>
      <w:r>
        <w:t xml:space="preserve">          description: &gt;</w:t>
      </w:r>
    </w:p>
    <w:p w14:paraId="4263DDFD" w14:textId="77777777" w:rsidR="002809BB" w:rsidRDefault="002809BB" w:rsidP="002809BB">
      <w:pPr>
        <w:pStyle w:val="PL"/>
      </w:pPr>
      <w:r>
        <w:t xml:space="preserve">            </w:t>
      </w:r>
      <w:r w:rsidRPr="008D61CA">
        <w:t xml:space="preserve">Set to true </w:t>
      </w:r>
      <w:r>
        <w:t>to indicate that coordianted EAS discovery is required.</w:t>
      </w:r>
    </w:p>
    <w:p w14:paraId="0C481226" w14:textId="77777777" w:rsidR="002809BB" w:rsidRDefault="002809BB" w:rsidP="002809BB">
      <w:pPr>
        <w:pStyle w:val="PL"/>
      </w:pPr>
      <w:r>
        <w:t xml:space="preserve">            </w:t>
      </w:r>
      <w:r w:rsidRPr="008D61CA">
        <w:t xml:space="preserve">Set to </w:t>
      </w:r>
      <w:r>
        <w:t>false</w:t>
      </w:r>
      <w:r w:rsidRPr="008D61CA">
        <w:t xml:space="preserve"> </w:t>
      </w:r>
      <w:r>
        <w:t>to indicate that coordianted EAS discovery is not required.</w:t>
      </w:r>
    </w:p>
    <w:p w14:paraId="43ECEA1C" w14:textId="77777777" w:rsidR="002809BB" w:rsidRDefault="002809BB" w:rsidP="002809BB">
      <w:pPr>
        <w:pStyle w:val="PL"/>
      </w:pPr>
      <w:r>
        <w:t xml:space="preserve">            The default value when this attribute is omitted is false.</w:t>
      </w:r>
    </w:p>
    <w:p w14:paraId="72DE17C0" w14:textId="77777777" w:rsidR="002809BB" w:rsidRDefault="002809BB" w:rsidP="002809BB">
      <w:pPr>
        <w:pStyle w:val="PL"/>
      </w:pPr>
      <w:r>
        <w:t xml:space="preserve">        coordinatedAcr:</w:t>
      </w:r>
    </w:p>
    <w:p w14:paraId="4D4209F3" w14:textId="77777777" w:rsidR="002809BB" w:rsidRDefault="002809BB" w:rsidP="002809BB">
      <w:pPr>
        <w:pStyle w:val="PL"/>
      </w:pPr>
      <w:r>
        <w:t xml:space="preserve">          $ref: '#/components/schemas/CoordinatedAcrReqs'</w:t>
      </w:r>
    </w:p>
    <w:p w14:paraId="79848A03" w14:textId="77777777" w:rsidR="002809BB" w:rsidRDefault="002809BB" w:rsidP="002809BB">
      <w:pPr>
        <w:pStyle w:val="PL"/>
      </w:pPr>
      <w:r>
        <w:t xml:space="preserve">        </w:t>
      </w:r>
      <w:r>
        <w:rPr>
          <w:lang w:eastAsia="zh-CN"/>
        </w:rPr>
        <w:t>affinity</w:t>
      </w:r>
      <w:r>
        <w:t>:</w:t>
      </w:r>
    </w:p>
    <w:p w14:paraId="6CAF9404" w14:textId="77777777" w:rsidR="002809BB" w:rsidRDefault="002809BB" w:rsidP="002809BB">
      <w:pPr>
        <w:pStyle w:val="PL"/>
      </w:pPr>
      <w:r>
        <w:t xml:space="preserve">          $ref: '#/components/schemas/Affinity'</w:t>
      </w:r>
    </w:p>
    <w:p w14:paraId="26CE5245" w14:textId="77777777" w:rsidR="002809BB" w:rsidRDefault="002809BB" w:rsidP="002809BB">
      <w:pPr>
        <w:pStyle w:val="PL"/>
        <w:rPr>
          <w:rFonts w:eastAsia="DengXian"/>
        </w:rPr>
      </w:pPr>
    </w:p>
    <w:p w14:paraId="5436DB6F" w14:textId="77777777" w:rsidR="002809BB" w:rsidRDefault="002809BB" w:rsidP="002809BB">
      <w:pPr>
        <w:pStyle w:val="PL"/>
      </w:pPr>
      <w:r>
        <w:t xml:space="preserve">    CoordinatedAcrReqs:</w:t>
      </w:r>
    </w:p>
    <w:p w14:paraId="578D1E45" w14:textId="77777777" w:rsidR="002809BB" w:rsidRDefault="002809BB" w:rsidP="002809BB">
      <w:pPr>
        <w:pStyle w:val="PL"/>
      </w:pPr>
      <w:r>
        <w:t xml:space="preserve">      type: object</w:t>
      </w:r>
    </w:p>
    <w:p w14:paraId="5BCF1AF3" w14:textId="77777777" w:rsidR="002809BB" w:rsidRDefault="002809BB" w:rsidP="002809BB">
      <w:pPr>
        <w:pStyle w:val="PL"/>
        <w:rPr>
          <w:ins w:id="15410" w:author="CR0273" w:date="2025-04-11T15:05:00Z"/>
        </w:rPr>
      </w:pPr>
      <w:r>
        <w:t xml:space="preserve">      description: </w:t>
      </w:r>
      <w:ins w:id="15411" w:author="CR0273" w:date="2025-04-11T15:05:00Z">
        <w:r>
          <w:t>&gt;</w:t>
        </w:r>
      </w:ins>
    </w:p>
    <w:p w14:paraId="3349CCF8" w14:textId="77777777" w:rsidR="002809BB" w:rsidRDefault="002809BB" w:rsidP="002809BB">
      <w:pPr>
        <w:pStyle w:val="PL"/>
      </w:pPr>
      <w:ins w:id="15412" w:author="CR0273" w:date="2025-04-11T15:05:00Z">
        <w:r>
          <w:rPr>
            <w:rFonts w:cs="Arial"/>
            <w:szCs w:val="18"/>
          </w:rPr>
          <w:t xml:space="preserve">        </w:t>
        </w:r>
      </w:ins>
      <w:r>
        <w:rPr>
          <w:rFonts w:cs="Arial"/>
          <w:szCs w:val="18"/>
        </w:rPr>
        <w:t>Represents the coordinated ACR related requirements for an EAS bundle.</w:t>
      </w:r>
    </w:p>
    <w:p w14:paraId="31492721" w14:textId="77777777" w:rsidR="002809BB" w:rsidRDefault="002809BB" w:rsidP="002809BB">
      <w:pPr>
        <w:pStyle w:val="PL"/>
      </w:pPr>
      <w:r>
        <w:t xml:space="preserve">      properties:</w:t>
      </w:r>
    </w:p>
    <w:p w14:paraId="5E6ED914" w14:textId="77777777" w:rsidR="002809BB" w:rsidRDefault="002809BB" w:rsidP="002809BB">
      <w:pPr>
        <w:pStyle w:val="PL"/>
      </w:pPr>
      <w:r>
        <w:t xml:space="preserve">        coordinatedAcrInd:</w:t>
      </w:r>
    </w:p>
    <w:p w14:paraId="5D8AC807" w14:textId="77777777" w:rsidR="002809BB" w:rsidRDefault="002809BB" w:rsidP="002809BB">
      <w:pPr>
        <w:pStyle w:val="PL"/>
      </w:pPr>
      <w:r>
        <w:t xml:space="preserve">          type: boolean</w:t>
      </w:r>
    </w:p>
    <w:p w14:paraId="3028A6BC" w14:textId="77777777" w:rsidR="002809BB" w:rsidRDefault="002809BB" w:rsidP="002809BB">
      <w:pPr>
        <w:pStyle w:val="PL"/>
      </w:pPr>
      <w:r>
        <w:t xml:space="preserve">          default: false</w:t>
      </w:r>
    </w:p>
    <w:p w14:paraId="22914D3F" w14:textId="77777777" w:rsidR="002809BB" w:rsidRDefault="002809BB" w:rsidP="002809BB">
      <w:pPr>
        <w:pStyle w:val="PL"/>
      </w:pPr>
      <w:r>
        <w:t xml:space="preserve">          description: &gt;</w:t>
      </w:r>
    </w:p>
    <w:p w14:paraId="3B4D2049" w14:textId="77777777" w:rsidR="002809BB" w:rsidRDefault="002809BB" w:rsidP="002809BB">
      <w:pPr>
        <w:pStyle w:val="PL"/>
      </w:pPr>
      <w:r>
        <w:t xml:space="preserve">            </w:t>
      </w:r>
      <w:r w:rsidRPr="008D61CA">
        <w:t xml:space="preserve">Set to true </w:t>
      </w:r>
      <w:r>
        <w:t>to indicate that coordianted ACR is required.</w:t>
      </w:r>
    </w:p>
    <w:p w14:paraId="18DC656A" w14:textId="77777777" w:rsidR="002809BB" w:rsidRDefault="002809BB" w:rsidP="002809BB">
      <w:pPr>
        <w:pStyle w:val="PL"/>
      </w:pPr>
      <w:r>
        <w:t xml:space="preserve">            </w:t>
      </w:r>
      <w:r w:rsidRPr="008D61CA">
        <w:t xml:space="preserve">Set to </w:t>
      </w:r>
      <w:r>
        <w:t>false</w:t>
      </w:r>
      <w:r w:rsidRPr="008D61CA">
        <w:t xml:space="preserve"> </w:t>
      </w:r>
      <w:r>
        <w:t>to indicate that coordianted ACR is not required.</w:t>
      </w:r>
    </w:p>
    <w:p w14:paraId="5A2B65A1" w14:textId="2C186CBD" w:rsidR="002809BB" w:rsidDel="00B04531" w:rsidRDefault="002809BB" w:rsidP="002809BB">
      <w:pPr>
        <w:pStyle w:val="PL"/>
        <w:rPr>
          <w:del w:id="15413" w:author="CR0276" w:date="2025-04-14T14:04:00Z"/>
        </w:rPr>
      </w:pPr>
      <w:del w:id="15414" w:author="CR0276" w:date="2025-04-14T14:04:00Z">
        <w:r w:rsidDel="00B04531">
          <w:delText xml:space="preserve">            The default value when this attribute is omitted is false.</w:delText>
        </w:r>
      </w:del>
    </w:p>
    <w:p w14:paraId="4DE6AE53" w14:textId="77777777" w:rsidR="002809BB" w:rsidRDefault="002809BB" w:rsidP="002809BB">
      <w:pPr>
        <w:pStyle w:val="PL"/>
      </w:pPr>
      <w:r>
        <w:t xml:space="preserve">        failureAction:</w:t>
      </w:r>
    </w:p>
    <w:p w14:paraId="25BA8204" w14:textId="77777777" w:rsidR="002809BB" w:rsidRDefault="002809BB" w:rsidP="002809BB">
      <w:pPr>
        <w:pStyle w:val="PL"/>
      </w:pPr>
      <w:r>
        <w:t xml:space="preserve">          $ref: '#/components/schemas/FailureAction'</w:t>
      </w:r>
    </w:p>
    <w:p w14:paraId="7F1AA173" w14:textId="77777777" w:rsidR="002809BB" w:rsidRDefault="002809BB" w:rsidP="002809BB">
      <w:pPr>
        <w:pStyle w:val="PL"/>
      </w:pPr>
      <w:r>
        <w:t xml:space="preserve">      required:</w:t>
      </w:r>
    </w:p>
    <w:p w14:paraId="3BB0BC5A" w14:textId="77777777" w:rsidR="002809BB" w:rsidRDefault="002809BB" w:rsidP="002809BB">
      <w:pPr>
        <w:pStyle w:val="PL"/>
        <w:rPr>
          <w:rFonts w:eastAsia="DengXian"/>
        </w:rPr>
      </w:pPr>
      <w:r>
        <w:t xml:space="preserve">        - coordinatedAcrInd</w:t>
      </w:r>
    </w:p>
    <w:p w14:paraId="0636A10A" w14:textId="77777777" w:rsidR="002809BB" w:rsidRDefault="002809BB" w:rsidP="002809BB">
      <w:pPr>
        <w:pStyle w:val="PL"/>
        <w:rPr>
          <w:rFonts w:eastAsia="DengXian"/>
        </w:rPr>
      </w:pPr>
    </w:p>
    <w:p w14:paraId="78CCB606" w14:textId="77777777" w:rsidR="002809BB" w:rsidRDefault="002809BB" w:rsidP="002809BB">
      <w:pPr>
        <w:pStyle w:val="PL"/>
        <w:rPr>
          <w:rFonts w:eastAsia="DengXian"/>
        </w:rPr>
      </w:pPr>
      <w:r>
        <w:rPr>
          <w:rFonts w:eastAsia="DengXian"/>
        </w:rPr>
        <w:t xml:space="preserve">    </w:t>
      </w:r>
      <w:r>
        <w:rPr>
          <w:lang w:eastAsia="ja-JP"/>
        </w:rPr>
        <w:t>EndPoint</w:t>
      </w:r>
      <w:r>
        <w:rPr>
          <w:rFonts w:eastAsia="DengXian"/>
        </w:rPr>
        <w:t>:</w:t>
      </w:r>
    </w:p>
    <w:p w14:paraId="607009A0" w14:textId="77777777" w:rsidR="002809BB" w:rsidRDefault="002809BB" w:rsidP="002809BB">
      <w:pPr>
        <w:pStyle w:val="PL"/>
        <w:rPr>
          <w:rFonts w:eastAsia="DengXian"/>
        </w:rPr>
      </w:pPr>
      <w:r>
        <w:rPr>
          <w:rFonts w:eastAsia="DengXian"/>
        </w:rPr>
        <w:t xml:space="preserve">      type: object</w:t>
      </w:r>
    </w:p>
    <w:p w14:paraId="452E2C4C" w14:textId="77777777" w:rsidR="002809BB" w:rsidRDefault="002809BB" w:rsidP="002809BB">
      <w:pPr>
        <w:pStyle w:val="PL"/>
        <w:rPr>
          <w:rFonts w:eastAsia="DengXian"/>
        </w:rPr>
      </w:pPr>
      <w:r>
        <w:t xml:space="preserve">      description: </w:t>
      </w:r>
      <w:ins w:id="15415" w:author="CR0273" w:date="2025-04-11T15:05:00Z">
        <w:r>
          <w:t xml:space="preserve">Represents </w:t>
        </w:r>
      </w:ins>
      <w:del w:id="15416" w:author="CR0273" w:date="2025-04-11T15:05:00Z">
        <w:r w:rsidDel="009A78AF">
          <w:delText>T</w:delText>
        </w:r>
      </w:del>
      <w:ins w:id="15417" w:author="CR0273" w:date="2025-04-11T15:05:00Z">
        <w:r>
          <w:t>t</w:t>
        </w:r>
      </w:ins>
      <w:r>
        <w:t>he end point information</w:t>
      </w:r>
      <w:del w:id="15418" w:author="CR0273" w:date="2025-04-11T15:05:00Z">
        <w:r w:rsidDel="00F9393A">
          <w:delText xml:space="preserve"> to reach EAS</w:delText>
        </w:r>
      </w:del>
      <w:r>
        <w:t>.</w:t>
      </w:r>
    </w:p>
    <w:p w14:paraId="17662C0A" w14:textId="77777777" w:rsidR="002809BB" w:rsidRDefault="002809BB" w:rsidP="002809BB">
      <w:pPr>
        <w:pStyle w:val="PL"/>
        <w:rPr>
          <w:rFonts w:eastAsia="DengXian"/>
        </w:rPr>
      </w:pPr>
      <w:r>
        <w:rPr>
          <w:rFonts w:eastAsia="DengXian"/>
        </w:rPr>
        <w:t xml:space="preserve">      properties:</w:t>
      </w:r>
    </w:p>
    <w:p w14:paraId="45B43999" w14:textId="77777777" w:rsidR="002809BB" w:rsidRDefault="002809BB" w:rsidP="002809BB">
      <w:pPr>
        <w:pStyle w:val="PL"/>
        <w:rPr>
          <w:rFonts w:eastAsia="DengXian"/>
        </w:rPr>
      </w:pPr>
      <w:r>
        <w:rPr>
          <w:rFonts w:eastAsia="DengXian"/>
        </w:rPr>
        <w:t xml:space="preserve">        fqdn:</w:t>
      </w:r>
    </w:p>
    <w:p w14:paraId="2E1284BD" w14:textId="77777777" w:rsidR="002809BB" w:rsidRDefault="002809BB" w:rsidP="002809BB">
      <w:pPr>
        <w:pStyle w:val="PL"/>
      </w:pPr>
      <w:r>
        <w:t xml:space="preserve">          $ref: 'TS29571_CommonData.yaml#/components/schemas/Fqdn'</w:t>
      </w:r>
    </w:p>
    <w:p w14:paraId="177B1E8E" w14:textId="77777777" w:rsidR="002809BB" w:rsidRDefault="002809BB" w:rsidP="002809BB">
      <w:pPr>
        <w:pStyle w:val="PL"/>
        <w:rPr>
          <w:rFonts w:eastAsia="DengXian"/>
        </w:rPr>
      </w:pPr>
      <w:r>
        <w:rPr>
          <w:rFonts w:eastAsia="DengXian"/>
        </w:rPr>
        <w:t xml:space="preserve">        ipv4Addrs:</w:t>
      </w:r>
    </w:p>
    <w:p w14:paraId="694FE388" w14:textId="77777777" w:rsidR="002809BB" w:rsidRDefault="002809BB" w:rsidP="002809BB">
      <w:pPr>
        <w:pStyle w:val="PL"/>
        <w:rPr>
          <w:rFonts w:eastAsia="DengXian"/>
        </w:rPr>
      </w:pPr>
      <w:r>
        <w:rPr>
          <w:rFonts w:eastAsia="DengXian"/>
        </w:rPr>
        <w:t xml:space="preserve">          type: array</w:t>
      </w:r>
    </w:p>
    <w:p w14:paraId="38D8D038" w14:textId="77777777" w:rsidR="002809BB" w:rsidRDefault="002809BB" w:rsidP="002809BB">
      <w:pPr>
        <w:pStyle w:val="PL"/>
        <w:rPr>
          <w:rFonts w:eastAsia="DengXian"/>
        </w:rPr>
      </w:pPr>
      <w:r>
        <w:rPr>
          <w:rFonts w:eastAsia="DengXian"/>
        </w:rPr>
        <w:t xml:space="preserve">          items:</w:t>
      </w:r>
    </w:p>
    <w:p w14:paraId="70B8B8D3" w14:textId="77777777" w:rsidR="002809BB" w:rsidRDefault="002809BB" w:rsidP="002809BB">
      <w:pPr>
        <w:pStyle w:val="PL"/>
        <w:rPr>
          <w:rFonts w:eastAsia="DengXian"/>
        </w:rPr>
      </w:pPr>
      <w:r>
        <w:rPr>
          <w:rFonts w:eastAsia="DengXian"/>
        </w:rPr>
        <w:t xml:space="preserve">            $ref: </w:t>
      </w:r>
      <w:r>
        <w:t>'TS29122_CommonData.yaml#/components/schemas/Ipv4Addr'</w:t>
      </w:r>
    </w:p>
    <w:p w14:paraId="7997779A" w14:textId="77777777" w:rsidR="002809BB" w:rsidRDefault="002809BB" w:rsidP="002809BB">
      <w:pPr>
        <w:pStyle w:val="PL"/>
        <w:rPr>
          <w:rFonts w:eastAsia="DengXian"/>
        </w:rPr>
      </w:pPr>
      <w:r>
        <w:rPr>
          <w:rFonts w:eastAsia="DengXian"/>
        </w:rPr>
        <w:t xml:space="preserve">          minItems: 1</w:t>
      </w:r>
    </w:p>
    <w:p w14:paraId="42D44003" w14:textId="77777777" w:rsidR="002809BB" w:rsidRDefault="002809BB" w:rsidP="002809BB">
      <w:pPr>
        <w:pStyle w:val="PL"/>
        <w:rPr>
          <w:rFonts w:cs="Arial"/>
          <w:szCs w:val="18"/>
        </w:rPr>
      </w:pPr>
      <w:r>
        <w:rPr>
          <w:rFonts w:eastAsia="DengXian"/>
        </w:rPr>
        <w:t xml:space="preserve">          description: </w:t>
      </w:r>
      <w:r>
        <w:rPr>
          <w:rFonts w:cs="Arial"/>
          <w:szCs w:val="18"/>
        </w:rPr>
        <w:t>IPv4 addresses of the edge server.</w:t>
      </w:r>
    </w:p>
    <w:p w14:paraId="63A890AC" w14:textId="77777777" w:rsidR="002809BB" w:rsidRDefault="002809BB" w:rsidP="002809BB">
      <w:pPr>
        <w:pStyle w:val="PL"/>
        <w:rPr>
          <w:rFonts w:eastAsia="DengXian"/>
        </w:rPr>
      </w:pPr>
      <w:r>
        <w:rPr>
          <w:rFonts w:eastAsia="DengXian"/>
        </w:rPr>
        <w:t xml:space="preserve">        ipv6Addrs:</w:t>
      </w:r>
    </w:p>
    <w:p w14:paraId="54C311AA" w14:textId="77777777" w:rsidR="002809BB" w:rsidRDefault="002809BB" w:rsidP="002809BB">
      <w:pPr>
        <w:pStyle w:val="PL"/>
        <w:rPr>
          <w:rFonts w:eastAsia="DengXian"/>
        </w:rPr>
      </w:pPr>
      <w:r>
        <w:rPr>
          <w:rFonts w:eastAsia="DengXian"/>
        </w:rPr>
        <w:t xml:space="preserve">          type: array</w:t>
      </w:r>
    </w:p>
    <w:p w14:paraId="5A899846" w14:textId="77777777" w:rsidR="002809BB" w:rsidRDefault="002809BB" w:rsidP="002809BB">
      <w:pPr>
        <w:pStyle w:val="PL"/>
        <w:rPr>
          <w:rFonts w:eastAsia="DengXian"/>
        </w:rPr>
      </w:pPr>
      <w:r>
        <w:rPr>
          <w:rFonts w:eastAsia="DengXian"/>
        </w:rPr>
        <w:t xml:space="preserve">          items:</w:t>
      </w:r>
    </w:p>
    <w:p w14:paraId="6BA39662" w14:textId="77777777" w:rsidR="002809BB" w:rsidRDefault="002809BB" w:rsidP="002809BB">
      <w:pPr>
        <w:pStyle w:val="PL"/>
        <w:rPr>
          <w:rFonts w:eastAsia="DengXian"/>
        </w:rPr>
      </w:pPr>
      <w:r>
        <w:rPr>
          <w:rFonts w:eastAsia="DengXian"/>
        </w:rPr>
        <w:t xml:space="preserve">            $ref: </w:t>
      </w:r>
      <w:r>
        <w:t>'TS29122_CommonData.yaml#/components/schemas/Ipv6Addr'</w:t>
      </w:r>
    </w:p>
    <w:p w14:paraId="7DCD2F73" w14:textId="77777777" w:rsidR="002809BB" w:rsidRDefault="002809BB" w:rsidP="002809BB">
      <w:pPr>
        <w:pStyle w:val="PL"/>
        <w:rPr>
          <w:rFonts w:eastAsia="DengXian"/>
        </w:rPr>
      </w:pPr>
      <w:r>
        <w:rPr>
          <w:rFonts w:eastAsia="DengXian"/>
        </w:rPr>
        <w:t xml:space="preserve">          minItems: 1</w:t>
      </w:r>
    </w:p>
    <w:p w14:paraId="43A246BD" w14:textId="77777777" w:rsidR="002809BB" w:rsidRDefault="002809BB" w:rsidP="002809BB">
      <w:pPr>
        <w:pStyle w:val="PL"/>
        <w:rPr>
          <w:rFonts w:cs="Arial"/>
          <w:szCs w:val="18"/>
        </w:rPr>
      </w:pPr>
      <w:r>
        <w:rPr>
          <w:rFonts w:eastAsia="DengXian"/>
        </w:rPr>
        <w:t xml:space="preserve">          description: </w:t>
      </w:r>
      <w:r>
        <w:rPr>
          <w:rFonts w:cs="Arial"/>
          <w:szCs w:val="18"/>
        </w:rPr>
        <w:t>IPv6 addresses of the edge server.</w:t>
      </w:r>
    </w:p>
    <w:p w14:paraId="43809328" w14:textId="77777777" w:rsidR="002809BB" w:rsidRDefault="002809BB" w:rsidP="002809BB">
      <w:pPr>
        <w:pStyle w:val="PL"/>
        <w:rPr>
          <w:rFonts w:eastAsia="DengXian"/>
        </w:rPr>
      </w:pPr>
      <w:r>
        <w:rPr>
          <w:rFonts w:eastAsia="DengXian"/>
        </w:rPr>
        <w:t xml:space="preserve">        uri:</w:t>
      </w:r>
    </w:p>
    <w:p w14:paraId="369A3ED9" w14:textId="77777777" w:rsidR="002809BB" w:rsidRDefault="002809BB" w:rsidP="002809BB">
      <w:pPr>
        <w:pStyle w:val="PL"/>
        <w:rPr>
          <w:rFonts w:cs="Arial"/>
          <w:szCs w:val="18"/>
        </w:rPr>
      </w:pPr>
      <w:r>
        <w:rPr>
          <w:rFonts w:eastAsia="DengXian"/>
        </w:rPr>
        <w:t xml:space="preserve">          $ref: </w:t>
      </w:r>
      <w:r>
        <w:t>'TS29122_CommonData.yaml#/components/schemas/Uri'</w:t>
      </w:r>
    </w:p>
    <w:p w14:paraId="5669D216" w14:textId="77777777" w:rsidR="002809BB" w:rsidRDefault="002809BB" w:rsidP="002809BB">
      <w:pPr>
        <w:pStyle w:val="PL"/>
        <w:rPr>
          <w:rFonts w:eastAsia="DengXian"/>
        </w:rPr>
      </w:pPr>
      <w:r>
        <w:rPr>
          <w:rFonts w:eastAsia="DengXian"/>
        </w:rPr>
        <w:t xml:space="preserve">      oneOf:</w:t>
      </w:r>
    </w:p>
    <w:p w14:paraId="34AD8C3B" w14:textId="77777777" w:rsidR="002809BB" w:rsidRDefault="002809BB" w:rsidP="002809BB">
      <w:pPr>
        <w:pStyle w:val="PL"/>
        <w:rPr>
          <w:rFonts w:eastAsia="DengXian"/>
        </w:rPr>
      </w:pPr>
      <w:r>
        <w:rPr>
          <w:rFonts w:eastAsia="DengXian"/>
        </w:rPr>
        <w:t xml:space="preserve">        - required: [uri</w:t>
      </w:r>
      <w:r w:rsidRPr="00C15DC5">
        <w:rPr>
          <w:rFonts w:eastAsia="DengXian"/>
        </w:rPr>
        <w:t>]</w:t>
      </w:r>
    </w:p>
    <w:p w14:paraId="00E97F0A" w14:textId="77777777" w:rsidR="002809BB" w:rsidRDefault="002809BB" w:rsidP="002809BB">
      <w:pPr>
        <w:pStyle w:val="PL"/>
        <w:rPr>
          <w:rFonts w:eastAsia="DengXian"/>
        </w:rPr>
      </w:pPr>
      <w:r>
        <w:rPr>
          <w:rFonts w:eastAsia="DengXian"/>
        </w:rPr>
        <w:t xml:space="preserve">        - required: [fqdn]</w:t>
      </w:r>
    </w:p>
    <w:p w14:paraId="18BB60AD" w14:textId="77777777" w:rsidR="002809BB" w:rsidRDefault="002809BB" w:rsidP="002809BB">
      <w:pPr>
        <w:pStyle w:val="PL"/>
        <w:rPr>
          <w:rFonts w:eastAsia="DengXian"/>
        </w:rPr>
      </w:pPr>
      <w:r>
        <w:rPr>
          <w:rFonts w:eastAsia="DengXian"/>
        </w:rPr>
        <w:t xml:space="preserve">        - required: [ipv4Addrs]</w:t>
      </w:r>
    </w:p>
    <w:p w14:paraId="67788F9C" w14:textId="77777777" w:rsidR="002809BB" w:rsidRDefault="002809BB" w:rsidP="002809BB">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1920EF7F" w14:textId="77777777" w:rsidR="00D15FE6" w:rsidRDefault="00D15FE6" w:rsidP="00D15FE6">
      <w:pPr>
        <w:spacing w:after="0"/>
        <w:rPr>
          <w:ins w:id="15419" w:author="CR0278" w:date="2025-04-14T14:12:00Z"/>
          <w:rFonts w:ascii="Courier New" w:eastAsia="DengXian" w:hAnsi="Courier New"/>
          <w:noProof/>
          <w:sz w:val="16"/>
        </w:rPr>
      </w:pPr>
    </w:p>
    <w:p w14:paraId="1F90A1F2" w14:textId="77777777" w:rsidR="00D15FE6" w:rsidRDefault="00D15FE6" w:rsidP="00D15FE6">
      <w:pPr>
        <w:pStyle w:val="PL"/>
        <w:rPr>
          <w:ins w:id="15420" w:author="CR0278" w:date="2025-04-14T14:12:00Z"/>
        </w:rPr>
      </w:pPr>
      <w:ins w:id="15421" w:author="CR0278" w:date="2025-04-14T14:12:00Z">
        <w:r>
          <w:t xml:space="preserve">    AssociatedDevice:</w:t>
        </w:r>
      </w:ins>
    </w:p>
    <w:p w14:paraId="0AA18D58" w14:textId="77777777" w:rsidR="00D15FE6" w:rsidRDefault="00D15FE6" w:rsidP="00D15FE6">
      <w:pPr>
        <w:pStyle w:val="PL"/>
        <w:rPr>
          <w:ins w:id="15422" w:author="CR0278" w:date="2025-04-14T14:12:00Z"/>
        </w:rPr>
      </w:pPr>
      <w:ins w:id="15423" w:author="CR0278" w:date="2025-04-14T14:12:00Z">
        <w:r>
          <w:t xml:space="preserve">      type: object</w:t>
        </w:r>
      </w:ins>
    </w:p>
    <w:p w14:paraId="72B826EF" w14:textId="77777777" w:rsidR="00D15FE6" w:rsidRDefault="00D15FE6" w:rsidP="00D15FE6">
      <w:pPr>
        <w:pStyle w:val="PL"/>
        <w:rPr>
          <w:ins w:id="15424" w:author="CR0278" w:date="2025-04-14T14:12:00Z"/>
        </w:rPr>
      </w:pPr>
      <w:ins w:id="15425" w:author="CR0278" w:date="2025-04-14T14:12:00Z">
        <w:r>
          <w:t xml:space="preserve">      description: </w:t>
        </w:r>
        <w:r>
          <w:rPr>
            <w:rFonts w:cs="Arial"/>
            <w:szCs w:val="18"/>
          </w:rPr>
          <w:t>Represents the associated device along with the UE.</w:t>
        </w:r>
      </w:ins>
    </w:p>
    <w:p w14:paraId="1DBA80FC" w14:textId="77777777" w:rsidR="00D15FE6" w:rsidRDefault="00D15FE6" w:rsidP="00D15FE6">
      <w:pPr>
        <w:pStyle w:val="PL"/>
        <w:rPr>
          <w:ins w:id="15426" w:author="CR0278" w:date="2025-04-14T14:12:00Z"/>
        </w:rPr>
      </w:pPr>
      <w:ins w:id="15427" w:author="CR0278" w:date="2025-04-14T14:12:00Z">
        <w:r>
          <w:t xml:space="preserve">      properties:</w:t>
        </w:r>
      </w:ins>
    </w:p>
    <w:p w14:paraId="16F2F53A" w14:textId="77777777" w:rsidR="00D15FE6" w:rsidRDefault="00D15FE6" w:rsidP="00D15FE6">
      <w:pPr>
        <w:pStyle w:val="PL"/>
        <w:rPr>
          <w:ins w:id="15428" w:author="CR0278" w:date="2025-04-14T14:12:00Z"/>
        </w:rPr>
      </w:pPr>
      <w:ins w:id="15429" w:author="CR0278" w:date="2025-04-14T14:12:00Z">
        <w:r>
          <w:t xml:space="preserve">        devInfo:</w:t>
        </w:r>
      </w:ins>
    </w:p>
    <w:p w14:paraId="01B675F6" w14:textId="77777777" w:rsidR="00D15FE6" w:rsidRDefault="00D15FE6" w:rsidP="00D15FE6">
      <w:pPr>
        <w:pStyle w:val="PL"/>
        <w:rPr>
          <w:ins w:id="15430" w:author="CR0278" w:date="2025-04-14T14:12:00Z"/>
        </w:rPr>
      </w:pPr>
      <w:ins w:id="15431" w:author="CR0278" w:date="2025-04-14T14:12:00Z">
        <w:r>
          <w:t xml:space="preserve">          type: string</w:t>
        </w:r>
      </w:ins>
    </w:p>
    <w:p w14:paraId="4FD80135" w14:textId="77777777" w:rsidR="00D15FE6" w:rsidRDefault="00D15FE6" w:rsidP="00D15FE6">
      <w:pPr>
        <w:pStyle w:val="PL"/>
        <w:rPr>
          <w:ins w:id="15432" w:author="CR0278" w:date="2025-04-14T14:12:00Z"/>
        </w:rPr>
      </w:pPr>
      <w:ins w:id="15433" w:author="CR0278" w:date="2025-04-14T14:12:00Z">
        <w:r>
          <w:t xml:space="preserve">        devType:</w:t>
        </w:r>
      </w:ins>
    </w:p>
    <w:p w14:paraId="2CB339DB" w14:textId="77777777" w:rsidR="00D15FE6" w:rsidRDefault="00D15FE6" w:rsidP="00D15FE6">
      <w:pPr>
        <w:pStyle w:val="PL"/>
        <w:rPr>
          <w:ins w:id="15434" w:author="CR0278" w:date="2025-04-14T14:12:00Z"/>
        </w:rPr>
      </w:pPr>
      <w:ins w:id="15435" w:author="CR0278" w:date="2025-04-14T14:12:00Z">
        <w:r>
          <w:rPr>
            <w:rFonts w:eastAsia="DengXian"/>
          </w:rPr>
          <w:t xml:space="preserve">          $ref: </w:t>
        </w:r>
        <w:r>
          <w:t>'#/components/schemas/DeviceType'</w:t>
        </w:r>
      </w:ins>
    </w:p>
    <w:p w14:paraId="72BF4ABE" w14:textId="77777777" w:rsidR="00D15FE6" w:rsidRDefault="00D15FE6" w:rsidP="00D15FE6">
      <w:pPr>
        <w:pStyle w:val="PL"/>
        <w:rPr>
          <w:ins w:id="15436" w:author="CR0278" w:date="2025-04-14T14:12:00Z"/>
          <w:rFonts w:eastAsia="DengXian"/>
        </w:rPr>
      </w:pPr>
      <w:ins w:id="15437" w:author="CR0278" w:date="2025-04-14T14:12:00Z">
        <w:r>
          <w:rPr>
            <w:rFonts w:eastAsia="DengXian"/>
          </w:rPr>
          <w:t xml:space="preserve">      anyOf:</w:t>
        </w:r>
      </w:ins>
    </w:p>
    <w:p w14:paraId="2FA3401A" w14:textId="77777777" w:rsidR="00D15FE6" w:rsidRDefault="00D15FE6" w:rsidP="00D15FE6">
      <w:pPr>
        <w:pStyle w:val="PL"/>
        <w:rPr>
          <w:ins w:id="15438" w:author="CR0278" w:date="2025-04-14T14:12:00Z"/>
          <w:rFonts w:eastAsia="DengXian"/>
        </w:rPr>
      </w:pPr>
      <w:ins w:id="15439" w:author="CR0278" w:date="2025-04-14T14:12:00Z">
        <w:r>
          <w:rPr>
            <w:rFonts w:eastAsia="DengXian"/>
          </w:rPr>
          <w:t xml:space="preserve">        - required: [devInfo</w:t>
        </w:r>
        <w:r w:rsidRPr="00C15DC5">
          <w:rPr>
            <w:rFonts w:eastAsia="DengXian"/>
          </w:rPr>
          <w:t>]</w:t>
        </w:r>
      </w:ins>
    </w:p>
    <w:p w14:paraId="24DF00A3" w14:textId="77777777" w:rsidR="00D15FE6" w:rsidRDefault="00D15FE6" w:rsidP="00D15FE6">
      <w:pPr>
        <w:pStyle w:val="PL"/>
        <w:rPr>
          <w:ins w:id="15440" w:author="CR0278" w:date="2025-04-14T14:12:00Z"/>
          <w:rFonts w:eastAsia="DengXian"/>
        </w:rPr>
      </w:pPr>
      <w:ins w:id="15441" w:author="CR0278" w:date="2025-04-14T14:12:00Z">
        <w:r>
          <w:rPr>
            <w:rFonts w:eastAsia="DengXian"/>
          </w:rPr>
          <w:t xml:space="preserve">        - required: [devType]</w:t>
        </w:r>
      </w:ins>
    </w:p>
    <w:p w14:paraId="3C23938F" w14:textId="77777777" w:rsidR="00D15FE6" w:rsidRDefault="00D15FE6" w:rsidP="002809BB">
      <w:pPr>
        <w:spacing w:after="0"/>
        <w:rPr>
          <w:rFonts w:ascii="Courier New" w:eastAsia="DengXian" w:hAnsi="Courier New"/>
          <w:noProof/>
          <w:sz w:val="16"/>
        </w:rPr>
      </w:pPr>
    </w:p>
    <w:p w14:paraId="48F132D9" w14:textId="77777777" w:rsidR="002809BB" w:rsidRDefault="002809BB" w:rsidP="002809BB">
      <w:pPr>
        <w:pStyle w:val="PL"/>
      </w:pPr>
      <w:r>
        <w:t xml:space="preserve">    PermissionLevel:</w:t>
      </w:r>
    </w:p>
    <w:p w14:paraId="68388CDD" w14:textId="77777777" w:rsidR="002809BB" w:rsidRDefault="002809BB" w:rsidP="002809BB">
      <w:pPr>
        <w:pStyle w:val="PL"/>
      </w:pPr>
      <w:r>
        <w:t xml:space="preserve">      anyOf:</w:t>
      </w:r>
    </w:p>
    <w:p w14:paraId="5C80F8EA" w14:textId="77777777" w:rsidR="002809BB" w:rsidRDefault="002809BB" w:rsidP="002809BB">
      <w:pPr>
        <w:pStyle w:val="PL"/>
      </w:pPr>
      <w:r>
        <w:t xml:space="preserve">      - type: string</w:t>
      </w:r>
    </w:p>
    <w:p w14:paraId="5ADA01CC" w14:textId="77777777" w:rsidR="002809BB" w:rsidRDefault="002809BB" w:rsidP="002809BB">
      <w:pPr>
        <w:pStyle w:val="PL"/>
      </w:pPr>
      <w:r>
        <w:t xml:space="preserve">        enum:</w:t>
      </w:r>
    </w:p>
    <w:p w14:paraId="7883D250" w14:textId="77777777" w:rsidR="002809BB" w:rsidRDefault="002809BB" w:rsidP="002809BB">
      <w:pPr>
        <w:pStyle w:val="PL"/>
      </w:pPr>
      <w:r>
        <w:t xml:space="preserve">          - TRIAL</w:t>
      </w:r>
    </w:p>
    <w:p w14:paraId="742833C8" w14:textId="77777777" w:rsidR="002809BB" w:rsidRDefault="002809BB" w:rsidP="002809BB">
      <w:pPr>
        <w:pStyle w:val="PL"/>
        <w:rPr>
          <w:lang w:eastAsia="zh-CN"/>
        </w:rPr>
      </w:pPr>
      <w:r>
        <w:t xml:space="preserve">          - </w:t>
      </w:r>
      <w:r>
        <w:rPr>
          <w:lang w:eastAsia="zh-CN"/>
        </w:rPr>
        <w:t>GOLD</w:t>
      </w:r>
    </w:p>
    <w:p w14:paraId="45576F13" w14:textId="77777777" w:rsidR="002809BB" w:rsidRDefault="002809BB" w:rsidP="002809BB">
      <w:pPr>
        <w:pStyle w:val="PL"/>
        <w:rPr>
          <w:lang w:eastAsia="zh-CN"/>
        </w:rPr>
      </w:pPr>
      <w:r>
        <w:t xml:space="preserve">          - </w:t>
      </w:r>
      <w:r>
        <w:rPr>
          <w:lang w:eastAsia="zh-CN"/>
        </w:rPr>
        <w:t>SILVER</w:t>
      </w:r>
    </w:p>
    <w:p w14:paraId="464D09A3" w14:textId="77777777" w:rsidR="002809BB" w:rsidRDefault="002809BB" w:rsidP="002809BB">
      <w:pPr>
        <w:pStyle w:val="PL"/>
      </w:pPr>
      <w:r>
        <w:t xml:space="preserve">          - </w:t>
      </w:r>
      <w:r>
        <w:rPr>
          <w:lang w:eastAsia="zh-CN"/>
        </w:rPr>
        <w:t>OTHER</w:t>
      </w:r>
    </w:p>
    <w:p w14:paraId="147794F9" w14:textId="77777777" w:rsidR="002809BB" w:rsidRDefault="002809BB" w:rsidP="002809BB">
      <w:pPr>
        <w:pStyle w:val="PL"/>
      </w:pPr>
      <w:r>
        <w:t xml:space="preserve">      - type: string</w:t>
      </w:r>
    </w:p>
    <w:p w14:paraId="4A9AD75E" w14:textId="77777777" w:rsidR="002809BB" w:rsidRDefault="002809BB" w:rsidP="002809BB">
      <w:pPr>
        <w:pStyle w:val="PL"/>
      </w:pPr>
      <w:r>
        <w:lastRenderedPageBreak/>
        <w:t xml:space="preserve">        description: &gt;</w:t>
      </w:r>
    </w:p>
    <w:p w14:paraId="314512DB" w14:textId="77777777" w:rsidR="002809BB" w:rsidRDefault="002809BB" w:rsidP="002809BB">
      <w:pPr>
        <w:pStyle w:val="PL"/>
      </w:pPr>
      <w:r>
        <w:t xml:space="preserve">          This string provides forward-compatibility with future</w:t>
      </w:r>
    </w:p>
    <w:p w14:paraId="41F13001" w14:textId="77777777" w:rsidR="002809BB" w:rsidRDefault="002809BB" w:rsidP="002809BB">
      <w:pPr>
        <w:pStyle w:val="PL"/>
      </w:pPr>
      <w:r>
        <w:t xml:space="preserve">          extensions to the enumeration but is not used to encode</w:t>
      </w:r>
    </w:p>
    <w:p w14:paraId="5CCB6509" w14:textId="77777777" w:rsidR="002809BB" w:rsidRDefault="002809BB" w:rsidP="002809BB">
      <w:pPr>
        <w:pStyle w:val="PL"/>
      </w:pPr>
      <w:r>
        <w:t xml:space="preserve">          content defined in the present version of this API.</w:t>
      </w:r>
    </w:p>
    <w:p w14:paraId="01EFFFD6" w14:textId="77777777" w:rsidR="002809BB" w:rsidRDefault="002809BB" w:rsidP="002809BB">
      <w:pPr>
        <w:pStyle w:val="PL"/>
      </w:pPr>
      <w:r>
        <w:t xml:space="preserve">      description: |</w:t>
      </w:r>
    </w:p>
    <w:p w14:paraId="6F3667FE" w14:textId="77777777" w:rsidR="002809BB" w:rsidRDefault="002809BB" w:rsidP="002809BB">
      <w:pPr>
        <w:pStyle w:val="PL"/>
      </w:pPr>
      <w:r>
        <w:t xml:space="preserve">        Indicates the level of service permissions</w:t>
      </w:r>
      <w:del w:id="15442" w:author="CR0273" w:date="2025-04-11T15:05:00Z">
        <w:r w:rsidDel="00F9393A">
          <w:delText xml:space="preserve"> supported by the EAS</w:delText>
        </w:r>
      </w:del>
      <w:r>
        <w:t xml:space="preserve">.  </w:t>
      </w:r>
    </w:p>
    <w:p w14:paraId="15405E69" w14:textId="77777777" w:rsidR="002809BB" w:rsidRDefault="002809BB" w:rsidP="002809BB">
      <w:pPr>
        <w:pStyle w:val="PL"/>
      </w:pPr>
      <w:r>
        <w:t xml:space="preserve">        Possible values are:</w:t>
      </w:r>
    </w:p>
    <w:p w14:paraId="6172922C" w14:textId="77777777" w:rsidR="002809BB" w:rsidRDefault="002809BB" w:rsidP="002809BB">
      <w:pPr>
        <w:pStyle w:val="PL"/>
      </w:pPr>
      <w:r>
        <w:t xml:space="preserve">        - TRIAL: Level of service permission supported is TRIAL</w:t>
      </w:r>
      <w:r>
        <w:rPr>
          <w:lang w:eastAsia="zh-CN"/>
        </w:rPr>
        <w:t>.</w:t>
      </w:r>
    </w:p>
    <w:p w14:paraId="035E8C63" w14:textId="77777777" w:rsidR="002809BB" w:rsidRDefault="002809BB" w:rsidP="002809BB">
      <w:pPr>
        <w:pStyle w:val="PL"/>
        <w:rPr>
          <w:lang w:eastAsia="zh-CN"/>
        </w:rPr>
      </w:pPr>
      <w:r>
        <w:t xml:space="preserve">        - </w:t>
      </w:r>
      <w:r>
        <w:rPr>
          <w:lang w:eastAsia="zh-CN"/>
        </w:rPr>
        <w:t>GOLD</w:t>
      </w:r>
      <w:r>
        <w:t>: Level of service permission supported is GOLD</w:t>
      </w:r>
      <w:r>
        <w:rPr>
          <w:lang w:eastAsia="zh-CN"/>
        </w:rPr>
        <w:t>.</w:t>
      </w:r>
    </w:p>
    <w:p w14:paraId="5D3C62BE" w14:textId="77777777" w:rsidR="002809BB" w:rsidRDefault="002809BB" w:rsidP="002809BB">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70A4F660" w14:textId="77777777" w:rsidR="002809BB" w:rsidRDefault="002809BB" w:rsidP="002809BB">
      <w:pPr>
        <w:pStyle w:val="PL"/>
        <w:rPr>
          <w:lang w:eastAsia="zh-CN"/>
        </w:rPr>
      </w:pPr>
      <w:r w:rsidRPr="00222B78">
        <w:rPr>
          <w:lang w:eastAsia="zh-CN"/>
        </w:rPr>
        <w:t xml:space="preserve">        - </w:t>
      </w:r>
      <w:r>
        <w:rPr>
          <w:lang w:eastAsia="zh-CN"/>
        </w:rPr>
        <w:t>OTHER</w:t>
      </w:r>
      <w:r w:rsidRPr="00222B78">
        <w:rPr>
          <w:lang w:eastAsia="zh-CN"/>
        </w:rPr>
        <w:t>:</w:t>
      </w:r>
      <w:r>
        <w:rPr>
          <w:lang w:eastAsia="zh-CN"/>
        </w:rPr>
        <w:t xml:space="preserve"> </w:t>
      </w:r>
      <w:r w:rsidRPr="0066704E">
        <w:rPr>
          <w:lang w:eastAsia="zh-CN"/>
        </w:rPr>
        <w:t>Any other level of service permissions supported</w:t>
      </w:r>
      <w:r w:rsidRPr="00222B78">
        <w:rPr>
          <w:lang w:eastAsia="zh-CN"/>
        </w:rPr>
        <w:t>.</w:t>
      </w:r>
    </w:p>
    <w:p w14:paraId="52E5CB19" w14:textId="6011CB79" w:rsidR="0094697A" w:rsidRDefault="0094697A" w:rsidP="00CF15F1">
      <w:pPr>
        <w:pStyle w:val="PL"/>
        <w:rPr>
          <w:noProof/>
          <w:lang w:eastAsia="zh-CN"/>
        </w:rPr>
      </w:pPr>
    </w:p>
    <w:p w14:paraId="5AF21644" w14:textId="77777777" w:rsidR="007B114F" w:rsidRDefault="007B114F" w:rsidP="00CF15F1">
      <w:pPr>
        <w:pStyle w:val="PL"/>
        <w:rPr>
          <w:noProof/>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7D2E0F09" w14:textId="53354667" w:rsidR="005C473E" w:rsidRDefault="005C473E" w:rsidP="005C473E">
      <w:pPr>
        <w:pStyle w:val="PL"/>
        <w:rPr>
          <w:lang w:eastAsia="zh-CN"/>
        </w:rPr>
      </w:pPr>
      <w:r>
        <w:t xml:space="preserve">          - APP_ENABLER</w:t>
      </w:r>
    </w:p>
    <w:p w14:paraId="6B03D04A" w14:textId="77777777" w:rsidR="005C473E" w:rsidRDefault="005C473E" w:rsidP="005C473E">
      <w:pPr>
        <w:pStyle w:val="PL"/>
      </w:pPr>
      <w:r>
        <w:t xml:space="preserve">          - </w:t>
      </w:r>
      <w:r>
        <w:rPr>
          <w:lang w:eastAsia="zh-CN"/>
        </w:rPr>
        <w:t>OTHER</w:t>
      </w:r>
    </w:p>
    <w:p w14:paraId="0C5AA930" w14:textId="77777777" w:rsidR="005C473E" w:rsidRDefault="005C473E" w:rsidP="005C473E">
      <w:pPr>
        <w:pStyle w:val="PL"/>
      </w:pPr>
      <w:r>
        <w:t xml:space="preserve">      - type: string</w:t>
      </w:r>
    </w:p>
    <w:p w14:paraId="0D19451F" w14:textId="77777777" w:rsidR="005C473E" w:rsidRDefault="005C473E" w:rsidP="005C473E">
      <w:pPr>
        <w:pStyle w:val="PL"/>
      </w:pPr>
      <w:r>
        <w:t xml:space="preserve">        description: &gt;</w:t>
      </w:r>
    </w:p>
    <w:p w14:paraId="1D7D6FF5" w14:textId="77777777" w:rsidR="005C473E" w:rsidRDefault="005C473E" w:rsidP="005C473E">
      <w:pPr>
        <w:pStyle w:val="PL"/>
      </w:pPr>
      <w:r>
        <w:t xml:space="preserve">          This string provides forward-compatibility with future</w:t>
      </w:r>
    </w:p>
    <w:p w14:paraId="703CDE98" w14:textId="77777777" w:rsidR="005C473E" w:rsidRDefault="005C473E" w:rsidP="005C473E">
      <w:pPr>
        <w:pStyle w:val="PL"/>
      </w:pPr>
      <w:r>
        <w:t xml:space="preserve">          extensions to the enumeration but is not used to encode</w:t>
      </w:r>
    </w:p>
    <w:p w14:paraId="6A347031" w14:textId="77777777" w:rsidR="005C473E" w:rsidRDefault="005C473E" w:rsidP="005C473E">
      <w:pPr>
        <w:pStyle w:val="PL"/>
      </w:pPr>
      <w:r>
        <w:t xml:space="preserve">          content defined in the present version of this API.</w:t>
      </w:r>
    </w:p>
    <w:p w14:paraId="78C0F51E" w14:textId="77777777" w:rsidR="005C473E" w:rsidRDefault="005C473E" w:rsidP="005C473E">
      <w:pPr>
        <w:pStyle w:val="PL"/>
      </w:pPr>
      <w:r>
        <w:t xml:space="preserve">      description: |</w:t>
      </w:r>
    </w:p>
    <w:p w14:paraId="1D8880A1" w14:textId="77777777" w:rsidR="005C473E" w:rsidRDefault="005C473E" w:rsidP="005C473E">
      <w:pPr>
        <w:pStyle w:val="PL"/>
      </w:pPr>
      <w:r>
        <w:t xml:space="preserve">        Indicates the category or type of the EAS.  </w:t>
      </w:r>
    </w:p>
    <w:p w14:paraId="18BB565D" w14:textId="77777777" w:rsidR="005C473E" w:rsidRDefault="005C473E" w:rsidP="005C473E">
      <w:pPr>
        <w:pStyle w:val="PL"/>
      </w:pPr>
      <w:r>
        <w:t xml:space="preserve">        Possible values are:</w:t>
      </w:r>
    </w:p>
    <w:p w14:paraId="65ECF843" w14:textId="77777777" w:rsidR="005C473E" w:rsidRDefault="005C473E" w:rsidP="005C473E">
      <w:pPr>
        <w:pStyle w:val="PL"/>
      </w:pPr>
      <w:r>
        <w:t xml:space="preserve">        - UAS: Indicates that the EAS category is for UAS services</w:t>
      </w:r>
      <w:r>
        <w:rPr>
          <w:lang w:eastAsia="zh-CN"/>
        </w:rPr>
        <w:t>.</w:t>
      </w:r>
    </w:p>
    <w:p w14:paraId="4EFD114F" w14:textId="0BE5E2F2" w:rsidR="005C473E" w:rsidRDefault="005C473E" w:rsidP="005C473E">
      <w:pPr>
        <w:pStyle w:val="PL"/>
        <w:rPr>
          <w:lang w:eastAsia="zh-CN"/>
        </w:rPr>
      </w:pPr>
      <w:r>
        <w:t xml:space="preserve">        - V2X: Indicates that the EAS category is for V2X services</w:t>
      </w:r>
      <w:r>
        <w:rPr>
          <w:lang w:eastAsia="zh-CN"/>
        </w:rPr>
        <w:t>.</w:t>
      </w:r>
    </w:p>
    <w:p w14:paraId="5D8DDDE9" w14:textId="6B9D9561" w:rsidR="005C473E" w:rsidRDefault="005C473E" w:rsidP="005C473E">
      <w:pPr>
        <w:pStyle w:val="PL"/>
      </w:pPr>
      <w:r>
        <w:t xml:space="preserve">        - APP_ENABLER: Indicates that the EAS category is for Application Enabler (e.g., SEAL)</w:t>
      </w:r>
    </w:p>
    <w:p w14:paraId="26872829" w14:textId="77777777" w:rsidR="005C473E" w:rsidRDefault="005C473E" w:rsidP="005C473E">
      <w:pPr>
        <w:pStyle w:val="PL"/>
        <w:rPr>
          <w:lang w:eastAsia="zh-CN"/>
        </w:rPr>
      </w:pPr>
      <w:r>
        <w:t xml:space="preserve">          services.</w:t>
      </w:r>
    </w:p>
    <w:p w14:paraId="2A1C71AE" w14:textId="0A9FC944" w:rsidR="005C473E" w:rsidRDefault="005C473E" w:rsidP="004C3610">
      <w:pPr>
        <w:pStyle w:val="PL"/>
        <w:rPr>
          <w:noProof/>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Indicates </w:t>
      </w:r>
      <w:r>
        <w:rPr>
          <w:noProof/>
        </w:rPr>
        <w:t>a</w:t>
      </w:r>
      <w:r w:rsidRPr="00401038">
        <w:rPr>
          <w:noProof/>
        </w:rPr>
        <w:t>ny other EAS category</w:t>
      </w:r>
      <w:r>
        <w:rPr>
          <w:noProof/>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lastRenderedPageBreak/>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41FD9AA5" w14:textId="21329790" w:rsidR="002F0AB2" w:rsidRDefault="002F0AB2" w:rsidP="002F0AB2">
      <w:pPr>
        <w:pStyle w:val="PL"/>
      </w:pPr>
      <w:r>
        <w:t xml:space="preserve">        - PREFERRED: Indicates that the affinity is preferred, i.e., it is preferred</w:t>
      </w:r>
      <w:r w:rsidDel="006A367C">
        <w:t xml:space="preserve"> </w:t>
      </w:r>
      <w:r>
        <w:t xml:space="preserve">to have all </w:t>
      </w:r>
      <w:r w:rsidRPr="00761AE9">
        <w:t>the</w:t>
      </w:r>
    </w:p>
    <w:p w14:paraId="39228DA6" w14:textId="77777777" w:rsidR="002F0AB2" w:rsidRPr="00340D26" w:rsidRDefault="002F0AB2" w:rsidP="002F0AB2">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6DEFA143" w:rsidR="00961D50" w:rsidRDefault="00961D50" w:rsidP="00961D50">
      <w:pPr>
        <w:pStyle w:val="PL"/>
        <w:rPr>
          <w:lang w:eastAsia="zh-CN"/>
        </w:rPr>
      </w:pPr>
      <w:r>
        <w:t xml:space="preserve">          ACR is not failed</w:t>
      </w:r>
      <w:r>
        <w:rPr>
          <w:lang w:eastAsia="zh-CN"/>
        </w:rPr>
        <w:t>.</w:t>
      </w:r>
    </w:p>
    <w:p w14:paraId="1E6E645A" w14:textId="77777777" w:rsidR="00DF7BE1" w:rsidRDefault="00DF7BE1" w:rsidP="00DF7BE1">
      <w:pPr>
        <w:pStyle w:val="PL"/>
        <w:rPr>
          <w:lang w:eastAsia="zh-CN"/>
        </w:rPr>
      </w:pPr>
    </w:p>
    <w:p w14:paraId="0C0C8BF8" w14:textId="77777777" w:rsidR="00DF7BE1" w:rsidRDefault="00DF7BE1" w:rsidP="00DF7BE1">
      <w:pPr>
        <w:pStyle w:val="PL"/>
      </w:pPr>
      <w:r>
        <w:t xml:space="preserve">    EASStatus:</w:t>
      </w:r>
    </w:p>
    <w:p w14:paraId="58625035" w14:textId="77777777" w:rsidR="00DF7BE1" w:rsidRDefault="00DF7BE1" w:rsidP="00DF7BE1">
      <w:pPr>
        <w:pStyle w:val="PL"/>
      </w:pPr>
      <w:r>
        <w:t xml:space="preserve">      anyOf:</w:t>
      </w:r>
    </w:p>
    <w:p w14:paraId="4EABD40D" w14:textId="77777777" w:rsidR="00DF7BE1" w:rsidRDefault="00DF7BE1" w:rsidP="00DF7BE1">
      <w:pPr>
        <w:pStyle w:val="PL"/>
      </w:pPr>
      <w:r>
        <w:t xml:space="preserve">      - type: string</w:t>
      </w:r>
    </w:p>
    <w:p w14:paraId="30F2C58C" w14:textId="77777777" w:rsidR="00DF7BE1" w:rsidRDefault="00DF7BE1" w:rsidP="00DF7BE1">
      <w:pPr>
        <w:pStyle w:val="PL"/>
      </w:pPr>
      <w:r>
        <w:t xml:space="preserve">        enum:</w:t>
      </w:r>
    </w:p>
    <w:p w14:paraId="6C9168FE" w14:textId="77777777" w:rsidR="00DF7BE1" w:rsidRDefault="00DF7BE1" w:rsidP="00DF7BE1">
      <w:pPr>
        <w:pStyle w:val="PL"/>
      </w:pPr>
      <w:r>
        <w:t xml:space="preserve">          - ENABLED</w:t>
      </w:r>
    </w:p>
    <w:p w14:paraId="2175D003" w14:textId="77777777" w:rsidR="00DF7BE1" w:rsidRDefault="00DF7BE1" w:rsidP="00DF7BE1">
      <w:pPr>
        <w:pStyle w:val="PL"/>
      </w:pPr>
      <w:r>
        <w:t xml:space="preserve">          - DISABLED</w:t>
      </w:r>
    </w:p>
    <w:p w14:paraId="3FB9C0C2" w14:textId="77777777" w:rsidR="00DF7BE1" w:rsidRDefault="00DF7BE1" w:rsidP="00DF7BE1">
      <w:pPr>
        <w:pStyle w:val="PL"/>
      </w:pPr>
      <w:r>
        <w:t xml:space="preserve">          - OVERLOAD_WARNING</w:t>
      </w:r>
    </w:p>
    <w:p w14:paraId="542498C2" w14:textId="77777777" w:rsidR="00DF7BE1" w:rsidRDefault="00DF7BE1" w:rsidP="00DF7BE1">
      <w:pPr>
        <w:pStyle w:val="PL"/>
      </w:pPr>
      <w:r>
        <w:t xml:space="preserve">          - OTHER</w:t>
      </w:r>
    </w:p>
    <w:p w14:paraId="1B0532DB" w14:textId="77777777" w:rsidR="00DF7BE1" w:rsidRDefault="00DF7BE1" w:rsidP="00DF7BE1">
      <w:pPr>
        <w:pStyle w:val="PL"/>
      </w:pPr>
      <w:r>
        <w:t xml:space="preserve">      - type: string</w:t>
      </w:r>
    </w:p>
    <w:p w14:paraId="317CB002" w14:textId="77777777" w:rsidR="00DF7BE1" w:rsidRDefault="00DF7BE1" w:rsidP="00DF7BE1">
      <w:pPr>
        <w:pStyle w:val="PL"/>
      </w:pPr>
      <w:r>
        <w:t xml:space="preserve">        description: &gt;</w:t>
      </w:r>
    </w:p>
    <w:p w14:paraId="17791C43" w14:textId="77777777" w:rsidR="00DF7BE1" w:rsidRDefault="00DF7BE1" w:rsidP="00DF7BE1">
      <w:pPr>
        <w:pStyle w:val="PL"/>
      </w:pPr>
      <w:r>
        <w:t xml:space="preserve">          This string provides forward-compatibility with future</w:t>
      </w:r>
      <w:r w:rsidRPr="00BC762C">
        <w:t xml:space="preserve"> </w:t>
      </w:r>
      <w:r>
        <w:t>extensions to the enumeration and</w:t>
      </w:r>
    </w:p>
    <w:p w14:paraId="1C3E0085" w14:textId="77777777" w:rsidR="00DF7BE1" w:rsidRDefault="00DF7BE1" w:rsidP="00DF7BE1">
      <w:pPr>
        <w:pStyle w:val="PL"/>
      </w:pPr>
      <w:r>
        <w:t xml:space="preserve">          is not used to encode</w:t>
      </w:r>
      <w:r w:rsidRPr="00BC762C">
        <w:t xml:space="preserve"> </w:t>
      </w:r>
      <w:r>
        <w:t>content defined in the present version of this API.</w:t>
      </w:r>
    </w:p>
    <w:p w14:paraId="11A6C16A" w14:textId="77777777" w:rsidR="00DF7BE1" w:rsidRDefault="00DF7BE1" w:rsidP="00DF7BE1">
      <w:pPr>
        <w:pStyle w:val="PL"/>
      </w:pPr>
      <w:r>
        <w:t xml:space="preserve">      description: |</w:t>
      </w:r>
    </w:p>
    <w:p w14:paraId="4556C3D8" w14:textId="77777777" w:rsidR="00DF7BE1" w:rsidRDefault="00DF7BE1" w:rsidP="00DF7BE1">
      <w:pPr>
        <w:pStyle w:val="PL"/>
      </w:pPr>
      <w:r>
        <w:t xml:space="preserve">        </w:t>
      </w:r>
      <w:r>
        <w:rPr>
          <w:rFonts w:cs="Arial"/>
          <w:szCs w:val="18"/>
        </w:rPr>
        <w:t>Represents the EAS status</w:t>
      </w:r>
      <w:r>
        <w:t xml:space="preserve">.  </w:t>
      </w:r>
    </w:p>
    <w:p w14:paraId="2CA4021F" w14:textId="77777777" w:rsidR="00DF7BE1" w:rsidRDefault="00DF7BE1" w:rsidP="00DF7BE1">
      <w:pPr>
        <w:pStyle w:val="PL"/>
      </w:pPr>
      <w:r>
        <w:t xml:space="preserve">        Possible values are:</w:t>
      </w:r>
    </w:p>
    <w:p w14:paraId="2AF23222" w14:textId="77777777" w:rsidR="00DF7BE1" w:rsidRDefault="00DF7BE1" w:rsidP="00DF7BE1">
      <w:pPr>
        <w:pStyle w:val="PL"/>
      </w:pPr>
      <w:r>
        <w:t xml:space="preserve">        - ENABLED: Indicates that the EAS status is enabled</w:t>
      </w:r>
    </w:p>
    <w:p w14:paraId="287A1825" w14:textId="77777777" w:rsidR="00DF7BE1" w:rsidRDefault="00DF7BE1" w:rsidP="00DF7BE1">
      <w:pPr>
        <w:pStyle w:val="PL"/>
      </w:pPr>
      <w:r>
        <w:t xml:space="preserve">        - DISABLED: Indicates that the EAS status is disabled</w:t>
      </w:r>
    </w:p>
    <w:p w14:paraId="6EFD1C74" w14:textId="77777777" w:rsidR="00DF7BE1" w:rsidRPr="00340D26" w:rsidRDefault="00DF7BE1" w:rsidP="00DF7BE1">
      <w:pPr>
        <w:pStyle w:val="PL"/>
      </w:pPr>
      <w:r>
        <w:t xml:space="preserve">        - OVERLOAD_WARNING: Indicates that the EAS status is overload warning.</w:t>
      </w:r>
    </w:p>
    <w:p w14:paraId="2CE4B36C" w14:textId="34588BFD" w:rsidR="00DF7BE1" w:rsidRDefault="00DF7BE1" w:rsidP="00DF7BE1">
      <w:pPr>
        <w:pStyle w:val="PL"/>
        <w:rPr>
          <w:ins w:id="15443" w:author="CR0278" w:date="2025-04-14T14:13:00Z"/>
          <w:noProof/>
        </w:rPr>
      </w:pPr>
      <w:r w:rsidRPr="007A1086">
        <w:rPr>
          <w:noProof/>
        </w:rPr>
        <w:t xml:space="preserve">        - </w:t>
      </w:r>
      <w:r>
        <w:rPr>
          <w:noProof/>
        </w:rPr>
        <w:t>OTHER</w:t>
      </w:r>
      <w:r w:rsidRPr="007A1086">
        <w:rPr>
          <w:noProof/>
        </w:rPr>
        <w:t xml:space="preserve">: Indicates </w:t>
      </w:r>
      <w:r>
        <w:rPr>
          <w:noProof/>
        </w:rPr>
        <w:t>the EAS status is another status</w:t>
      </w:r>
      <w:r w:rsidRPr="007A1086">
        <w:rPr>
          <w:noProof/>
        </w:rPr>
        <w:t>.</w:t>
      </w:r>
    </w:p>
    <w:p w14:paraId="43FF2F91" w14:textId="77777777" w:rsidR="00D15FE6" w:rsidRPr="00340D26" w:rsidRDefault="00D15FE6" w:rsidP="00DF7BE1">
      <w:pPr>
        <w:pStyle w:val="PL"/>
        <w:rPr>
          <w:lang w:eastAsia="zh-CN"/>
        </w:rPr>
      </w:pPr>
    </w:p>
    <w:p w14:paraId="6988136D" w14:textId="77777777" w:rsidR="00D15FE6" w:rsidRDefault="00D15FE6" w:rsidP="00D15FE6">
      <w:pPr>
        <w:pStyle w:val="PL"/>
        <w:rPr>
          <w:ins w:id="15444" w:author="CR0278" w:date="2025-04-14T14:13:00Z"/>
        </w:rPr>
      </w:pPr>
      <w:ins w:id="15445" w:author="CR0278" w:date="2025-04-14T14:13:00Z">
        <w:r>
          <w:t xml:space="preserve">    DeviceType:</w:t>
        </w:r>
      </w:ins>
    </w:p>
    <w:p w14:paraId="245E24D3" w14:textId="77777777" w:rsidR="00D15FE6" w:rsidRDefault="00D15FE6" w:rsidP="00D15FE6">
      <w:pPr>
        <w:pStyle w:val="PL"/>
        <w:rPr>
          <w:ins w:id="15446" w:author="CR0278" w:date="2025-04-14T14:13:00Z"/>
        </w:rPr>
      </w:pPr>
      <w:ins w:id="15447" w:author="CR0278" w:date="2025-04-14T14:13:00Z">
        <w:r>
          <w:t xml:space="preserve">      anyOf:</w:t>
        </w:r>
      </w:ins>
    </w:p>
    <w:p w14:paraId="4AB77F87" w14:textId="77777777" w:rsidR="00D15FE6" w:rsidRDefault="00D15FE6" w:rsidP="00D15FE6">
      <w:pPr>
        <w:pStyle w:val="PL"/>
        <w:rPr>
          <w:ins w:id="15448" w:author="CR0278" w:date="2025-04-14T14:13:00Z"/>
        </w:rPr>
      </w:pPr>
      <w:ins w:id="15449" w:author="CR0278" w:date="2025-04-14T14:13:00Z">
        <w:r>
          <w:t xml:space="preserve">      - type: string</w:t>
        </w:r>
      </w:ins>
    </w:p>
    <w:p w14:paraId="7CA445D1" w14:textId="77777777" w:rsidR="00D15FE6" w:rsidRDefault="00D15FE6" w:rsidP="00D15FE6">
      <w:pPr>
        <w:pStyle w:val="PL"/>
        <w:rPr>
          <w:ins w:id="15450" w:author="CR0278" w:date="2025-04-14T14:13:00Z"/>
        </w:rPr>
      </w:pPr>
      <w:ins w:id="15451" w:author="CR0278" w:date="2025-04-14T14:13:00Z">
        <w:r>
          <w:t xml:space="preserve">        enum:</w:t>
        </w:r>
      </w:ins>
    </w:p>
    <w:p w14:paraId="451752B8" w14:textId="77777777" w:rsidR="00D15FE6" w:rsidRDefault="00D15FE6" w:rsidP="00D15FE6">
      <w:pPr>
        <w:pStyle w:val="PL"/>
        <w:rPr>
          <w:ins w:id="15452" w:author="CR0278" w:date="2025-04-14T14:13:00Z"/>
        </w:rPr>
      </w:pPr>
      <w:ins w:id="15453" w:author="CR0278" w:date="2025-04-14T14:13:00Z">
        <w:r>
          <w:t xml:space="preserve">          - HAPTIC_DEVICE</w:t>
        </w:r>
      </w:ins>
    </w:p>
    <w:p w14:paraId="2ACD36FC" w14:textId="77777777" w:rsidR="00D15FE6" w:rsidRDefault="00D15FE6" w:rsidP="00D15FE6">
      <w:pPr>
        <w:pStyle w:val="PL"/>
        <w:rPr>
          <w:ins w:id="15454" w:author="CR0278" w:date="2025-04-14T14:13:00Z"/>
        </w:rPr>
      </w:pPr>
      <w:ins w:id="15455" w:author="CR0278" w:date="2025-04-14T14:13:00Z">
        <w:r>
          <w:t xml:space="preserve">          - JOY_STICK</w:t>
        </w:r>
      </w:ins>
    </w:p>
    <w:p w14:paraId="1DC328BB" w14:textId="77777777" w:rsidR="00D15FE6" w:rsidRDefault="00D15FE6" w:rsidP="00D15FE6">
      <w:pPr>
        <w:pStyle w:val="PL"/>
        <w:rPr>
          <w:ins w:id="15456" w:author="CR0278" w:date="2025-04-14T14:13:00Z"/>
        </w:rPr>
      </w:pPr>
      <w:ins w:id="15457" w:author="CR0278" w:date="2025-04-14T14:13:00Z">
        <w:r>
          <w:t xml:space="preserve">          - OTHER</w:t>
        </w:r>
      </w:ins>
    </w:p>
    <w:p w14:paraId="62FE56D6" w14:textId="77777777" w:rsidR="00D15FE6" w:rsidRDefault="00D15FE6" w:rsidP="00D15FE6">
      <w:pPr>
        <w:pStyle w:val="PL"/>
        <w:rPr>
          <w:ins w:id="15458" w:author="CR0278" w:date="2025-04-14T14:13:00Z"/>
        </w:rPr>
      </w:pPr>
      <w:ins w:id="15459" w:author="CR0278" w:date="2025-04-14T14:13:00Z">
        <w:r>
          <w:t xml:space="preserve">      - type: string</w:t>
        </w:r>
      </w:ins>
    </w:p>
    <w:p w14:paraId="525645D4" w14:textId="77777777" w:rsidR="00D15FE6" w:rsidRDefault="00D15FE6" w:rsidP="00D15FE6">
      <w:pPr>
        <w:pStyle w:val="PL"/>
        <w:rPr>
          <w:ins w:id="15460" w:author="CR0278" w:date="2025-04-14T14:13:00Z"/>
        </w:rPr>
      </w:pPr>
      <w:ins w:id="15461" w:author="CR0278" w:date="2025-04-14T14:13:00Z">
        <w:r>
          <w:t xml:space="preserve">        description: &gt;</w:t>
        </w:r>
      </w:ins>
    </w:p>
    <w:p w14:paraId="52C1BA0B" w14:textId="77777777" w:rsidR="00D15FE6" w:rsidRDefault="00D15FE6" w:rsidP="00D15FE6">
      <w:pPr>
        <w:pStyle w:val="PL"/>
        <w:rPr>
          <w:ins w:id="15462" w:author="CR0278" w:date="2025-04-14T14:13:00Z"/>
        </w:rPr>
      </w:pPr>
      <w:ins w:id="15463" w:author="CR0278" w:date="2025-04-14T14:13:00Z">
        <w:r>
          <w:t xml:space="preserve">          This string provides forward-compatibility with future</w:t>
        </w:r>
        <w:r w:rsidRPr="00BC762C">
          <w:t xml:space="preserve"> </w:t>
        </w:r>
        <w:r>
          <w:t>extensions to the enumeration and</w:t>
        </w:r>
      </w:ins>
    </w:p>
    <w:p w14:paraId="6D0B24A4" w14:textId="77777777" w:rsidR="00D15FE6" w:rsidRDefault="00D15FE6" w:rsidP="00D15FE6">
      <w:pPr>
        <w:pStyle w:val="PL"/>
        <w:rPr>
          <w:ins w:id="15464" w:author="CR0278" w:date="2025-04-14T14:13:00Z"/>
        </w:rPr>
      </w:pPr>
      <w:ins w:id="15465" w:author="CR0278" w:date="2025-04-14T14:13:00Z">
        <w:r>
          <w:lastRenderedPageBreak/>
          <w:t xml:space="preserve">          is not used to encode</w:t>
        </w:r>
        <w:r w:rsidRPr="00BC762C">
          <w:t xml:space="preserve"> </w:t>
        </w:r>
        <w:r>
          <w:t>content defined in the present version of this API.</w:t>
        </w:r>
      </w:ins>
    </w:p>
    <w:p w14:paraId="5F898FF4" w14:textId="77777777" w:rsidR="00D15FE6" w:rsidRDefault="00D15FE6" w:rsidP="00D15FE6">
      <w:pPr>
        <w:pStyle w:val="PL"/>
        <w:rPr>
          <w:ins w:id="15466" w:author="CR0278" w:date="2025-04-14T14:13:00Z"/>
        </w:rPr>
      </w:pPr>
      <w:ins w:id="15467" w:author="CR0278" w:date="2025-04-14T14:13:00Z">
        <w:r>
          <w:t xml:space="preserve">      description: |</w:t>
        </w:r>
      </w:ins>
    </w:p>
    <w:p w14:paraId="3B645E87" w14:textId="77777777" w:rsidR="00D15FE6" w:rsidRDefault="00D15FE6" w:rsidP="00D15FE6">
      <w:pPr>
        <w:pStyle w:val="PL"/>
        <w:rPr>
          <w:ins w:id="15468" w:author="CR0278" w:date="2025-04-14T14:13:00Z"/>
        </w:rPr>
      </w:pPr>
      <w:ins w:id="15469" w:author="CR0278" w:date="2025-04-14T14:13:00Z">
        <w:r>
          <w:t xml:space="preserve">        </w:t>
        </w:r>
        <w:r>
          <w:rPr>
            <w:rFonts w:cs="Arial"/>
            <w:szCs w:val="18"/>
          </w:rPr>
          <w:t>Represents the device type</w:t>
        </w:r>
        <w:r>
          <w:t xml:space="preserve">.  </w:t>
        </w:r>
      </w:ins>
    </w:p>
    <w:p w14:paraId="148B478C" w14:textId="77777777" w:rsidR="00D15FE6" w:rsidRDefault="00D15FE6" w:rsidP="00D15FE6">
      <w:pPr>
        <w:pStyle w:val="PL"/>
        <w:rPr>
          <w:ins w:id="15470" w:author="CR0278" w:date="2025-04-14T14:13:00Z"/>
        </w:rPr>
      </w:pPr>
      <w:ins w:id="15471" w:author="CR0278" w:date="2025-04-14T14:13:00Z">
        <w:r>
          <w:t xml:space="preserve">        Possible values are:</w:t>
        </w:r>
      </w:ins>
    </w:p>
    <w:p w14:paraId="3E448BEB" w14:textId="77777777" w:rsidR="00D15FE6" w:rsidRDefault="00D15FE6" w:rsidP="00D15FE6">
      <w:pPr>
        <w:pStyle w:val="PL"/>
        <w:rPr>
          <w:ins w:id="15472" w:author="CR0278" w:date="2025-04-14T14:13:00Z"/>
        </w:rPr>
      </w:pPr>
      <w:ins w:id="15473" w:author="CR0278" w:date="2025-04-14T14:13:00Z">
        <w:r>
          <w:t xml:space="preserve">        - HAPTIC_DEVICE: Indicates that the device type is haptic device.</w:t>
        </w:r>
      </w:ins>
    </w:p>
    <w:p w14:paraId="66B889D7" w14:textId="77777777" w:rsidR="00D15FE6" w:rsidRDefault="00D15FE6" w:rsidP="00D15FE6">
      <w:pPr>
        <w:pStyle w:val="PL"/>
        <w:rPr>
          <w:ins w:id="15474" w:author="CR0278" w:date="2025-04-14T14:13:00Z"/>
        </w:rPr>
      </w:pPr>
      <w:ins w:id="15475" w:author="CR0278" w:date="2025-04-14T14:13:00Z">
        <w:r>
          <w:t xml:space="preserve">        - JOY_STICK: Indicates that the device type is joy stick</w:t>
        </w:r>
      </w:ins>
    </w:p>
    <w:p w14:paraId="508CE448" w14:textId="77777777" w:rsidR="00D15FE6" w:rsidRDefault="00D15FE6" w:rsidP="00D15FE6">
      <w:pPr>
        <w:pStyle w:val="PL"/>
        <w:rPr>
          <w:ins w:id="15476" w:author="CR0278" w:date="2025-04-14T14:13:00Z"/>
        </w:rPr>
      </w:pPr>
      <w:ins w:id="15477" w:author="CR0278" w:date="2025-04-14T14:13:00Z">
        <w:r w:rsidRPr="007A1086">
          <w:t xml:space="preserve">        - </w:t>
        </w:r>
        <w:r>
          <w:t>OTHER</w:t>
        </w:r>
        <w:r w:rsidRPr="007A1086">
          <w:t xml:space="preserve">: Indicates </w:t>
        </w:r>
        <w:r>
          <w:t>any other device type</w:t>
        </w:r>
        <w:r w:rsidRPr="007A1086">
          <w:t>.</w:t>
        </w:r>
      </w:ins>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15478" w:name="_Toc97042825"/>
      <w:bookmarkStart w:id="15479" w:name="_Toc97045969"/>
      <w:bookmarkStart w:id="15480" w:name="_Toc97155714"/>
      <w:bookmarkStart w:id="15481" w:name="_Toc101521770"/>
      <w:bookmarkStart w:id="15482" w:name="_Toc138762080"/>
      <w:bookmarkStart w:id="15483" w:name="_Toc145708343"/>
      <w:bookmarkStart w:id="15484" w:name="_Toc160570925"/>
      <w:bookmarkStart w:id="15485" w:name="_Toc162008521"/>
      <w:bookmarkStart w:id="15486" w:name="_Toc185516354"/>
      <w:bookmarkStart w:id="15487" w:name="_Toc192873662"/>
      <w:bookmarkStart w:id="15488" w:name="_Toc195534801"/>
      <w:r>
        <w:t>A.3</w:t>
      </w:r>
      <w:r>
        <w:tab/>
      </w:r>
      <w:r>
        <w:rPr>
          <w:noProof/>
        </w:rPr>
        <w:t>Eees_UELocation API</w:t>
      </w:r>
      <w:bookmarkEnd w:id="15478"/>
      <w:bookmarkEnd w:id="15479"/>
      <w:bookmarkEnd w:id="15480"/>
      <w:bookmarkEnd w:id="15481"/>
      <w:bookmarkEnd w:id="15482"/>
      <w:bookmarkEnd w:id="15483"/>
      <w:bookmarkEnd w:id="15484"/>
      <w:bookmarkEnd w:id="15485"/>
      <w:bookmarkEnd w:id="15486"/>
      <w:bookmarkEnd w:id="15487"/>
      <w:bookmarkEnd w:id="15488"/>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8F98B30" w:rsidR="0065625A" w:rsidRDefault="0065625A" w:rsidP="0065625A">
      <w:pPr>
        <w:pStyle w:val="PL"/>
        <w:rPr>
          <w:lang w:val="en-IN"/>
        </w:rPr>
      </w:pPr>
      <w:r>
        <w:rPr>
          <w:lang w:val="en-IN"/>
        </w:rPr>
        <w:t xml:space="preserve">    © 202</w:t>
      </w:r>
      <w:r w:rsidR="007832B8">
        <w:rPr>
          <w:lang w:val="en-IN"/>
        </w:rPr>
        <w:t>5</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085D7DEB" w:rsidR="0065625A" w:rsidRDefault="0065625A" w:rsidP="0065625A">
      <w:pPr>
        <w:pStyle w:val="PL"/>
      </w:pPr>
      <w:r>
        <w:t xml:space="preserve">  version: 1.</w:t>
      </w:r>
      <w:r w:rsidR="007832B8">
        <w:t>2</w:t>
      </w:r>
      <w:r>
        <w:t>.0</w:t>
      </w:r>
      <w:r w:rsidR="007832B8">
        <w:t>-alpha.1</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70F349A8" w:rsidR="007B114F" w:rsidRDefault="007B114F" w:rsidP="0065625A">
      <w:pPr>
        <w:pStyle w:val="PL"/>
      </w:pPr>
      <w:r>
        <w:t xml:space="preserve">    </w:t>
      </w:r>
      <w:r w:rsidR="0065625A">
        <w:t>3GPP TS 29.558 V1</w:t>
      </w:r>
      <w:r w:rsidR="007832B8">
        <w:t>9</w:t>
      </w:r>
      <w:r w:rsidR="0065625A">
        <w:t>.</w:t>
      </w:r>
      <w:r w:rsidR="007832B8">
        <w:t>2</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lastRenderedPageBreak/>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lastRenderedPageBreak/>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lastRenderedPageBreak/>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lastRenderedPageBreak/>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lastRenderedPageBreak/>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lastRenderedPageBreak/>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lastRenderedPageBreak/>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15489" w:name="_Toc138762081"/>
      <w:bookmarkStart w:id="15490" w:name="_Toc145708344"/>
      <w:bookmarkStart w:id="15491" w:name="_Toc160570926"/>
      <w:bookmarkStart w:id="15492" w:name="_Toc162008522"/>
      <w:bookmarkStart w:id="15493" w:name="_Toc185516355"/>
      <w:bookmarkStart w:id="15494" w:name="_Toc192873663"/>
      <w:bookmarkStart w:id="15495" w:name="_Toc195534802"/>
      <w:r>
        <w:t>A.4</w:t>
      </w:r>
      <w:r>
        <w:tab/>
      </w:r>
      <w:r w:rsidRPr="00310802">
        <w:t>Eees_</w:t>
      </w:r>
      <w:r>
        <w:t>UEIdentifier API</w:t>
      </w:r>
      <w:bookmarkEnd w:id="15489"/>
      <w:bookmarkEnd w:id="15490"/>
      <w:bookmarkEnd w:id="15491"/>
      <w:bookmarkEnd w:id="15492"/>
      <w:bookmarkEnd w:id="15493"/>
      <w:bookmarkEnd w:id="15494"/>
      <w:bookmarkEnd w:id="15495"/>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4FB18957" w:rsidR="00CD7499" w:rsidRPr="00527D5E" w:rsidRDefault="00CD7499" w:rsidP="00CD7499">
      <w:pPr>
        <w:pStyle w:val="PL"/>
        <w:rPr>
          <w:noProof/>
          <w:lang w:val="fr-FR"/>
        </w:rPr>
      </w:pPr>
      <w:r>
        <w:t xml:space="preserve">  </w:t>
      </w:r>
      <w:r w:rsidRPr="00527D5E">
        <w:rPr>
          <w:noProof/>
          <w:lang w:val="fr-FR"/>
        </w:rPr>
        <w:t>version: 1.</w:t>
      </w:r>
      <w:r w:rsidR="00995C3D">
        <w:rPr>
          <w:noProof/>
          <w:lang w:val="fr-FR"/>
        </w:rPr>
        <w:t>2</w:t>
      </w:r>
      <w:r w:rsidRPr="00527D5E">
        <w:rPr>
          <w:noProof/>
          <w:lang w:val="fr-FR"/>
        </w:rPr>
        <w:t>.0</w:t>
      </w:r>
      <w:r w:rsidR="00995C3D">
        <w:rPr>
          <w:noProof/>
          <w:lang w:val="fr-FR"/>
        </w:rPr>
        <w:t>-alpha.1</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27BDE3B5" w:rsidR="00CD7499" w:rsidRDefault="00CD7499" w:rsidP="00CD7499">
      <w:pPr>
        <w:pStyle w:val="PL"/>
      </w:pPr>
      <w:r>
        <w:t xml:space="preserve">    3GPP TS 29.558 V1</w:t>
      </w:r>
      <w:r w:rsidR="00995C3D">
        <w:t>9</w:t>
      </w:r>
      <w:r>
        <w:t>.</w:t>
      </w:r>
      <w:r w:rsidR="00995C3D">
        <w:t>0</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lastRenderedPageBreak/>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lastRenderedPageBreak/>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6BB782BB" w:rsidR="00E02C3B" w:rsidRDefault="00E02C3B" w:rsidP="00E02C3B">
      <w:pPr>
        <w:pStyle w:val="PL"/>
      </w:pPr>
      <w:r>
        <w:t xml:space="preserve">      properties:</w:t>
      </w:r>
    </w:p>
    <w:p w14:paraId="1F3B0F4B" w14:textId="77777777" w:rsidR="004C04DA" w:rsidRDefault="004C04DA" w:rsidP="004C04DA">
      <w:pPr>
        <w:pStyle w:val="PL"/>
      </w:pPr>
      <w:r>
        <w:t xml:space="preserve">        requestorId:</w:t>
      </w:r>
    </w:p>
    <w:p w14:paraId="7A1F3E56" w14:textId="4322FEA8" w:rsidR="004C04DA" w:rsidRDefault="004C04DA" w:rsidP="00E02C3B">
      <w:pPr>
        <w:pStyle w:val="PL"/>
      </w:pPr>
      <w:r>
        <w:t xml:space="preserve">          type: string</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lastRenderedPageBreak/>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15496" w:name="_Toc97042826"/>
      <w:bookmarkStart w:id="15497" w:name="_Toc97045970"/>
      <w:bookmarkStart w:id="15498" w:name="_Toc97155715"/>
      <w:bookmarkStart w:id="15499" w:name="_Toc101521771"/>
      <w:bookmarkStart w:id="15500" w:name="_Toc138762082"/>
      <w:bookmarkStart w:id="15501" w:name="_Toc145708345"/>
      <w:bookmarkStart w:id="15502" w:name="_Toc160570927"/>
      <w:bookmarkStart w:id="15503" w:name="_Toc162008523"/>
      <w:bookmarkStart w:id="15504" w:name="_Toc185516356"/>
      <w:bookmarkStart w:id="15505" w:name="_Toc192873664"/>
      <w:bookmarkStart w:id="15506" w:name="_Toc28012881"/>
      <w:bookmarkStart w:id="15507" w:name="_Toc34266367"/>
      <w:bookmarkStart w:id="15508" w:name="_Toc36102538"/>
      <w:bookmarkStart w:id="15509" w:name="_Toc43563582"/>
      <w:bookmarkStart w:id="15510" w:name="_Toc45134131"/>
      <w:bookmarkStart w:id="15511" w:name="_Toc50032063"/>
      <w:bookmarkStart w:id="15512" w:name="_Toc51762983"/>
      <w:bookmarkStart w:id="15513" w:name="_Toc56641052"/>
      <w:bookmarkStart w:id="15514" w:name="_Toc59018020"/>
      <w:bookmarkStart w:id="15515" w:name="_Toc66231888"/>
      <w:bookmarkStart w:id="15516" w:name="_Toc68169049"/>
      <w:bookmarkStart w:id="15517" w:name="_Toc70550753"/>
      <w:bookmarkStart w:id="15518" w:name="_Toc73564598"/>
      <w:bookmarkStart w:id="15519" w:name="_Toc85734610"/>
      <w:bookmarkStart w:id="15520" w:name="_Toc89431909"/>
      <w:bookmarkStart w:id="15521" w:name="_Toc195534803"/>
      <w:r>
        <w:t>A.</w:t>
      </w:r>
      <w:r w:rsidR="00BC7A82">
        <w:t>5</w:t>
      </w:r>
      <w:r>
        <w:tab/>
      </w:r>
      <w:r>
        <w:rPr>
          <w:noProof/>
        </w:rPr>
        <w:t>Eees_AppClientInformation API</w:t>
      </w:r>
      <w:bookmarkEnd w:id="15496"/>
      <w:bookmarkEnd w:id="15497"/>
      <w:bookmarkEnd w:id="15498"/>
      <w:bookmarkEnd w:id="15499"/>
      <w:bookmarkEnd w:id="15500"/>
      <w:bookmarkEnd w:id="15501"/>
      <w:bookmarkEnd w:id="15502"/>
      <w:bookmarkEnd w:id="15503"/>
      <w:bookmarkEnd w:id="15504"/>
      <w:bookmarkEnd w:id="15505"/>
      <w:bookmarkEnd w:id="15521"/>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2809C0CE" w:rsidR="00312FA3" w:rsidRDefault="00312FA3" w:rsidP="00312FA3">
      <w:pPr>
        <w:pStyle w:val="PL"/>
      </w:pPr>
      <w:r>
        <w:t xml:space="preserve">  version: 1.</w:t>
      </w:r>
      <w:r w:rsidR="00332805">
        <w:t>2</w:t>
      </w:r>
      <w:r>
        <w:t>.0</w:t>
      </w:r>
      <w:r w:rsidR="00332805">
        <w:t>-alpha.1</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55BB44D1" w:rsidR="00BF4F31" w:rsidRDefault="00BF4F31" w:rsidP="00312FA3">
      <w:pPr>
        <w:pStyle w:val="PL"/>
      </w:pPr>
      <w:r>
        <w:t xml:space="preserve">    </w:t>
      </w:r>
      <w:r w:rsidR="00312FA3">
        <w:t>3GPP TS 29.558 V1</w:t>
      </w:r>
      <w:r w:rsidR="00332805">
        <w:t>9</w:t>
      </w:r>
      <w:r w:rsidR="00312FA3">
        <w:t>.</w:t>
      </w:r>
      <w:r w:rsidR="00332805">
        <w:t>1</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lastRenderedPageBreak/>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lastRenderedPageBreak/>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lastRenderedPageBreak/>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lastRenderedPageBreak/>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91D20C9" w14:textId="77777777" w:rsidR="00DB61FD" w:rsidRDefault="00DB61FD" w:rsidP="00DB61FD">
      <w:pPr>
        <w:pStyle w:val="PL"/>
      </w:pPr>
      <w:r>
        <w:t xml:space="preserve">    </w:t>
      </w:r>
      <w:r>
        <w:rPr>
          <w:lang w:eastAsia="ja-JP"/>
        </w:rPr>
        <w:t>ACFilters</w:t>
      </w:r>
      <w:r>
        <w:t>:</w:t>
      </w:r>
    </w:p>
    <w:p w14:paraId="5D7F74D1" w14:textId="77777777" w:rsidR="00DB61FD" w:rsidRDefault="00DB61FD" w:rsidP="00DB61FD">
      <w:pPr>
        <w:pStyle w:val="PL"/>
      </w:pPr>
      <w:r>
        <w:t xml:space="preserve">      type: object</w:t>
      </w:r>
    </w:p>
    <w:p w14:paraId="7DB15FCC" w14:textId="77777777" w:rsidR="00DB61FD" w:rsidRDefault="00DB61FD" w:rsidP="00DB61FD">
      <w:pPr>
        <w:pStyle w:val="PL"/>
      </w:pPr>
      <w:r>
        <w:t xml:space="preserve">      description: Represents the filters information for AC Information Subscription.</w:t>
      </w:r>
    </w:p>
    <w:p w14:paraId="18B50834" w14:textId="77777777" w:rsidR="00DB61FD" w:rsidRDefault="00DB61FD" w:rsidP="00DB61FD">
      <w:pPr>
        <w:pStyle w:val="PL"/>
      </w:pPr>
      <w:r>
        <w:t xml:space="preserve">      properties:</w:t>
      </w:r>
    </w:p>
    <w:p w14:paraId="7408665D" w14:textId="77777777" w:rsidR="00DB61FD" w:rsidRDefault="00DB61FD" w:rsidP="00DB61FD">
      <w:pPr>
        <w:pStyle w:val="PL"/>
      </w:pPr>
      <w:r>
        <w:t xml:space="preserve">        acTypesList:</w:t>
      </w:r>
    </w:p>
    <w:p w14:paraId="014BF5D3" w14:textId="77777777" w:rsidR="00DB61FD" w:rsidRDefault="00DB61FD" w:rsidP="00DB61FD">
      <w:pPr>
        <w:pStyle w:val="PL"/>
        <w:rPr>
          <w:rFonts w:eastAsia="DengXian"/>
        </w:rPr>
      </w:pPr>
      <w:r>
        <w:rPr>
          <w:rFonts w:eastAsia="DengXian"/>
        </w:rPr>
        <w:t xml:space="preserve">          type: array</w:t>
      </w:r>
    </w:p>
    <w:p w14:paraId="5A2252D4" w14:textId="77777777" w:rsidR="00DB61FD" w:rsidRDefault="00DB61FD" w:rsidP="00DB61FD">
      <w:pPr>
        <w:pStyle w:val="PL"/>
        <w:rPr>
          <w:rFonts w:eastAsia="DengXian"/>
        </w:rPr>
      </w:pPr>
      <w:r>
        <w:rPr>
          <w:rFonts w:eastAsia="DengXian"/>
        </w:rPr>
        <w:t xml:space="preserve">          items:</w:t>
      </w:r>
    </w:p>
    <w:p w14:paraId="71D06B2D" w14:textId="77777777" w:rsidR="00DB61FD" w:rsidRDefault="00DB61FD" w:rsidP="00DB61FD">
      <w:pPr>
        <w:pStyle w:val="PL"/>
        <w:rPr>
          <w:rFonts w:eastAsia="DengXian"/>
        </w:rPr>
      </w:pPr>
      <w:r>
        <w:rPr>
          <w:rFonts w:eastAsia="DengXian"/>
        </w:rPr>
        <w:t xml:space="preserve">            type: string</w:t>
      </w:r>
    </w:p>
    <w:p w14:paraId="63AC92AF" w14:textId="77777777" w:rsidR="00DB61FD" w:rsidRDefault="00DB61FD" w:rsidP="00DB61FD">
      <w:pPr>
        <w:pStyle w:val="PL"/>
        <w:rPr>
          <w:rFonts w:eastAsia="DengXian"/>
        </w:rPr>
      </w:pPr>
      <w:r>
        <w:rPr>
          <w:rFonts w:eastAsia="DengXian"/>
        </w:rPr>
        <w:t xml:space="preserve">          minItems: 1</w:t>
      </w:r>
    </w:p>
    <w:p w14:paraId="6E842ECB" w14:textId="77777777" w:rsidR="00DB61FD" w:rsidRDefault="00DB61FD" w:rsidP="00DB61FD">
      <w:pPr>
        <w:pStyle w:val="PL"/>
      </w:pPr>
      <w:r>
        <w:t xml:space="preserve">        ecspIdsList:</w:t>
      </w:r>
    </w:p>
    <w:p w14:paraId="60041F2D" w14:textId="77777777" w:rsidR="00DB61FD" w:rsidRDefault="00DB61FD" w:rsidP="00DB61FD">
      <w:pPr>
        <w:pStyle w:val="PL"/>
        <w:rPr>
          <w:rFonts w:eastAsia="DengXian"/>
        </w:rPr>
      </w:pPr>
      <w:r>
        <w:rPr>
          <w:rFonts w:eastAsia="DengXian"/>
        </w:rPr>
        <w:t xml:space="preserve">          type: array</w:t>
      </w:r>
    </w:p>
    <w:p w14:paraId="192CDDE3" w14:textId="77777777" w:rsidR="00DB61FD" w:rsidRDefault="00DB61FD" w:rsidP="00DB61FD">
      <w:pPr>
        <w:pStyle w:val="PL"/>
        <w:rPr>
          <w:rFonts w:eastAsia="DengXian"/>
        </w:rPr>
      </w:pPr>
      <w:r>
        <w:rPr>
          <w:rFonts w:eastAsia="DengXian"/>
        </w:rPr>
        <w:t xml:space="preserve">          items:</w:t>
      </w:r>
    </w:p>
    <w:p w14:paraId="69490D74" w14:textId="77777777" w:rsidR="00DB61FD" w:rsidRDefault="00DB61FD" w:rsidP="00DB61FD">
      <w:pPr>
        <w:pStyle w:val="PL"/>
        <w:rPr>
          <w:rFonts w:eastAsia="DengXian"/>
        </w:rPr>
      </w:pPr>
      <w:r>
        <w:rPr>
          <w:rFonts w:eastAsia="DengXian"/>
        </w:rPr>
        <w:t xml:space="preserve">            type: string</w:t>
      </w:r>
    </w:p>
    <w:p w14:paraId="3295F9A0" w14:textId="77777777" w:rsidR="00DB61FD" w:rsidRDefault="00DB61FD" w:rsidP="00DB61FD">
      <w:pPr>
        <w:pStyle w:val="PL"/>
        <w:rPr>
          <w:rFonts w:eastAsia="DengXian"/>
        </w:rPr>
      </w:pPr>
      <w:r>
        <w:rPr>
          <w:rFonts w:eastAsia="DengXian"/>
        </w:rPr>
        <w:t xml:space="preserve">          minItems: 1</w:t>
      </w:r>
    </w:p>
    <w:p w14:paraId="3E964AD6" w14:textId="77777777" w:rsidR="00DB61FD" w:rsidRDefault="00DB61FD" w:rsidP="00DB61FD">
      <w:pPr>
        <w:pStyle w:val="PL"/>
      </w:pPr>
      <w:r>
        <w:t xml:space="preserve">        acIdsList:</w:t>
      </w:r>
    </w:p>
    <w:p w14:paraId="26C1DA2C" w14:textId="77777777" w:rsidR="00DB61FD" w:rsidRDefault="00DB61FD" w:rsidP="00DB61FD">
      <w:pPr>
        <w:pStyle w:val="PL"/>
        <w:rPr>
          <w:rFonts w:eastAsia="DengXian"/>
        </w:rPr>
      </w:pPr>
      <w:r>
        <w:rPr>
          <w:rFonts w:eastAsia="DengXian"/>
        </w:rPr>
        <w:t xml:space="preserve">          type: array</w:t>
      </w:r>
    </w:p>
    <w:p w14:paraId="75DB8912" w14:textId="77777777" w:rsidR="00DB61FD" w:rsidRDefault="00DB61FD" w:rsidP="00DB61FD">
      <w:pPr>
        <w:pStyle w:val="PL"/>
        <w:rPr>
          <w:rFonts w:eastAsia="DengXian"/>
        </w:rPr>
      </w:pPr>
      <w:r>
        <w:rPr>
          <w:rFonts w:eastAsia="DengXian"/>
        </w:rPr>
        <w:t xml:space="preserve">          items:</w:t>
      </w:r>
    </w:p>
    <w:p w14:paraId="0226757F" w14:textId="77777777" w:rsidR="00DB61FD" w:rsidRDefault="00DB61FD" w:rsidP="00DB61FD">
      <w:pPr>
        <w:pStyle w:val="PL"/>
        <w:rPr>
          <w:rFonts w:eastAsia="DengXian"/>
        </w:rPr>
      </w:pPr>
      <w:r>
        <w:rPr>
          <w:rFonts w:eastAsia="DengXian"/>
        </w:rPr>
        <w:t xml:space="preserve">            type: string</w:t>
      </w:r>
    </w:p>
    <w:p w14:paraId="187649A7" w14:textId="77777777" w:rsidR="00DB61FD" w:rsidRDefault="00DB61FD" w:rsidP="00DB61FD">
      <w:pPr>
        <w:pStyle w:val="PL"/>
        <w:rPr>
          <w:rFonts w:eastAsia="DengXian"/>
        </w:rPr>
      </w:pPr>
      <w:r>
        <w:rPr>
          <w:rFonts w:eastAsia="DengXian"/>
        </w:rPr>
        <w:t xml:space="preserve">          minItems: 1</w:t>
      </w:r>
    </w:p>
    <w:p w14:paraId="780A416F" w14:textId="77777777" w:rsidR="00DB61FD" w:rsidRDefault="00DB61FD" w:rsidP="00DB61FD">
      <w:pPr>
        <w:pStyle w:val="PL"/>
      </w:pPr>
      <w:r>
        <w:t xml:space="preserve">        svcArea:</w:t>
      </w:r>
    </w:p>
    <w:p w14:paraId="3C7D4286" w14:textId="77777777" w:rsidR="00DB61FD" w:rsidRDefault="00DB61FD" w:rsidP="00DB61FD">
      <w:pPr>
        <w:pStyle w:val="PL"/>
      </w:pPr>
      <w:r>
        <w:t xml:space="preserve">          $ref: 'TS29558_Eecs_EESRegistration.yaml#/components/schemas/ServiceArea'</w:t>
      </w:r>
    </w:p>
    <w:p w14:paraId="2C6DEA9E" w14:textId="77777777" w:rsidR="00DB61FD" w:rsidRDefault="00DB61FD" w:rsidP="00DB61FD">
      <w:pPr>
        <w:pStyle w:val="PL"/>
      </w:pPr>
      <w:r>
        <w:t xml:space="preserve">        maxAcKpi:</w:t>
      </w:r>
    </w:p>
    <w:p w14:paraId="0FCE845F" w14:textId="77777777" w:rsidR="00DB61FD" w:rsidRDefault="00DB61FD" w:rsidP="00DB61FD">
      <w:pPr>
        <w:pStyle w:val="PL"/>
      </w:pPr>
      <w:r>
        <w:t xml:space="preserve">          $ref: 'TS24558_Eees_EECRegistration.yaml#/components/schemas/ACServiceKPIs'</w:t>
      </w:r>
    </w:p>
    <w:p w14:paraId="00B8E33E" w14:textId="77777777" w:rsidR="00DB61FD" w:rsidRDefault="00DB61FD" w:rsidP="00DB61FD">
      <w:pPr>
        <w:pStyle w:val="PL"/>
      </w:pPr>
      <w:r>
        <w:t xml:space="preserve">        minAcKpi:</w:t>
      </w:r>
    </w:p>
    <w:p w14:paraId="4FF273E0" w14:textId="77777777" w:rsidR="00DB61FD" w:rsidRDefault="00DB61FD" w:rsidP="00DB61FD">
      <w:pPr>
        <w:pStyle w:val="PL"/>
      </w:pPr>
      <w:r>
        <w:t xml:space="preserve">          $ref: 'TS24558_Eees_EECRegistration.yaml#/components/schemas/ACServiceKPIs'</w:t>
      </w:r>
    </w:p>
    <w:p w14:paraId="2354349D" w14:textId="77777777" w:rsidR="00DB61FD" w:rsidRDefault="00DB61FD" w:rsidP="00DB61FD">
      <w:pPr>
        <w:pStyle w:val="PL"/>
      </w:pPr>
      <w:r>
        <w:t xml:space="preserve">        opSchds:</w:t>
      </w:r>
    </w:p>
    <w:p w14:paraId="707340FA" w14:textId="77777777" w:rsidR="00DB61FD" w:rsidRDefault="00DB61FD" w:rsidP="00DB61FD">
      <w:pPr>
        <w:pStyle w:val="PL"/>
        <w:rPr>
          <w:rFonts w:eastAsia="DengXian"/>
        </w:rPr>
      </w:pPr>
      <w:r>
        <w:rPr>
          <w:rFonts w:eastAsia="DengXian"/>
        </w:rPr>
        <w:t xml:space="preserve">          type: array</w:t>
      </w:r>
    </w:p>
    <w:p w14:paraId="10909DC6" w14:textId="77777777" w:rsidR="00DB61FD" w:rsidRDefault="00DB61FD" w:rsidP="00DB61FD">
      <w:pPr>
        <w:pStyle w:val="PL"/>
        <w:rPr>
          <w:rFonts w:eastAsia="DengXian"/>
        </w:rPr>
      </w:pPr>
      <w:r>
        <w:rPr>
          <w:rFonts w:eastAsia="DengXian"/>
        </w:rPr>
        <w:t xml:space="preserve">          items:</w:t>
      </w:r>
    </w:p>
    <w:p w14:paraId="17017E96" w14:textId="77777777" w:rsidR="00DB61FD" w:rsidRDefault="00DB61FD" w:rsidP="00DB61FD">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2F62092D" w14:textId="77777777" w:rsidR="00DB61FD" w:rsidRDefault="00DB61FD" w:rsidP="00DB61FD">
      <w:pPr>
        <w:pStyle w:val="PL"/>
        <w:rPr>
          <w:rFonts w:eastAsia="DengXian"/>
        </w:rPr>
      </w:pPr>
      <w:r>
        <w:rPr>
          <w:rFonts w:eastAsia="DengXian"/>
        </w:rPr>
        <w:t xml:space="preserve">          minItems: 1</w:t>
      </w:r>
    </w:p>
    <w:p w14:paraId="5F06BE2A" w14:textId="77777777" w:rsidR="00DB61FD" w:rsidRDefault="00DB61FD" w:rsidP="00DB61FD">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0BA41A7" w14:textId="77777777" w:rsidR="00DB61FD" w:rsidRDefault="00DB61FD" w:rsidP="00DB61FD">
      <w:pPr>
        <w:pStyle w:val="PL"/>
      </w:pPr>
      <w:r>
        <w:t xml:space="preserve">        ueIds:</w:t>
      </w:r>
    </w:p>
    <w:p w14:paraId="247568D4" w14:textId="77777777" w:rsidR="00DB61FD" w:rsidRDefault="00DB61FD" w:rsidP="00DB61FD">
      <w:pPr>
        <w:pStyle w:val="PL"/>
        <w:rPr>
          <w:rFonts w:eastAsia="DengXian"/>
        </w:rPr>
      </w:pPr>
      <w:r>
        <w:rPr>
          <w:rFonts w:eastAsia="DengXian"/>
        </w:rPr>
        <w:t xml:space="preserve">          type: array</w:t>
      </w:r>
    </w:p>
    <w:p w14:paraId="47435998" w14:textId="77777777" w:rsidR="00DB61FD" w:rsidRDefault="00DB61FD" w:rsidP="00DB61FD">
      <w:pPr>
        <w:pStyle w:val="PL"/>
        <w:rPr>
          <w:rFonts w:eastAsia="DengXian"/>
        </w:rPr>
      </w:pPr>
      <w:r>
        <w:rPr>
          <w:rFonts w:eastAsia="DengXian"/>
        </w:rPr>
        <w:t xml:space="preserve">          items:</w:t>
      </w:r>
    </w:p>
    <w:p w14:paraId="7DD0E81E" w14:textId="77777777" w:rsidR="00DB61FD" w:rsidRDefault="00DB61FD" w:rsidP="00DB61FD">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265C72D" w14:textId="77777777" w:rsidR="00DB61FD" w:rsidRDefault="00DB61FD" w:rsidP="00DB61FD">
      <w:pPr>
        <w:pStyle w:val="PL"/>
        <w:rPr>
          <w:rFonts w:eastAsia="DengXian"/>
        </w:rPr>
      </w:pPr>
      <w:r>
        <w:rPr>
          <w:rFonts w:eastAsia="DengXian"/>
        </w:rPr>
        <w:t xml:space="preserve">          minItems: 1</w:t>
      </w:r>
    </w:p>
    <w:p w14:paraId="2596E1FD" w14:textId="77777777" w:rsidR="00DB61FD" w:rsidRDefault="00DB61FD" w:rsidP="00DB61FD">
      <w:pPr>
        <w:pStyle w:val="PL"/>
        <w:rPr>
          <w:rFonts w:cs="Arial"/>
          <w:szCs w:val="18"/>
        </w:rPr>
      </w:pPr>
      <w:r>
        <w:rPr>
          <w:rFonts w:eastAsia="DengXian"/>
        </w:rPr>
        <w:t xml:space="preserve">          description: List of UE identifiers hosting the AC</w:t>
      </w:r>
      <w:r>
        <w:rPr>
          <w:rFonts w:eastAsia="DengXian" w:cs="Arial"/>
          <w:szCs w:val="18"/>
        </w:rPr>
        <w:t>.</w:t>
      </w:r>
    </w:p>
    <w:p w14:paraId="28687C2E" w14:textId="77777777" w:rsidR="00DB61FD" w:rsidRDefault="00DB61FD" w:rsidP="00DB61FD">
      <w:pPr>
        <w:pStyle w:val="PL"/>
      </w:pPr>
      <w:r>
        <w:t xml:space="preserve">        locInfs:</w:t>
      </w:r>
    </w:p>
    <w:p w14:paraId="4B70BF4F" w14:textId="77777777" w:rsidR="00DB61FD" w:rsidRDefault="00DB61FD" w:rsidP="00DB61FD">
      <w:pPr>
        <w:pStyle w:val="PL"/>
      </w:pPr>
      <w:r>
        <w:t xml:space="preserve">          $ref: 'TS29122_CommonData.yaml#/components/schemas/LocationArea5G'</w:t>
      </w:r>
    </w:p>
    <w:p w14:paraId="3F68284B" w14:textId="77777777" w:rsidR="00DB61FD" w:rsidRDefault="00DB61FD" w:rsidP="00DB61FD">
      <w:pPr>
        <w:pStyle w:val="PL"/>
      </w:pPr>
      <w:r>
        <w:t xml:space="preserve">        easBundInd:</w:t>
      </w:r>
    </w:p>
    <w:p w14:paraId="19DEA2FC" w14:textId="77777777" w:rsidR="00DB61FD" w:rsidRDefault="00DB61FD" w:rsidP="00DB61FD">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lastRenderedPageBreak/>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15522" w:name="_Toc85734611"/>
      <w:bookmarkStart w:id="15523" w:name="_Toc89431910"/>
      <w:bookmarkStart w:id="15524" w:name="_Toc97042828"/>
      <w:bookmarkStart w:id="15525" w:name="_Toc97045972"/>
      <w:bookmarkStart w:id="15526" w:name="_Toc97155717"/>
      <w:bookmarkStart w:id="15527" w:name="_Toc101521773"/>
      <w:bookmarkStart w:id="15528" w:name="_Toc138762083"/>
      <w:bookmarkStart w:id="15529" w:name="_Toc145708346"/>
      <w:bookmarkStart w:id="15530" w:name="_Toc160570928"/>
      <w:bookmarkStart w:id="15531" w:name="_Toc162008524"/>
      <w:bookmarkStart w:id="15532" w:name="_Toc185516357"/>
      <w:bookmarkStart w:id="15533" w:name="_Toc192873665"/>
      <w:bookmarkStart w:id="15534" w:name="_Toc195534804"/>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405DB588" w:rsidR="009F4DD8" w:rsidRDefault="009F4DD8" w:rsidP="009F4DD8">
      <w:pPr>
        <w:pStyle w:val="PL"/>
        <w:rPr>
          <w:lang w:val="en-IN"/>
        </w:rPr>
      </w:pPr>
      <w:r>
        <w:rPr>
          <w:lang w:val="en-IN"/>
        </w:rPr>
        <w:t xml:space="preserve">    © 202</w:t>
      </w:r>
      <w:r w:rsidR="007832B8">
        <w:rPr>
          <w:lang w:val="en-IN"/>
        </w:rPr>
        <w:t>5</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6609F3DA" w:rsidR="009F4DD8" w:rsidRDefault="009F4DD8" w:rsidP="009F4DD8">
      <w:pPr>
        <w:pStyle w:val="PL"/>
      </w:pPr>
      <w:r>
        <w:lastRenderedPageBreak/>
        <w:t xml:space="preserve">  version: 1.</w:t>
      </w:r>
      <w:r w:rsidR="007832B8">
        <w:t>2</w:t>
      </w:r>
      <w:r>
        <w:t>.0</w:t>
      </w:r>
      <w:r w:rsidR="007832B8">
        <w:t>-alpha.1</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0218C997" w:rsidR="009E3949" w:rsidRDefault="009E3949" w:rsidP="009F4DD8">
      <w:pPr>
        <w:pStyle w:val="PL"/>
      </w:pPr>
      <w:r>
        <w:t xml:space="preserve">    </w:t>
      </w:r>
      <w:r w:rsidR="009F4DD8">
        <w:t>3GPP TS 29.558 V1</w:t>
      </w:r>
      <w:r w:rsidR="007832B8">
        <w:t>9</w:t>
      </w:r>
      <w:r w:rsidR="009F4DD8">
        <w:t>.</w:t>
      </w:r>
      <w:r w:rsidR="007832B8">
        <w:t>2</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lastRenderedPageBreak/>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lastRenderedPageBreak/>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lastRenderedPageBreak/>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lastRenderedPageBreak/>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lastRenderedPageBreak/>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lastRenderedPageBreak/>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15535" w:name="_Toc97042827"/>
      <w:bookmarkStart w:id="15536" w:name="_Toc97045971"/>
      <w:bookmarkStart w:id="15537" w:name="_Toc97155716"/>
      <w:bookmarkStart w:id="15538" w:name="_Toc101521772"/>
      <w:bookmarkStart w:id="15539" w:name="_Toc138762084"/>
      <w:bookmarkStart w:id="15540" w:name="_Toc145708347"/>
      <w:bookmarkStart w:id="15541" w:name="_Toc160570929"/>
      <w:bookmarkStart w:id="15542" w:name="_Toc162008525"/>
      <w:bookmarkStart w:id="15543" w:name="_Toc185516358"/>
      <w:bookmarkStart w:id="15544" w:name="_Toc192873666"/>
      <w:bookmarkStart w:id="15545" w:name="_Toc195534805"/>
      <w:r>
        <w:t>A.7</w:t>
      </w:r>
      <w:r>
        <w:tab/>
      </w:r>
      <w:r>
        <w:rPr>
          <w:noProof/>
        </w:rPr>
        <w:t>Eees_ACRManagementEvent API</w:t>
      </w:r>
      <w:bookmarkEnd w:id="15535"/>
      <w:bookmarkEnd w:id="15536"/>
      <w:bookmarkEnd w:id="15537"/>
      <w:bookmarkEnd w:id="15538"/>
      <w:bookmarkEnd w:id="15539"/>
      <w:bookmarkEnd w:id="15540"/>
      <w:bookmarkEnd w:id="15541"/>
      <w:bookmarkEnd w:id="15542"/>
      <w:bookmarkEnd w:id="15543"/>
      <w:bookmarkEnd w:id="15544"/>
      <w:bookmarkEnd w:id="15545"/>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0BFA4A20" w:rsidR="008F3FCB" w:rsidRDefault="008F3FCB" w:rsidP="008F3FCB">
      <w:pPr>
        <w:pStyle w:val="PL"/>
        <w:rPr>
          <w:lang w:val="en-IN"/>
        </w:rPr>
      </w:pPr>
      <w:r>
        <w:rPr>
          <w:lang w:val="en-IN"/>
        </w:rPr>
        <w:t xml:space="preserve">    © 202</w:t>
      </w:r>
      <w:r w:rsidR="00CC0B53">
        <w:rPr>
          <w:lang w:val="en-IN"/>
        </w:rPr>
        <w:t>5</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1BFA5DCF" w:rsidR="008F3FCB" w:rsidRDefault="008F3FCB" w:rsidP="008F3FCB">
      <w:pPr>
        <w:pStyle w:val="PL"/>
      </w:pPr>
      <w:r>
        <w:t xml:space="preserve">  version: 1.</w:t>
      </w:r>
      <w:r w:rsidR="00995C3D">
        <w:t>2</w:t>
      </w:r>
      <w:r>
        <w:t>.</w:t>
      </w:r>
      <w:r w:rsidR="00AD5E6B">
        <w:t>0</w:t>
      </w:r>
      <w:r w:rsidR="00995C3D">
        <w:rPr>
          <w:noProof/>
          <w:lang w:val="fr-FR"/>
        </w:rPr>
        <w:t>-alpha.</w:t>
      </w:r>
      <w:r w:rsidR="00CC0B53">
        <w:rPr>
          <w:noProof/>
          <w:lang w:val="fr-FR"/>
        </w:rPr>
        <w:t>3</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6EED90CC" w:rsidR="008F3FCB" w:rsidRDefault="008F3FCB" w:rsidP="008F3FCB">
      <w:pPr>
        <w:pStyle w:val="PL"/>
      </w:pPr>
      <w:r>
        <w:t xml:space="preserve">    3GPP TS 29.558 V1</w:t>
      </w:r>
      <w:r w:rsidR="00995C3D">
        <w:t>9</w:t>
      </w:r>
      <w:r>
        <w:t>.</w:t>
      </w:r>
      <w:r w:rsidR="00CC0B53">
        <w:t>2</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lastRenderedPageBreak/>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lastRenderedPageBreak/>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18A49E50"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lastRenderedPageBreak/>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E5A28F8"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lastRenderedPageBreak/>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lastRenderedPageBreak/>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lastRenderedPageBreak/>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07D3E255" w:rsidR="008F3FCB" w:rsidRDefault="008F3FCB" w:rsidP="008F3FCB">
      <w:pPr>
        <w:pStyle w:val="PL"/>
      </w:pPr>
      <w:r>
        <w:t xml:space="preserve">          description: </w:t>
      </w:r>
      <w:r w:rsidR="00EB5826" w:rsidRPr="001E0D95">
        <w:rPr>
          <w:rFonts w:cs="Arial"/>
          <w:szCs w:val="18"/>
        </w:rPr>
        <w:t xml:space="preserve">Identifier of </w:t>
      </w:r>
      <w:r w:rsidR="00EB5826">
        <w:rPr>
          <w:rFonts w:cs="Arial"/>
          <w:szCs w:val="18"/>
        </w:rPr>
        <w:t xml:space="preserve">the </w:t>
      </w:r>
      <w:r w:rsidR="00EB5826">
        <w:rPr>
          <w:lang w:val="en-US" w:eastAsia="es-ES"/>
        </w:rPr>
        <w:t>service consumer</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6D6075BF" w:rsidR="008F3FCB" w:rsidRDefault="008F3FCB" w:rsidP="008F3FCB">
      <w:pPr>
        <w:pStyle w:val="PL"/>
      </w:pPr>
      <w:r>
        <w:t xml:space="preserve">            </w:t>
      </w:r>
      <w:r w:rsidRPr="008D61CA">
        <w:t>Set to true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255326FB"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9CA746A" w14:textId="77777777" w:rsidR="000C1050" w:rsidRDefault="000C1050" w:rsidP="000C1050">
      <w:pPr>
        <w:pStyle w:val="PL"/>
      </w:pPr>
      <w:r>
        <w:t xml:space="preserve">        </w:t>
      </w:r>
      <w:r>
        <w:rPr>
          <w:lang w:eastAsia="zh-CN"/>
        </w:rPr>
        <w:t>appGrpId</w:t>
      </w:r>
      <w:r>
        <w:t>:</w:t>
      </w:r>
    </w:p>
    <w:p w14:paraId="020B34FE" w14:textId="46E0F268" w:rsidR="000C1050" w:rsidRDefault="000C1050" w:rsidP="000C1050">
      <w:pPr>
        <w:pStyle w:val="PL"/>
      </w:pPr>
      <w:r>
        <w:t xml:space="preserve">          type: string</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lastRenderedPageBreak/>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15546"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15546"/>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lastRenderedPageBreak/>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051F96A5" w:rsidR="00D77256" w:rsidRDefault="00D77256" w:rsidP="006E5FE8">
      <w:pPr>
        <w:pStyle w:val="PL"/>
      </w:pPr>
      <w:r>
        <w:t xml:space="preserve">            The default value when this attribute is omitted is false.</w:t>
      </w:r>
    </w:p>
    <w:p w14:paraId="7474078F" w14:textId="77777777" w:rsidR="005B77D1" w:rsidRDefault="005B77D1" w:rsidP="005B77D1">
      <w:pPr>
        <w:pStyle w:val="PL"/>
        <w:rPr>
          <w:rFonts w:eastAsia="DengXian"/>
        </w:rPr>
      </w:pPr>
      <w:r>
        <w:rPr>
          <w:rFonts w:eastAsia="DengXian"/>
        </w:rPr>
        <w:t xml:space="preserve">        </w:t>
      </w:r>
      <w:r>
        <w:rPr>
          <w:rFonts w:hint="eastAsia"/>
          <w:lang w:eastAsia="zh-CN"/>
        </w:rPr>
        <w:t>i</w:t>
      </w:r>
      <w:r>
        <w:rPr>
          <w:lang w:eastAsia="zh-CN"/>
        </w:rPr>
        <w:t>n</w:t>
      </w:r>
      <w:r>
        <w:rPr>
          <w:rFonts w:hint="eastAsia"/>
          <w:lang w:eastAsia="zh-CN"/>
        </w:rPr>
        <w:t>Out</w:t>
      </w:r>
      <w:r>
        <w:rPr>
          <w:lang w:eastAsia="zh-CN"/>
        </w:rPr>
        <w:t>OfServArea</w:t>
      </w:r>
      <w:r>
        <w:rPr>
          <w:rFonts w:eastAsia="DengXian"/>
        </w:rPr>
        <w:t>:</w:t>
      </w:r>
    </w:p>
    <w:p w14:paraId="27E2FAC7" w14:textId="32FBC7C4" w:rsidR="005B77D1" w:rsidRDefault="005B77D1" w:rsidP="005B77D1">
      <w:pPr>
        <w:pStyle w:val="PL"/>
      </w:pPr>
      <w:r>
        <w:t xml:space="preserve">          $ref: '#/components/schemas/</w:t>
      </w:r>
      <w:r>
        <w:rPr>
          <w:rFonts w:hint="eastAsia"/>
          <w:lang w:eastAsia="zh-CN"/>
        </w:rPr>
        <w:t>InOutArea</w:t>
      </w:r>
      <w:r>
        <w:t>'</w:t>
      </w:r>
    </w:p>
    <w:p w14:paraId="528A81E1" w14:textId="77777777" w:rsidR="00992E34" w:rsidRDefault="00992E34" w:rsidP="00992E34">
      <w:pPr>
        <w:pStyle w:val="PL"/>
      </w:pPr>
      <w:r>
        <w:t xml:space="preserve">        </w:t>
      </w:r>
      <w:r>
        <w:rPr>
          <w:lang w:eastAsia="zh-CN"/>
        </w:rPr>
        <w:t>ueIds</w:t>
      </w:r>
      <w:r>
        <w:t>:</w:t>
      </w:r>
    </w:p>
    <w:p w14:paraId="26A579F8" w14:textId="77777777" w:rsidR="00992E34" w:rsidRDefault="00992E34" w:rsidP="00992E34">
      <w:pPr>
        <w:pStyle w:val="PL"/>
      </w:pPr>
      <w:r>
        <w:t xml:space="preserve">          type: array</w:t>
      </w:r>
    </w:p>
    <w:p w14:paraId="3544E1C8" w14:textId="77777777" w:rsidR="00992E34" w:rsidRDefault="00992E34" w:rsidP="00992E34">
      <w:pPr>
        <w:pStyle w:val="PL"/>
      </w:pPr>
      <w:r w:rsidRPr="00D571A4">
        <w:t xml:space="preserve">          items:</w:t>
      </w:r>
    </w:p>
    <w:p w14:paraId="2E968276" w14:textId="77777777" w:rsidR="00992E34" w:rsidRPr="003A6C13" w:rsidRDefault="00992E34" w:rsidP="00992E34">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3D9CA7D4" w14:textId="5F17A34F" w:rsidR="00992E34" w:rsidRDefault="00992E34" w:rsidP="00992E34">
      <w:pPr>
        <w:pStyle w:val="PL"/>
        <w:rPr>
          <w:rFonts w:eastAsia="DengXian"/>
        </w:rPr>
      </w:pPr>
      <w:r w:rsidRPr="00D571A4">
        <w:t xml:space="preserve">          minItems: 1</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lastRenderedPageBreak/>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lastRenderedPageBreak/>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2BB56140" w:rsidR="009E55FC" w:rsidRDefault="009E55FC" w:rsidP="008F3FCB">
      <w:pPr>
        <w:pStyle w:val="PL"/>
        <w:rPr>
          <w:lang w:eastAsia="zh-CN"/>
        </w:rPr>
      </w:pPr>
      <w:r>
        <w:t xml:space="preserve">          - </w:t>
      </w:r>
      <w:r w:rsidRPr="00742800">
        <w:rPr>
          <w:lang w:eastAsia="zh-CN"/>
        </w:rPr>
        <w:t>ACR_SELECTION</w:t>
      </w:r>
    </w:p>
    <w:p w14:paraId="68609B0E" w14:textId="4DC230E1" w:rsidR="005B77D1" w:rsidRDefault="005B77D1" w:rsidP="005B77D1">
      <w:pPr>
        <w:pStyle w:val="PL"/>
        <w:rPr>
          <w:lang w:eastAsia="zh-CN"/>
        </w:rPr>
      </w:pPr>
      <w:r>
        <w:t xml:space="preserve">          - </w:t>
      </w:r>
      <w:r>
        <w:rPr>
          <w:lang w:eastAsia="zh-CN"/>
        </w:rPr>
        <w:t>OUT_OF_SERVICE_AREA</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410FFC5"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4B312266" w14:textId="0C49174F" w:rsidR="005B77D1" w:rsidRDefault="005B77D1" w:rsidP="009E55FC">
      <w:pPr>
        <w:pStyle w:val="PL"/>
        <w:rPr>
          <w:lang w:eastAsia="zh-CN"/>
        </w:rPr>
      </w:pPr>
      <w:r w:rsidRPr="00222B78">
        <w:rPr>
          <w:lang w:eastAsia="zh-CN"/>
        </w:rPr>
        <w:t xml:space="preserve">        - </w:t>
      </w:r>
      <w:r>
        <w:rPr>
          <w:lang w:eastAsia="zh-CN"/>
        </w:rPr>
        <w:t>OUT_OF_SERVICE_AREA</w:t>
      </w:r>
      <w:r w:rsidRPr="00222B78">
        <w:rPr>
          <w:lang w:eastAsia="zh-CN"/>
        </w:rPr>
        <w:t xml:space="preserve">: </w:t>
      </w:r>
      <w:r>
        <w:rPr>
          <w:lang w:eastAsia="zh-CN"/>
        </w:rPr>
        <w:t>Indicates that ACR Management Event is the out of service area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lastRenderedPageBreak/>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07FC1A1E" w:rsidR="008F3FCB" w:rsidRDefault="008F3FCB" w:rsidP="008F3FCB">
      <w:pPr>
        <w:pStyle w:val="PL"/>
      </w:pPr>
      <w:r>
        <w:t xml:space="preserve">          - 3GPP_UP_PATH_CHANGE_MON_NOT_AVAILABLE</w:t>
      </w:r>
    </w:p>
    <w:p w14:paraId="6D82A845" w14:textId="56848061" w:rsidR="005B77D1" w:rsidRDefault="005B77D1" w:rsidP="008F3FCB">
      <w:pPr>
        <w:pStyle w:val="PL"/>
      </w:pPr>
      <w:r>
        <w:t xml:space="preserve">          - </w:t>
      </w:r>
      <w:r w:rsidRPr="0091381A">
        <w:rPr>
          <w:lang w:val="en-IN"/>
        </w:rPr>
        <w:t>3GPP_SERVICE_AREA_</w:t>
      </w:r>
      <w:r>
        <w:rPr>
          <w:lang w:val="en-IN"/>
        </w:rPr>
        <w:t>MON_</w:t>
      </w:r>
      <w:r w:rsidRPr="0091381A">
        <w:rPr>
          <w:lang w:val="en-IN"/>
        </w:rPr>
        <w:t>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4A7C66B7" w:rsidR="008F3FCB" w:rsidRDefault="00B016D5" w:rsidP="008F3FCB">
      <w:pPr>
        <w:pStyle w:val="PL"/>
        <w:rPr>
          <w:lang w:eastAsia="zh-CN"/>
        </w:rPr>
      </w:pPr>
      <w:r>
        <w:rPr>
          <w:lang w:eastAsia="zh-CN"/>
        </w:rPr>
        <w:t xml:space="preserve">          </w:t>
      </w:r>
      <w:r w:rsidR="008F3FCB">
        <w:rPr>
          <w:lang w:eastAsia="zh-CN"/>
        </w:rPr>
        <w:t>"ACR_MONITORING" and "ACR_FACILITATION" events.</w:t>
      </w:r>
    </w:p>
    <w:p w14:paraId="453D2C6A" w14:textId="77777777" w:rsidR="000C21E3" w:rsidRDefault="000C21E3" w:rsidP="000C21E3">
      <w:pPr>
        <w:pStyle w:val="PL"/>
        <w:rPr>
          <w:lang w:val="en-IN" w:eastAsia="zh-CN"/>
        </w:rPr>
      </w:pPr>
      <w:r>
        <w:rPr>
          <w:lang w:eastAsia="zh-CN"/>
        </w:rPr>
        <w:t xml:space="preserve">        - </w:t>
      </w:r>
      <w:r w:rsidRPr="0091381A">
        <w:rPr>
          <w:lang w:val="en-IN"/>
        </w:rPr>
        <w:t>3GPP_SERVICE_AREA_</w:t>
      </w:r>
      <w:r>
        <w:rPr>
          <w:lang w:val="en-IN"/>
        </w:rPr>
        <w:t>MON_</w:t>
      </w:r>
      <w:r w:rsidRPr="0091381A">
        <w:rPr>
          <w:lang w:val="en-IN"/>
        </w:rPr>
        <w:t>NOT_AVAILABLE</w:t>
      </w:r>
      <w:r>
        <w:rPr>
          <w:lang w:val="en-IN"/>
        </w:rPr>
        <w:t xml:space="preserve">: </w:t>
      </w:r>
      <w:r w:rsidRPr="0091381A">
        <w:rPr>
          <w:lang w:val="en-IN" w:eastAsia="zh-CN"/>
        </w:rPr>
        <w:t xml:space="preserve">Indicates that </w:t>
      </w:r>
      <w:r>
        <w:rPr>
          <w:lang w:val="en-IN" w:eastAsia="zh-CN"/>
        </w:rPr>
        <w:t>ACR Management Event Subscription</w:t>
      </w:r>
    </w:p>
    <w:p w14:paraId="56DDA52A" w14:textId="77777777" w:rsidR="000C21E3" w:rsidRDefault="000C21E3" w:rsidP="000C21E3">
      <w:pPr>
        <w:pStyle w:val="PL"/>
        <w:rPr>
          <w:lang w:val="en-IN" w:eastAsia="zh-CN"/>
        </w:rPr>
      </w:pPr>
      <w:r>
        <w:rPr>
          <w:lang w:val="en-IN" w:eastAsia="zh-CN"/>
        </w:rPr>
        <w:t xml:space="preserve">          failed because </w:t>
      </w:r>
      <w:r w:rsidRPr="0091381A">
        <w:rPr>
          <w:lang w:val="en-IN" w:eastAsia="zh-CN"/>
        </w:rPr>
        <w:t>area of interest location monitoring from the 3GPP network is</w:t>
      </w:r>
      <w:r>
        <w:rPr>
          <w:lang w:val="en-IN" w:eastAsia="zh-CN"/>
        </w:rPr>
        <w:t xml:space="preserve"> not</w:t>
      </w:r>
    </w:p>
    <w:p w14:paraId="217D4855" w14:textId="1016211D" w:rsidR="000C21E3" w:rsidRDefault="000C21E3" w:rsidP="000C21E3">
      <w:pPr>
        <w:pStyle w:val="PL"/>
      </w:pPr>
      <w:r>
        <w:rPr>
          <w:lang w:val="en-IN" w:eastAsia="zh-CN"/>
        </w:rPr>
        <w:t xml:space="preserve">         </w:t>
      </w:r>
      <w:r w:rsidRPr="0091381A">
        <w:rPr>
          <w:lang w:val="en-IN" w:eastAsia="zh-CN"/>
        </w:rPr>
        <w:t xml:space="preserve"> available.</w:t>
      </w:r>
      <w:r>
        <w:rPr>
          <w:lang w:val="en-IN" w:eastAsia="zh-CN"/>
        </w:rPr>
        <w:t xml:space="preserve"> </w:t>
      </w:r>
      <w:r w:rsidRPr="0091381A">
        <w:rPr>
          <w:lang w:val="en-IN" w:eastAsia="zh-CN"/>
        </w:rPr>
        <w:t>This value is only applicable for the "OUT_OF_SERVICE_AREA" event.</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289201B8" w:rsidR="009F3F04" w:rsidRDefault="009F3F04" w:rsidP="009F3F04">
      <w:pPr>
        <w:pStyle w:val="PL"/>
      </w:pPr>
      <w:r w:rsidRPr="00CF1754">
        <w:t xml:space="preserve">        Represents the </w:t>
      </w:r>
      <w:r>
        <w:t>result code of ACT acceptance</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0D005250" w14:textId="77777777" w:rsidR="000C21E3" w:rsidRDefault="000C21E3" w:rsidP="000C21E3">
      <w:pPr>
        <w:pStyle w:val="PL"/>
        <w:rPr>
          <w:lang w:eastAsia="zh-CN"/>
        </w:rPr>
      </w:pPr>
      <w:r>
        <w:rPr>
          <w:rFonts w:hint="eastAsia"/>
          <w:lang w:eastAsia="zh-CN"/>
        </w:rPr>
        <w:t xml:space="preserve">    InOutArea</w:t>
      </w:r>
      <w:r>
        <w:rPr>
          <w:lang w:eastAsia="zh-CN"/>
        </w:rPr>
        <w:t>:</w:t>
      </w:r>
    </w:p>
    <w:p w14:paraId="606271FF" w14:textId="77777777" w:rsidR="000C21E3" w:rsidRDefault="000C21E3" w:rsidP="000C21E3">
      <w:pPr>
        <w:pStyle w:val="PL"/>
        <w:rPr>
          <w:lang w:eastAsia="zh-CN"/>
        </w:rPr>
      </w:pPr>
      <w:r>
        <w:rPr>
          <w:lang w:eastAsia="zh-CN"/>
        </w:rPr>
        <w:t xml:space="preserve">      anyOf:</w:t>
      </w:r>
    </w:p>
    <w:p w14:paraId="3BBC208C" w14:textId="0EA6E732" w:rsidR="000C21E3" w:rsidRDefault="000C21E3" w:rsidP="000C21E3">
      <w:pPr>
        <w:pStyle w:val="PL"/>
        <w:rPr>
          <w:lang w:eastAsia="zh-CN"/>
        </w:rPr>
      </w:pPr>
      <w:r>
        <w:rPr>
          <w:lang w:eastAsia="zh-CN"/>
        </w:rPr>
        <w:t xml:space="preserve">      - type: string</w:t>
      </w:r>
    </w:p>
    <w:p w14:paraId="3B397DB1" w14:textId="412A9F5A" w:rsidR="000C21E3" w:rsidRDefault="000C21E3" w:rsidP="000C21E3">
      <w:pPr>
        <w:pStyle w:val="PL"/>
        <w:rPr>
          <w:lang w:eastAsia="zh-CN"/>
        </w:rPr>
      </w:pPr>
      <w:r>
        <w:rPr>
          <w:lang w:eastAsia="zh-CN"/>
        </w:rPr>
        <w:t xml:space="preserve">        enum:</w:t>
      </w:r>
    </w:p>
    <w:p w14:paraId="2797B92F" w14:textId="0B04520A" w:rsidR="000C21E3" w:rsidRDefault="000C21E3" w:rsidP="000C21E3">
      <w:pPr>
        <w:pStyle w:val="PL"/>
        <w:rPr>
          <w:lang w:eastAsia="zh-CN"/>
        </w:rPr>
      </w:pPr>
      <w:r>
        <w:rPr>
          <w:lang w:eastAsia="zh-CN"/>
        </w:rPr>
        <w:t xml:space="preserve">          - </w:t>
      </w:r>
      <w:r>
        <w:rPr>
          <w:rFonts w:hint="eastAsia"/>
          <w:lang w:eastAsia="zh-CN"/>
        </w:rPr>
        <w:t>MOVED_</w:t>
      </w:r>
      <w:r>
        <w:rPr>
          <w:lang w:eastAsia="zh-CN"/>
        </w:rPr>
        <w:t>IN</w:t>
      </w:r>
      <w:r>
        <w:rPr>
          <w:rFonts w:hint="eastAsia"/>
          <w:lang w:eastAsia="zh-CN"/>
        </w:rPr>
        <w:t>TO</w:t>
      </w:r>
      <w:r>
        <w:rPr>
          <w:lang w:eastAsia="zh-CN"/>
        </w:rPr>
        <w:t>_AREA</w:t>
      </w:r>
    </w:p>
    <w:p w14:paraId="02A7F74D" w14:textId="4875F759" w:rsidR="000C21E3" w:rsidRDefault="000C21E3" w:rsidP="000C21E3">
      <w:pPr>
        <w:pStyle w:val="PL"/>
        <w:rPr>
          <w:lang w:eastAsia="zh-CN"/>
        </w:rPr>
      </w:pPr>
      <w:r>
        <w:rPr>
          <w:lang w:eastAsia="zh-CN"/>
        </w:rPr>
        <w:t xml:space="preserve">          - </w:t>
      </w:r>
      <w:r>
        <w:rPr>
          <w:rFonts w:hint="eastAsia"/>
          <w:lang w:eastAsia="zh-CN"/>
        </w:rPr>
        <w:t>MOVED_</w:t>
      </w:r>
      <w:r>
        <w:rPr>
          <w:lang w:eastAsia="zh-CN"/>
        </w:rPr>
        <w:t>OUT_OF_AREA</w:t>
      </w:r>
    </w:p>
    <w:p w14:paraId="00C6F36F" w14:textId="72A31135" w:rsidR="000C21E3" w:rsidRDefault="000C21E3" w:rsidP="000C21E3">
      <w:pPr>
        <w:pStyle w:val="PL"/>
        <w:rPr>
          <w:lang w:eastAsia="zh-CN"/>
        </w:rPr>
      </w:pPr>
      <w:r>
        <w:rPr>
          <w:lang w:eastAsia="zh-CN"/>
        </w:rPr>
        <w:t xml:space="preserve">      - type: string</w:t>
      </w:r>
    </w:p>
    <w:p w14:paraId="6B758E1D" w14:textId="77777777" w:rsidR="000C21E3" w:rsidRDefault="000C21E3" w:rsidP="000C21E3">
      <w:pPr>
        <w:pStyle w:val="PL"/>
      </w:pPr>
      <w:r>
        <w:lastRenderedPageBreak/>
        <w:t xml:space="preserve">        description: &gt;</w:t>
      </w:r>
    </w:p>
    <w:p w14:paraId="17D9E67E" w14:textId="77777777" w:rsidR="000C21E3" w:rsidRPr="000C4E20" w:rsidRDefault="000C21E3" w:rsidP="000C21E3">
      <w:pPr>
        <w:pStyle w:val="PL"/>
      </w:pPr>
      <w:r w:rsidRPr="000C4E20">
        <w:t xml:space="preserve">          This string provides forward-compatibility with future extensions to the enumeration</w:t>
      </w:r>
    </w:p>
    <w:p w14:paraId="1D6C2F17" w14:textId="77777777" w:rsidR="000C21E3" w:rsidRPr="000C4E20" w:rsidRDefault="000C21E3" w:rsidP="000C21E3">
      <w:pPr>
        <w:pStyle w:val="PL"/>
      </w:pPr>
      <w:r w:rsidRPr="000C4E20">
        <w:t xml:space="preserve">          </w:t>
      </w:r>
      <w:r>
        <w:t>and</w:t>
      </w:r>
      <w:r w:rsidRPr="000C4E20">
        <w:t xml:space="preserve"> is not used to encode content defined in the present version of this API.</w:t>
      </w:r>
    </w:p>
    <w:p w14:paraId="5A574B7D" w14:textId="77777777" w:rsidR="000C21E3" w:rsidRDefault="000C21E3" w:rsidP="000C21E3">
      <w:pPr>
        <w:pStyle w:val="PL"/>
        <w:rPr>
          <w:lang w:eastAsia="zh-CN"/>
        </w:rPr>
      </w:pPr>
      <w:r>
        <w:rPr>
          <w:lang w:eastAsia="zh-CN"/>
        </w:rPr>
        <w:t xml:space="preserve">      description: |</w:t>
      </w:r>
    </w:p>
    <w:p w14:paraId="61F7D4D9" w14:textId="77777777" w:rsidR="000C21E3" w:rsidRDefault="000C21E3" w:rsidP="000C21E3">
      <w:pPr>
        <w:pStyle w:val="PL"/>
      </w:pPr>
      <w:r w:rsidRPr="00CF1754">
        <w:t xml:space="preserve">        Represents the </w:t>
      </w:r>
      <w:r>
        <w:t>presence status</w:t>
      </w:r>
      <w:r w:rsidRPr="00CF1754">
        <w:t xml:space="preserve">.  </w:t>
      </w:r>
    </w:p>
    <w:p w14:paraId="7BAD6BE2" w14:textId="77777777" w:rsidR="000C21E3" w:rsidRDefault="000C21E3" w:rsidP="000C21E3">
      <w:pPr>
        <w:pStyle w:val="PL"/>
        <w:rPr>
          <w:lang w:eastAsia="zh-CN"/>
        </w:rPr>
      </w:pPr>
      <w:r>
        <w:rPr>
          <w:lang w:eastAsia="zh-CN"/>
        </w:rPr>
        <w:t xml:space="preserve">        Possible values are:</w:t>
      </w:r>
    </w:p>
    <w:p w14:paraId="4710C240" w14:textId="77777777" w:rsidR="000C21E3" w:rsidRDefault="000C21E3" w:rsidP="000C21E3">
      <w:pPr>
        <w:pStyle w:val="PL"/>
        <w:rPr>
          <w:lang w:eastAsia="zh-CN"/>
        </w:rPr>
      </w:pPr>
      <w:r>
        <w:rPr>
          <w:lang w:eastAsia="zh-CN"/>
        </w:rPr>
        <w:t xml:space="preserve">        -</w:t>
      </w:r>
      <w:r>
        <w:rPr>
          <w:rFonts w:hint="eastAsia"/>
          <w:lang w:eastAsia="zh-CN"/>
        </w:rPr>
        <w:t xml:space="preserve"> MOVED_</w:t>
      </w:r>
      <w:r>
        <w:rPr>
          <w:lang w:eastAsia="zh-CN"/>
        </w:rPr>
        <w:t>IN</w:t>
      </w:r>
      <w:r>
        <w:rPr>
          <w:rFonts w:hint="eastAsia"/>
          <w:lang w:eastAsia="zh-CN"/>
        </w:rPr>
        <w:t>TO</w:t>
      </w:r>
      <w:r>
        <w:rPr>
          <w:lang w:eastAsia="zh-CN"/>
        </w:rPr>
        <w:t xml:space="preserve">_AREA: </w:t>
      </w:r>
      <w:r w:rsidRPr="0063574D">
        <w:rPr>
          <w:lang w:eastAsia="zh-CN"/>
        </w:rPr>
        <w:t xml:space="preserve">Indicates that the UE </w:t>
      </w:r>
      <w:r w:rsidRPr="00E00AC9">
        <w:rPr>
          <w:lang w:eastAsia="zh-CN"/>
        </w:rPr>
        <w:t>moved into the service area</w:t>
      </w:r>
      <w:r>
        <w:rPr>
          <w:lang w:eastAsia="zh-CN"/>
        </w:rPr>
        <w:t>.</w:t>
      </w:r>
    </w:p>
    <w:p w14:paraId="4966A2FE" w14:textId="78ABFBCB" w:rsidR="008F3FCB" w:rsidRDefault="000C21E3" w:rsidP="000C21E3">
      <w:pPr>
        <w:pStyle w:val="PL"/>
        <w:rPr>
          <w:lang w:eastAsia="zh-CN"/>
        </w:rPr>
      </w:pPr>
      <w:r>
        <w:rPr>
          <w:lang w:eastAsia="zh-CN"/>
        </w:rPr>
        <w:t xml:space="preserve">        -</w:t>
      </w:r>
      <w:r>
        <w:rPr>
          <w:rFonts w:hint="eastAsia"/>
          <w:lang w:eastAsia="zh-CN"/>
        </w:rPr>
        <w:t xml:space="preserve"> MOVED_</w:t>
      </w:r>
      <w:r>
        <w:rPr>
          <w:lang w:eastAsia="zh-CN"/>
        </w:rPr>
        <w:t>OUT_OF_AREA:</w:t>
      </w:r>
      <w:r w:rsidRPr="00B666A4">
        <w:rPr>
          <w:lang w:eastAsia="zh-CN"/>
        </w:rPr>
        <w:t xml:space="preserve"> </w:t>
      </w:r>
      <w:r w:rsidRPr="0063574D">
        <w:rPr>
          <w:lang w:eastAsia="zh-CN"/>
        </w:rPr>
        <w:t xml:space="preserve">Indicates that the UE </w:t>
      </w:r>
      <w:r>
        <w:rPr>
          <w:rFonts w:hint="eastAsia"/>
          <w:lang w:eastAsia="zh-CN"/>
        </w:rPr>
        <w:t>moved</w:t>
      </w:r>
      <w:r w:rsidRPr="0063574D">
        <w:rPr>
          <w:lang w:eastAsia="zh-CN"/>
        </w:rPr>
        <w:t xml:space="preserve"> out</w:t>
      </w:r>
      <w:r>
        <w:rPr>
          <w:rFonts w:hint="eastAsia"/>
          <w:lang w:eastAsia="zh-CN"/>
        </w:rPr>
        <w:t xml:space="preserve"> of</w:t>
      </w:r>
      <w:r w:rsidRPr="0063574D">
        <w:rPr>
          <w:lang w:eastAsia="zh-CN"/>
        </w:rPr>
        <w:t xml:space="preserve"> the </w:t>
      </w:r>
      <w:r>
        <w:rPr>
          <w:lang w:eastAsia="zh-CN"/>
        </w:rPr>
        <w:t>service area.</w:t>
      </w:r>
    </w:p>
    <w:p w14:paraId="78E7861D" w14:textId="77777777" w:rsidR="000C21E3" w:rsidRDefault="000C21E3" w:rsidP="000C21E3">
      <w:pPr>
        <w:pStyle w:val="PL"/>
        <w:rPr>
          <w:noProof/>
        </w:rPr>
      </w:pPr>
    </w:p>
    <w:p w14:paraId="1BF32C4E" w14:textId="3DB40C94" w:rsidR="006A285A" w:rsidRDefault="006A285A" w:rsidP="007876EC">
      <w:pPr>
        <w:pStyle w:val="Heading1"/>
        <w:rPr>
          <w:noProof/>
        </w:rPr>
      </w:pPr>
      <w:bookmarkStart w:id="15547" w:name="_Toc97042829"/>
      <w:bookmarkStart w:id="15548" w:name="_Toc97045973"/>
      <w:bookmarkStart w:id="15549" w:name="_Toc97155718"/>
      <w:bookmarkStart w:id="15550" w:name="_Toc101521774"/>
      <w:bookmarkStart w:id="15551" w:name="_Toc138762085"/>
      <w:bookmarkStart w:id="15552" w:name="_Toc145708348"/>
      <w:bookmarkStart w:id="15553" w:name="_Toc160570930"/>
      <w:bookmarkStart w:id="15554" w:name="_Toc162008526"/>
      <w:bookmarkStart w:id="15555" w:name="_Toc185516359"/>
      <w:bookmarkStart w:id="15556" w:name="_Toc192873667"/>
      <w:bookmarkStart w:id="15557" w:name="_Toc195534806"/>
      <w:r>
        <w:t>A.</w:t>
      </w:r>
      <w:r w:rsidR="00BC7A82">
        <w:t>8</w:t>
      </w:r>
      <w:r>
        <w:tab/>
      </w:r>
      <w:r>
        <w:rPr>
          <w:noProof/>
        </w:rPr>
        <w:t>Eees_EECContextRelocation API</w:t>
      </w:r>
      <w:bookmarkEnd w:id="15547"/>
      <w:bookmarkEnd w:id="15548"/>
      <w:bookmarkEnd w:id="15549"/>
      <w:bookmarkEnd w:id="15550"/>
      <w:bookmarkEnd w:id="15551"/>
      <w:bookmarkEnd w:id="15552"/>
      <w:bookmarkEnd w:id="15553"/>
      <w:bookmarkEnd w:id="15554"/>
      <w:bookmarkEnd w:id="15555"/>
      <w:bookmarkEnd w:id="15556"/>
      <w:bookmarkEnd w:id="15557"/>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0DE9EA3A" w:rsidR="009274DC" w:rsidRDefault="009274DC" w:rsidP="009274DC">
      <w:pPr>
        <w:pStyle w:val="PL"/>
      </w:pPr>
      <w:r>
        <w:t xml:space="preserve">  version: 1.</w:t>
      </w:r>
      <w:r w:rsidR="00995C3D">
        <w:t>2</w:t>
      </w:r>
      <w:r>
        <w:t>.0</w:t>
      </w:r>
      <w:r w:rsidR="00995C3D">
        <w:rPr>
          <w:noProof/>
          <w:lang w:val="fr-FR"/>
        </w:rPr>
        <w:t>-alpha.</w:t>
      </w:r>
      <w:ins w:id="15558" w:author="Rapporteur" w:date="2025-04-14T14:17:00Z">
        <w:r w:rsidR="008259C7">
          <w:rPr>
            <w:noProof/>
            <w:lang w:val="fr-FR"/>
          </w:rPr>
          <w:t>3</w:t>
        </w:r>
      </w:ins>
      <w:del w:id="15559" w:author="Rapporteur" w:date="2025-04-14T14:17:00Z">
        <w:r w:rsidR="00332805" w:rsidDel="008259C7">
          <w:rPr>
            <w:noProof/>
            <w:lang w:val="fr-FR"/>
          </w:rPr>
          <w:delText>2</w:delText>
        </w:r>
      </w:del>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0A14AD10" w:rsidR="009274DC" w:rsidRDefault="009274DC" w:rsidP="009274DC">
      <w:pPr>
        <w:pStyle w:val="PL"/>
        <w:rPr>
          <w:lang w:val="en-IN"/>
        </w:rPr>
      </w:pPr>
      <w:r>
        <w:rPr>
          <w:lang w:val="en-IN"/>
        </w:rPr>
        <w:t xml:space="preserve">    © 202</w:t>
      </w:r>
      <w:ins w:id="15560" w:author="Rapporteur" w:date="2025-04-14T14:17:00Z">
        <w:r w:rsidR="008259C7">
          <w:rPr>
            <w:lang w:val="en-IN"/>
          </w:rPr>
          <w:t>5</w:t>
        </w:r>
      </w:ins>
      <w:del w:id="15561" w:author="Rapporteur" w:date="2025-04-14T14:17:00Z">
        <w:r w:rsidR="00050659" w:rsidDel="008259C7">
          <w:rPr>
            <w:lang w:val="en-IN"/>
          </w:rPr>
          <w:delText>4</w:delText>
        </w:r>
      </w:del>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75E75A33" w:rsidR="009274DC" w:rsidRDefault="009274DC" w:rsidP="009274DC">
      <w:pPr>
        <w:pStyle w:val="PL"/>
      </w:pPr>
      <w:r>
        <w:t xml:space="preserve">    3GPP TS 29.558 V1</w:t>
      </w:r>
      <w:r w:rsidR="00995C3D">
        <w:t>9</w:t>
      </w:r>
      <w:r>
        <w:t>.</w:t>
      </w:r>
      <w:ins w:id="15562" w:author="Rapporteur" w:date="2025-04-14T14:17:00Z">
        <w:r w:rsidR="008259C7">
          <w:t>3</w:t>
        </w:r>
      </w:ins>
      <w:del w:id="15563" w:author="Rapporteur" w:date="2025-04-14T14:17:00Z">
        <w:r w:rsidR="00332805" w:rsidDel="008259C7">
          <w:delText>1</w:delText>
        </w:r>
      </w:del>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lastRenderedPageBreak/>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65799669" w:rsidR="009274DC" w:rsidRDefault="009274DC" w:rsidP="009274DC">
      <w:pPr>
        <w:pStyle w:val="PL"/>
      </w:pPr>
      <w:r>
        <w:t xml:space="preserve">          required: false</w:t>
      </w:r>
    </w:p>
    <w:p w14:paraId="7CFF1064" w14:textId="77777777" w:rsidR="00D959AD" w:rsidRDefault="00D959AD" w:rsidP="00D959AD">
      <w:pPr>
        <w:pStyle w:val="PL"/>
      </w:pPr>
      <w:r>
        <w:t xml:space="preserve">          content:</w:t>
      </w:r>
    </w:p>
    <w:p w14:paraId="048C33AF" w14:textId="0CA4F5B4" w:rsidR="00D959AD" w:rsidRDefault="00D959AD" w:rsidP="009274DC">
      <w:pPr>
        <w:pStyle w:val="PL"/>
      </w:pPr>
      <w:r>
        <w:t xml:space="preserve">            application/json:</w:t>
      </w:r>
    </w:p>
    <w:p w14:paraId="77FD8C91" w14:textId="64E50C77" w:rsidR="009274DC" w:rsidRDefault="009274DC" w:rsidP="009274DC">
      <w:pPr>
        <w:pStyle w:val="PL"/>
      </w:pPr>
      <w:r>
        <w:t xml:space="preserve">          </w:t>
      </w:r>
      <w:r w:rsidR="00D959AD">
        <w:t xml:space="preserve">    </w:t>
      </w:r>
      <w:r>
        <w:t>schema:</w:t>
      </w:r>
    </w:p>
    <w:p w14:paraId="55069CA6" w14:textId="240A6089" w:rsidR="009274DC" w:rsidRDefault="009274DC" w:rsidP="009274DC">
      <w:pPr>
        <w:pStyle w:val="PL"/>
      </w:pPr>
      <w:r>
        <w:t xml:space="preserve">            </w:t>
      </w:r>
      <w:r w:rsidR="00D959AD">
        <w:t xml:space="preserve">    </w:t>
      </w:r>
      <w:r>
        <w:t>$ref: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lastRenderedPageBreak/>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C7BECCA" w:rsidR="009A1022" w:rsidRDefault="009A1022" w:rsidP="009A1022">
      <w:pPr>
        <w:pStyle w:val="PL"/>
      </w:pPr>
      <w:r>
        <w:t xml:space="preserve">          type: string</w:t>
      </w:r>
    </w:p>
    <w:p w14:paraId="683B745E" w14:textId="77777777" w:rsidR="00E05017" w:rsidRDefault="00E05017" w:rsidP="00E05017">
      <w:pPr>
        <w:pStyle w:val="PL"/>
      </w:pPr>
      <w:r>
        <w:t xml:space="preserve">        appGrpId:</w:t>
      </w:r>
    </w:p>
    <w:p w14:paraId="3937F4A0" w14:textId="7D9D7D8C" w:rsidR="00E05017" w:rsidRDefault="00E05017"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FABB478" w:rsidR="009274DC" w:rsidRDefault="009274DC" w:rsidP="009274DC">
      <w:pPr>
        <w:pStyle w:val="PL"/>
      </w:pPr>
      <w:r>
        <w:t xml:space="preserve">            The default value when omitted is false.</w:t>
      </w:r>
    </w:p>
    <w:p w14:paraId="521CD1D1" w14:textId="77777777" w:rsidR="00E05017" w:rsidRDefault="00E05017" w:rsidP="00E05017">
      <w:pPr>
        <w:pStyle w:val="PL"/>
      </w:pPr>
      <w:r>
        <w:rPr>
          <w:rFonts w:eastAsia="DengXian"/>
        </w:rPr>
        <w:t xml:space="preserve">        </w:t>
      </w:r>
      <w:r>
        <w:t>eecCntxs:</w:t>
      </w:r>
    </w:p>
    <w:p w14:paraId="36AA1443" w14:textId="77777777" w:rsidR="00E05017" w:rsidRDefault="00E05017" w:rsidP="00E05017">
      <w:pPr>
        <w:pStyle w:val="PL"/>
        <w:rPr>
          <w:rFonts w:eastAsia="DengXian"/>
        </w:rPr>
      </w:pPr>
      <w:r>
        <w:rPr>
          <w:rFonts w:eastAsia="DengXian"/>
        </w:rPr>
        <w:t xml:space="preserve">          type: array</w:t>
      </w:r>
    </w:p>
    <w:p w14:paraId="35D814A0" w14:textId="77777777" w:rsidR="00E05017" w:rsidRDefault="00E05017" w:rsidP="00E05017">
      <w:pPr>
        <w:pStyle w:val="PL"/>
        <w:rPr>
          <w:rFonts w:eastAsia="DengXian"/>
        </w:rPr>
      </w:pPr>
      <w:r>
        <w:rPr>
          <w:rFonts w:eastAsia="DengXian"/>
        </w:rPr>
        <w:t xml:space="preserve">          items:</w:t>
      </w:r>
    </w:p>
    <w:p w14:paraId="3D9C0023" w14:textId="77777777" w:rsidR="00E05017" w:rsidRDefault="00E05017" w:rsidP="00E05017">
      <w:pPr>
        <w:pStyle w:val="PL"/>
        <w:rPr>
          <w:rFonts w:eastAsia="DengXian"/>
        </w:rPr>
      </w:pPr>
      <w:r>
        <w:rPr>
          <w:rFonts w:eastAsia="DengXian"/>
        </w:rPr>
        <w:t xml:space="preserve">            $ref: '#/components/schemas/EECContext'</w:t>
      </w:r>
    </w:p>
    <w:p w14:paraId="79376749" w14:textId="6D71E271" w:rsidR="00E05017" w:rsidRDefault="00E05017" w:rsidP="009274DC">
      <w:pPr>
        <w:pStyle w:val="PL"/>
        <w:rPr>
          <w:rFonts w:eastAsia="DengXian"/>
        </w:rPr>
      </w:pPr>
      <w:r>
        <w:rPr>
          <w:rFonts w:eastAsia="DengXian"/>
        </w:rPr>
        <w:t xml:space="preserve">          minItems: 1</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lastRenderedPageBreak/>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4540EC9F" w:rsidR="009274DC" w:rsidDel="00B04531" w:rsidRDefault="009274DC" w:rsidP="009274DC">
      <w:pPr>
        <w:pStyle w:val="PL"/>
        <w:rPr>
          <w:del w:id="15564" w:author="CR0276" w:date="2025-04-14T14:05:00Z"/>
        </w:rPr>
      </w:pPr>
      <w:del w:id="15565" w:author="CR0276" w:date="2025-04-14T14:05:00Z">
        <w:r w:rsidDel="00B04531">
          <w:delText xml:space="preserve">            The default value when omitted is false.</w:delText>
        </w:r>
      </w:del>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15566" w:name="_Toc97045974"/>
      <w:bookmarkStart w:id="15567" w:name="_Toc97155719"/>
      <w:bookmarkStart w:id="15568" w:name="_Toc101521775"/>
      <w:bookmarkStart w:id="15569" w:name="_Toc138762086"/>
      <w:bookmarkStart w:id="15570" w:name="_Toc145708349"/>
      <w:bookmarkStart w:id="15571" w:name="_Toc160570931"/>
      <w:bookmarkStart w:id="15572" w:name="_Toc162008527"/>
      <w:bookmarkStart w:id="15573" w:name="_Toc185516360"/>
      <w:bookmarkStart w:id="15574" w:name="_Toc192873668"/>
      <w:bookmarkStart w:id="15575" w:name="_Toc195534807"/>
      <w:r>
        <w:t>A.</w:t>
      </w:r>
      <w:r w:rsidR="00BC7A82">
        <w:t>9</w:t>
      </w:r>
      <w:r>
        <w:tab/>
      </w:r>
      <w:r w:rsidRPr="00F477AF">
        <w:t>Eees_</w:t>
      </w:r>
      <w:r>
        <w:t>EELManaged</w:t>
      </w:r>
      <w:r w:rsidRPr="00F477AF">
        <w:t>ACR</w:t>
      </w:r>
      <w:r>
        <w:rPr>
          <w:noProof/>
          <w:lang w:eastAsia="zh-CN"/>
        </w:rPr>
        <w:t xml:space="preserve"> </w:t>
      </w:r>
      <w:bookmarkStart w:id="15576" w:name="_Toc94194974"/>
      <w:bookmarkStart w:id="15577" w:name="_Toc97042832"/>
      <w:r>
        <w:t>API</w:t>
      </w:r>
      <w:bookmarkEnd w:id="15566"/>
      <w:bookmarkEnd w:id="15567"/>
      <w:bookmarkEnd w:id="15568"/>
      <w:bookmarkEnd w:id="15569"/>
      <w:bookmarkEnd w:id="15570"/>
      <w:bookmarkEnd w:id="15571"/>
      <w:bookmarkEnd w:id="15572"/>
      <w:bookmarkEnd w:id="15573"/>
      <w:bookmarkEnd w:id="15574"/>
      <w:bookmarkEnd w:id="15575"/>
      <w:bookmarkEnd w:id="15576"/>
      <w:bookmarkEnd w:id="15577"/>
    </w:p>
    <w:p w14:paraId="1C60EC43" w14:textId="77777777" w:rsidR="00A040B3" w:rsidRDefault="00A040B3" w:rsidP="00A040B3">
      <w:pPr>
        <w:pStyle w:val="PL"/>
      </w:pPr>
      <w:bookmarkStart w:id="15578" w:name="_Hlk514243590"/>
      <w:bookmarkStart w:id="15579" w:name="_Hlk515634373"/>
      <w:bookmarkStart w:id="15580"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2AD8E56C" w:rsidR="00A040B3" w:rsidRDefault="00A040B3" w:rsidP="00A040B3">
      <w:pPr>
        <w:pStyle w:val="PL"/>
      </w:pPr>
      <w:r>
        <w:t xml:space="preserve">  version: 1.</w:t>
      </w:r>
      <w:r w:rsidR="00995C3D">
        <w:t>2</w:t>
      </w:r>
      <w:r>
        <w:t>.</w:t>
      </w:r>
      <w:r w:rsidR="00AD5E6B">
        <w:t>0</w:t>
      </w:r>
      <w:r w:rsidR="00995C3D">
        <w:rPr>
          <w:noProof/>
          <w:lang w:val="fr-FR"/>
        </w:rPr>
        <w:t>-alpha.</w:t>
      </w:r>
      <w:r w:rsidR="00CC0B53">
        <w:rPr>
          <w:noProof/>
          <w:lang w:val="fr-FR"/>
        </w:rPr>
        <w:t>2</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5DE6337A" w:rsidR="00A040B3" w:rsidRDefault="00A040B3" w:rsidP="00A040B3">
      <w:pPr>
        <w:pStyle w:val="PL"/>
      </w:pPr>
      <w:r>
        <w:lastRenderedPageBreak/>
        <w:t xml:space="preserve">    © 202</w:t>
      </w:r>
      <w:r w:rsidR="00CC0B53">
        <w:t>5</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6351C7F4" w:rsidR="00D22A93" w:rsidRDefault="00D22A93" w:rsidP="00A040B3">
      <w:pPr>
        <w:pStyle w:val="PL"/>
      </w:pPr>
      <w:r>
        <w:t xml:space="preserve">    </w:t>
      </w:r>
      <w:r w:rsidR="00A040B3">
        <w:t>3GPP TS 29.558 V1</w:t>
      </w:r>
      <w:r w:rsidR="00995C3D">
        <w:t>9</w:t>
      </w:r>
      <w:r w:rsidR="00A040B3">
        <w:t>.</w:t>
      </w:r>
      <w:r w:rsidR="00CC0B53">
        <w:t>2</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15578"/>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1A2EB856"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lastRenderedPageBreak/>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lastRenderedPageBreak/>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lastRenderedPageBreak/>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15579"/>
    <w:bookmarkEnd w:id="15580"/>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2703261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w:t>
      </w:r>
      <w:r w:rsidR="00A040B3" w:rsidRPr="00F477AF">
        <w:rPr>
          <w:lang w:eastAsia="ko-KR"/>
        </w:rPr>
        <w:t>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AF020A9" w:rsidR="00A040B3" w:rsidRDefault="00B14FA8" w:rsidP="00B14FA8">
      <w:pPr>
        <w:pStyle w:val="PL"/>
        <w:rPr>
          <w:rFonts w:eastAsia="DengXian"/>
        </w:rPr>
      </w:pPr>
      <w:r>
        <w:t xml:space="preserve">          description: </w:t>
      </w:r>
      <w:r w:rsidR="00EF761A">
        <w:t xml:space="preserve">Contains the identifier of the </w:t>
      </w:r>
      <w:r w:rsidR="00EF761A">
        <w:rPr>
          <w:lang w:val="en-US" w:eastAsia="es-ES"/>
        </w:rPr>
        <w:t>service consumer</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lastRenderedPageBreak/>
        <w:t># ENUMS:</w:t>
      </w:r>
    </w:p>
    <w:p w14:paraId="681A55A7" w14:textId="01655D27" w:rsidR="00A040B3" w:rsidRDefault="00A040B3" w:rsidP="00A040B3">
      <w:pPr>
        <w:pStyle w:val="PL"/>
      </w:pPr>
    </w:p>
    <w:p w14:paraId="3491FE56" w14:textId="6990036D" w:rsidR="00A040B3" w:rsidRDefault="00A040B3" w:rsidP="007876EC">
      <w:pPr>
        <w:pStyle w:val="Heading1"/>
      </w:pPr>
      <w:bookmarkStart w:id="15581" w:name="_Toc97042833"/>
      <w:bookmarkStart w:id="15582" w:name="_Toc97045975"/>
      <w:bookmarkStart w:id="15583" w:name="_Toc97155720"/>
      <w:bookmarkStart w:id="15584" w:name="_Toc101521776"/>
      <w:bookmarkStart w:id="15585" w:name="_Toc138762087"/>
      <w:bookmarkStart w:id="15586" w:name="_Toc145708350"/>
      <w:bookmarkStart w:id="15587" w:name="_Toc160570932"/>
      <w:bookmarkStart w:id="15588" w:name="_Toc162008528"/>
      <w:bookmarkStart w:id="15589" w:name="_Toc185516361"/>
      <w:bookmarkStart w:id="15590" w:name="_Toc192873669"/>
      <w:bookmarkStart w:id="15591" w:name="_Toc195534808"/>
      <w:r>
        <w:t>A.</w:t>
      </w:r>
      <w:r w:rsidR="00BC7A82">
        <w:t>10</w:t>
      </w:r>
      <w:r>
        <w:tab/>
      </w:r>
      <w:r w:rsidRPr="00310802">
        <w:t>Eees_ACRStatusUpdate</w:t>
      </w:r>
      <w:r>
        <w:t xml:space="preserve"> API</w:t>
      </w:r>
      <w:bookmarkEnd w:id="15581"/>
      <w:bookmarkEnd w:id="15582"/>
      <w:bookmarkEnd w:id="15583"/>
      <w:bookmarkEnd w:id="15584"/>
      <w:bookmarkEnd w:id="15585"/>
      <w:bookmarkEnd w:id="15586"/>
      <w:bookmarkEnd w:id="15587"/>
      <w:bookmarkEnd w:id="15588"/>
      <w:bookmarkEnd w:id="15589"/>
      <w:bookmarkEnd w:id="15590"/>
      <w:bookmarkEnd w:id="15591"/>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25E5CF47" w:rsidR="00A040B3" w:rsidRDefault="00A040B3" w:rsidP="00A040B3">
      <w:pPr>
        <w:pStyle w:val="PL"/>
      </w:pPr>
      <w:r>
        <w:t xml:space="preserve">  version: 1.</w:t>
      </w:r>
      <w:r w:rsidR="00332805">
        <w:t>2</w:t>
      </w:r>
      <w:r>
        <w:t>.</w:t>
      </w:r>
      <w:r w:rsidR="00BD1295">
        <w:t>0</w:t>
      </w:r>
      <w:r w:rsidR="00332805">
        <w:t>-alpha.1</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5F7C827" w:rsidR="00D22A93" w:rsidRDefault="00D22A93" w:rsidP="00A040B3">
      <w:pPr>
        <w:pStyle w:val="PL"/>
      </w:pPr>
      <w:r>
        <w:t xml:space="preserve">    </w:t>
      </w:r>
      <w:r w:rsidR="00A040B3">
        <w:t>3GPP TS 29.558 V1</w:t>
      </w:r>
      <w:r w:rsidR="00332805">
        <w:t>9</w:t>
      </w:r>
      <w:r w:rsidR="00A040B3">
        <w:t>.</w:t>
      </w:r>
      <w:r w:rsidR="00332805">
        <w:t>1</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lastRenderedPageBreak/>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380C3DDC" w:rsidR="00FC3B1F" w:rsidRDefault="00FC3B1F" w:rsidP="00FC3B1F">
      <w:pPr>
        <w:pStyle w:val="PL"/>
      </w:pPr>
      <w:r>
        <w:t xml:space="preserve">          $ref: '#/components/schemas/ACTFailureCause'</w:t>
      </w:r>
    </w:p>
    <w:p w14:paraId="5E6A9DB3" w14:textId="77777777" w:rsidR="008711E7" w:rsidRDefault="008711E7" w:rsidP="008711E7">
      <w:pPr>
        <w:pStyle w:val="PL"/>
      </w:pPr>
      <w:r>
        <w:t xml:space="preserve">        appGrpInfo:</w:t>
      </w:r>
    </w:p>
    <w:p w14:paraId="48ADEB8D" w14:textId="00DAA011" w:rsidR="008711E7" w:rsidRDefault="008711E7" w:rsidP="00FC3B1F">
      <w:pPr>
        <w:pStyle w:val="PL"/>
      </w:pPr>
      <w:r>
        <w:t xml:space="preserve">          $ref: '#/components/schemas/AppGroupInfo'</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lastRenderedPageBreak/>
        <w:t xml:space="preserve">        - easEndPoint</w:t>
      </w:r>
    </w:p>
    <w:p w14:paraId="23DD8201" w14:textId="77777777" w:rsidR="008711E7" w:rsidRDefault="008711E7" w:rsidP="008711E7">
      <w:pPr>
        <w:pStyle w:val="PL"/>
      </w:pPr>
    </w:p>
    <w:p w14:paraId="03D1138B" w14:textId="77777777" w:rsidR="008711E7" w:rsidRDefault="008711E7" w:rsidP="008711E7">
      <w:pPr>
        <w:pStyle w:val="PL"/>
      </w:pPr>
      <w:r>
        <w:t xml:space="preserve">    AppGroupInfo:</w:t>
      </w:r>
    </w:p>
    <w:p w14:paraId="06E7714C" w14:textId="77777777" w:rsidR="008711E7" w:rsidRDefault="008711E7" w:rsidP="008711E7">
      <w:pPr>
        <w:pStyle w:val="PL"/>
      </w:pPr>
      <w:r>
        <w:t xml:space="preserve">      description: &gt;</w:t>
      </w:r>
    </w:p>
    <w:p w14:paraId="77F2341E" w14:textId="77777777" w:rsidR="008711E7" w:rsidRDefault="008711E7" w:rsidP="008711E7">
      <w:pPr>
        <w:pStyle w:val="PL"/>
      </w:pPr>
      <w:r>
        <w:t xml:space="preserve">        </w:t>
      </w:r>
      <w:r w:rsidRPr="004A396E">
        <w:t xml:space="preserve">Represents </w:t>
      </w:r>
      <w:r w:rsidRPr="002113BB">
        <w:t>the Application Group information</w:t>
      </w:r>
      <w:r>
        <w:t>.</w:t>
      </w:r>
    </w:p>
    <w:p w14:paraId="21C655FE" w14:textId="77777777" w:rsidR="008711E7" w:rsidRDefault="008711E7" w:rsidP="008711E7">
      <w:pPr>
        <w:pStyle w:val="PL"/>
      </w:pPr>
      <w:r>
        <w:t xml:space="preserve">      type: object</w:t>
      </w:r>
    </w:p>
    <w:p w14:paraId="50DDA4C0" w14:textId="77777777" w:rsidR="008711E7" w:rsidRDefault="008711E7" w:rsidP="008711E7">
      <w:pPr>
        <w:pStyle w:val="PL"/>
      </w:pPr>
      <w:r>
        <w:t xml:space="preserve">      properties:</w:t>
      </w:r>
    </w:p>
    <w:p w14:paraId="62062B6C" w14:textId="77777777" w:rsidR="008711E7" w:rsidRDefault="008711E7" w:rsidP="008711E7">
      <w:pPr>
        <w:pStyle w:val="PL"/>
      </w:pPr>
      <w:r>
        <w:t xml:space="preserve">        appGroupId:</w:t>
      </w:r>
    </w:p>
    <w:p w14:paraId="21BCA7A0" w14:textId="77777777" w:rsidR="008711E7" w:rsidRDefault="008711E7" w:rsidP="008711E7">
      <w:pPr>
        <w:pStyle w:val="PL"/>
      </w:pPr>
      <w:r w:rsidRPr="00E2403F">
        <w:t xml:space="preserve">          type: string</w:t>
      </w:r>
    </w:p>
    <w:p w14:paraId="5D777359" w14:textId="77777777" w:rsidR="008711E7" w:rsidRDefault="008711E7" w:rsidP="008711E7">
      <w:pPr>
        <w:pStyle w:val="PL"/>
      </w:pPr>
      <w:r>
        <w:t xml:space="preserve">        ueIds:</w:t>
      </w:r>
    </w:p>
    <w:p w14:paraId="4A910F73" w14:textId="77777777" w:rsidR="008711E7" w:rsidRDefault="008711E7" w:rsidP="008711E7">
      <w:pPr>
        <w:pStyle w:val="PL"/>
      </w:pPr>
      <w:r>
        <w:t xml:space="preserve">          type: array</w:t>
      </w:r>
    </w:p>
    <w:p w14:paraId="3A0A7AC1" w14:textId="77777777" w:rsidR="008711E7" w:rsidRDefault="008711E7" w:rsidP="008711E7">
      <w:pPr>
        <w:pStyle w:val="PL"/>
      </w:pPr>
      <w:r>
        <w:t xml:space="preserve">          items:</w:t>
      </w:r>
    </w:p>
    <w:p w14:paraId="3F141EFF" w14:textId="77777777" w:rsidR="008711E7" w:rsidRDefault="008711E7" w:rsidP="008711E7">
      <w:pPr>
        <w:pStyle w:val="PL"/>
      </w:pPr>
      <w:r>
        <w:t xml:space="preserve">            $ref: 'TS29571_CommonData.yaml#/components/schemas/Gpsi'</w:t>
      </w:r>
    </w:p>
    <w:p w14:paraId="01F5F129" w14:textId="77777777" w:rsidR="008711E7" w:rsidRDefault="008711E7" w:rsidP="008711E7">
      <w:pPr>
        <w:pStyle w:val="PL"/>
      </w:pPr>
      <w:r>
        <w:t xml:space="preserve">          minItems: 1</w:t>
      </w:r>
    </w:p>
    <w:p w14:paraId="5331612C" w14:textId="77777777" w:rsidR="008711E7" w:rsidRDefault="008711E7" w:rsidP="008711E7">
      <w:pPr>
        <w:pStyle w:val="PL"/>
      </w:pPr>
      <w:r>
        <w:t xml:space="preserve">      required:</w:t>
      </w:r>
    </w:p>
    <w:p w14:paraId="2869C66E" w14:textId="77777777" w:rsidR="008711E7" w:rsidRDefault="008711E7" w:rsidP="008711E7">
      <w:pPr>
        <w:pStyle w:val="PL"/>
      </w:pPr>
      <w:r>
        <w:t xml:space="preserve">        - appGroupId</w:t>
      </w:r>
    </w:p>
    <w:p w14:paraId="7CEE3496" w14:textId="77777777" w:rsidR="008711E7" w:rsidRDefault="008711E7" w:rsidP="008711E7">
      <w:pPr>
        <w:pStyle w:val="PL"/>
      </w:pPr>
      <w:r>
        <w:t xml:space="preserve">        - ueIds</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5592" w:name="_Toc85734612"/>
      <w:bookmarkStart w:id="15593" w:name="_Toc89431911"/>
      <w:bookmarkStart w:id="15594" w:name="_Toc97042830"/>
      <w:bookmarkStart w:id="15595" w:name="_Toc97045976"/>
      <w:bookmarkStart w:id="15596" w:name="_Toc97155721"/>
      <w:bookmarkStart w:id="15597" w:name="_Toc101521777"/>
      <w:bookmarkStart w:id="15598" w:name="_Toc138762088"/>
      <w:bookmarkStart w:id="15599" w:name="_Toc145708351"/>
      <w:bookmarkStart w:id="15600" w:name="_Toc160570933"/>
      <w:bookmarkStart w:id="15601" w:name="_Toc162008529"/>
      <w:bookmarkStart w:id="15602" w:name="_Toc185516362"/>
      <w:bookmarkStart w:id="15603" w:name="_Toc192873670"/>
      <w:bookmarkStart w:id="15604" w:name="_Toc195534809"/>
      <w:r>
        <w:t>A.</w:t>
      </w:r>
      <w:r w:rsidR="00A040B3">
        <w:t>1</w:t>
      </w:r>
      <w:r w:rsidR="00BC7A82">
        <w:t>1</w:t>
      </w:r>
      <w:r>
        <w:tab/>
      </w:r>
      <w:r>
        <w:rPr>
          <w:noProof/>
        </w:rPr>
        <w:t>Eecs_EESRegistration API</w:t>
      </w:r>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75B39547" w:rsidR="00805512" w:rsidRDefault="00805512" w:rsidP="00805512">
      <w:pPr>
        <w:pStyle w:val="PL"/>
        <w:rPr>
          <w:lang w:val="en-IN"/>
        </w:rPr>
      </w:pPr>
      <w:r>
        <w:rPr>
          <w:lang w:val="en-IN"/>
        </w:rPr>
        <w:lastRenderedPageBreak/>
        <w:t xml:space="preserve">    © 202</w:t>
      </w:r>
      <w:ins w:id="15605" w:author="Rapporteur" w:date="2025-04-14T14:17:00Z">
        <w:r w:rsidR="008259C7">
          <w:rPr>
            <w:lang w:val="en-IN"/>
          </w:rPr>
          <w:t>5</w:t>
        </w:r>
      </w:ins>
      <w:del w:id="15606" w:author="Rapporteur" w:date="2025-04-14T14:17:00Z">
        <w:r w:rsidR="00820F6D" w:rsidDel="008259C7">
          <w:rPr>
            <w:lang w:val="en-IN"/>
          </w:rPr>
          <w:delText>4</w:delText>
        </w:r>
      </w:del>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1138A0A9" w:rsidR="00805512" w:rsidRDefault="00805512" w:rsidP="00805512">
      <w:pPr>
        <w:pStyle w:val="PL"/>
      </w:pPr>
      <w:r>
        <w:t xml:space="preserve">  version: 1.</w:t>
      </w:r>
      <w:r w:rsidR="00995C3D">
        <w:t>2</w:t>
      </w:r>
      <w:r>
        <w:t>.</w:t>
      </w:r>
      <w:r w:rsidR="00C80865">
        <w:t>0</w:t>
      </w:r>
      <w:r w:rsidR="00995C3D">
        <w:rPr>
          <w:noProof/>
          <w:lang w:val="fr-FR"/>
        </w:rPr>
        <w:t>-alpha.</w:t>
      </w:r>
      <w:del w:id="15607" w:author="Rapporteur" w:date="2025-04-14T14:17:00Z">
        <w:r w:rsidR="007B3AFF" w:rsidDel="008259C7">
          <w:rPr>
            <w:noProof/>
            <w:lang w:val="fr-FR"/>
          </w:rPr>
          <w:delText>2</w:delText>
        </w:r>
      </w:del>
      <w:ins w:id="15608" w:author="Rapporteur" w:date="2025-04-14T14:17:00Z">
        <w:r w:rsidR="008259C7">
          <w:rPr>
            <w:noProof/>
            <w:lang w:val="fr-FR"/>
          </w:rPr>
          <w:t>3</w:t>
        </w:r>
      </w:ins>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2640C123" w:rsidR="008C70FA" w:rsidRDefault="008C70FA" w:rsidP="00805512">
      <w:pPr>
        <w:pStyle w:val="PL"/>
      </w:pPr>
      <w:r>
        <w:t xml:space="preserve">    </w:t>
      </w:r>
      <w:r w:rsidR="00805512">
        <w:t>3GPP TS 29.558 V1</w:t>
      </w:r>
      <w:r w:rsidR="00995C3D">
        <w:t>9</w:t>
      </w:r>
      <w:r w:rsidR="00805512">
        <w:t>.</w:t>
      </w:r>
      <w:ins w:id="15609" w:author="Rapporteur" w:date="2025-04-14T14:17:00Z">
        <w:r w:rsidR="008259C7">
          <w:t>3</w:t>
        </w:r>
      </w:ins>
      <w:del w:id="15610" w:author="Rapporteur" w:date="2025-04-14T14:17:00Z">
        <w:r w:rsidR="007B3AFF" w:rsidDel="008259C7">
          <w:delText>1</w:delText>
        </w:r>
      </w:del>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lastRenderedPageBreak/>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lastRenderedPageBreak/>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lastRenderedPageBreak/>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lastRenderedPageBreak/>
        <w:t xml:space="preserve">            </w:t>
      </w:r>
      <w:r>
        <w:t>Within each EASBundleInfo encoded map entry of this attribute, the "</w:t>
      </w:r>
      <w:r>
        <w:rPr>
          <w:lang w:eastAsia="zh-CN"/>
        </w:rPr>
        <w:t>mainEasId</w:t>
      </w:r>
      <w:r>
        <w:t>" attribute</w:t>
      </w:r>
    </w:p>
    <w:p w14:paraId="5073D44C" w14:textId="2C1D1798" w:rsidR="003D472A" w:rsidRDefault="003D472A" w:rsidP="006E5DEF">
      <w:pPr>
        <w:pStyle w:val="PL"/>
      </w:pPr>
      <w:r>
        <w:t xml:space="preserve">            </w:t>
      </w:r>
      <w:r>
        <w:rPr>
          <w:lang w:eastAsia="zh-CN"/>
        </w:rPr>
        <w:t>shall not be present</w:t>
      </w:r>
      <w:r>
        <w:t>.</w:t>
      </w:r>
    </w:p>
    <w:p w14:paraId="3DA614AF" w14:textId="77777777" w:rsidR="00BB0F64" w:rsidRDefault="00BB0F64" w:rsidP="00BB0F64">
      <w:pPr>
        <w:pStyle w:val="PL"/>
      </w:pPr>
      <w:r>
        <w:t xml:space="preserve">        allowedMNOsInfo:</w:t>
      </w:r>
    </w:p>
    <w:p w14:paraId="277447AE" w14:textId="77777777" w:rsidR="00BB0F64" w:rsidRDefault="00BB0F64" w:rsidP="00BB0F64">
      <w:pPr>
        <w:pStyle w:val="PL"/>
        <w:rPr>
          <w:rFonts w:eastAsia="DengXian"/>
        </w:rPr>
      </w:pPr>
      <w:r>
        <w:t xml:space="preserve">   </w:t>
      </w:r>
      <w:r>
        <w:rPr>
          <w:rFonts w:eastAsia="DengXian"/>
        </w:rPr>
        <w:t xml:space="preserve">       type: object</w:t>
      </w:r>
    </w:p>
    <w:p w14:paraId="32EEAA57" w14:textId="77777777" w:rsidR="00BB0F64" w:rsidRDefault="00BB0F64" w:rsidP="00BB0F64">
      <w:pPr>
        <w:pStyle w:val="PL"/>
      </w:pPr>
      <w:r>
        <w:t xml:space="preserve">          additionalProperties:</w:t>
      </w:r>
    </w:p>
    <w:p w14:paraId="09099411" w14:textId="77777777" w:rsidR="00BB0F64" w:rsidRDefault="00BB0F64" w:rsidP="00BB0F64">
      <w:pPr>
        <w:pStyle w:val="PL"/>
        <w:rPr>
          <w:rFonts w:eastAsia="DengXian"/>
        </w:rPr>
      </w:pPr>
      <w:r>
        <w:rPr>
          <w:rFonts w:eastAsia="DengXian"/>
        </w:rPr>
        <w:t xml:space="preserve">            type: array</w:t>
      </w:r>
    </w:p>
    <w:p w14:paraId="4F81F617" w14:textId="77777777" w:rsidR="00BB0F64" w:rsidRDefault="00BB0F64" w:rsidP="00BB0F64">
      <w:pPr>
        <w:pStyle w:val="PL"/>
        <w:rPr>
          <w:rFonts w:eastAsia="DengXian"/>
        </w:rPr>
      </w:pPr>
      <w:r>
        <w:rPr>
          <w:rFonts w:eastAsia="DengXian"/>
        </w:rPr>
        <w:t xml:space="preserve">            items:</w:t>
      </w:r>
    </w:p>
    <w:p w14:paraId="47CAA6BF" w14:textId="77777777" w:rsidR="00BB0F64" w:rsidRDefault="00BB0F64" w:rsidP="00BB0F64">
      <w:pPr>
        <w:pStyle w:val="PL"/>
      </w:pPr>
      <w:r>
        <w:t xml:space="preserve">              $ref: 'TS29571_CommonData.yaml#/components/schemas/PlmnIdNid'</w:t>
      </w:r>
    </w:p>
    <w:p w14:paraId="446BD7C9" w14:textId="77777777" w:rsidR="00BB0F64" w:rsidRDefault="00BB0F64" w:rsidP="00BB0F64">
      <w:pPr>
        <w:pStyle w:val="PL"/>
        <w:rPr>
          <w:rFonts w:eastAsia="DengXian"/>
        </w:rPr>
      </w:pPr>
      <w:r>
        <w:rPr>
          <w:rFonts w:eastAsia="DengXian"/>
        </w:rPr>
        <w:t xml:space="preserve">            minItems: 1</w:t>
      </w:r>
    </w:p>
    <w:p w14:paraId="78421128" w14:textId="77777777" w:rsidR="00BB0F64" w:rsidRDefault="00BB0F64" w:rsidP="00BB0F64">
      <w:pPr>
        <w:pStyle w:val="PL"/>
        <w:rPr>
          <w:rFonts w:eastAsia="DengXian"/>
        </w:rPr>
      </w:pPr>
      <w:r>
        <w:rPr>
          <w:rFonts w:eastAsia="DengXian"/>
        </w:rPr>
        <w:t xml:space="preserve">          minProperties: 1</w:t>
      </w:r>
    </w:p>
    <w:p w14:paraId="19993541" w14:textId="77777777" w:rsidR="00BB0F64" w:rsidRPr="00133177" w:rsidRDefault="00BB0F64" w:rsidP="00BB0F64">
      <w:pPr>
        <w:pStyle w:val="PL"/>
      </w:pPr>
      <w:r w:rsidRPr="00133177">
        <w:t xml:space="preserve">          description: &gt;</w:t>
      </w:r>
    </w:p>
    <w:p w14:paraId="259CACB2" w14:textId="77777777" w:rsidR="00BB0F64" w:rsidRDefault="00BB0F64" w:rsidP="00BB0F64">
      <w:pPr>
        <w:pStyle w:val="PL"/>
      </w:pPr>
      <w:r w:rsidRPr="00133177">
        <w:t xml:space="preserve">            </w:t>
      </w:r>
      <w:r w:rsidRPr="00685767">
        <w:t>The key of the map shall be the identifier of the EAS to which the provided allowed MNO</w:t>
      </w:r>
    </w:p>
    <w:p w14:paraId="731EE9B3" w14:textId="6F7712D5" w:rsidR="00BB0F64" w:rsidRDefault="00BB0F64" w:rsidP="006E5DEF">
      <w:pPr>
        <w:pStyle w:val="PL"/>
      </w:pPr>
      <w:r>
        <w:t xml:space="preserve">           </w:t>
      </w:r>
      <w:r w:rsidRPr="00685767">
        <w:t xml:space="preserve"> information within the map value corresponds</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26548765" w14:textId="77777777" w:rsidR="00BD0B4A" w:rsidRDefault="00BD0B4A" w:rsidP="00BD0B4A">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coordinated</w:t>
      </w:r>
    </w:p>
    <w:p w14:paraId="13DAEA29" w14:textId="77777777" w:rsidR="00BD0B4A" w:rsidRPr="001121B2" w:rsidRDefault="00BD0B4A" w:rsidP="00BD0B4A">
      <w:pPr>
        <w:pStyle w:val="PL"/>
        <w:rPr>
          <w:rFonts w:eastAsia="DengXian"/>
        </w:rPr>
      </w:pPr>
      <w:r>
        <w:rPr>
          <w:rFonts w:eastAsia="DengXian"/>
        </w:rPr>
        <w:t xml:space="preserve">            </w:t>
      </w:r>
      <w:r w:rsidRPr="001121B2">
        <w:rPr>
          <w:rFonts w:eastAsia="DengXian"/>
        </w:rPr>
        <w:t>ACRs.</w:t>
      </w:r>
    </w:p>
    <w:p w14:paraId="5055F0C6" w14:textId="77777777" w:rsidR="00BD0B4A" w:rsidRPr="001121B2" w:rsidRDefault="00BD0B4A" w:rsidP="00BD0B4A">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0C02B985" w14:textId="77777777" w:rsidR="00BD0B4A" w:rsidRDefault="00BD0B4A" w:rsidP="00BD0B4A">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F93D1C5" w14:textId="12819B32" w:rsidR="00BD0B4A" w:rsidRDefault="00BD0B4A" w:rsidP="00BD0B4A">
      <w:pPr>
        <w:pStyle w:val="PL"/>
        <w:rPr>
          <w:rFonts w:eastAsia="DengXian"/>
        </w:rPr>
      </w:pPr>
      <w:r>
        <w:rPr>
          <w:rFonts w:eastAsia="DengXian"/>
        </w:rPr>
        <w:t xml:space="preserve">           </w:t>
      </w:r>
      <w:r w:rsidRPr="001121B2">
        <w:rPr>
          <w:rFonts w:eastAsia="DengXian"/>
        </w:rPr>
        <w:t xml:space="preserve"> attribute) is able to handle bundled EAS </w:t>
      </w:r>
      <w:r>
        <w:rPr>
          <w:rFonts w:eastAsia="DengXian"/>
        </w:rPr>
        <w:t>coordinated</w:t>
      </w:r>
      <w:r w:rsidRPr="001121B2">
        <w:rPr>
          <w:rFonts w:eastAsia="DengXian"/>
        </w:rPr>
        <w:t xml:space="preserve"> ACRs and contains the information</w:t>
      </w:r>
    </w:p>
    <w:p w14:paraId="5FE5A67E" w14:textId="44E36415" w:rsidR="00276983" w:rsidRPr="00527D5E" w:rsidRDefault="00BD0B4A" w:rsidP="00BD0B4A">
      <w:pPr>
        <w:pStyle w:val="PL"/>
        <w:rPr>
          <w:rFonts w:eastAsia="DengXian" w:cs="Arial"/>
          <w:szCs w:val="18"/>
        </w:rPr>
      </w:pPr>
      <w:r>
        <w:rPr>
          <w:rFonts w:eastAsia="DengXian"/>
        </w:rPr>
        <w:t xml:space="preserve">           </w:t>
      </w:r>
      <w:r w:rsidRPr="001121B2">
        <w:rPr>
          <w:rFonts w:eastAsia="DengXian"/>
        </w:rPr>
        <w:t xml:space="preserve"> of the EAS bundle(s) for which the </w:t>
      </w:r>
      <w:r>
        <w:rPr>
          <w:rFonts w:eastAsia="DengXian"/>
        </w:rPr>
        <w:t>EES</w:t>
      </w:r>
      <w:r w:rsidRPr="001121B2">
        <w:rPr>
          <w:rFonts w:eastAsia="DengXian"/>
        </w:rPr>
        <w:t xml:space="preserve"> is able to handle bundled EAS </w:t>
      </w:r>
      <w:r>
        <w:rPr>
          <w:rFonts w:eastAsia="DengXian"/>
        </w:rPr>
        <w:t>coordinated</w:t>
      </w:r>
      <w:r w:rsidRPr="001121B2">
        <w:rPr>
          <w:rFonts w:eastAsia="DengXian"/>
        </w:rPr>
        <w:t xml:space="preserve">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21532DA5" w:rsidR="004D2B07" w:rsidDel="00B04531" w:rsidRDefault="00FE2D6E" w:rsidP="00B04531">
      <w:pPr>
        <w:pStyle w:val="PL"/>
        <w:rPr>
          <w:del w:id="15611" w:author="CR0276" w:date="2025-04-14T14:05:00Z"/>
        </w:rPr>
      </w:pPr>
      <w:r>
        <w:t xml:space="preserve">           </w:t>
      </w:r>
      <w:r w:rsidR="00805512">
        <w:t xml:space="preserve"> Set to false if the EEC is not required to register to use edge services.</w:t>
      </w:r>
      <w:del w:id="15612" w:author="CR0276" w:date="2025-04-14T14:05:00Z">
        <w:r w:rsidR="004D2B07" w:rsidDel="00B04531">
          <w:delText xml:space="preserve"> Default</w:delText>
        </w:r>
      </w:del>
    </w:p>
    <w:p w14:paraId="77D56627" w14:textId="2CFD3670" w:rsidR="00805512" w:rsidRDefault="004D2B07" w:rsidP="00B04531">
      <w:pPr>
        <w:pStyle w:val="PL"/>
      </w:pPr>
      <w:del w:id="15613" w:author="CR0276" w:date="2025-04-14T14:05:00Z">
        <w:r w:rsidDel="00B04531">
          <w:delText xml:space="preserve">            Value is false if omitted.</w:delText>
        </w:r>
      </w:del>
    </w:p>
    <w:p w14:paraId="24495DBA" w14:textId="77777777" w:rsidR="005C4E02" w:rsidRDefault="005C4E02" w:rsidP="005C4E02">
      <w:pPr>
        <w:pStyle w:val="PL"/>
      </w:pPr>
      <w:r>
        <w:t xml:space="preserve">        ueServingSat:</w:t>
      </w:r>
    </w:p>
    <w:p w14:paraId="64A306E7" w14:textId="6BF2531A" w:rsidR="005C4E02" w:rsidDel="00B04531" w:rsidRDefault="005C4E02" w:rsidP="004D2B07">
      <w:pPr>
        <w:pStyle w:val="PL"/>
        <w:rPr>
          <w:del w:id="15614" w:author="CR0276" w:date="2025-04-14T14:07:00Z"/>
        </w:rPr>
      </w:pPr>
      <w:r>
        <w:rPr>
          <w:rFonts w:eastAsia="DengXian"/>
        </w:rPr>
        <w:t xml:space="preserve">          $ref: '</w:t>
      </w:r>
      <w:r>
        <w:t>#/components/schemas</w:t>
      </w:r>
      <w:r>
        <w:rPr>
          <w:rFonts w:eastAsia="DengXian"/>
        </w:rPr>
        <w:t>/</w:t>
      </w:r>
      <w:r>
        <w:rPr>
          <w:lang w:eastAsia="zh-CN"/>
        </w:rPr>
        <w:t>UeServSatInfo</w:t>
      </w:r>
      <w:r>
        <w:rPr>
          <w:rFonts w:eastAsia="DengXian"/>
        </w:rPr>
        <w:t>'</w:t>
      </w:r>
    </w:p>
    <w:p w14:paraId="273BD8A0" w14:textId="77777777" w:rsidR="001053BF" w:rsidRDefault="001053BF" w:rsidP="001053BF">
      <w:pPr>
        <w:pStyle w:val="PL"/>
      </w:pPr>
    </w:p>
    <w:p w14:paraId="3DF23064" w14:textId="77777777" w:rsidR="001053BF" w:rsidRDefault="001053BF" w:rsidP="001053BF">
      <w:pPr>
        <w:pStyle w:val="PL"/>
      </w:pPr>
      <w:r>
        <w:t xml:space="preserve">        easLoadInfoList:</w:t>
      </w:r>
    </w:p>
    <w:p w14:paraId="0F3743FF" w14:textId="5431AD00" w:rsidR="001053BF" w:rsidRPr="00795109" w:rsidRDefault="001053BF" w:rsidP="001053BF">
      <w:pPr>
        <w:pStyle w:val="PL"/>
        <w:rPr>
          <w:rFonts w:eastAsia="DengXian"/>
        </w:rPr>
      </w:pPr>
      <w:r>
        <w:rPr>
          <w:rFonts w:eastAsia="DengXian"/>
        </w:rPr>
        <w:t xml:space="preserve">          type: object</w:t>
      </w:r>
    </w:p>
    <w:p w14:paraId="5638550B" w14:textId="4FB49C9E" w:rsidR="001053BF" w:rsidRDefault="001053BF" w:rsidP="001053BF">
      <w:pPr>
        <w:pStyle w:val="PL"/>
        <w:rPr>
          <w:rFonts w:eastAsia="DengXian"/>
        </w:rPr>
      </w:pPr>
      <w:r>
        <w:rPr>
          <w:rFonts w:eastAsia="DengXian"/>
        </w:rPr>
        <w:t xml:space="preserve">          additionalProperties:</w:t>
      </w:r>
    </w:p>
    <w:p w14:paraId="4A2364CE" w14:textId="77777777" w:rsidR="001053BF" w:rsidRDefault="001053BF" w:rsidP="001053BF">
      <w:pPr>
        <w:pStyle w:val="PL"/>
        <w:rPr>
          <w:rFonts w:eastAsia="DengXian"/>
        </w:rPr>
      </w:pPr>
      <w:r>
        <w:rPr>
          <w:rFonts w:eastAsia="DengXian"/>
        </w:rPr>
        <w:t xml:space="preserve">            $ref: '#/components/schemas/LoadInfo'</w:t>
      </w:r>
    </w:p>
    <w:p w14:paraId="4ADF1C8F" w14:textId="5E4F1AEC" w:rsidR="001053BF" w:rsidRDefault="001053BF" w:rsidP="001053BF">
      <w:pPr>
        <w:pStyle w:val="PL"/>
        <w:rPr>
          <w:rFonts w:eastAsia="DengXian"/>
        </w:rPr>
      </w:pPr>
      <w:r>
        <w:rPr>
          <w:rFonts w:eastAsia="DengXian"/>
        </w:rPr>
        <w:t xml:space="preserve">          minProperties: 1</w:t>
      </w:r>
    </w:p>
    <w:p w14:paraId="6C577F1A" w14:textId="77777777" w:rsidR="001053BF" w:rsidRDefault="001053BF" w:rsidP="001053BF">
      <w:pPr>
        <w:pStyle w:val="PL"/>
      </w:pPr>
      <w:r>
        <w:t xml:space="preserve">          description: &gt;</w:t>
      </w:r>
    </w:p>
    <w:p w14:paraId="01037B92" w14:textId="51E16615" w:rsidR="00FD4223" w:rsidRDefault="00FD4223" w:rsidP="00FD4223">
      <w:pPr>
        <w:pStyle w:val="PL"/>
      </w:pPr>
      <w:r>
        <w:rPr>
          <w:rFonts w:eastAsia="DengXian"/>
        </w:rPr>
        <w:t xml:space="preserve">            </w:t>
      </w:r>
      <w:r>
        <w:t>Represents the load information for each EAS identified by the "easIds" attribute.</w:t>
      </w:r>
    </w:p>
    <w:p w14:paraId="7DA85139" w14:textId="77777777" w:rsidR="00FD4223" w:rsidRDefault="00FD4223" w:rsidP="00FD4223">
      <w:pPr>
        <w:pStyle w:val="PL"/>
      </w:pPr>
      <w:r>
        <w:t xml:space="preserve">            The key of the map shall be set to the identifier of the EAS (among the ones provided</w:t>
      </w:r>
    </w:p>
    <w:p w14:paraId="22C6685B" w14:textId="77777777" w:rsidR="005C4E02" w:rsidRDefault="00FD4223" w:rsidP="00FD4223">
      <w:pPr>
        <w:pStyle w:val="PL"/>
      </w:pPr>
      <w:r>
        <w:t xml:space="preserve">            within the "easIds" attribute) for which the load info provided within the map value</w:t>
      </w:r>
    </w:p>
    <w:p w14:paraId="6C9C821D" w14:textId="4BDB2476" w:rsidR="001053BF" w:rsidRDefault="005C4E02" w:rsidP="00FD4223">
      <w:pPr>
        <w:pStyle w:val="PL"/>
      </w:pPr>
      <w:r>
        <w:t xml:space="preserve">         </w:t>
      </w:r>
      <w:r w:rsidR="00FD4223">
        <w:t xml:space="preserve"> </w:t>
      </w:r>
      <w:r>
        <w:t xml:space="preserve">  </w:t>
      </w:r>
      <w:r w:rsidR="00FD4223">
        <w:t>corresponds.</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lastRenderedPageBreak/>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lastRenderedPageBreak/>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4E75ABF9" w:rsidR="00B6276A" w:rsidRDefault="00B6276A" w:rsidP="00805512">
      <w:pPr>
        <w:pStyle w:val="PL"/>
      </w:pPr>
    </w:p>
    <w:p w14:paraId="1012FC85" w14:textId="77777777" w:rsidR="001053BF" w:rsidRDefault="001053BF" w:rsidP="001053BF">
      <w:pPr>
        <w:pStyle w:val="PL"/>
      </w:pPr>
      <w:r>
        <w:t xml:space="preserve">    LoadInfo:</w:t>
      </w:r>
    </w:p>
    <w:p w14:paraId="436E2A32" w14:textId="77777777" w:rsidR="001053BF" w:rsidRDefault="001053BF" w:rsidP="001053BF">
      <w:pPr>
        <w:pStyle w:val="PL"/>
      </w:pPr>
      <w:r>
        <w:t xml:space="preserve">      type: object</w:t>
      </w:r>
    </w:p>
    <w:p w14:paraId="74559C9F" w14:textId="4F1623B9" w:rsidR="001053BF" w:rsidRDefault="001053BF" w:rsidP="001053BF">
      <w:pPr>
        <w:pStyle w:val="PL"/>
      </w:pPr>
      <w:r>
        <w:t xml:space="preserve">      description: </w:t>
      </w:r>
      <w:r w:rsidR="00FD4223">
        <w:rPr>
          <w:rFonts w:hint="eastAsia"/>
          <w:lang w:eastAsia="zh-CN"/>
        </w:rPr>
        <w:t>Represent</w:t>
      </w:r>
      <w:r w:rsidR="00FD4223">
        <w:t>s the load information of an EEL entity</w:t>
      </w:r>
      <w:r>
        <w:t>.</w:t>
      </w:r>
    </w:p>
    <w:p w14:paraId="13668583" w14:textId="77777777" w:rsidR="001053BF" w:rsidRDefault="001053BF" w:rsidP="001053BF">
      <w:pPr>
        <w:pStyle w:val="PL"/>
      </w:pPr>
      <w:r>
        <w:t xml:space="preserve">      properties:</w:t>
      </w:r>
    </w:p>
    <w:p w14:paraId="5F1CAEE8" w14:textId="77777777" w:rsidR="001053BF" w:rsidRDefault="001053BF" w:rsidP="001053BF">
      <w:pPr>
        <w:pStyle w:val="PL"/>
      </w:pPr>
      <w:r>
        <w:t xml:space="preserve">        loadLevel:</w:t>
      </w:r>
    </w:p>
    <w:p w14:paraId="701A64EA" w14:textId="77777777" w:rsidR="00FD4223" w:rsidRPr="00F11966" w:rsidRDefault="00FD4223" w:rsidP="00FD4223">
      <w:pPr>
        <w:pStyle w:val="PL"/>
      </w:pPr>
      <w:r w:rsidRPr="00F11966">
        <w:t xml:space="preserve">          type: integer</w:t>
      </w:r>
    </w:p>
    <w:p w14:paraId="3F9E509C" w14:textId="77777777" w:rsidR="00FD4223" w:rsidRPr="00F11966" w:rsidRDefault="00FD4223" w:rsidP="00FD4223">
      <w:pPr>
        <w:pStyle w:val="PL"/>
      </w:pPr>
      <w:r w:rsidRPr="00F11966">
        <w:t xml:space="preserve">          minimum: 0</w:t>
      </w:r>
    </w:p>
    <w:p w14:paraId="378734EF" w14:textId="77777777" w:rsidR="00FD4223" w:rsidRPr="00F11966" w:rsidRDefault="00FD4223" w:rsidP="00FD4223">
      <w:pPr>
        <w:pStyle w:val="PL"/>
      </w:pPr>
      <w:r w:rsidRPr="00F11966">
        <w:t xml:space="preserve">          maximum: </w:t>
      </w:r>
      <w:r>
        <w:t>100</w:t>
      </w:r>
    </w:p>
    <w:p w14:paraId="3A114C52" w14:textId="77777777" w:rsidR="001053BF" w:rsidRDefault="001053BF" w:rsidP="001053BF">
      <w:pPr>
        <w:pStyle w:val="PL"/>
      </w:pPr>
      <w:r>
        <w:t xml:space="preserve">        loadWarningStat:</w:t>
      </w:r>
    </w:p>
    <w:p w14:paraId="44A9B9DC" w14:textId="77777777" w:rsidR="001053BF" w:rsidRDefault="001053BF" w:rsidP="001053BF">
      <w:pPr>
        <w:pStyle w:val="PL"/>
        <w:rPr>
          <w:rFonts w:eastAsia="DengXian"/>
        </w:rPr>
      </w:pPr>
      <w:r>
        <w:rPr>
          <w:rFonts w:eastAsia="DengXian"/>
        </w:rPr>
        <w:t xml:space="preserve">          type: boolean</w:t>
      </w:r>
    </w:p>
    <w:p w14:paraId="3E4BFF1E" w14:textId="77777777" w:rsidR="001053BF" w:rsidRDefault="001053BF" w:rsidP="001053BF">
      <w:pPr>
        <w:pStyle w:val="PL"/>
      </w:pPr>
      <w:r>
        <w:t xml:space="preserve">          description: &gt;</w:t>
      </w:r>
    </w:p>
    <w:p w14:paraId="048705B5" w14:textId="1555927D" w:rsidR="001053BF" w:rsidRDefault="001053BF" w:rsidP="001053BF">
      <w:pPr>
        <w:pStyle w:val="PL"/>
      </w:pPr>
      <w:r>
        <w:t xml:space="preserve">            </w:t>
      </w:r>
      <w:r>
        <w:rPr>
          <w:lang w:eastAsia="zh-CN"/>
        </w:rPr>
        <w:t>true</w:t>
      </w:r>
      <w:r>
        <w:t xml:space="preserve"> indicates </w:t>
      </w:r>
      <w:r w:rsidRPr="00344F15">
        <w:t>that load warning is activated</w:t>
      </w:r>
      <w:r>
        <w:t>.</w:t>
      </w:r>
    </w:p>
    <w:p w14:paraId="4AF2A222" w14:textId="25176FEE" w:rsidR="001053BF" w:rsidRDefault="001053BF" w:rsidP="001053BF">
      <w:pPr>
        <w:pStyle w:val="PL"/>
      </w:pPr>
      <w:r>
        <w:t xml:space="preserve">            </w:t>
      </w:r>
      <w:r>
        <w:rPr>
          <w:lang w:eastAsia="zh-CN"/>
        </w:rPr>
        <w:t>false</w:t>
      </w:r>
      <w:r>
        <w:t xml:space="preserve"> indicates </w:t>
      </w:r>
      <w:r w:rsidRPr="00344F15">
        <w:t xml:space="preserve">that load warning is </w:t>
      </w:r>
      <w:r>
        <w:t xml:space="preserve">not </w:t>
      </w:r>
      <w:r w:rsidRPr="00344F15">
        <w:t>activated</w:t>
      </w:r>
      <w:r>
        <w:t>.</w:t>
      </w:r>
    </w:p>
    <w:p w14:paraId="5942C0BA" w14:textId="4A13EFA9" w:rsidR="001053BF" w:rsidRDefault="001053BF" w:rsidP="001053BF">
      <w:pPr>
        <w:pStyle w:val="PL"/>
      </w:pPr>
      <w:r>
        <w:t xml:space="preserve">            </w:t>
      </w:r>
      <w:r w:rsidRPr="001053BF">
        <w:rPr>
          <w:rFonts w:cs="Arial"/>
          <w:szCs w:val="18"/>
          <w:lang w:eastAsia="zh-CN"/>
        </w:rPr>
        <w:t xml:space="preserve">The </w:t>
      </w:r>
      <w:r>
        <w:rPr>
          <w:rFonts w:cs="Arial"/>
          <w:szCs w:val="18"/>
          <w:lang w:eastAsia="zh-CN"/>
        </w:rPr>
        <w:t xml:space="preserve">default value is </w:t>
      </w:r>
      <w:r>
        <w:rPr>
          <w:lang w:eastAsia="zh-CN"/>
        </w:rPr>
        <w:t>"false" when this attribute is omitted</w:t>
      </w:r>
      <w:r>
        <w:t>.</w:t>
      </w:r>
    </w:p>
    <w:p w14:paraId="43C6749F" w14:textId="77777777" w:rsidR="005C4E02" w:rsidRDefault="005C4E02" w:rsidP="005C4E02">
      <w:pPr>
        <w:pStyle w:val="PL"/>
      </w:pPr>
    </w:p>
    <w:p w14:paraId="3C6694F2" w14:textId="77777777" w:rsidR="002809BB" w:rsidRDefault="002809BB" w:rsidP="002809BB">
      <w:pPr>
        <w:pStyle w:val="PL"/>
      </w:pPr>
      <w:r>
        <w:t xml:space="preserve">    </w:t>
      </w:r>
      <w:r>
        <w:rPr>
          <w:lang w:eastAsia="zh-CN"/>
        </w:rPr>
        <w:t>UeServSatInfo</w:t>
      </w:r>
      <w:r>
        <w:t>:</w:t>
      </w:r>
    </w:p>
    <w:p w14:paraId="466CD7DD" w14:textId="77777777" w:rsidR="002809BB" w:rsidRDefault="002809BB" w:rsidP="002809BB">
      <w:pPr>
        <w:pStyle w:val="PL"/>
      </w:pPr>
      <w:r>
        <w:t xml:space="preserve">      type: object</w:t>
      </w:r>
    </w:p>
    <w:p w14:paraId="58A20BDB" w14:textId="77777777" w:rsidR="002809BB" w:rsidRDefault="002809BB" w:rsidP="002809BB">
      <w:pPr>
        <w:pStyle w:val="PL"/>
      </w:pPr>
      <w:r>
        <w:t xml:space="preserve">      description: </w:t>
      </w:r>
      <w:r>
        <w:rPr>
          <w:rFonts w:hint="eastAsia"/>
          <w:lang w:eastAsia="zh-CN"/>
        </w:rPr>
        <w:t>Represent</w:t>
      </w:r>
      <w:r>
        <w:t xml:space="preserve">s the </w:t>
      </w:r>
      <w:r>
        <w:rPr>
          <w:lang w:eastAsia="zh-CN"/>
        </w:rPr>
        <w:t>EDN related information for the satellite</w:t>
      </w:r>
      <w:r>
        <w:t>.</w:t>
      </w:r>
    </w:p>
    <w:p w14:paraId="5BADB0D7" w14:textId="77777777" w:rsidR="002809BB" w:rsidRDefault="002809BB" w:rsidP="002809BB">
      <w:pPr>
        <w:pStyle w:val="PL"/>
      </w:pPr>
      <w:r>
        <w:t xml:space="preserve">      properties:</w:t>
      </w:r>
    </w:p>
    <w:p w14:paraId="3166119B" w14:textId="77777777" w:rsidR="002809BB" w:rsidRDefault="002809BB" w:rsidP="002809BB">
      <w:pPr>
        <w:pStyle w:val="PL"/>
      </w:pPr>
      <w:r>
        <w:t xml:space="preserve">        dynServAreaInd:</w:t>
      </w:r>
    </w:p>
    <w:p w14:paraId="33BE378F" w14:textId="77777777" w:rsidR="002809BB" w:rsidRDefault="002809BB" w:rsidP="002809BB">
      <w:pPr>
        <w:pStyle w:val="PL"/>
        <w:rPr>
          <w:rFonts w:eastAsia="DengXian"/>
        </w:rPr>
      </w:pPr>
      <w:r>
        <w:rPr>
          <w:rFonts w:eastAsia="DengXian"/>
        </w:rPr>
        <w:t xml:space="preserve">          type: boolean</w:t>
      </w:r>
    </w:p>
    <w:p w14:paraId="23663108" w14:textId="77777777" w:rsidR="002809BB" w:rsidRDefault="002809BB" w:rsidP="002809BB">
      <w:pPr>
        <w:pStyle w:val="PL"/>
      </w:pPr>
      <w:r>
        <w:t xml:space="preserve">          description: &gt;</w:t>
      </w:r>
    </w:p>
    <w:p w14:paraId="2273CFB5" w14:textId="77777777" w:rsidR="002809BB" w:rsidRDefault="002809BB" w:rsidP="002809BB">
      <w:pPr>
        <w:pStyle w:val="PL"/>
      </w:pPr>
      <w:r>
        <w:t xml:space="preserve">            </w:t>
      </w:r>
      <w:r>
        <w:rPr>
          <w:rFonts w:cs="Arial"/>
          <w:szCs w:val="18"/>
        </w:rPr>
        <w:t xml:space="preserve">Indicates whether the </w:t>
      </w:r>
      <w:ins w:id="15615" w:author="CR0275" w:date="2025-04-11T15:05:00Z">
        <w:r>
          <w:rPr>
            <w:rFonts w:cs="Arial"/>
            <w:szCs w:val="18"/>
          </w:rPr>
          <w:t xml:space="preserve">EES </w:t>
        </w:r>
      </w:ins>
      <w:r>
        <w:rPr>
          <w:rFonts w:cs="Arial"/>
          <w:szCs w:val="18"/>
        </w:rPr>
        <w:t xml:space="preserve">service </w:t>
      </w:r>
      <w:ins w:id="15616" w:author="CR0275" w:date="2025-04-11T15:05:00Z">
        <w:r>
          <w:rPr>
            <w:rFonts w:cs="Arial"/>
            <w:szCs w:val="18"/>
          </w:rPr>
          <w:t xml:space="preserve">area </w:t>
        </w:r>
      </w:ins>
      <w:r>
        <w:rPr>
          <w:rFonts w:cs="Arial"/>
          <w:szCs w:val="18"/>
        </w:rPr>
        <w:t>is mobile or not</w:t>
      </w:r>
      <w:r>
        <w:t>.</w:t>
      </w:r>
    </w:p>
    <w:p w14:paraId="4FF41763" w14:textId="77777777" w:rsidR="002809BB" w:rsidRDefault="002809BB" w:rsidP="002809BB">
      <w:pPr>
        <w:pStyle w:val="PL"/>
        <w:rPr>
          <w:ins w:id="15617" w:author="CR0275" w:date="2025-04-11T15:05:00Z"/>
          <w:rFonts w:cs="Arial"/>
          <w:szCs w:val="18"/>
        </w:rPr>
      </w:pPr>
      <w:ins w:id="15618" w:author="CR0275" w:date="2025-04-11T15:05:00Z">
        <w:r>
          <w:t xml:space="preserve">            </w:t>
        </w:r>
        <w:r w:rsidRPr="00D76C6F">
          <w:rPr>
            <w:rFonts w:cs="Arial"/>
            <w:szCs w:val="18"/>
          </w:rPr>
          <w:t>true indicates that the EES service area is mobile (e.g., case of a</w:t>
        </w:r>
        <w:r>
          <w:rPr>
            <w:rFonts w:cs="Arial"/>
            <w:szCs w:val="18"/>
          </w:rPr>
          <w:t xml:space="preserve"> </w:t>
        </w:r>
        <w:r w:rsidRPr="00D76C6F">
          <w:rPr>
            <w:rFonts w:cs="Arial"/>
            <w:szCs w:val="18"/>
          </w:rPr>
          <w:t>MEO or LEO</w:t>
        </w:r>
      </w:ins>
    </w:p>
    <w:p w14:paraId="6232197D" w14:textId="77777777" w:rsidR="002809BB" w:rsidRPr="00D76C6F" w:rsidRDefault="002809BB" w:rsidP="002809BB">
      <w:pPr>
        <w:pStyle w:val="PL"/>
        <w:rPr>
          <w:ins w:id="15619" w:author="CR0275" w:date="2025-04-11T15:05:00Z"/>
          <w:rFonts w:cs="Arial"/>
          <w:szCs w:val="18"/>
        </w:rPr>
      </w:pPr>
      <w:ins w:id="15620" w:author="CR0275" w:date="2025-04-11T15:05:00Z">
        <w:r>
          <w:rPr>
            <w:rFonts w:cs="Arial"/>
            <w:szCs w:val="18"/>
          </w:rPr>
          <w:t xml:space="preserve">           </w:t>
        </w:r>
        <w:r w:rsidRPr="00D76C6F">
          <w:rPr>
            <w:rFonts w:cs="Arial"/>
            <w:szCs w:val="18"/>
          </w:rPr>
          <w:t xml:space="preserve"> satellite).</w:t>
        </w:r>
      </w:ins>
    </w:p>
    <w:p w14:paraId="3708B929" w14:textId="77777777" w:rsidR="002809BB" w:rsidRDefault="002809BB" w:rsidP="002809BB">
      <w:pPr>
        <w:pStyle w:val="PL"/>
        <w:rPr>
          <w:ins w:id="15621" w:author="CR0275" w:date="2025-04-11T15:05:00Z"/>
          <w:rFonts w:cs="Arial"/>
          <w:szCs w:val="18"/>
        </w:rPr>
      </w:pPr>
      <w:ins w:id="15622" w:author="CR0275" w:date="2025-04-11T15:05:00Z">
        <w:r>
          <w:rPr>
            <w:rFonts w:cs="Arial"/>
            <w:szCs w:val="18"/>
          </w:rPr>
          <w:t xml:space="preserve">            </w:t>
        </w:r>
        <w:r w:rsidRPr="00D76C6F">
          <w:rPr>
            <w:rFonts w:cs="Arial"/>
            <w:szCs w:val="18"/>
          </w:rPr>
          <w:t>false indicates that the EES service area is not mobile (e.g., case of a GEO</w:t>
        </w:r>
      </w:ins>
    </w:p>
    <w:p w14:paraId="64B4312F" w14:textId="77777777" w:rsidR="002809BB" w:rsidRPr="00D76C6F" w:rsidRDefault="002809BB" w:rsidP="002809BB">
      <w:pPr>
        <w:pStyle w:val="PL"/>
        <w:rPr>
          <w:ins w:id="15623" w:author="CR0275" w:date="2025-04-11T15:05:00Z"/>
          <w:rFonts w:cs="Arial"/>
          <w:szCs w:val="18"/>
        </w:rPr>
      </w:pPr>
      <w:ins w:id="15624" w:author="CR0275" w:date="2025-04-11T15:05:00Z">
        <w:r>
          <w:rPr>
            <w:rFonts w:cs="Arial"/>
            <w:szCs w:val="18"/>
          </w:rPr>
          <w:t xml:space="preserve">           </w:t>
        </w:r>
        <w:r w:rsidRPr="00D76C6F">
          <w:rPr>
            <w:rFonts w:cs="Arial"/>
            <w:szCs w:val="18"/>
          </w:rPr>
          <w:t xml:space="preserve"> satellite).</w:t>
        </w:r>
      </w:ins>
    </w:p>
    <w:p w14:paraId="6FCFC95D" w14:textId="77777777" w:rsidR="002809BB" w:rsidRDefault="002809BB" w:rsidP="002809BB">
      <w:pPr>
        <w:pStyle w:val="PL"/>
        <w:rPr>
          <w:ins w:id="15625" w:author="CR0275" w:date="2025-04-11T15:05:00Z"/>
          <w:lang w:eastAsia="zh-CN"/>
        </w:rPr>
      </w:pPr>
      <w:ins w:id="15626" w:author="CR0275" w:date="2025-04-11T15:05:00Z">
        <w:r>
          <w:rPr>
            <w:lang w:eastAsia="zh-CN"/>
          </w:rPr>
          <w:t xml:space="preserve">            </w:t>
        </w:r>
        <w:r w:rsidRPr="00F71E76">
          <w:rPr>
            <w:lang w:eastAsia="zh-CN"/>
          </w:rPr>
          <w:t xml:space="preserve">The default value is </w:t>
        </w:r>
        <w:r>
          <w:rPr>
            <w:lang w:eastAsia="zh-CN"/>
          </w:rPr>
          <w:t>"false" when this attribute is omitted.</w:t>
        </w:r>
      </w:ins>
    </w:p>
    <w:p w14:paraId="116CE734" w14:textId="77777777" w:rsidR="002809BB" w:rsidRDefault="002809BB" w:rsidP="002809BB">
      <w:pPr>
        <w:pStyle w:val="PL"/>
      </w:pPr>
      <w:r>
        <w:t xml:space="preserve">        satId:</w:t>
      </w:r>
    </w:p>
    <w:p w14:paraId="19EE7775" w14:textId="77777777" w:rsidR="002809BB" w:rsidRDefault="002809BB" w:rsidP="002809BB">
      <w:pPr>
        <w:pStyle w:val="PL"/>
      </w:pPr>
      <w:r>
        <w:t xml:space="preserve">          type: string</w:t>
      </w:r>
    </w:p>
    <w:p w14:paraId="6C697481" w14:textId="77777777" w:rsidR="002809BB" w:rsidRDefault="002809BB" w:rsidP="002809BB">
      <w:pPr>
        <w:pStyle w:val="PL"/>
      </w:pPr>
      <w:r>
        <w:t xml:space="preserve">        trajId:</w:t>
      </w:r>
    </w:p>
    <w:p w14:paraId="24A77120" w14:textId="77777777" w:rsidR="002809BB" w:rsidRDefault="002809BB" w:rsidP="002809BB">
      <w:pPr>
        <w:pStyle w:val="PL"/>
      </w:pPr>
      <w:r>
        <w:t xml:space="preserve">          type: string</w:t>
      </w:r>
    </w:p>
    <w:p w14:paraId="46ABA0A2" w14:textId="77777777" w:rsidR="002809BB" w:rsidRDefault="002809BB" w:rsidP="002809BB">
      <w:pPr>
        <w:pStyle w:val="PL"/>
        <w:rPr>
          <w:ins w:id="15627" w:author="CR0275" w:date="2025-04-11T15:05:00Z"/>
        </w:rPr>
      </w:pPr>
      <w:ins w:id="15628" w:author="CR0275" w:date="2025-04-11T15:05:00Z">
        <w:r>
          <w:t xml:space="preserve">      required:</w:t>
        </w:r>
      </w:ins>
    </w:p>
    <w:p w14:paraId="4B98BD41" w14:textId="413E2FAF" w:rsidR="005C4E02" w:rsidRDefault="002809BB" w:rsidP="002809BB">
      <w:pPr>
        <w:pStyle w:val="PL"/>
      </w:pPr>
      <w:ins w:id="15629" w:author="CR0275" w:date="2025-04-11T15:05:00Z">
        <w:r>
          <w:t xml:space="preserve">        - satId</w:t>
        </w:r>
      </w:ins>
    </w:p>
    <w:p w14:paraId="14AF7FC1" w14:textId="77777777" w:rsidR="00F67DBE" w:rsidRDefault="00F67DBE" w:rsidP="005C4E0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lastRenderedPageBreak/>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15630" w:name="_Toc97042831"/>
      <w:bookmarkStart w:id="15631" w:name="_Toc97045977"/>
      <w:bookmarkStart w:id="15632" w:name="_Toc97155722"/>
      <w:bookmarkStart w:id="15633" w:name="_Toc101521778"/>
      <w:bookmarkStart w:id="15634" w:name="_Toc138762089"/>
      <w:bookmarkStart w:id="15635" w:name="_Toc145708352"/>
      <w:bookmarkStart w:id="15636" w:name="_Toc160570934"/>
      <w:bookmarkStart w:id="15637" w:name="_Toc162008530"/>
      <w:bookmarkStart w:id="15638" w:name="_Toc185516363"/>
      <w:bookmarkStart w:id="15639" w:name="_Toc192873671"/>
      <w:bookmarkStart w:id="15640" w:name="_Toc195534810"/>
      <w:r>
        <w:t>A.</w:t>
      </w:r>
      <w:r w:rsidR="00A040B3">
        <w:t>1</w:t>
      </w:r>
      <w:r w:rsidR="00BC7A82">
        <w:t>2</w:t>
      </w:r>
      <w:r>
        <w:tab/>
      </w:r>
      <w:r>
        <w:rPr>
          <w:noProof/>
        </w:rPr>
        <w:t>Eecs_TargetEESDiscovery API</w:t>
      </w:r>
      <w:bookmarkEnd w:id="15630"/>
      <w:bookmarkEnd w:id="15631"/>
      <w:bookmarkEnd w:id="15632"/>
      <w:bookmarkEnd w:id="15633"/>
      <w:bookmarkEnd w:id="15634"/>
      <w:bookmarkEnd w:id="15635"/>
      <w:bookmarkEnd w:id="15636"/>
      <w:bookmarkEnd w:id="15637"/>
      <w:bookmarkEnd w:id="15638"/>
      <w:bookmarkEnd w:id="15639"/>
      <w:bookmarkEnd w:id="15640"/>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7FD57D1B" w:rsidR="000602AD" w:rsidRDefault="000602AD" w:rsidP="000602AD">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0A4F91A0" w:rsidR="000602AD" w:rsidRDefault="000602AD" w:rsidP="000602AD">
      <w:pPr>
        <w:pStyle w:val="PL"/>
      </w:pPr>
      <w:r>
        <w:t xml:space="preserve">  version: 1.</w:t>
      </w:r>
      <w:r w:rsidR="00995C3D">
        <w:t>2</w:t>
      </w:r>
      <w:r>
        <w:t>.0</w:t>
      </w:r>
      <w:r w:rsidR="00995C3D">
        <w:rPr>
          <w:noProof/>
          <w:lang w:val="fr-FR"/>
        </w:rPr>
        <w:t>-alpha.</w:t>
      </w:r>
      <w:r w:rsidR="007B3AFF">
        <w:rPr>
          <w:noProof/>
          <w:lang w:val="fr-FR"/>
        </w:rPr>
        <w:t>2</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29924B2B" w:rsidR="000602AD" w:rsidRDefault="000602AD" w:rsidP="000602AD">
      <w:pPr>
        <w:pStyle w:val="PL"/>
      </w:pPr>
      <w:r>
        <w:t xml:space="preserve">    3GPP TS 29.558 V1</w:t>
      </w:r>
      <w:r w:rsidR="00995C3D">
        <w:t>9</w:t>
      </w:r>
      <w:r>
        <w:t>.</w:t>
      </w:r>
      <w:r w:rsidR="007B3AFF">
        <w:t>1</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lastRenderedPageBreak/>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98679E7" w:rsidR="000602AD" w:rsidRDefault="000602AD" w:rsidP="000602AD">
      <w:pPr>
        <w:pStyle w:val="PL"/>
      </w:pPr>
      <w:r>
        <w:t xml:space="preserve">          required: false</w:t>
      </w:r>
    </w:p>
    <w:p w14:paraId="28BCC0BF" w14:textId="77777777" w:rsidR="00BC4A57" w:rsidRDefault="00BC4A57" w:rsidP="00BC4A57">
      <w:pPr>
        <w:pStyle w:val="PL"/>
      </w:pPr>
      <w:r>
        <w:t xml:space="preserve">          content:</w:t>
      </w:r>
    </w:p>
    <w:p w14:paraId="36FF9046" w14:textId="6C3B2E0F" w:rsidR="00BC4A57" w:rsidRDefault="00BC4A57" w:rsidP="00BC4A57">
      <w:pPr>
        <w:pStyle w:val="PL"/>
      </w:pPr>
      <w:r>
        <w:t xml:space="preserve">            application/json:</w:t>
      </w:r>
    </w:p>
    <w:p w14:paraId="4363B2D4" w14:textId="62EE1832" w:rsidR="000602AD" w:rsidRDefault="000602AD" w:rsidP="000602AD">
      <w:pPr>
        <w:pStyle w:val="PL"/>
      </w:pPr>
      <w:r>
        <w:t xml:space="preserve">          </w:t>
      </w:r>
      <w:r w:rsidR="00BC4A57">
        <w:t xml:space="preserve">    </w:t>
      </w:r>
      <w:r>
        <w:t>schema:</w:t>
      </w:r>
    </w:p>
    <w:p w14:paraId="62D04003" w14:textId="7FA1660A" w:rsidR="000602AD" w:rsidRDefault="000602AD" w:rsidP="000602AD">
      <w:pPr>
        <w:pStyle w:val="PL"/>
      </w:pPr>
      <w:r>
        <w:t xml:space="preserve">            </w:t>
      </w:r>
      <w:r w:rsidR="00BC4A57">
        <w:t xml:space="preserve">    </w:t>
      </w:r>
      <w:r>
        <w:t>$ref: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8A2FC65"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724BE30" w14:textId="77777777" w:rsidR="00BD0B4A" w:rsidRPr="007C1AFD" w:rsidRDefault="00BD0B4A" w:rsidP="00BD0B4A">
      <w:pPr>
        <w:pStyle w:val="PL"/>
        <w:rPr>
          <w:rFonts w:eastAsia="DengXian"/>
        </w:rPr>
      </w:pPr>
      <w:r w:rsidRPr="007C1AFD">
        <w:rPr>
          <w:rFonts w:eastAsia="DengXian"/>
        </w:rPr>
        <w:t xml:space="preserve">        - name: </w:t>
      </w:r>
      <w:r>
        <w:t>eas-ids-list</w:t>
      </w:r>
    </w:p>
    <w:p w14:paraId="37A10DFB" w14:textId="77777777" w:rsidR="00BD0B4A" w:rsidRPr="007C1AFD" w:rsidRDefault="00BD0B4A" w:rsidP="00BD0B4A">
      <w:pPr>
        <w:pStyle w:val="PL"/>
        <w:rPr>
          <w:rFonts w:eastAsia="DengXian"/>
        </w:rPr>
      </w:pPr>
      <w:r w:rsidRPr="007C1AFD">
        <w:rPr>
          <w:rFonts w:eastAsia="DengXian"/>
        </w:rPr>
        <w:t xml:space="preserve">          in: query</w:t>
      </w:r>
    </w:p>
    <w:p w14:paraId="38A22828" w14:textId="77777777" w:rsidR="00BD0B4A" w:rsidRDefault="00BD0B4A" w:rsidP="00BD0B4A">
      <w:pPr>
        <w:pStyle w:val="PL"/>
        <w:rPr>
          <w:rFonts w:eastAsia="DengXian"/>
        </w:rPr>
      </w:pPr>
      <w:r w:rsidRPr="007C1AFD">
        <w:rPr>
          <w:rFonts w:eastAsia="DengXian"/>
        </w:rPr>
        <w:t xml:space="preserve">          description: </w:t>
      </w:r>
      <w:r w:rsidRPr="00431FA0">
        <w:rPr>
          <w:rFonts w:eastAsia="DengXian"/>
        </w:rPr>
        <w:t>&gt;</w:t>
      </w:r>
    </w:p>
    <w:p w14:paraId="3FEB556E" w14:textId="77777777" w:rsidR="00BD0B4A" w:rsidRPr="007C1AFD" w:rsidRDefault="00BD0B4A" w:rsidP="00BD0B4A">
      <w:pPr>
        <w:pStyle w:val="PL"/>
        <w:rPr>
          <w:rFonts w:eastAsia="DengXian"/>
        </w:rPr>
      </w:pPr>
      <w:r>
        <w:t xml:space="preserve">            Contains the list of the identifier(s) of the EAS(s) associated with the EAS bundle.</w:t>
      </w:r>
    </w:p>
    <w:p w14:paraId="42394111" w14:textId="77777777" w:rsidR="00BD0B4A" w:rsidRPr="007C1AFD" w:rsidRDefault="00BD0B4A" w:rsidP="00BD0B4A">
      <w:pPr>
        <w:pStyle w:val="PL"/>
        <w:rPr>
          <w:rFonts w:eastAsia="DengXian"/>
        </w:rPr>
      </w:pPr>
      <w:r w:rsidRPr="007C1AFD">
        <w:rPr>
          <w:rFonts w:eastAsia="DengXian"/>
        </w:rPr>
        <w:t xml:space="preserve">          required: false</w:t>
      </w:r>
    </w:p>
    <w:p w14:paraId="2981F66E" w14:textId="77777777" w:rsidR="00BD0B4A" w:rsidRDefault="00BD0B4A" w:rsidP="00BD0B4A">
      <w:pPr>
        <w:pStyle w:val="PL"/>
        <w:rPr>
          <w:lang w:val="en-US"/>
        </w:rPr>
      </w:pPr>
      <w:r>
        <w:rPr>
          <w:lang w:val="en-US"/>
        </w:rPr>
        <w:t xml:space="preserve">          style: form</w:t>
      </w:r>
    </w:p>
    <w:p w14:paraId="79D797D9" w14:textId="77777777" w:rsidR="00BD0B4A" w:rsidRPr="005D2D31" w:rsidRDefault="00BD0B4A" w:rsidP="00BD0B4A">
      <w:pPr>
        <w:pStyle w:val="PL"/>
        <w:rPr>
          <w:lang w:val="en-US"/>
        </w:rPr>
      </w:pPr>
      <w:r>
        <w:rPr>
          <w:lang w:val="en-US"/>
        </w:rPr>
        <w:t xml:space="preserve">          explode: false</w:t>
      </w:r>
    </w:p>
    <w:p w14:paraId="5EE96162" w14:textId="77777777" w:rsidR="00BD0B4A" w:rsidRPr="007C1AFD" w:rsidRDefault="00BD0B4A" w:rsidP="00BD0B4A">
      <w:pPr>
        <w:pStyle w:val="PL"/>
        <w:rPr>
          <w:rFonts w:eastAsia="DengXian"/>
        </w:rPr>
      </w:pPr>
      <w:r w:rsidRPr="007C1AFD">
        <w:rPr>
          <w:rFonts w:eastAsia="DengXian"/>
        </w:rPr>
        <w:t xml:space="preserve">          schema:</w:t>
      </w:r>
    </w:p>
    <w:p w14:paraId="3A49C8B0" w14:textId="77777777" w:rsidR="00BD0B4A" w:rsidRDefault="00BD0B4A" w:rsidP="00BD0B4A">
      <w:pPr>
        <w:pStyle w:val="PL"/>
        <w:rPr>
          <w:lang w:eastAsia="es-ES"/>
        </w:rPr>
      </w:pPr>
      <w:r>
        <w:rPr>
          <w:lang w:eastAsia="es-ES"/>
        </w:rPr>
        <w:t xml:space="preserve">            type: array</w:t>
      </w:r>
    </w:p>
    <w:p w14:paraId="3BA4EAD8" w14:textId="77777777" w:rsidR="00BD0B4A" w:rsidRDefault="00BD0B4A" w:rsidP="00BD0B4A">
      <w:pPr>
        <w:pStyle w:val="PL"/>
        <w:rPr>
          <w:lang w:eastAsia="es-ES"/>
        </w:rPr>
      </w:pPr>
      <w:r>
        <w:rPr>
          <w:lang w:eastAsia="es-ES"/>
        </w:rPr>
        <w:t xml:space="preserve">            items:</w:t>
      </w:r>
    </w:p>
    <w:p w14:paraId="40D23151" w14:textId="77777777" w:rsidR="00BD0B4A" w:rsidRPr="0039656C" w:rsidRDefault="00BD0B4A" w:rsidP="00BD0B4A">
      <w:pPr>
        <w:pStyle w:val="PL"/>
        <w:rPr>
          <w:lang w:eastAsia="es-ES"/>
        </w:rPr>
      </w:pPr>
      <w:r w:rsidRPr="007C1AFD">
        <w:rPr>
          <w:rFonts w:eastAsia="DengXian"/>
        </w:rPr>
        <w:t xml:space="preserve">            </w:t>
      </w:r>
      <w:r>
        <w:rPr>
          <w:rFonts w:eastAsia="DengXian"/>
        </w:rPr>
        <w:t xml:space="preserve">  </w:t>
      </w:r>
      <w:r>
        <w:t>type: string</w:t>
      </w:r>
    </w:p>
    <w:p w14:paraId="5ABAC9E4" w14:textId="77777777" w:rsidR="00BD0B4A" w:rsidRDefault="00BD0B4A" w:rsidP="00BD0B4A">
      <w:pPr>
        <w:pStyle w:val="PL"/>
        <w:rPr>
          <w:lang w:eastAsia="es-ES"/>
        </w:rPr>
      </w:pPr>
      <w:r>
        <w:rPr>
          <w:lang w:eastAsia="es-ES"/>
        </w:rPr>
        <w:t xml:space="preserve">            minItems: 1</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lastRenderedPageBreak/>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100A420B" w:rsidR="00C27921" w:rsidRDefault="00C27921" w:rsidP="000602AD">
      <w:pPr>
        <w:pStyle w:val="PL"/>
        <w:rPr>
          <w:lang w:eastAsia="es-ES"/>
        </w:rPr>
      </w:pPr>
      <w:r>
        <w:rPr>
          <w:lang w:eastAsia="es-ES"/>
        </w:rPr>
        <w:t xml:space="preserve">            $ref: 'TS29571_CommonData.yaml#/components/schemas/SupportedFeatures'</w:t>
      </w:r>
    </w:p>
    <w:p w14:paraId="29F1CA0A" w14:textId="77777777" w:rsidR="00BB0F64" w:rsidRDefault="00BB0F64" w:rsidP="00BB0F64">
      <w:pPr>
        <w:pStyle w:val="PL"/>
      </w:pPr>
      <w:r>
        <w:t xml:space="preserve">        - name: serving-mno-info</w:t>
      </w:r>
    </w:p>
    <w:p w14:paraId="3BE0AF2F" w14:textId="77777777" w:rsidR="00BB0F64" w:rsidRDefault="00BB0F64" w:rsidP="00BB0F64">
      <w:pPr>
        <w:pStyle w:val="PL"/>
      </w:pPr>
      <w:r>
        <w:t xml:space="preserve">          in: query</w:t>
      </w:r>
    </w:p>
    <w:p w14:paraId="35AD77D7" w14:textId="77777777" w:rsidR="00BB0F64" w:rsidRPr="00982AA2" w:rsidRDefault="00BB0F64" w:rsidP="00BB0F64">
      <w:pPr>
        <w:pStyle w:val="PL"/>
        <w:rPr>
          <w:lang w:val="en-US" w:eastAsia="es-ES"/>
        </w:rPr>
      </w:pPr>
      <w:r>
        <w:rPr>
          <w:lang w:val="en-US" w:eastAsia="es-ES"/>
        </w:rPr>
        <w:t xml:space="preserve">          description: &gt;</w:t>
      </w:r>
    </w:p>
    <w:p w14:paraId="5ADB3DCF" w14:textId="77777777" w:rsidR="00BB0F64" w:rsidRPr="00721D9F" w:rsidRDefault="00BB0F64" w:rsidP="00BB0F64">
      <w:pPr>
        <w:pStyle w:val="PL"/>
        <w:rPr>
          <w:lang w:val="en-US" w:eastAsia="es-ES"/>
        </w:rPr>
      </w:pPr>
      <w:r>
        <w:rPr>
          <w:lang w:val="en-US"/>
        </w:rPr>
        <w:t xml:space="preserve">            </w:t>
      </w:r>
      <w:r>
        <w:t>Contains</w:t>
      </w:r>
      <w:r w:rsidRPr="00301C52">
        <w:t xml:space="preserve"> the </w:t>
      </w:r>
      <w:r>
        <w:t>serving MNO information, i.e., the MNO that is serving the subscriber</w:t>
      </w:r>
      <w:r w:rsidRPr="00301C52">
        <w:t>.</w:t>
      </w:r>
    </w:p>
    <w:p w14:paraId="27DF0BB6" w14:textId="77777777" w:rsidR="00BB0F64" w:rsidRDefault="00BB0F64" w:rsidP="00BB0F64">
      <w:pPr>
        <w:pStyle w:val="PL"/>
      </w:pPr>
      <w:r>
        <w:t xml:space="preserve">          required: false</w:t>
      </w:r>
    </w:p>
    <w:p w14:paraId="32D112F8" w14:textId="77777777" w:rsidR="00BB0F64" w:rsidRDefault="00BB0F64" w:rsidP="00BB0F64">
      <w:pPr>
        <w:pStyle w:val="PL"/>
      </w:pPr>
      <w:r>
        <w:t xml:space="preserve">          schema:</w:t>
      </w:r>
    </w:p>
    <w:p w14:paraId="74945EC8" w14:textId="72DFA6AF" w:rsidR="00BB0F64" w:rsidRDefault="00BB0F64" w:rsidP="000602AD">
      <w:pPr>
        <w:pStyle w:val="PL"/>
      </w:pPr>
      <w:r>
        <w:t xml:space="preserve">            $ref: 'TS29571_CommonData.yaml#/components/schemas/PlmnIdNid'</w:t>
      </w:r>
    </w:p>
    <w:p w14:paraId="0010E612" w14:textId="77777777" w:rsidR="00782624" w:rsidRDefault="00782624" w:rsidP="00782624">
      <w:pPr>
        <w:pStyle w:val="PL"/>
      </w:pPr>
      <w:r>
        <w:t xml:space="preserve">        - name: pred-exp-time</w:t>
      </w:r>
    </w:p>
    <w:p w14:paraId="2356E1CF" w14:textId="77777777" w:rsidR="00782624" w:rsidRDefault="00782624" w:rsidP="00782624">
      <w:pPr>
        <w:pStyle w:val="PL"/>
      </w:pPr>
      <w:r>
        <w:t xml:space="preserve">          in: query</w:t>
      </w:r>
    </w:p>
    <w:p w14:paraId="57218E8D" w14:textId="77777777" w:rsidR="00782624" w:rsidRPr="00982AA2" w:rsidRDefault="00782624" w:rsidP="00782624">
      <w:pPr>
        <w:pStyle w:val="PL"/>
        <w:rPr>
          <w:lang w:val="en-US" w:eastAsia="es-ES"/>
        </w:rPr>
      </w:pPr>
      <w:r>
        <w:rPr>
          <w:lang w:val="en-US" w:eastAsia="es-ES"/>
        </w:rPr>
        <w:t xml:space="preserve">          description: &gt;</w:t>
      </w:r>
    </w:p>
    <w:p w14:paraId="3D66A239" w14:textId="77777777" w:rsidR="00782624" w:rsidRPr="00721D9F" w:rsidRDefault="00782624" w:rsidP="00782624">
      <w:pPr>
        <w:pStyle w:val="PL"/>
        <w:rPr>
          <w:lang w:val="en-US" w:eastAsia="es-ES"/>
        </w:rPr>
      </w:pPr>
      <w:r>
        <w:rPr>
          <w:lang w:val="en-US"/>
        </w:rPr>
        <w:t xml:space="preserve">            </w:t>
      </w:r>
      <w:r>
        <w:t>Contains</w:t>
      </w:r>
      <w:r w:rsidRPr="00301C52">
        <w:t xml:space="preserve"> the </w:t>
      </w:r>
      <w:r>
        <w:t>prediction expiration time</w:t>
      </w:r>
      <w:r w:rsidRPr="00301C52">
        <w:t>.</w:t>
      </w:r>
    </w:p>
    <w:p w14:paraId="256A26DF" w14:textId="77777777" w:rsidR="00782624" w:rsidRDefault="00782624" w:rsidP="00782624">
      <w:pPr>
        <w:pStyle w:val="PL"/>
      </w:pPr>
      <w:r>
        <w:t xml:space="preserve">          required: false</w:t>
      </w:r>
    </w:p>
    <w:p w14:paraId="7461FB65" w14:textId="77777777" w:rsidR="00782624" w:rsidRDefault="00782624" w:rsidP="00782624">
      <w:pPr>
        <w:pStyle w:val="PL"/>
      </w:pPr>
      <w:r>
        <w:t xml:space="preserve">          schema:</w:t>
      </w:r>
    </w:p>
    <w:p w14:paraId="090A6CBB" w14:textId="113F00BE" w:rsidR="00782624" w:rsidRDefault="00782624" w:rsidP="000602AD">
      <w:pPr>
        <w:pStyle w:val="PL"/>
      </w:pPr>
      <w:r>
        <w:t xml:space="preserve">            $ref: 'TS29122_CommonData.yaml#/components/schemas/DateTime'</w:t>
      </w:r>
    </w:p>
    <w:p w14:paraId="7AE6B114" w14:textId="77777777" w:rsidR="00561506" w:rsidRDefault="00561506" w:rsidP="00561506">
      <w:pPr>
        <w:pStyle w:val="PL"/>
      </w:pPr>
      <w:r>
        <w:t xml:space="preserve">        - name: tunnel-info</w:t>
      </w:r>
    </w:p>
    <w:p w14:paraId="7F244FD6" w14:textId="77777777" w:rsidR="00561506" w:rsidRDefault="00561506" w:rsidP="00561506">
      <w:pPr>
        <w:pStyle w:val="PL"/>
      </w:pPr>
      <w:r>
        <w:t xml:space="preserve">          in: query</w:t>
      </w:r>
    </w:p>
    <w:p w14:paraId="2F17C373" w14:textId="77777777" w:rsidR="00561506" w:rsidRPr="00982AA2" w:rsidRDefault="00561506" w:rsidP="00561506">
      <w:pPr>
        <w:pStyle w:val="PL"/>
        <w:rPr>
          <w:lang w:val="en-US" w:eastAsia="es-ES"/>
        </w:rPr>
      </w:pPr>
      <w:r>
        <w:rPr>
          <w:lang w:val="en-US" w:eastAsia="es-ES"/>
        </w:rPr>
        <w:t xml:space="preserve">          description: &gt;</w:t>
      </w:r>
    </w:p>
    <w:p w14:paraId="3DB1CC3F" w14:textId="77777777" w:rsidR="00561506" w:rsidRPr="00721D9F" w:rsidRDefault="00561506" w:rsidP="00561506">
      <w:pPr>
        <w:pStyle w:val="PL"/>
        <w:rPr>
          <w:lang w:val="en-US" w:eastAsia="es-ES"/>
        </w:rPr>
      </w:pPr>
      <w:r>
        <w:rPr>
          <w:lang w:val="en-US"/>
        </w:rPr>
        <w:t xml:space="preserve">            </w:t>
      </w:r>
      <w:r>
        <w:t>Contains</w:t>
      </w:r>
      <w:r w:rsidRPr="00301C52">
        <w:t xml:space="preserve"> the </w:t>
      </w:r>
      <w:r>
        <w:t>target tunnel information</w:t>
      </w:r>
      <w:r w:rsidRPr="00301C52">
        <w:t>.</w:t>
      </w:r>
    </w:p>
    <w:p w14:paraId="68F572F0" w14:textId="77777777" w:rsidR="00561506" w:rsidRDefault="00561506" w:rsidP="00561506">
      <w:pPr>
        <w:pStyle w:val="PL"/>
      </w:pPr>
      <w:r>
        <w:t xml:space="preserve">          required: false</w:t>
      </w:r>
    </w:p>
    <w:p w14:paraId="2B474A2A" w14:textId="77777777" w:rsidR="00561506" w:rsidRDefault="00561506" w:rsidP="00561506">
      <w:pPr>
        <w:pStyle w:val="PL"/>
      </w:pPr>
      <w:r>
        <w:t xml:space="preserve">          content:</w:t>
      </w:r>
    </w:p>
    <w:p w14:paraId="68F4F317" w14:textId="77777777" w:rsidR="00561506" w:rsidRDefault="00561506" w:rsidP="00561506">
      <w:pPr>
        <w:pStyle w:val="PL"/>
      </w:pPr>
      <w:r>
        <w:t xml:space="preserve">            application/json:</w:t>
      </w:r>
    </w:p>
    <w:p w14:paraId="181E9E49" w14:textId="77777777" w:rsidR="00561506" w:rsidRDefault="00561506" w:rsidP="00561506">
      <w:pPr>
        <w:pStyle w:val="PL"/>
      </w:pPr>
      <w:r>
        <w:t xml:space="preserve">              schema:</w:t>
      </w:r>
    </w:p>
    <w:p w14:paraId="390C44A0" w14:textId="69AB23B2" w:rsidR="00561506" w:rsidRDefault="00561506" w:rsidP="00561506">
      <w:pPr>
        <w:pStyle w:val="PL"/>
      </w:pPr>
      <w:r>
        <w:t xml:space="preserve">                $ref: '#/components/schemas/TunnelInfo'</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lastRenderedPageBreak/>
        <w:t xml:space="preserve">          tokenUrl: '{tokenUrl}'</w:t>
      </w:r>
    </w:p>
    <w:p w14:paraId="064587F0" w14:textId="3E495467" w:rsidR="00A641BF" w:rsidRDefault="000602AD" w:rsidP="000602AD">
      <w:pPr>
        <w:rPr>
          <w:rFonts w:ascii="Courier New" w:hAnsi="Courier New"/>
          <w:noProof/>
          <w:sz w:val="16"/>
        </w:rPr>
      </w:pPr>
      <w:r w:rsidRPr="00A641BF">
        <w:rPr>
          <w:rFonts w:ascii="Courier New" w:hAnsi="Courier New"/>
          <w:noProof/>
          <w:sz w:val="16"/>
        </w:rPr>
        <w:t xml:space="preserve">          scopes: {}</w:t>
      </w:r>
    </w:p>
    <w:p w14:paraId="6A3AF86E" w14:textId="77777777" w:rsidR="00561506" w:rsidRDefault="00561506" w:rsidP="00561506">
      <w:pPr>
        <w:pStyle w:val="PL"/>
      </w:pPr>
    </w:p>
    <w:p w14:paraId="73597298" w14:textId="77777777" w:rsidR="00561506" w:rsidRPr="00F4442C" w:rsidRDefault="00561506" w:rsidP="00561506">
      <w:pPr>
        <w:pStyle w:val="PL"/>
      </w:pPr>
      <w:r w:rsidRPr="00F4442C">
        <w:t>#</w:t>
      </w:r>
    </w:p>
    <w:p w14:paraId="498E1ADE" w14:textId="77777777" w:rsidR="00561506" w:rsidRPr="00F4442C" w:rsidRDefault="00561506" w:rsidP="00561506">
      <w:pPr>
        <w:pStyle w:val="PL"/>
      </w:pPr>
      <w:r w:rsidRPr="00F4442C">
        <w:t># STRUCTURED DATA TYPES</w:t>
      </w:r>
    </w:p>
    <w:p w14:paraId="6BA994FB" w14:textId="77777777" w:rsidR="00561506" w:rsidRPr="00F4442C" w:rsidRDefault="00561506" w:rsidP="00561506">
      <w:pPr>
        <w:pStyle w:val="PL"/>
      </w:pPr>
      <w:r w:rsidRPr="00F4442C">
        <w:t>#</w:t>
      </w:r>
    </w:p>
    <w:p w14:paraId="63C55552" w14:textId="77777777" w:rsidR="00561506" w:rsidRPr="00F4442C" w:rsidRDefault="00561506" w:rsidP="00561506">
      <w:pPr>
        <w:pStyle w:val="PL"/>
      </w:pPr>
    </w:p>
    <w:p w14:paraId="2467199C" w14:textId="77777777" w:rsidR="00561506" w:rsidRDefault="00561506" w:rsidP="00561506">
      <w:pPr>
        <w:pStyle w:val="PL"/>
      </w:pPr>
      <w:r>
        <w:t xml:space="preserve">  schemas:</w:t>
      </w:r>
    </w:p>
    <w:p w14:paraId="224E41F3" w14:textId="77777777" w:rsidR="00561506" w:rsidRPr="00F1439A" w:rsidRDefault="00561506" w:rsidP="00561506">
      <w:pPr>
        <w:pStyle w:val="PL"/>
      </w:pPr>
      <w:r w:rsidRPr="00F4442C">
        <w:t xml:space="preserve">    </w:t>
      </w:r>
      <w:r>
        <w:t>TunnelInfo</w:t>
      </w:r>
      <w:r w:rsidRPr="00F1439A">
        <w:t>:</w:t>
      </w:r>
    </w:p>
    <w:p w14:paraId="2F44DDAC" w14:textId="77777777" w:rsidR="00561506" w:rsidRPr="00F1439A" w:rsidRDefault="00561506" w:rsidP="00561506">
      <w:pPr>
        <w:pStyle w:val="PL"/>
        <w:rPr>
          <w:lang w:eastAsia="zh-CN"/>
        </w:rPr>
      </w:pPr>
      <w:r w:rsidRPr="00F1439A">
        <w:t xml:space="preserve">      description: </w:t>
      </w:r>
      <w:r w:rsidRPr="00F1439A">
        <w:rPr>
          <w:lang w:eastAsia="zh-CN"/>
        </w:rPr>
        <w:t>&gt;</w:t>
      </w:r>
    </w:p>
    <w:p w14:paraId="7FF8D384" w14:textId="77777777" w:rsidR="00561506" w:rsidRPr="00F1439A" w:rsidRDefault="00561506" w:rsidP="00561506">
      <w:pPr>
        <w:pStyle w:val="PL"/>
        <w:rPr>
          <w:lang w:eastAsia="zh-CN"/>
        </w:rPr>
      </w:pPr>
      <w:r w:rsidRPr="00F1439A">
        <w:t xml:space="preserve">        </w:t>
      </w:r>
      <w:r>
        <w:t>Represents the tunnel information.</w:t>
      </w:r>
    </w:p>
    <w:p w14:paraId="07D76C76" w14:textId="77777777" w:rsidR="00561506" w:rsidRPr="00F1439A" w:rsidRDefault="00561506" w:rsidP="00561506">
      <w:pPr>
        <w:pStyle w:val="PL"/>
      </w:pPr>
      <w:r w:rsidRPr="00F1439A">
        <w:t xml:space="preserve">      type: object</w:t>
      </w:r>
    </w:p>
    <w:p w14:paraId="6E68A7EE" w14:textId="77777777" w:rsidR="00561506" w:rsidRDefault="00561506" w:rsidP="00561506">
      <w:pPr>
        <w:pStyle w:val="PL"/>
      </w:pPr>
      <w:r w:rsidRPr="00F1439A">
        <w:t xml:space="preserve">      properties:</w:t>
      </w:r>
    </w:p>
    <w:p w14:paraId="3FFF5716" w14:textId="77777777" w:rsidR="00561506" w:rsidRPr="00F4442C" w:rsidRDefault="00561506" w:rsidP="00561506">
      <w:pPr>
        <w:pStyle w:val="PL"/>
      </w:pPr>
      <w:r w:rsidRPr="00F4442C">
        <w:t xml:space="preserve">        </w:t>
      </w:r>
      <w:r>
        <w:t>servProvId</w:t>
      </w:r>
      <w:r w:rsidRPr="00F4442C">
        <w:t>:</w:t>
      </w:r>
    </w:p>
    <w:p w14:paraId="41BCCA1F" w14:textId="77777777" w:rsidR="00561506" w:rsidRDefault="00561506" w:rsidP="00561506">
      <w:pPr>
        <w:pStyle w:val="PL"/>
      </w:pPr>
      <w:r w:rsidRPr="00F4442C">
        <w:t xml:space="preserve">          </w:t>
      </w:r>
      <w:r>
        <w:t>type: string</w:t>
      </w:r>
    </w:p>
    <w:p w14:paraId="02A2ED05" w14:textId="77777777" w:rsidR="00561506" w:rsidRDefault="00561506" w:rsidP="00561506">
      <w:pPr>
        <w:pStyle w:val="PL"/>
      </w:pPr>
      <w:r>
        <w:t xml:space="preserve">        endPoint:</w:t>
      </w:r>
    </w:p>
    <w:p w14:paraId="3F6B7F8E" w14:textId="77777777" w:rsidR="00561506" w:rsidRPr="00FE4144" w:rsidRDefault="00561506" w:rsidP="00561506">
      <w:pPr>
        <w:pStyle w:val="PL"/>
      </w:pPr>
      <w:r w:rsidRPr="00FE4144">
        <w:t xml:space="preserve">          $ref: 'TS295</w:t>
      </w:r>
      <w:r>
        <w:t>71_</w:t>
      </w:r>
      <w:r w:rsidRPr="00F1439A">
        <w:t>CommonData.yaml</w:t>
      </w:r>
      <w:r w:rsidRPr="00FE4144">
        <w:t>#/components/schemas/</w:t>
      </w:r>
      <w:r>
        <w:t>TunnelAddress</w:t>
      </w:r>
      <w:r w:rsidRPr="00FE4144">
        <w:t>'</w:t>
      </w:r>
    </w:p>
    <w:p w14:paraId="1A0940E9" w14:textId="77777777" w:rsidR="00561506" w:rsidRPr="00F1439A" w:rsidRDefault="00561506" w:rsidP="00561506">
      <w:pPr>
        <w:pStyle w:val="PL"/>
      </w:pPr>
      <w:r w:rsidRPr="00F1439A">
        <w:t xml:space="preserve">      required:</w:t>
      </w:r>
    </w:p>
    <w:p w14:paraId="700BD859" w14:textId="77777777" w:rsidR="00561506" w:rsidRDefault="00561506" w:rsidP="00561506">
      <w:pPr>
        <w:pStyle w:val="PL"/>
      </w:pPr>
      <w:r w:rsidRPr="00F4442C">
        <w:t xml:space="preserve">        - </w:t>
      </w:r>
      <w:r>
        <w:rPr>
          <w:lang w:eastAsia="zh-CN"/>
        </w:rPr>
        <w:t>servProv</w:t>
      </w:r>
      <w:r>
        <w:t>Id</w:t>
      </w:r>
    </w:p>
    <w:p w14:paraId="1177C6E5" w14:textId="77777777" w:rsidR="00561506" w:rsidRDefault="00561506" w:rsidP="00561506">
      <w:pPr>
        <w:pStyle w:val="PL"/>
      </w:pPr>
      <w:r w:rsidRPr="00F4442C">
        <w:t xml:space="preserve">        - </w:t>
      </w:r>
      <w:r>
        <w:t>endPoint</w:t>
      </w:r>
    </w:p>
    <w:p w14:paraId="1E37D175" w14:textId="77777777" w:rsidR="00561506" w:rsidRDefault="00561506" w:rsidP="000602AD">
      <w:pPr>
        <w:rPr>
          <w:rFonts w:ascii="Courier New" w:hAnsi="Courier New"/>
          <w:noProof/>
          <w:sz w:val="16"/>
        </w:rPr>
      </w:pPr>
    </w:p>
    <w:p w14:paraId="371EA9C1" w14:textId="29E0011D" w:rsidR="00444667" w:rsidRDefault="00444667" w:rsidP="00444667">
      <w:pPr>
        <w:pStyle w:val="Heading1"/>
      </w:pPr>
      <w:bookmarkStart w:id="15641" w:name="_Toc138762090"/>
      <w:bookmarkStart w:id="15642" w:name="_Toc145708353"/>
      <w:bookmarkStart w:id="15643" w:name="_Toc160570935"/>
      <w:bookmarkStart w:id="15644" w:name="_Toc162008531"/>
      <w:bookmarkStart w:id="15645" w:name="_Toc185516364"/>
      <w:bookmarkStart w:id="15646" w:name="_Toc192873672"/>
      <w:bookmarkStart w:id="15647" w:name="_Toc195534811"/>
      <w:r>
        <w:t>A.</w:t>
      </w:r>
      <w:r w:rsidRPr="00444667">
        <w:t>1</w:t>
      </w:r>
      <w:r>
        <w:t>3</w:t>
      </w:r>
      <w:r>
        <w:tab/>
      </w:r>
      <w:r w:rsidRPr="00310802">
        <w:t>Eees_ACR</w:t>
      </w:r>
      <w:r>
        <w:t>ParameterInformation API</w:t>
      </w:r>
      <w:bookmarkEnd w:id="15641"/>
      <w:bookmarkEnd w:id="15642"/>
      <w:bookmarkEnd w:id="15643"/>
      <w:bookmarkEnd w:id="15644"/>
      <w:bookmarkEnd w:id="15645"/>
      <w:bookmarkEnd w:id="15646"/>
      <w:bookmarkEnd w:id="15647"/>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lastRenderedPageBreak/>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15648" w:name="_Toc129169978"/>
      <w:bookmarkStart w:id="15649" w:name="_Toc145708354"/>
      <w:bookmarkStart w:id="15650" w:name="_Toc160570936"/>
      <w:bookmarkStart w:id="15651" w:name="_Toc162008532"/>
      <w:bookmarkStart w:id="15652" w:name="_Toc185516365"/>
      <w:bookmarkStart w:id="15653" w:name="_Toc192873673"/>
      <w:bookmarkStart w:id="15654" w:name="_Toc195534812"/>
      <w:r>
        <w:t>A.14</w:t>
      </w:r>
      <w:r>
        <w:tab/>
        <w:t>Ecas_SelectedEES API</w:t>
      </w:r>
      <w:bookmarkEnd w:id="15648"/>
      <w:bookmarkEnd w:id="15649"/>
      <w:bookmarkEnd w:id="15650"/>
      <w:bookmarkEnd w:id="15651"/>
      <w:bookmarkEnd w:id="15652"/>
      <w:bookmarkEnd w:id="15653"/>
      <w:bookmarkEnd w:id="15654"/>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7"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lastRenderedPageBreak/>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15655" w:name="_Toc145708355"/>
      <w:bookmarkStart w:id="15656" w:name="_Toc160570937"/>
      <w:bookmarkStart w:id="15657" w:name="_Toc162008533"/>
      <w:bookmarkStart w:id="15658" w:name="_Toc185516366"/>
      <w:bookmarkStart w:id="15659" w:name="_Toc192873674"/>
      <w:bookmarkStart w:id="15660" w:name="_Toc195534813"/>
      <w:r>
        <w:t>A.</w:t>
      </w:r>
      <w:r w:rsidRPr="00444667">
        <w:t>1</w:t>
      </w:r>
      <w:r w:rsidR="002B0725">
        <w:t>5</w:t>
      </w:r>
      <w:r>
        <w:tab/>
      </w:r>
      <w:r w:rsidRPr="00310802">
        <w:t>Eees_</w:t>
      </w:r>
      <w:r>
        <w:t>CommonEAS</w:t>
      </w:r>
      <w:r w:rsidR="00C808F1" w:rsidRPr="00310802">
        <w:t>A</w:t>
      </w:r>
      <w:r w:rsidR="00C808F1">
        <w:t>nnouncement</w:t>
      </w:r>
      <w:r>
        <w:t xml:space="preserve"> API</w:t>
      </w:r>
      <w:bookmarkEnd w:id="15655"/>
      <w:bookmarkEnd w:id="15656"/>
      <w:bookmarkEnd w:id="15657"/>
      <w:bookmarkEnd w:id="15658"/>
      <w:bookmarkEnd w:id="15659"/>
      <w:bookmarkEnd w:id="15660"/>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6702C6F3" w:rsidR="007F1174" w:rsidRDefault="007F1174" w:rsidP="007F1174">
      <w:pPr>
        <w:pStyle w:val="PL"/>
      </w:pPr>
      <w:r>
        <w:t xml:space="preserve">  version: 1.</w:t>
      </w:r>
      <w:r w:rsidR="00995C3D">
        <w:t>1</w:t>
      </w:r>
      <w:r>
        <w:t>.0</w:t>
      </w:r>
      <w:r w:rsidR="00995C3D">
        <w:rPr>
          <w:noProof/>
          <w:lang w:val="fr-FR"/>
        </w:rPr>
        <w:t>-alpha.1</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77F0E673" w:rsidR="007F1174" w:rsidRDefault="007F1174" w:rsidP="007F1174">
      <w:pPr>
        <w:pStyle w:val="PL"/>
      </w:pPr>
      <w:r>
        <w:t xml:space="preserve">    3GPP TS 29.558 V1</w:t>
      </w:r>
      <w:r w:rsidR="00995C3D">
        <w:t>9</w:t>
      </w:r>
      <w:r>
        <w:t>.</w:t>
      </w:r>
      <w:r w:rsidR="00995C3D">
        <w:t>0</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67F0007E" w:rsidR="007F1174" w:rsidRDefault="007F1174" w:rsidP="007F1174">
      <w:pPr>
        <w:pStyle w:val="PL"/>
      </w:pPr>
      <w:r>
        <w:t xml:space="preserve">            returned in the response body.</w:t>
      </w:r>
    </w:p>
    <w:p w14:paraId="6734B38C" w14:textId="77777777" w:rsidR="0021294A" w:rsidRDefault="0021294A" w:rsidP="0021294A">
      <w:pPr>
        <w:pStyle w:val="PL"/>
      </w:pPr>
      <w:r>
        <w:t xml:space="preserve">        '200':</w:t>
      </w:r>
    </w:p>
    <w:p w14:paraId="6BD8F326" w14:textId="77777777" w:rsidR="0021294A" w:rsidRDefault="0021294A" w:rsidP="0021294A">
      <w:pPr>
        <w:pStyle w:val="PL"/>
      </w:pPr>
      <w:r>
        <w:t xml:space="preserve">          description: &gt;</w:t>
      </w:r>
    </w:p>
    <w:p w14:paraId="7CF4EB38" w14:textId="77777777" w:rsidR="0021294A" w:rsidRDefault="0021294A" w:rsidP="0021294A">
      <w:pPr>
        <w:pStyle w:val="PL"/>
      </w:pPr>
      <w:r>
        <w:t xml:space="preserve">            OK. The common EAS information is successfully received and common EAS declaration</w:t>
      </w:r>
    </w:p>
    <w:p w14:paraId="5AF0AB45" w14:textId="77777777" w:rsidR="0021294A" w:rsidRDefault="0021294A" w:rsidP="0021294A">
      <w:pPr>
        <w:pStyle w:val="PL"/>
      </w:pPr>
      <w:r>
        <w:t xml:space="preserve">            related information is returned in the response body.</w:t>
      </w:r>
    </w:p>
    <w:p w14:paraId="5DE74D82" w14:textId="77777777" w:rsidR="0021294A" w:rsidRDefault="0021294A" w:rsidP="0021294A">
      <w:pPr>
        <w:pStyle w:val="PL"/>
      </w:pPr>
      <w:r>
        <w:t xml:space="preserve">          content:</w:t>
      </w:r>
    </w:p>
    <w:p w14:paraId="0D954D18" w14:textId="77777777" w:rsidR="0021294A" w:rsidRDefault="0021294A" w:rsidP="0021294A">
      <w:pPr>
        <w:pStyle w:val="PL"/>
      </w:pPr>
      <w:r>
        <w:t xml:space="preserve">            application/json:</w:t>
      </w:r>
    </w:p>
    <w:p w14:paraId="33BB5588" w14:textId="77777777" w:rsidR="0021294A" w:rsidRDefault="0021294A" w:rsidP="0021294A">
      <w:pPr>
        <w:pStyle w:val="PL"/>
      </w:pPr>
      <w:r>
        <w:t xml:space="preserve">              schema:</w:t>
      </w:r>
    </w:p>
    <w:p w14:paraId="7D4FD469" w14:textId="31DF1B16" w:rsidR="0021294A" w:rsidRDefault="0021294A" w:rsidP="007F1174">
      <w:pPr>
        <w:pStyle w:val="PL"/>
      </w:pPr>
      <w:r>
        <w:t xml:space="preserve">                $ref: '#/components/schemas/CommonEASInfoDecResp'</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lastRenderedPageBreak/>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46AF988B" w:rsidR="007F1174" w:rsidRDefault="007F1174" w:rsidP="007F1174">
      <w:pPr>
        <w:pStyle w:val="PL"/>
      </w:pPr>
      <w:r>
        <w:t xml:space="preserve">          $ref: 'TS29558_Eees_EASRegistration.yaml#/components/schemas/EndPoint'</w:t>
      </w:r>
    </w:p>
    <w:p w14:paraId="0155B441" w14:textId="77777777" w:rsidR="0061012D" w:rsidRDefault="0061012D" w:rsidP="0061012D">
      <w:pPr>
        <w:pStyle w:val="PL"/>
      </w:pPr>
      <w:r>
        <w:t xml:space="preserve">        </w:t>
      </w:r>
      <w:r>
        <w:rPr>
          <w:lang w:eastAsia="zh-CN"/>
        </w:rPr>
        <w:t>serviceKpisList</w:t>
      </w:r>
      <w:r>
        <w:t>:</w:t>
      </w:r>
    </w:p>
    <w:p w14:paraId="4FF0C98D" w14:textId="77777777" w:rsidR="0061012D" w:rsidRDefault="0061012D" w:rsidP="0061012D">
      <w:pPr>
        <w:pStyle w:val="PL"/>
      </w:pPr>
      <w:r>
        <w:t xml:space="preserve">          $ref: 'TS29558_Eees_EASRegistration.yaml#/components/schemas/EASServiceKPI'</w:t>
      </w:r>
    </w:p>
    <w:p w14:paraId="6370F8F1" w14:textId="77777777" w:rsidR="0061012D" w:rsidRDefault="0061012D" w:rsidP="0061012D">
      <w:pPr>
        <w:pStyle w:val="PL"/>
      </w:pPr>
      <w:r>
        <w:t xml:space="preserve">        ednInfo:</w:t>
      </w:r>
    </w:p>
    <w:p w14:paraId="597BF445" w14:textId="4F20549A" w:rsidR="0061012D" w:rsidRPr="003A6C13" w:rsidRDefault="0061012D" w:rsidP="007F1174">
      <w:pPr>
        <w:pStyle w:val="PL"/>
      </w:pPr>
      <w:r>
        <w:t xml:space="preserve">          $ref: '</w:t>
      </w:r>
      <w:r w:rsidRPr="00301AB3">
        <w:t>TS29558_Eecs_EESRegistration.yaml</w:t>
      </w:r>
      <w:r>
        <w:t>#/components/schemas/EDNInfo'</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4741D973"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7C4365A3" w14:textId="77777777" w:rsidR="0061012D" w:rsidRDefault="0061012D" w:rsidP="0061012D">
      <w:pPr>
        <w:pStyle w:val="PL"/>
      </w:pPr>
      <w:r>
        <w:t xml:space="preserve">        </w:t>
      </w:r>
      <w:r>
        <w:rPr>
          <w:lang w:eastAsia="zh-CN"/>
        </w:rPr>
        <w:t>suppFeat</w:t>
      </w:r>
      <w:r>
        <w:t>:</w:t>
      </w:r>
    </w:p>
    <w:p w14:paraId="443FD99C" w14:textId="2018BF93" w:rsidR="0061012D" w:rsidRDefault="0061012D" w:rsidP="007F1174">
      <w:pPr>
        <w:pStyle w:val="PL"/>
        <w:rPr>
          <w:rFonts w:cs="Arial"/>
          <w:szCs w:val="18"/>
          <w:lang w:eastAsia="zh-CN"/>
        </w:rPr>
      </w:pPr>
      <w:r>
        <w:t xml:space="preserve">          $ref: 'TS29571_CommonData.yaml#/components/schemas/</w:t>
      </w:r>
      <w:r>
        <w:rPr>
          <w:lang w:eastAsia="zh-CN"/>
        </w:rPr>
        <w:t>SupportedFeatures</w:t>
      </w:r>
      <w:r>
        <w:t>'</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386B8B84" w14:textId="77777777" w:rsidR="0021294A" w:rsidRDefault="0021294A" w:rsidP="00A678DC">
      <w:pPr>
        <w:pStyle w:val="PL"/>
      </w:pPr>
    </w:p>
    <w:p w14:paraId="32D035F9" w14:textId="77777777" w:rsidR="0021294A" w:rsidRDefault="0021294A" w:rsidP="0021294A">
      <w:pPr>
        <w:pStyle w:val="PL"/>
      </w:pPr>
      <w:r>
        <w:t xml:space="preserve">    CommonEASInfoDecResp:</w:t>
      </w:r>
    </w:p>
    <w:p w14:paraId="78B3617A" w14:textId="77777777" w:rsidR="0021294A" w:rsidRDefault="0021294A" w:rsidP="0021294A">
      <w:pPr>
        <w:pStyle w:val="PL"/>
      </w:pPr>
      <w:r>
        <w:t xml:space="preserve">      description: &gt;</w:t>
      </w:r>
    </w:p>
    <w:p w14:paraId="14AF853A" w14:textId="77777777" w:rsidR="0021294A" w:rsidRDefault="0021294A" w:rsidP="0021294A">
      <w:pPr>
        <w:pStyle w:val="PL"/>
      </w:pPr>
      <w:r>
        <w:t xml:space="preserve">        </w:t>
      </w:r>
      <w:r>
        <w:rPr>
          <w:rFonts w:cs="Arial"/>
          <w:szCs w:val="18"/>
          <w:lang w:eastAsia="zh-CN"/>
        </w:rPr>
        <w:t xml:space="preserve">Represents the Represents the response to a common EAS information </w:t>
      </w:r>
      <w:r>
        <w:t>declaration</w:t>
      </w:r>
      <w:r>
        <w:rPr>
          <w:rFonts w:cs="Arial"/>
          <w:szCs w:val="18"/>
          <w:lang w:eastAsia="zh-CN"/>
        </w:rPr>
        <w:t xml:space="preserve"> request.</w:t>
      </w:r>
    </w:p>
    <w:p w14:paraId="2C96B7F2" w14:textId="77777777" w:rsidR="0021294A" w:rsidRDefault="0021294A" w:rsidP="0021294A">
      <w:pPr>
        <w:pStyle w:val="PL"/>
      </w:pPr>
      <w:r>
        <w:t xml:space="preserve">      type: object</w:t>
      </w:r>
    </w:p>
    <w:p w14:paraId="2D1B8965" w14:textId="77777777" w:rsidR="0021294A" w:rsidRDefault="0021294A" w:rsidP="0021294A">
      <w:pPr>
        <w:pStyle w:val="PL"/>
      </w:pPr>
      <w:r>
        <w:t xml:space="preserve">      properties:</w:t>
      </w:r>
    </w:p>
    <w:p w14:paraId="1472B04D" w14:textId="77777777" w:rsidR="0021294A" w:rsidRDefault="0021294A" w:rsidP="0021294A">
      <w:pPr>
        <w:pStyle w:val="PL"/>
      </w:pPr>
      <w:r>
        <w:t xml:space="preserve">        grpConnInfo:</w:t>
      </w:r>
    </w:p>
    <w:p w14:paraId="0EE22DD4" w14:textId="77777777" w:rsidR="0021294A" w:rsidRDefault="0021294A" w:rsidP="0021294A">
      <w:pPr>
        <w:pStyle w:val="PL"/>
      </w:pPr>
      <w:r>
        <w:t xml:space="preserve">          type: array</w:t>
      </w:r>
    </w:p>
    <w:p w14:paraId="1604C5CE" w14:textId="77777777" w:rsidR="0021294A" w:rsidRDefault="0021294A" w:rsidP="0021294A">
      <w:pPr>
        <w:pStyle w:val="PL"/>
      </w:pPr>
      <w:r>
        <w:t xml:space="preserve">          items:</w:t>
      </w:r>
    </w:p>
    <w:p w14:paraId="5025349F" w14:textId="77777777" w:rsidR="0021294A" w:rsidRPr="003A6C13" w:rsidRDefault="0021294A" w:rsidP="0021294A">
      <w:pPr>
        <w:pStyle w:val="PL"/>
      </w:pPr>
      <w:r>
        <w:t xml:space="preserve">            $ref: '#/components/schemas/GrpConnInfo'</w:t>
      </w:r>
    </w:p>
    <w:p w14:paraId="3E6087DC" w14:textId="77777777" w:rsidR="0021294A" w:rsidRDefault="0021294A" w:rsidP="0021294A">
      <w:pPr>
        <w:pStyle w:val="PL"/>
      </w:pPr>
      <w:r>
        <w:t xml:space="preserve">          minItems: 1</w:t>
      </w:r>
    </w:p>
    <w:p w14:paraId="1848E36F" w14:textId="77777777" w:rsidR="0021294A" w:rsidRDefault="0021294A" w:rsidP="0021294A">
      <w:pPr>
        <w:pStyle w:val="PL"/>
      </w:pPr>
      <w:r>
        <w:t xml:space="preserve">        </w:t>
      </w:r>
      <w:r>
        <w:rPr>
          <w:lang w:eastAsia="zh-CN"/>
        </w:rPr>
        <w:t>suppFeat</w:t>
      </w:r>
      <w:r>
        <w:t>:</w:t>
      </w:r>
    </w:p>
    <w:p w14:paraId="3F49CB01" w14:textId="77777777" w:rsidR="0021294A" w:rsidRDefault="0021294A" w:rsidP="0021294A">
      <w:pPr>
        <w:pStyle w:val="PL"/>
      </w:pPr>
      <w:r>
        <w:t xml:space="preserve">          $ref: 'TS29571_CommonData.yaml#/components/schemas/</w:t>
      </w:r>
      <w:r>
        <w:rPr>
          <w:lang w:eastAsia="zh-CN"/>
        </w:rPr>
        <w:t>SupportedFeatures</w:t>
      </w:r>
      <w:r>
        <w:t>'</w:t>
      </w:r>
    </w:p>
    <w:p w14:paraId="0CFDA940" w14:textId="77777777" w:rsidR="0021294A" w:rsidRDefault="0021294A" w:rsidP="0021294A">
      <w:pPr>
        <w:pStyle w:val="PL"/>
        <w:rPr>
          <w:rFonts w:eastAsia="DengXian"/>
        </w:rPr>
      </w:pPr>
      <w:r>
        <w:rPr>
          <w:rFonts w:eastAsia="DengXian"/>
        </w:rPr>
        <w:t xml:space="preserve">      anyOf:</w:t>
      </w:r>
    </w:p>
    <w:p w14:paraId="7A52C574" w14:textId="77777777" w:rsidR="0021294A" w:rsidRDefault="0021294A" w:rsidP="0021294A">
      <w:pPr>
        <w:pStyle w:val="PL"/>
        <w:rPr>
          <w:rFonts w:eastAsia="DengXian"/>
        </w:rPr>
      </w:pPr>
      <w:r>
        <w:rPr>
          <w:rFonts w:eastAsia="DengXian"/>
        </w:rPr>
        <w:t xml:space="preserve">        - required: [</w:t>
      </w:r>
      <w:r>
        <w:t>grpConnInfo</w:t>
      </w:r>
      <w:r w:rsidRPr="00C15DC5">
        <w:rPr>
          <w:rFonts w:eastAsia="DengXian"/>
        </w:rPr>
        <w:t>]</w:t>
      </w:r>
    </w:p>
    <w:p w14:paraId="546DDEBD" w14:textId="77777777" w:rsidR="0021294A" w:rsidRDefault="0021294A" w:rsidP="0021294A">
      <w:pPr>
        <w:pStyle w:val="PL"/>
      </w:pPr>
    </w:p>
    <w:p w14:paraId="1606CC35" w14:textId="77777777" w:rsidR="0021294A" w:rsidRDefault="0021294A" w:rsidP="0021294A">
      <w:pPr>
        <w:pStyle w:val="PL"/>
      </w:pPr>
      <w:r>
        <w:t xml:space="preserve">    GrpConnInfo:</w:t>
      </w:r>
    </w:p>
    <w:p w14:paraId="1DD4D50A" w14:textId="77777777" w:rsidR="0021294A" w:rsidRDefault="0021294A" w:rsidP="0021294A">
      <w:pPr>
        <w:pStyle w:val="PL"/>
      </w:pPr>
      <w:r>
        <w:lastRenderedPageBreak/>
        <w:t xml:space="preserve">      description: &gt;</w:t>
      </w:r>
    </w:p>
    <w:p w14:paraId="08FD9490" w14:textId="77777777" w:rsidR="0021294A" w:rsidRDefault="0021294A" w:rsidP="0021294A">
      <w:pPr>
        <w:pStyle w:val="PL"/>
      </w:pPr>
      <w:r>
        <w:t xml:space="preserve">        </w:t>
      </w:r>
      <w:r>
        <w:rPr>
          <w:rFonts w:cs="Arial"/>
          <w:szCs w:val="18"/>
          <w:lang w:eastAsia="zh-CN"/>
        </w:rPr>
        <w:t>Represents the group connection information.</w:t>
      </w:r>
    </w:p>
    <w:p w14:paraId="03390712" w14:textId="77777777" w:rsidR="0021294A" w:rsidRDefault="0021294A" w:rsidP="0021294A">
      <w:pPr>
        <w:pStyle w:val="PL"/>
      </w:pPr>
      <w:r>
        <w:t xml:space="preserve">      type: object</w:t>
      </w:r>
    </w:p>
    <w:p w14:paraId="3DD0FE34" w14:textId="77777777" w:rsidR="0021294A" w:rsidRDefault="0021294A" w:rsidP="0021294A">
      <w:pPr>
        <w:pStyle w:val="PL"/>
      </w:pPr>
      <w:r>
        <w:t xml:space="preserve">      properties:</w:t>
      </w:r>
    </w:p>
    <w:p w14:paraId="15B4E15E" w14:textId="77777777" w:rsidR="0021294A" w:rsidRDefault="0021294A" w:rsidP="0021294A">
      <w:pPr>
        <w:pStyle w:val="PL"/>
      </w:pPr>
      <w:r>
        <w:t xml:space="preserve">        ueId:</w:t>
      </w:r>
    </w:p>
    <w:p w14:paraId="5736A0C6" w14:textId="77777777" w:rsidR="0021294A" w:rsidRDefault="0021294A" w:rsidP="0021294A">
      <w:pPr>
        <w:pStyle w:val="PL"/>
      </w:pPr>
      <w:r>
        <w:t xml:space="preserve">          $ref: 'TS29571_CommonData.yaml#/components/schemas/Gpsi'</w:t>
      </w:r>
    </w:p>
    <w:p w14:paraId="65C2ACA9" w14:textId="77777777" w:rsidR="0021294A" w:rsidRDefault="0021294A" w:rsidP="0021294A">
      <w:pPr>
        <w:pStyle w:val="PL"/>
      </w:pPr>
      <w:r>
        <w:t xml:space="preserve">        connInd:</w:t>
      </w:r>
    </w:p>
    <w:p w14:paraId="7866BC56" w14:textId="77777777" w:rsidR="0021294A" w:rsidRDefault="0021294A" w:rsidP="0021294A">
      <w:pPr>
        <w:pStyle w:val="PL"/>
      </w:pPr>
      <w:r>
        <w:t xml:space="preserve">          type: boolean</w:t>
      </w:r>
    </w:p>
    <w:p w14:paraId="1854337E" w14:textId="77777777" w:rsidR="0021294A" w:rsidRDefault="0021294A" w:rsidP="0021294A">
      <w:pPr>
        <w:pStyle w:val="PL"/>
      </w:pPr>
      <w:r>
        <w:t xml:space="preserve">          description: &gt;</w:t>
      </w:r>
    </w:p>
    <w:p w14:paraId="7148332D" w14:textId="77777777" w:rsidR="0021294A" w:rsidRDefault="0021294A" w:rsidP="0021294A">
      <w:pPr>
        <w:pStyle w:val="PL"/>
        <w:rPr>
          <w:lang w:eastAsia="zh-CN"/>
        </w:rPr>
      </w:pPr>
      <w:r>
        <w:t xml:space="preserve">            </w:t>
      </w:r>
      <w:r>
        <w:rPr>
          <w:rFonts w:cs="Arial"/>
          <w:szCs w:val="18"/>
        </w:rPr>
        <w:t xml:space="preserve">Represents the common EAS connection indication, i.e., </w:t>
      </w:r>
      <w:r w:rsidRPr="00AB1260">
        <w:rPr>
          <w:lang w:eastAsia="zh-CN"/>
        </w:rPr>
        <w:t xml:space="preserve">whether </w:t>
      </w:r>
      <w:r>
        <w:rPr>
          <w:lang w:eastAsia="zh-CN"/>
        </w:rPr>
        <w:t>or not the UE identified</w:t>
      </w:r>
    </w:p>
    <w:p w14:paraId="79E02D58" w14:textId="77777777" w:rsidR="0021294A" w:rsidRDefault="0021294A" w:rsidP="0021294A">
      <w:pPr>
        <w:pStyle w:val="PL"/>
      </w:pPr>
      <w:r>
        <w:rPr>
          <w:lang w:eastAsia="zh-CN"/>
        </w:rPr>
        <w:t xml:space="preserve">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28388DAB" w14:textId="77777777" w:rsidR="0021294A" w:rsidRDefault="0021294A" w:rsidP="0021294A">
      <w:pPr>
        <w:pStyle w:val="PL"/>
      </w:pPr>
      <w:r>
        <w:t xml:space="preserve">            When set to true, it indicates that </w:t>
      </w:r>
      <w:r>
        <w:rPr>
          <w:lang w:eastAsia="zh-CN"/>
        </w:rPr>
        <w:t>the UE should</w:t>
      </w:r>
      <w:r w:rsidRPr="00AB1260">
        <w:rPr>
          <w:lang w:eastAsia="zh-CN"/>
        </w:rPr>
        <w:t xml:space="preserve"> </w:t>
      </w:r>
      <w:r>
        <w:rPr>
          <w:lang w:eastAsia="zh-CN"/>
        </w:rPr>
        <w:t>connect to the selected common EAS</w:t>
      </w:r>
      <w:r>
        <w:t>.</w:t>
      </w:r>
    </w:p>
    <w:p w14:paraId="1C9FA6F9" w14:textId="77777777" w:rsidR="0021294A" w:rsidRDefault="0021294A" w:rsidP="0021294A">
      <w:pPr>
        <w:pStyle w:val="PL"/>
        <w:rPr>
          <w:lang w:eastAsia="zh-CN"/>
        </w:rPr>
      </w:pPr>
      <w:r>
        <w:t xml:space="preserve">            When set to false, it indicates that </w:t>
      </w:r>
      <w:r>
        <w:rPr>
          <w:lang w:eastAsia="zh-CN"/>
        </w:rPr>
        <w:t>the UE should</w:t>
      </w:r>
      <w:r w:rsidRPr="00AB1260">
        <w:rPr>
          <w:lang w:eastAsia="zh-CN"/>
        </w:rPr>
        <w:t xml:space="preserve"> </w:t>
      </w:r>
      <w:r>
        <w:rPr>
          <w:lang w:eastAsia="zh-CN"/>
        </w:rPr>
        <w:t>not connect to the selected common</w:t>
      </w:r>
    </w:p>
    <w:p w14:paraId="33D56DBB" w14:textId="77777777" w:rsidR="0021294A" w:rsidRDefault="0021294A" w:rsidP="0021294A">
      <w:pPr>
        <w:pStyle w:val="PL"/>
      </w:pPr>
      <w:r>
        <w:rPr>
          <w:lang w:eastAsia="zh-CN"/>
        </w:rPr>
        <w:t xml:space="preserve">            EAS</w:t>
      </w:r>
      <w:r>
        <w:t>.</w:t>
      </w:r>
    </w:p>
    <w:p w14:paraId="1DDF7F85" w14:textId="77777777" w:rsidR="0021294A" w:rsidRDefault="0021294A" w:rsidP="0021294A">
      <w:pPr>
        <w:pStyle w:val="PL"/>
      </w:pPr>
      <w:r>
        <w:t xml:space="preserve">      required:</w:t>
      </w:r>
    </w:p>
    <w:p w14:paraId="222BC9F7" w14:textId="77777777" w:rsidR="0021294A" w:rsidRDefault="0021294A" w:rsidP="0021294A">
      <w:pPr>
        <w:pStyle w:val="PL"/>
      </w:pPr>
      <w:r>
        <w:t xml:space="preserve">        - ueId</w:t>
      </w:r>
    </w:p>
    <w:p w14:paraId="04EFC880" w14:textId="77777777" w:rsidR="0021294A" w:rsidRDefault="0021294A" w:rsidP="0021294A">
      <w:pPr>
        <w:pStyle w:val="PL"/>
      </w:pPr>
      <w:r>
        <w:t xml:space="preserve">        - connInd</w:t>
      </w:r>
    </w:p>
    <w:p w14:paraId="60DE596B" w14:textId="6C310C3E" w:rsidR="00A678DC" w:rsidRDefault="00A678DC" w:rsidP="00A678DC">
      <w:pPr>
        <w:pStyle w:val="PL"/>
      </w:pPr>
    </w:p>
    <w:p w14:paraId="5C643551" w14:textId="628EDCB7" w:rsidR="00B3769E" w:rsidRDefault="00B3769E" w:rsidP="00B3769E">
      <w:pPr>
        <w:pStyle w:val="Heading1"/>
      </w:pPr>
      <w:bookmarkStart w:id="15661" w:name="_Toc160570938"/>
      <w:bookmarkStart w:id="15662" w:name="_Toc162008534"/>
      <w:bookmarkStart w:id="15663" w:name="_Toc185516367"/>
      <w:bookmarkStart w:id="15664" w:name="_Toc192873675"/>
      <w:bookmarkStart w:id="15665" w:name="_Toc195534814"/>
      <w:r>
        <w:t>A.16</w:t>
      </w:r>
      <w:r>
        <w:tab/>
      </w:r>
      <w:r w:rsidRPr="00310802">
        <w:t>Ee</w:t>
      </w:r>
      <w:r>
        <w:t>c</w:t>
      </w:r>
      <w:r w:rsidRPr="00310802">
        <w:t>s_</w:t>
      </w:r>
      <w:r>
        <w:t>EASInfoManagement API</w:t>
      </w:r>
      <w:bookmarkEnd w:id="15661"/>
      <w:bookmarkEnd w:id="15662"/>
      <w:bookmarkEnd w:id="15663"/>
      <w:bookmarkEnd w:id="15664"/>
      <w:bookmarkEnd w:id="15665"/>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1CF07169" w14:textId="77777777" w:rsidR="00297738" w:rsidRDefault="00297738" w:rsidP="00297738">
      <w:pPr>
        <w:pStyle w:val="PL"/>
      </w:pPr>
      <w:r>
        <w:t xml:space="preserve">  title: EAS Information Management</w:t>
      </w:r>
    </w:p>
    <w:p w14:paraId="4F3B8131" w14:textId="46E8ACD4" w:rsidR="00297738" w:rsidRDefault="00297738" w:rsidP="00297738">
      <w:pPr>
        <w:pStyle w:val="PL"/>
      </w:pPr>
      <w:r>
        <w:t xml:space="preserve">  version: 1.1.0</w:t>
      </w:r>
      <w:r w:rsidRPr="005F3CE1">
        <w:rPr>
          <w:lang w:val="en-US"/>
        </w:rPr>
        <w:t>-alpha.</w:t>
      </w:r>
      <w:r w:rsidR="00CC0B53">
        <w:rPr>
          <w:lang w:val="en-US"/>
        </w:rPr>
        <w:t>3</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673B1682" w:rsidR="00B3769E" w:rsidRDefault="00B3769E" w:rsidP="00B3769E">
      <w:pPr>
        <w:pStyle w:val="PL"/>
      </w:pPr>
      <w:r>
        <w:t xml:space="preserve">    © 202</w:t>
      </w:r>
      <w:r w:rsidR="00CC0B53">
        <w:t>5</w:t>
      </w:r>
      <w:r>
        <w:t xml:space="preserve">,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60DB5CBB" w:rsidR="00B3769E" w:rsidRDefault="00B3769E" w:rsidP="00B3769E">
      <w:pPr>
        <w:pStyle w:val="PL"/>
      </w:pPr>
      <w:r>
        <w:t xml:space="preserve">    3GPP TS 29.558 V1</w:t>
      </w:r>
      <w:r w:rsidR="00995C3D">
        <w:t>9</w:t>
      </w:r>
      <w:r>
        <w:t>.</w:t>
      </w:r>
      <w:r w:rsidR="00CC0B53">
        <w:t>2</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3A56C6EA" w:rsidR="00B3769E" w:rsidRPr="0000164E" w:rsidRDefault="00B3769E" w:rsidP="00B3769E">
      <w:pPr>
        <w:pStyle w:val="PL"/>
        <w:rPr>
          <w:lang w:val="sv-SE"/>
        </w:rPr>
      </w:pPr>
      <w:r>
        <w:t xml:space="preserve">  </w:t>
      </w:r>
      <w:r w:rsidRPr="0000164E">
        <w:rPr>
          <w:lang w:val="sv-SE"/>
        </w:rPr>
        <w:t xml:space="preserve">url: </w:t>
      </w:r>
      <w:r w:rsidR="00C45C08" w:rsidRPr="000D6E9C">
        <w:t>https://www.3gpp.org/ftp/Specs/archive/29_series/29.558/</w:t>
      </w:r>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07ED6EAA" w:rsidR="00B3769E" w:rsidRDefault="00B3769E" w:rsidP="00B3769E">
      <w:pPr>
        <w:pStyle w:val="PL"/>
        <w:rPr>
          <w:lang w:eastAsia="es-ES"/>
        </w:rPr>
      </w:pPr>
      <w:r w:rsidRPr="00FE1A91">
        <w:rPr>
          <w:lang w:eastAsia="es-ES"/>
        </w:rPr>
        <w:t xml:space="preserve">            type: string</w:t>
      </w:r>
    </w:p>
    <w:p w14:paraId="78B0BA03"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r>
        <w:rPr>
          <w:lang w:eastAsia="es-ES"/>
        </w:rPr>
        <w:t>-list</w:t>
      </w:r>
    </w:p>
    <w:p w14:paraId="2EDD0AFD" w14:textId="77777777" w:rsidR="00D96B0E" w:rsidRPr="00FE1A91" w:rsidRDefault="00D96B0E" w:rsidP="00D96B0E">
      <w:pPr>
        <w:pStyle w:val="PL"/>
        <w:rPr>
          <w:lang w:eastAsia="es-ES"/>
        </w:rPr>
      </w:pPr>
      <w:r w:rsidRPr="00FE1A91">
        <w:rPr>
          <w:lang w:eastAsia="es-ES"/>
        </w:rPr>
        <w:t xml:space="preserve">          in: query</w:t>
      </w:r>
    </w:p>
    <w:p w14:paraId="70FB5629" w14:textId="77777777" w:rsidR="00D96B0E" w:rsidRPr="00FE1A91" w:rsidRDefault="00D96B0E" w:rsidP="00D96B0E">
      <w:pPr>
        <w:pStyle w:val="PL"/>
        <w:rPr>
          <w:lang w:eastAsia="es-ES"/>
        </w:rPr>
      </w:pPr>
      <w:r w:rsidRPr="00FE1A91">
        <w:rPr>
          <w:lang w:eastAsia="es-ES"/>
        </w:rPr>
        <w:lastRenderedPageBreak/>
        <w:t xml:space="preserve">          required: </w:t>
      </w:r>
      <w:r>
        <w:rPr>
          <w:lang w:eastAsia="es-ES"/>
        </w:rPr>
        <w:t>false</w:t>
      </w:r>
    </w:p>
    <w:p w14:paraId="75256352" w14:textId="77777777" w:rsidR="00D96B0E" w:rsidRPr="00FE1A91" w:rsidRDefault="00D96B0E" w:rsidP="00D96B0E">
      <w:pPr>
        <w:pStyle w:val="PL"/>
        <w:rPr>
          <w:lang w:eastAsia="es-ES"/>
        </w:rPr>
      </w:pPr>
      <w:r w:rsidRPr="00FE1A91">
        <w:rPr>
          <w:lang w:eastAsia="es-ES"/>
        </w:rPr>
        <w:t xml:space="preserve">          schema:</w:t>
      </w:r>
    </w:p>
    <w:p w14:paraId="36602784" w14:textId="77777777" w:rsidR="00D96B0E" w:rsidRDefault="00D96B0E" w:rsidP="00D96B0E">
      <w:pPr>
        <w:pStyle w:val="PL"/>
        <w:rPr>
          <w:lang w:eastAsia="es-ES"/>
        </w:rPr>
      </w:pPr>
      <w:r w:rsidRPr="00FE1A91">
        <w:rPr>
          <w:lang w:eastAsia="es-ES"/>
        </w:rPr>
        <w:t xml:space="preserve">            type: </w:t>
      </w:r>
      <w:r>
        <w:rPr>
          <w:lang w:eastAsia="es-ES"/>
        </w:rPr>
        <w:t>array</w:t>
      </w:r>
    </w:p>
    <w:p w14:paraId="21D8CDFE" w14:textId="77777777" w:rsidR="00D96B0E" w:rsidRDefault="00D96B0E" w:rsidP="00D96B0E">
      <w:pPr>
        <w:pStyle w:val="PL"/>
      </w:pPr>
      <w:r>
        <w:t xml:space="preserve">            items:</w:t>
      </w:r>
    </w:p>
    <w:p w14:paraId="1563575A" w14:textId="77777777" w:rsidR="00D96B0E" w:rsidRDefault="00D96B0E" w:rsidP="00D96B0E">
      <w:pPr>
        <w:pStyle w:val="PL"/>
      </w:pPr>
      <w:r>
        <w:t xml:space="preserve">              type: string</w:t>
      </w:r>
    </w:p>
    <w:p w14:paraId="1F1AD583" w14:textId="77777777" w:rsidR="00D96B0E" w:rsidRPr="00FE1A91" w:rsidRDefault="00D96B0E" w:rsidP="00D96B0E">
      <w:pPr>
        <w:pStyle w:val="PL"/>
      </w:pPr>
      <w:r w:rsidRPr="008F0D8A">
        <w:t xml:space="preserve">          </w:t>
      </w:r>
      <w:r>
        <w:t xml:space="preserve">  </w:t>
      </w:r>
      <w:r w:rsidRPr="008F0D8A">
        <w:t>minItems: 1</w:t>
      </w:r>
    </w:p>
    <w:p w14:paraId="637DD6CF"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p>
    <w:p w14:paraId="6DA6A354" w14:textId="77777777" w:rsidR="00D96B0E" w:rsidRPr="00FE1A91" w:rsidRDefault="00D96B0E" w:rsidP="00D96B0E">
      <w:pPr>
        <w:pStyle w:val="PL"/>
        <w:rPr>
          <w:lang w:eastAsia="es-ES"/>
        </w:rPr>
      </w:pPr>
      <w:r w:rsidRPr="00FE1A91">
        <w:rPr>
          <w:lang w:eastAsia="es-ES"/>
        </w:rPr>
        <w:t xml:space="preserve">          in: query</w:t>
      </w:r>
    </w:p>
    <w:p w14:paraId="2CD4CF71"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B26FAB0" w14:textId="77777777" w:rsidR="00D96B0E" w:rsidRPr="00FE1A91" w:rsidRDefault="00D96B0E" w:rsidP="00D96B0E">
      <w:pPr>
        <w:pStyle w:val="PL"/>
        <w:rPr>
          <w:lang w:eastAsia="es-ES"/>
        </w:rPr>
      </w:pPr>
      <w:r w:rsidRPr="00FE1A91">
        <w:rPr>
          <w:lang w:eastAsia="es-ES"/>
        </w:rPr>
        <w:t xml:space="preserve">          schema:</w:t>
      </w:r>
    </w:p>
    <w:p w14:paraId="216C2D92" w14:textId="77777777" w:rsidR="00D96B0E" w:rsidRPr="00FE1A91" w:rsidRDefault="00D96B0E" w:rsidP="00D96B0E">
      <w:pPr>
        <w:pStyle w:val="PL"/>
        <w:rPr>
          <w:lang w:eastAsia="es-ES"/>
        </w:rPr>
      </w:pPr>
      <w:r w:rsidRPr="00FE1A91">
        <w:rPr>
          <w:lang w:eastAsia="es-ES"/>
        </w:rPr>
        <w:t xml:space="preserve">            type: string</w:t>
      </w:r>
    </w:p>
    <w:p w14:paraId="4E1D08CA" w14:textId="77777777" w:rsidR="00D96B0E" w:rsidRPr="00FE1A91" w:rsidRDefault="00D96B0E" w:rsidP="00D96B0E">
      <w:pPr>
        <w:pStyle w:val="PL"/>
        <w:rPr>
          <w:lang w:eastAsia="es-ES"/>
        </w:rPr>
      </w:pPr>
      <w:r w:rsidRPr="00FE1A91">
        <w:rPr>
          <w:lang w:eastAsia="es-ES"/>
        </w:rPr>
        <w:t xml:space="preserve">        - name: </w:t>
      </w:r>
      <w:r>
        <w:rPr>
          <w:lang w:eastAsia="es-ES"/>
        </w:rPr>
        <w:t>main-</w:t>
      </w:r>
      <w:r w:rsidRPr="00FE1A91">
        <w:rPr>
          <w:lang w:eastAsia="es-ES"/>
        </w:rPr>
        <w:t>eas-id</w:t>
      </w:r>
    </w:p>
    <w:p w14:paraId="4AE7038D" w14:textId="77777777" w:rsidR="00D96B0E" w:rsidRPr="00FE1A91" w:rsidRDefault="00D96B0E" w:rsidP="00D96B0E">
      <w:pPr>
        <w:pStyle w:val="PL"/>
        <w:rPr>
          <w:lang w:eastAsia="es-ES"/>
        </w:rPr>
      </w:pPr>
      <w:r w:rsidRPr="00FE1A91">
        <w:rPr>
          <w:lang w:eastAsia="es-ES"/>
        </w:rPr>
        <w:t xml:space="preserve">          in: query</w:t>
      </w:r>
    </w:p>
    <w:p w14:paraId="1B800DB8"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1A9B08FD" w14:textId="77777777" w:rsidR="00D96B0E" w:rsidRPr="00FE1A91" w:rsidRDefault="00D96B0E" w:rsidP="00D96B0E">
      <w:pPr>
        <w:pStyle w:val="PL"/>
        <w:rPr>
          <w:lang w:eastAsia="es-ES"/>
        </w:rPr>
      </w:pPr>
      <w:r w:rsidRPr="00FE1A91">
        <w:rPr>
          <w:lang w:eastAsia="es-ES"/>
        </w:rPr>
        <w:t xml:space="preserve">          schema:</w:t>
      </w:r>
    </w:p>
    <w:p w14:paraId="3ABB1B24" w14:textId="48B48DC7" w:rsidR="00D96B0E" w:rsidRPr="00FE1A91" w:rsidRDefault="00D96B0E" w:rsidP="00D96B0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lastRenderedPageBreak/>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353D040E" w:rsidR="00B3769E" w:rsidRDefault="00B3769E" w:rsidP="00B3769E">
      <w:pPr>
        <w:pStyle w:val="PL"/>
      </w:pPr>
    </w:p>
    <w:p w14:paraId="039B446C" w14:textId="77777777" w:rsidR="00D96B0E" w:rsidRPr="00852335" w:rsidRDefault="00D96B0E" w:rsidP="00D96B0E">
      <w:pPr>
        <w:pStyle w:val="PL"/>
      </w:pPr>
      <w:r>
        <w:t xml:space="preserve">  /bindings/{bindingId}:</w:t>
      </w:r>
    </w:p>
    <w:p w14:paraId="769C8EC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parameters:</w:t>
      </w:r>
    </w:p>
    <w:p w14:paraId="6F1DE37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name: </w:t>
      </w:r>
      <w:r>
        <w:rPr>
          <w:rFonts w:ascii="Courier New" w:hAnsi="Courier New" w:cs="Courier New"/>
          <w:sz w:val="16"/>
        </w:rPr>
        <w:t>binding</w:t>
      </w:r>
      <w:r w:rsidRPr="00E13F6C">
        <w:rPr>
          <w:rFonts w:ascii="Courier New" w:hAnsi="Courier New" w:cs="Courier New"/>
          <w:sz w:val="16"/>
        </w:rPr>
        <w:t>Id</w:t>
      </w:r>
    </w:p>
    <w:p w14:paraId="68AD675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in: path</w:t>
      </w:r>
    </w:p>
    <w:p w14:paraId="5F6327B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eastAsia="es-ES"/>
        </w:rPr>
      </w:pPr>
      <w:r w:rsidRPr="00E13F6C">
        <w:rPr>
          <w:rFonts w:ascii="Courier New" w:hAnsi="Courier New" w:cs="Courier New"/>
          <w:sz w:val="16"/>
          <w:lang w:val="en-US" w:eastAsia="es-ES"/>
        </w:rPr>
        <w:t xml:space="preserve">        description: </w:t>
      </w:r>
      <w:r>
        <w:rPr>
          <w:rFonts w:ascii="Courier New" w:hAnsi="Courier New" w:cs="Courier New"/>
          <w:sz w:val="16"/>
          <w:lang w:val="en-US" w:eastAsia="es-ES"/>
        </w:rPr>
        <w:t>_Represents the identifier of the Individual Common EAS Binding resource</w:t>
      </w:r>
      <w:r w:rsidRPr="00E13F6C">
        <w:rPr>
          <w:rFonts w:ascii="Courier New" w:hAnsi="Courier New" w:cs="Courier New"/>
          <w:sz w:val="16"/>
          <w:lang w:val="en-US" w:eastAsia="es-ES"/>
        </w:rPr>
        <w:t>.</w:t>
      </w:r>
    </w:p>
    <w:p w14:paraId="79F8460A"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required: true</w:t>
      </w:r>
    </w:p>
    <w:p w14:paraId="44A3D94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5CD45FE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type: string</w:t>
      </w:r>
    </w:p>
    <w:p w14:paraId="5A70D1BA"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352AA3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get:</w:t>
      </w:r>
    </w:p>
    <w:p w14:paraId="3FC06182" w14:textId="2EC35CE3"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summary: </w:t>
      </w:r>
      <w:r>
        <w:rPr>
          <w:rFonts w:ascii="Courier New" w:hAnsi="Courier New" w:cs="Courier New"/>
          <w:sz w:val="16"/>
          <w:szCs w:val="16"/>
        </w:rPr>
        <w:t>Retrieve an</w:t>
      </w:r>
      <w:r w:rsidRPr="00E13F6C">
        <w:rPr>
          <w:rFonts w:ascii="Courier New" w:hAnsi="Courier New" w:cs="Courier New"/>
          <w:sz w:val="16"/>
          <w:szCs w:val="16"/>
        </w:rPr>
        <w:t xml:space="preserve"> </w:t>
      </w:r>
      <w:r w:rsidRPr="00E13F6C">
        <w:rPr>
          <w:rFonts w:ascii="Courier New" w:hAnsi="Courier New" w:cs="Courier New"/>
          <w:sz w:val="16"/>
          <w:lang w:eastAsia="ja-JP"/>
        </w:rPr>
        <w:t xml:space="preserve">Individual </w:t>
      </w:r>
      <w:bookmarkStart w:id="15666" w:name="_Hlk171581081"/>
      <w:r w:rsidRPr="006A1FE4">
        <w:rPr>
          <w:rFonts w:ascii="Courier New" w:hAnsi="Courier New" w:cs="Courier New"/>
          <w:sz w:val="16"/>
          <w:lang w:eastAsia="ja-JP"/>
        </w:rPr>
        <w:t xml:space="preserve">Common EAS Binding </w:t>
      </w:r>
      <w:bookmarkEnd w:id="15666"/>
      <w:r w:rsidRPr="00E13F6C">
        <w:rPr>
          <w:rFonts w:ascii="Courier New" w:hAnsi="Courier New" w:cs="Courier New"/>
          <w:sz w:val="16"/>
        </w:rPr>
        <w:t>resource</w:t>
      </w:r>
      <w:r>
        <w:rPr>
          <w:rFonts w:ascii="Courier New" w:hAnsi="Courier New" w:cs="Courier New"/>
          <w:sz w:val="16"/>
        </w:rPr>
        <w:t>.</w:t>
      </w:r>
    </w:p>
    <w:p w14:paraId="52698720"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operationId: </w:t>
      </w:r>
      <w:r>
        <w:rPr>
          <w:rFonts w:ascii="Courier New" w:hAnsi="Courier New" w:cs="Courier New"/>
          <w:sz w:val="16"/>
          <w:szCs w:val="16"/>
        </w:rPr>
        <w:t>Get</w:t>
      </w:r>
      <w:r w:rsidRPr="00E13F6C">
        <w:rPr>
          <w:rFonts w:ascii="Courier New" w:hAnsi="Courier New" w:cs="Courier New"/>
          <w:sz w:val="16"/>
          <w:szCs w:val="16"/>
        </w:rPr>
        <w:t>Ind</w:t>
      </w:r>
      <w:r>
        <w:rPr>
          <w:rFonts w:ascii="Courier New" w:hAnsi="Courier New" w:cs="Courier New"/>
          <w:sz w:val="16"/>
          <w:szCs w:val="16"/>
        </w:rPr>
        <w:t>Common</w:t>
      </w:r>
      <w:r>
        <w:rPr>
          <w:rFonts w:ascii="Courier New" w:hAnsi="Courier New" w:cs="Courier New"/>
          <w:sz w:val="16"/>
          <w:lang w:eastAsia="ja-JP"/>
        </w:rPr>
        <w:t>EasBinding</w:t>
      </w:r>
    </w:p>
    <w:p w14:paraId="3571BAB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tags:</w:t>
      </w:r>
    </w:p>
    <w:p w14:paraId="6715652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w:t>
      </w:r>
      <w:r w:rsidRPr="00E13F6C">
        <w:rPr>
          <w:rFonts w:ascii="Courier New" w:hAnsi="Courier New" w:cs="Courier New"/>
          <w:sz w:val="16"/>
          <w:lang w:eastAsia="ja-JP"/>
        </w:rPr>
        <w:t xml:space="preserve">Individual </w:t>
      </w:r>
      <w:r w:rsidRPr="004814C6">
        <w:rPr>
          <w:rFonts w:ascii="Courier New" w:hAnsi="Courier New" w:cs="Courier New"/>
          <w:sz w:val="16"/>
          <w:lang w:eastAsia="ja-JP"/>
        </w:rPr>
        <w:t xml:space="preserve">Common EAS Binding </w:t>
      </w:r>
      <w:r w:rsidRPr="00E13F6C">
        <w:rPr>
          <w:rFonts w:ascii="Courier New" w:hAnsi="Courier New" w:cs="Courier New"/>
          <w:sz w:val="16"/>
        </w:rPr>
        <w:t>(Document)</w:t>
      </w:r>
    </w:p>
    <w:p w14:paraId="3AD7A05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responses:</w:t>
      </w:r>
    </w:p>
    <w:p w14:paraId="7D2E91B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'200':</w:t>
      </w:r>
    </w:p>
    <w:p w14:paraId="7E98826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lang w:val="en-US"/>
        </w:rPr>
        <w:t xml:space="preserve">          </w:t>
      </w:r>
      <w:r w:rsidRPr="00E13F6C">
        <w:rPr>
          <w:rFonts w:ascii="Courier New" w:hAnsi="Courier New" w:cs="Courier New"/>
          <w:sz w:val="16"/>
        </w:rPr>
        <w:t xml:space="preserve">description: </w:t>
      </w:r>
      <w:r w:rsidRPr="00606B1C">
        <w:rPr>
          <w:rFonts w:ascii="Courier New" w:hAnsi="Courier New" w:cs="Courier New"/>
          <w:sz w:val="16"/>
        </w:rPr>
        <w:t>The requested Individual Common EAS Binding resource is returned</w:t>
      </w:r>
      <w:r w:rsidRPr="00E13F6C">
        <w:rPr>
          <w:rFonts w:ascii="Courier New" w:hAnsi="Courier New" w:cs="Courier New"/>
          <w:sz w:val="16"/>
        </w:rPr>
        <w:t>.</w:t>
      </w:r>
    </w:p>
    <w:p w14:paraId="3BCF855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content:</w:t>
      </w:r>
    </w:p>
    <w:p w14:paraId="233BC91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application/json:</w:t>
      </w:r>
    </w:p>
    <w:p w14:paraId="479ECA81"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31CB8B75"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'#/components/schemas/</w:t>
      </w:r>
      <w:r w:rsidRPr="007D28D8">
        <w:rPr>
          <w:rFonts w:ascii="Courier New" w:hAnsi="Courier New" w:cs="Courier New"/>
          <w:sz w:val="16"/>
          <w:lang w:eastAsia="ja-JP"/>
        </w:rPr>
        <w:t>CommonEASBindRe</w:t>
      </w:r>
      <w:r>
        <w:rPr>
          <w:rFonts w:ascii="Courier New" w:hAnsi="Courier New" w:cs="Courier New"/>
          <w:sz w:val="16"/>
          <w:lang w:eastAsia="ja-JP"/>
        </w:rPr>
        <w:t>sp</w:t>
      </w:r>
      <w:r w:rsidRPr="007D28D8">
        <w:rPr>
          <w:rFonts w:ascii="Courier New" w:hAnsi="Courier New" w:cs="Courier New"/>
          <w:sz w:val="16"/>
          <w:lang w:eastAsia="ja-JP"/>
        </w:rPr>
        <w:t>'</w:t>
      </w:r>
    </w:p>
    <w:p w14:paraId="68B1E4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'307':</w:t>
      </w:r>
    </w:p>
    <w:p w14:paraId="0B8919D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'TS29122_CommonData.yaml#/components/responses/307'</w:t>
      </w:r>
    </w:p>
    <w:p w14:paraId="25B1C0E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'308':</w:t>
      </w:r>
    </w:p>
    <w:p w14:paraId="2F42F9D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'TS29122_CommonData.yaml#/components/responses/308'</w:t>
      </w:r>
    </w:p>
    <w:p w14:paraId="3776D03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'400':</w:t>
      </w:r>
    </w:p>
    <w:p w14:paraId="641DDF0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'TS29122_CommonData.yaml#/components/responses/400'</w:t>
      </w:r>
    </w:p>
    <w:p w14:paraId="69014F8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'401':</w:t>
      </w:r>
    </w:p>
    <w:p w14:paraId="7255CFC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'TS29122_CommonData.yaml#/components/responses/401'</w:t>
      </w:r>
    </w:p>
    <w:p w14:paraId="6110F34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'403':</w:t>
      </w:r>
    </w:p>
    <w:p w14:paraId="62522A3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'TS29122_CommonData.yaml#/components/responses/403'</w:t>
      </w:r>
    </w:p>
    <w:p w14:paraId="052B1D2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'404':</w:t>
      </w:r>
    </w:p>
    <w:p w14:paraId="620A6DC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'TS29122_CommonData.yaml#/components/responses/404'</w:t>
      </w:r>
    </w:p>
    <w:p w14:paraId="452375B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'406':</w:t>
      </w:r>
    </w:p>
    <w:p w14:paraId="7C67CD4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'TS29122_CommonData.yaml#/components/responses/406'</w:t>
      </w:r>
    </w:p>
    <w:p w14:paraId="353C5C1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'429':</w:t>
      </w:r>
    </w:p>
    <w:p w14:paraId="67A6ADA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'TS29122_CommonData.yaml#/components/responses/429'</w:t>
      </w:r>
    </w:p>
    <w:p w14:paraId="0061002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'500':</w:t>
      </w:r>
    </w:p>
    <w:p w14:paraId="245027F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'TS29122_CommonData.yaml#/components/responses/500'</w:t>
      </w:r>
    </w:p>
    <w:p w14:paraId="32193CD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'503':</w:t>
      </w:r>
    </w:p>
    <w:p w14:paraId="0D3FE8B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'TS29122_CommonData.yaml#/components/responses/503'</w:t>
      </w:r>
    </w:p>
    <w:p w14:paraId="67D04BF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default:</w:t>
      </w:r>
    </w:p>
    <w:p w14:paraId="3CFF0A2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'TS29122_CommonData.yaml#/components/responses/default'</w:t>
      </w:r>
    </w:p>
    <w:p w14:paraId="1F34BE87"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457E0467" w14:textId="77777777" w:rsidR="00D96B0E" w:rsidRDefault="00D96B0E" w:rsidP="00D96B0E">
      <w:pPr>
        <w:pStyle w:val="PL"/>
      </w:pPr>
      <w:r>
        <w:t xml:space="preserve">    put:</w:t>
      </w:r>
    </w:p>
    <w:p w14:paraId="0E7BC893" w14:textId="77777777" w:rsidR="00D96B0E" w:rsidRPr="00956496" w:rsidRDefault="00D96B0E" w:rsidP="00D96B0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p>
    <w:p w14:paraId="3DCA6B1F" w14:textId="77777777" w:rsidR="00D96B0E" w:rsidRPr="00956496" w:rsidRDefault="00D96B0E" w:rsidP="00D96B0E">
      <w:pPr>
        <w:pStyle w:val="PL"/>
      </w:pPr>
      <w:r w:rsidRPr="00956496">
        <w:lastRenderedPageBreak/>
        <w:t xml:space="preserve">      </w:t>
      </w:r>
      <w:r w:rsidRPr="00956496">
        <w:rPr>
          <w:rFonts w:cs="Courier New"/>
          <w:szCs w:val="16"/>
        </w:rPr>
        <w:t xml:space="preserve">operationId: </w:t>
      </w:r>
      <w:r>
        <w:rPr>
          <w:rFonts w:cs="Courier New"/>
          <w:szCs w:val="16"/>
        </w:rPr>
        <w:t>UpdateCommonEasBinding</w:t>
      </w:r>
    </w:p>
    <w:p w14:paraId="197C5530" w14:textId="77777777" w:rsidR="00D96B0E" w:rsidRPr="00956496" w:rsidRDefault="00D96B0E" w:rsidP="00D96B0E">
      <w:pPr>
        <w:pStyle w:val="PL"/>
      </w:pPr>
      <w:r w:rsidRPr="00956496">
        <w:t xml:space="preserve">      tags:</w:t>
      </w:r>
    </w:p>
    <w:p w14:paraId="51DCCC82" w14:textId="77777777" w:rsidR="00D96B0E" w:rsidRPr="00253870" w:rsidRDefault="00D96B0E" w:rsidP="00D96B0E">
      <w:pPr>
        <w:pStyle w:val="PL"/>
      </w:pPr>
      <w:r w:rsidRPr="00253870">
        <w:t xml:space="preserve">        - </w:t>
      </w:r>
      <w:r w:rsidRPr="00253870">
        <w:rPr>
          <w:rFonts w:hint="eastAsia"/>
          <w:lang w:eastAsia="ja-JP"/>
        </w:rPr>
        <w:t xml:space="preserve">Individual </w:t>
      </w:r>
      <w:r>
        <w:t>Common EAS Binding</w:t>
      </w:r>
      <w:r w:rsidRPr="00253870">
        <w:t xml:space="preserve"> (Document)</w:t>
      </w:r>
    </w:p>
    <w:p w14:paraId="1E9E684D" w14:textId="77777777" w:rsidR="00D96B0E" w:rsidRDefault="00D96B0E" w:rsidP="00D96B0E">
      <w:pPr>
        <w:pStyle w:val="PL"/>
      </w:pPr>
      <w:r>
        <w:t xml:space="preserve">      requestBody:</w:t>
      </w:r>
    </w:p>
    <w:p w14:paraId="3E1419FB" w14:textId="77777777" w:rsidR="00D96B0E" w:rsidRDefault="00D96B0E" w:rsidP="00D96B0E">
      <w:pPr>
        <w:pStyle w:val="PL"/>
      </w:pPr>
      <w:r>
        <w:t xml:space="preserve">        required: true</w:t>
      </w:r>
    </w:p>
    <w:p w14:paraId="24357B04" w14:textId="77777777" w:rsidR="00D96B0E" w:rsidRDefault="00D96B0E" w:rsidP="00D96B0E">
      <w:pPr>
        <w:pStyle w:val="PL"/>
      </w:pPr>
      <w:r>
        <w:t xml:space="preserve">        content:</w:t>
      </w:r>
    </w:p>
    <w:p w14:paraId="32BD1136" w14:textId="77777777" w:rsidR="00D96B0E" w:rsidRDefault="00D96B0E" w:rsidP="00D96B0E">
      <w:pPr>
        <w:pStyle w:val="PL"/>
      </w:pPr>
      <w:r>
        <w:t xml:space="preserve">          application/json:</w:t>
      </w:r>
    </w:p>
    <w:p w14:paraId="1A4A0668" w14:textId="77777777" w:rsidR="00D96B0E" w:rsidRDefault="00D96B0E" w:rsidP="00D96B0E">
      <w:pPr>
        <w:pStyle w:val="PL"/>
      </w:pPr>
      <w:r>
        <w:t xml:space="preserve">            schema:</w:t>
      </w:r>
    </w:p>
    <w:p w14:paraId="24E489B1" w14:textId="77777777" w:rsidR="00D96B0E" w:rsidRDefault="00D96B0E" w:rsidP="00D96B0E">
      <w:pPr>
        <w:pStyle w:val="PL"/>
      </w:pPr>
      <w:r>
        <w:t xml:space="preserve">              $ref: '#/components/schemas/</w:t>
      </w:r>
      <w:r w:rsidRPr="00E803BF">
        <w:t>CommonEASBind</w:t>
      </w:r>
      <w:r>
        <w:rPr>
          <w:rFonts w:hint="eastAsia"/>
          <w:lang w:eastAsia="zh-CN"/>
        </w:rPr>
        <w:t>ing</w:t>
      </w:r>
      <w:r>
        <w:t>'</w:t>
      </w:r>
    </w:p>
    <w:p w14:paraId="6E8310D5" w14:textId="77777777" w:rsidR="00D96B0E" w:rsidRDefault="00D96B0E" w:rsidP="00D96B0E">
      <w:pPr>
        <w:pStyle w:val="PL"/>
      </w:pPr>
      <w:r>
        <w:t xml:space="preserve">      responses:</w:t>
      </w:r>
    </w:p>
    <w:p w14:paraId="3529AACC" w14:textId="77777777" w:rsidR="00D96B0E" w:rsidRDefault="00D96B0E" w:rsidP="00D96B0E">
      <w:pPr>
        <w:pStyle w:val="PL"/>
      </w:pPr>
      <w:r>
        <w:t xml:space="preserve">        '200':</w:t>
      </w:r>
    </w:p>
    <w:p w14:paraId="1A8A31D9" w14:textId="77777777" w:rsidR="00D96B0E" w:rsidRDefault="00D96B0E" w:rsidP="00D96B0E">
      <w:pPr>
        <w:pStyle w:val="PL"/>
      </w:pPr>
      <w:r>
        <w:t xml:space="preserve">          description: &gt;</w:t>
      </w:r>
    </w:p>
    <w:p w14:paraId="42A70E39" w14:textId="77777777" w:rsidR="00D96B0E" w:rsidRDefault="00D96B0E" w:rsidP="00D96B0E">
      <w:pPr>
        <w:pStyle w:val="PL"/>
        <w:rPr>
          <w:lang w:eastAsia="ja-JP"/>
        </w:rPr>
      </w:pPr>
      <w:r>
        <w:t xml:space="preserve">            OK.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 updated and a</w:t>
      </w:r>
    </w:p>
    <w:p w14:paraId="1DD989FC" w14:textId="77777777" w:rsidR="00D96B0E" w:rsidRDefault="00D96B0E" w:rsidP="00D96B0E">
      <w:pPr>
        <w:pStyle w:val="PL"/>
      </w:pPr>
      <w:r>
        <w:rPr>
          <w:lang w:eastAsia="ja-JP"/>
        </w:rPr>
        <w:t xml:space="preserve">            representation of the updated resource is returned in the response body</w:t>
      </w:r>
      <w:r>
        <w:t>.</w:t>
      </w:r>
    </w:p>
    <w:p w14:paraId="3D8F43E4" w14:textId="77777777" w:rsidR="00D96B0E" w:rsidRDefault="00D96B0E" w:rsidP="00D96B0E">
      <w:pPr>
        <w:pStyle w:val="PL"/>
      </w:pPr>
      <w:r>
        <w:t xml:space="preserve">          content:</w:t>
      </w:r>
    </w:p>
    <w:p w14:paraId="3C2C5646" w14:textId="77777777" w:rsidR="00D96B0E" w:rsidRDefault="00D96B0E" w:rsidP="00D96B0E">
      <w:pPr>
        <w:pStyle w:val="PL"/>
      </w:pPr>
      <w:r>
        <w:t xml:space="preserve">            application/json:</w:t>
      </w:r>
    </w:p>
    <w:p w14:paraId="0BF68A1C" w14:textId="77777777" w:rsidR="00D96B0E" w:rsidRDefault="00D96B0E" w:rsidP="00D96B0E">
      <w:pPr>
        <w:pStyle w:val="PL"/>
      </w:pPr>
      <w:r>
        <w:t xml:space="preserve">              schema:</w:t>
      </w:r>
    </w:p>
    <w:p w14:paraId="0C1CFD03" w14:textId="77777777" w:rsidR="00D96B0E" w:rsidRDefault="00D96B0E" w:rsidP="00D96B0E">
      <w:pPr>
        <w:pStyle w:val="PL"/>
      </w:pPr>
      <w:r>
        <w:t xml:space="preserve">                $ref: '#/components/schemas/</w:t>
      </w:r>
      <w:r w:rsidRPr="00E803BF">
        <w:t>CommonEASBind</w:t>
      </w:r>
      <w:r>
        <w:rPr>
          <w:rFonts w:hint="eastAsia"/>
          <w:lang w:eastAsia="zh-CN"/>
        </w:rPr>
        <w:t>ing</w:t>
      </w:r>
      <w:r>
        <w:t>'</w:t>
      </w:r>
    </w:p>
    <w:p w14:paraId="4F230F57" w14:textId="77777777" w:rsidR="00D96B0E" w:rsidRDefault="00D96B0E" w:rsidP="00D96B0E">
      <w:pPr>
        <w:pStyle w:val="PL"/>
      </w:pPr>
      <w:r>
        <w:t xml:space="preserve">        '204':</w:t>
      </w:r>
    </w:p>
    <w:p w14:paraId="0F105FBD" w14:textId="77777777" w:rsidR="00D96B0E" w:rsidRDefault="00D96B0E" w:rsidP="00D96B0E">
      <w:pPr>
        <w:pStyle w:val="PL"/>
        <w:rPr>
          <w:lang w:eastAsia="zh-CN"/>
        </w:rPr>
      </w:pPr>
      <w:r>
        <w:t xml:space="preserve">          description: </w:t>
      </w:r>
      <w:r>
        <w:rPr>
          <w:rFonts w:hint="eastAsia"/>
          <w:lang w:eastAsia="zh-CN"/>
        </w:rPr>
        <w:t>&gt;</w:t>
      </w:r>
    </w:p>
    <w:p w14:paraId="0235950E" w14:textId="77777777" w:rsidR="00D96B0E" w:rsidRDefault="00D96B0E" w:rsidP="00D96B0E">
      <w:pPr>
        <w:pStyle w:val="PL"/>
        <w:rPr>
          <w:lang w:eastAsia="ja-JP"/>
        </w:rPr>
      </w:pPr>
      <w:r>
        <w:rPr>
          <w:rFonts w:hint="eastAsia"/>
          <w:lang w:eastAsia="zh-CN"/>
        </w:rPr>
        <w:t xml:space="preserve">            </w:t>
      </w:r>
      <w:r>
        <w:t>No Content.</w:t>
      </w:r>
      <w:r w:rsidRPr="0000629E">
        <w:rPr>
          <w:rFonts w:hint="eastAsia"/>
          <w:lang w:eastAsia="ja-JP"/>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w:t>
      </w:r>
    </w:p>
    <w:p w14:paraId="5CA3E0D3" w14:textId="77777777" w:rsidR="00D96B0E" w:rsidRDefault="00D96B0E" w:rsidP="00D96B0E">
      <w:pPr>
        <w:pStyle w:val="PL"/>
      </w:pPr>
      <w:r>
        <w:rPr>
          <w:lang w:eastAsia="ja-JP"/>
        </w:rPr>
        <w:t xml:space="preserve">          </w:t>
      </w:r>
      <w:r>
        <w:rPr>
          <w:rFonts w:hint="eastAsia"/>
          <w:lang w:eastAsia="zh-CN"/>
        </w:rPr>
        <w:t xml:space="preserve">  </w:t>
      </w:r>
      <w:r>
        <w:rPr>
          <w:lang w:eastAsia="ja-JP"/>
        </w:rPr>
        <w:t>updated and no content is returned in the response body</w:t>
      </w:r>
    </w:p>
    <w:p w14:paraId="15F4D4FA" w14:textId="77777777" w:rsidR="00D96B0E" w:rsidRDefault="00D96B0E" w:rsidP="00D96B0E">
      <w:pPr>
        <w:pStyle w:val="PL"/>
      </w:pPr>
      <w:r>
        <w:t xml:space="preserve">        '307':</w:t>
      </w:r>
    </w:p>
    <w:p w14:paraId="6C9B2886" w14:textId="77777777" w:rsidR="00D96B0E" w:rsidRDefault="00D96B0E" w:rsidP="00D96B0E">
      <w:pPr>
        <w:pStyle w:val="PL"/>
      </w:pPr>
      <w:r>
        <w:t xml:space="preserve">          $ref: 'TS29122_CommonData.yaml#/components/responses/307'</w:t>
      </w:r>
    </w:p>
    <w:p w14:paraId="176E953E" w14:textId="77777777" w:rsidR="00D96B0E" w:rsidRDefault="00D96B0E" w:rsidP="00D96B0E">
      <w:pPr>
        <w:pStyle w:val="PL"/>
      </w:pPr>
      <w:r>
        <w:t xml:space="preserve">        '308':</w:t>
      </w:r>
    </w:p>
    <w:p w14:paraId="0860290B" w14:textId="77777777" w:rsidR="00D96B0E" w:rsidRDefault="00D96B0E" w:rsidP="00D96B0E">
      <w:pPr>
        <w:pStyle w:val="PL"/>
      </w:pPr>
      <w:r>
        <w:t xml:space="preserve">          $ref: 'TS29122_CommonData.yaml#/components/responses/308'</w:t>
      </w:r>
    </w:p>
    <w:p w14:paraId="6C134357" w14:textId="77777777" w:rsidR="00D96B0E" w:rsidRDefault="00D96B0E" w:rsidP="00D96B0E">
      <w:pPr>
        <w:pStyle w:val="PL"/>
      </w:pPr>
      <w:r>
        <w:t xml:space="preserve">        '400':</w:t>
      </w:r>
    </w:p>
    <w:p w14:paraId="3A0B5139" w14:textId="77777777" w:rsidR="00D96B0E" w:rsidRDefault="00D96B0E" w:rsidP="00D96B0E">
      <w:pPr>
        <w:pStyle w:val="PL"/>
      </w:pPr>
      <w:r>
        <w:t xml:space="preserve">          $ref: 'TS29122_CommonData.yaml#/components/responses/400'</w:t>
      </w:r>
    </w:p>
    <w:p w14:paraId="5F37D1D8" w14:textId="77777777" w:rsidR="00D96B0E" w:rsidRDefault="00D96B0E" w:rsidP="00D96B0E">
      <w:pPr>
        <w:pStyle w:val="PL"/>
      </w:pPr>
      <w:r>
        <w:t xml:space="preserve">        '401':</w:t>
      </w:r>
    </w:p>
    <w:p w14:paraId="7B7A3903" w14:textId="77777777" w:rsidR="00D96B0E" w:rsidRDefault="00D96B0E" w:rsidP="00D96B0E">
      <w:pPr>
        <w:pStyle w:val="PL"/>
      </w:pPr>
      <w:r>
        <w:t xml:space="preserve">          $ref: 'TS29122_CommonData.yaml#/components/responses/401'</w:t>
      </w:r>
    </w:p>
    <w:p w14:paraId="1AEA175C" w14:textId="77777777" w:rsidR="00D96B0E" w:rsidRDefault="00D96B0E" w:rsidP="00D96B0E">
      <w:pPr>
        <w:pStyle w:val="PL"/>
      </w:pPr>
      <w:r>
        <w:t xml:space="preserve">        '403':</w:t>
      </w:r>
    </w:p>
    <w:p w14:paraId="218EF439" w14:textId="77777777" w:rsidR="00D96B0E" w:rsidRDefault="00D96B0E" w:rsidP="00D96B0E">
      <w:pPr>
        <w:pStyle w:val="PL"/>
      </w:pPr>
      <w:r>
        <w:t xml:space="preserve">          $ref: 'TS29122_CommonData.yaml#/components/responses/403'</w:t>
      </w:r>
    </w:p>
    <w:p w14:paraId="043BF358" w14:textId="77777777" w:rsidR="00D96B0E" w:rsidRDefault="00D96B0E" w:rsidP="00D96B0E">
      <w:pPr>
        <w:pStyle w:val="PL"/>
      </w:pPr>
      <w:r>
        <w:t xml:space="preserve">        '404':</w:t>
      </w:r>
    </w:p>
    <w:p w14:paraId="0AF33922" w14:textId="77777777" w:rsidR="00D96B0E" w:rsidRDefault="00D96B0E" w:rsidP="00D96B0E">
      <w:pPr>
        <w:pStyle w:val="PL"/>
      </w:pPr>
      <w:r>
        <w:t xml:space="preserve">          $ref: 'TS29122_CommonData.yaml#/components/responses/404'</w:t>
      </w:r>
    </w:p>
    <w:p w14:paraId="2FE38FBD" w14:textId="77777777" w:rsidR="00D96B0E" w:rsidRDefault="00D96B0E" w:rsidP="00D96B0E">
      <w:pPr>
        <w:pStyle w:val="PL"/>
        <w:rPr>
          <w:rFonts w:eastAsia="DengXian"/>
        </w:rPr>
      </w:pPr>
      <w:r>
        <w:rPr>
          <w:rFonts w:eastAsia="DengXian"/>
        </w:rPr>
        <w:t xml:space="preserve">        '411':</w:t>
      </w:r>
    </w:p>
    <w:p w14:paraId="480E1CF4" w14:textId="77777777" w:rsidR="00D96B0E" w:rsidRDefault="00D96B0E" w:rsidP="00D96B0E">
      <w:pPr>
        <w:pStyle w:val="PL"/>
        <w:rPr>
          <w:rFonts w:eastAsia="DengXian"/>
        </w:rPr>
      </w:pPr>
      <w:r>
        <w:rPr>
          <w:rFonts w:eastAsia="DengXian"/>
        </w:rPr>
        <w:t xml:space="preserve">          $ref: 'TS29122_CommonData.yaml#/components/responses/411'</w:t>
      </w:r>
    </w:p>
    <w:p w14:paraId="60798791" w14:textId="77777777" w:rsidR="00D96B0E" w:rsidRDefault="00D96B0E" w:rsidP="00D96B0E">
      <w:pPr>
        <w:pStyle w:val="PL"/>
        <w:rPr>
          <w:rFonts w:eastAsia="DengXian"/>
        </w:rPr>
      </w:pPr>
      <w:r>
        <w:rPr>
          <w:rFonts w:eastAsia="DengXian"/>
        </w:rPr>
        <w:t xml:space="preserve">        '413':</w:t>
      </w:r>
    </w:p>
    <w:p w14:paraId="3152B818" w14:textId="77777777" w:rsidR="00D96B0E" w:rsidRDefault="00D96B0E" w:rsidP="00D96B0E">
      <w:pPr>
        <w:pStyle w:val="PL"/>
        <w:rPr>
          <w:rFonts w:eastAsia="DengXian"/>
        </w:rPr>
      </w:pPr>
      <w:r>
        <w:rPr>
          <w:rFonts w:eastAsia="DengXian"/>
        </w:rPr>
        <w:t xml:space="preserve">          $ref: 'TS29122_CommonData.yaml#/components/responses/413'</w:t>
      </w:r>
    </w:p>
    <w:p w14:paraId="4D6D3235" w14:textId="77777777" w:rsidR="00D96B0E" w:rsidRDefault="00D96B0E" w:rsidP="00D96B0E">
      <w:pPr>
        <w:pStyle w:val="PL"/>
        <w:rPr>
          <w:rFonts w:eastAsia="DengXian"/>
        </w:rPr>
      </w:pPr>
      <w:r>
        <w:rPr>
          <w:rFonts w:eastAsia="DengXian"/>
        </w:rPr>
        <w:t xml:space="preserve">        '415':</w:t>
      </w:r>
    </w:p>
    <w:p w14:paraId="712BEBA6" w14:textId="77777777" w:rsidR="00D96B0E" w:rsidRDefault="00D96B0E" w:rsidP="00D96B0E">
      <w:pPr>
        <w:pStyle w:val="PL"/>
        <w:rPr>
          <w:rFonts w:eastAsia="DengXian"/>
        </w:rPr>
      </w:pPr>
      <w:r>
        <w:rPr>
          <w:rFonts w:eastAsia="DengXian"/>
        </w:rPr>
        <w:t xml:space="preserve">          $ref: 'TS29122_CommonData.yaml#/components/responses/415'</w:t>
      </w:r>
    </w:p>
    <w:p w14:paraId="3CFC3BB0" w14:textId="77777777" w:rsidR="00D96B0E" w:rsidRDefault="00D96B0E" w:rsidP="00D96B0E">
      <w:pPr>
        <w:pStyle w:val="PL"/>
        <w:rPr>
          <w:rFonts w:eastAsia="DengXian"/>
        </w:rPr>
      </w:pPr>
      <w:r>
        <w:rPr>
          <w:rFonts w:eastAsia="DengXian"/>
        </w:rPr>
        <w:t xml:space="preserve">        '429':</w:t>
      </w:r>
    </w:p>
    <w:p w14:paraId="338A967F" w14:textId="77777777" w:rsidR="00D96B0E" w:rsidRDefault="00D96B0E" w:rsidP="00D96B0E">
      <w:pPr>
        <w:pStyle w:val="PL"/>
        <w:rPr>
          <w:rFonts w:eastAsia="DengXian"/>
        </w:rPr>
      </w:pPr>
      <w:r>
        <w:rPr>
          <w:rFonts w:eastAsia="DengXian"/>
        </w:rPr>
        <w:t xml:space="preserve">          $ref: 'TS29122_CommonData.yaml#/components/responses/429'</w:t>
      </w:r>
    </w:p>
    <w:p w14:paraId="66BC4B85" w14:textId="77777777" w:rsidR="00D96B0E" w:rsidRDefault="00D96B0E" w:rsidP="00D96B0E">
      <w:pPr>
        <w:pStyle w:val="PL"/>
      </w:pPr>
      <w:r>
        <w:t xml:space="preserve">        '500':</w:t>
      </w:r>
    </w:p>
    <w:p w14:paraId="60AA0ECC" w14:textId="77777777" w:rsidR="00D96B0E" w:rsidRDefault="00D96B0E" w:rsidP="00D96B0E">
      <w:pPr>
        <w:pStyle w:val="PL"/>
      </w:pPr>
      <w:r>
        <w:t xml:space="preserve">          $ref: 'TS29122_CommonData.yaml#/components/responses/500'</w:t>
      </w:r>
    </w:p>
    <w:p w14:paraId="77068E02" w14:textId="77777777" w:rsidR="00D96B0E" w:rsidRDefault="00D96B0E" w:rsidP="00D96B0E">
      <w:pPr>
        <w:pStyle w:val="PL"/>
      </w:pPr>
      <w:r>
        <w:t xml:space="preserve">        '503':</w:t>
      </w:r>
    </w:p>
    <w:p w14:paraId="5182E421" w14:textId="77777777" w:rsidR="00D96B0E" w:rsidRDefault="00D96B0E" w:rsidP="00D96B0E">
      <w:pPr>
        <w:pStyle w:val="PL"/>
      </w:pPr>
      <w:r>
        <w:t xml:space="preserve">          $ref: 'TS29122_CommonData.yaml#/components/responses/503'</w:t>
      </w:r>
    </w:p>
    <w:p w14:paraId="25769424" w14:textId="77777777" w:rsidR="00D96B0E" w:rsidRDefault="00D96B0E" w:rsidP="00D96B0E">
      <w:pPr>
        <w:pStyle w:val="PL"/>
      </w:pPr>
      <w:r>
        <w:t xml:space="preserve">        default:</w:t>
      </w:r>
    </w:p>
    <w:p w14:paraId="511DEDDD" w14:textId="77777777" w:rsidR="00D96B0E" w:rsidRDefault="00D96B0E" w:rsidP="00D96B0E">
      <w:pPr>
        <w:pStyle w:val="PL"/>
      </w:pPr>
      <w:r>
        <w:t xml:space="preserve">          $ref: 'TS29122_CommonData.yaml#/components/responses/default'</w:t>
      </w:r>
    </w:p>
    <w:p w14:paraId="043B0763"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67971B1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patch:</w:t>
      </w:r>
    </w:p>
    <w:p w14:paraId="2AF7D9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summary: Request the modification of an existing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w:t>
      </w:r>
    </w:p>
    <w:p w14:paraId="0154D6D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operationId: ModifyIndCommonEasBinding</w:t>
      </w:r>
    </w:p>
    <w:p w14:paraId="2EC3CBD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tags:</w:t>
      </w:r>
    </w:p>
    <w:p w14:paraId="287055C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 Individual </w:t>
      </w:r>
      <w:r>
        <w:rPr>
          <w:rFonts w:ascii="Courier New" w:hAnsi="Courier New" w:cs="Courier New" w:hint="eastAsia"/>
          <w:sz w:val="16"/>
          <w:lang w:eastAsia="zh-CN"/>
        </w:rPr>
        <w:t>Common EAS Binding</w:t>
      </w:r>
      <w:r>
        <w:rPr>
          <w:rFonts w:ascii="Courier New" w:hAnsi="Courier New" w:cs="Courier New"/>
          <w:sz w:val="16"/>
          <w:lang w:eastAsia="zh-CN"/>
        </w:rPr>
        <w:t xml:space="preserve"> </w:t>
      </w:r>
      <w:r w:rsidRPr="009B3686">
        <w:rPr>
          <w:rFonts w:ascii="Courier New" w:hAnsi="Courier New" w:cs="Courier New"/>
          <w:sz w:val="16"/>
        </w:rPr>
        <w:t>(Document)</w:t>
      </w:r>
    </w:p>
    <w:p w14:paraId="78982BC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requestBody:</w:t>
      </w:r>
    </w:p>
    <w:p w14:paraId="00D4E12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required: true</w:t>
      </w:r>
    </w:p>
    <w:p w14:paraId="01CF56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0A26629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application/merge-patch+json:</w:t>
      </w:r>
    </w:p>
    <w:p w14:paraId="7D9FE1B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79A44D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Patch'</w:t>
      </w:r>
    </w:p>
    <w:p w14:paraId="2F2FA55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responses:</w:t>
      </w:r>
    </w:p>
    <w:p w14:paraId="51E7811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'200':</w:t>
      </w:r>
    </w:p>
    <w:p w14:paraId="394FC1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43B0887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OK.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 modified</w:t>
      </w:r>
    </w:p>
    <w:p w14:paraId="6670450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and a representation of the updated resource shall be returned in the response body.</w:t>
      </w:r>
    </w:p>
    <w:p w14:paraId="7C13EFE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23E882F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application/json:</w:t>
      </w:r>
    </w:p>
    <w:p w14:paraId="29F5CB6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5588D75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w:t>
      </w:r>
    </w:p>
    <w:p w14:paraId="7DB9921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'204':</w:t>
      </w:r>
    </w:p>
    <w:p w14:paraId="5326A8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0D0B607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No Content.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w:t>
      </w:r>
    </w:p>
    <w:p w14:paraId="08813EA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modified and no content is returned in the response body.</w:t>
      </w:r>
    </w:p>
    <w:p w14:paraId="614C683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'307':</w:t>
      </w:r>
    </w:p>
    <w:p w14:paraId="4B4651D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'TS29122_CommonData.yaml#/components/responses/307'</w:t>
      </w:r>
    </w:p>
    <w:p w14:paraId="63BE220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'308':</w:t>
      </w:r>
    </w:p>
    <w:p w14:paraId="102C7BF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'TS29122_CommonData.yaml#/components/responses/308'</w:t>
      </w:r>
    </w:p>
    <w:p w14:paraId="159BFA7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'400':</w:t>
      </w:r>
    </w:p>
    <w:p w14:paraId="1BE44AE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lastRenderedPageBreak/>
        <w:t xml:space="preserve">          $ref: 'TS29122_CommonData.yaml#/components/responses/400'</w:t>
      </w:r>
    </w:p>
    <w:p w14:paraId="201A1EB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'401':</w:t>
      </w:r>
    </w:p>
    <w:p w14:paraId="25191F0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'TS29122_CommonData.yaml#/components/responses/401'</w:t>
      </w:r>
    </w:p>
    <w:p w14:paraId="4FC94E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'403':</w:t>
      </w:r>
    </w:p>
    <w:p w14:paraId="78CFAC9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'TS29122_CommonData.yaml#/components/responses/403'</w:t>
      </w:r>
    </w:p>
    <w:p w14:paraId="521DB55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'404':</w:t>
      </w:r>
    </w:p>
    <w:p w14:paraId="58C1936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'TS29122_CommonData.yaml#/components/responses/404'</w:t>
      </w:r>
    </w:p>
    <w:p w14:paraId="1540D2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'406':</w:t>
      </w:r>
    </w:p>
    <w:p w14:paraId="72D28ACD"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'TS29122_CommonData.yaml#/components/responses/406'</w:t>
      </w:r>
    </w:p>
    <w:p w14:paraId="1223DEF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'429':</w:t>
      </w:r>
    </w:p>
    <w:p w14:paraId="052CC92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'TS29122_CommonData.yaml#/components/responses/429'</w:t>
      </w:r>
    </w:p>
    <w:p w14:paraId="222D8B7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'500':</w:t>
      </w:r>
    </w:p>
    <w:p w14:paraId="484C8489"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'TS29122_CommonData.yaml#/components/responses/500'</w:t>
      </w:r>
    </w:p>
    <w:p w14:paraId="3A8564F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'503':</w:t>
      </w:r>
    </w:p>
    <w:p w14:paraId="2A7F58D5"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'TS29122_CommonData.yaml#/components/responses/503'</w:t>
      </w:r>
    </w:p>
    <w:p w14:paraId="727FBBF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default:</w:t>
      </w:r>
    </w:p>
    <w:p w14:paraId="295A01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'TS29122_CommonData.yaml#/components/responses/default'</w:t>
      </w:r>
    </w:p>
    <w:p w14:paraId="302FF728" w14:textId="5B1D2297" w:rsidR="00D96B0E" w:rsidRDefault="00D96B0E" w:rsidP="00B3769E">
      <w:pPr>
        <w:pStyle w:val="PL"/>
      </w:pPr>
    </w:p>
    <w:p w14:paraId="4EE4886D" w14:textId="77777777" w:rsidR="000F32C7" w:rsidRDefault="000F32C7" w:rsidP="000F32C7">
      <w:pPr>
        <w:pStyle w:val="PL"/>
      </w:pPr>
      <w:r>
        <w:t xml:space="preserve">    delete:</w:t>
      </w:r>
    </w:p>
    <w:p w14:paraId="30529531" w14:textId="77777777" w:rsidR="000F32C7" w:rsidRPr="00956496" w:rsidRDefault="000F32C7" w:rsidP="000F32C7">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r>
        <w:rPr>
          <w:lang w:eastAsia="ja-JP"/>
        </w:rPr>
        <w:t>.</w:t>
      </w:r>
    </w:p>
    <w:p w14:paraId="6B32393D" w14:textId="77777777" w:rsidR="000F32C7" w:rsidRPr="00956496" w:rsidRDefault="000F32C7" w:rsidP="000F32C7">
      <w:pPr>
        <w:pStyle w:val="PL"/>
      </w:pPr>
      <w:r w:rsidRPr="00956496">
        <w:t xml:space="preserve">      </w:t>
      </w:r>
      <w:r w:rsidRPr="00956496">
        <w:rPr>
          <w:rFonts w:cs="Courier New"/>
          <w:szCs w:val="16"/>
        </w:rPr>
        <w:t xml:space="preserve">operationId: </w:t>
      </w:r>
      <w:r>
        <w:rPr>
          <w:rFonts w:cs="Courier New"/>
          <w:szCs w:val="16"/>
        </w:rPr>
        <w:t>DeleteEasInfo</w:t>
      </w:r>
    </w:p>
    <w:p w14:paraId="00CABB18" w14:textId="77777777" w:rsidR="000F32C7" w:rsidRPr="00956496" w:rsidRDefault="000F32C7" w:rsidP="000F32C7">
      <w:pPr>
        <w:pStyle w:val="PL"/>
      </w:pPr>
      <w:r w:rsidRPr="00956496">
        <w:t xml:space="preserve">      tags:</w:t>
      </w:r>
    </w:p>
    <w:p w14:paraId="7C784AC7" w14:textId="77777777" w:rsidR="000F32C7" w:rsidRPr="00E80733" w:rsidRDefault="000F32C7" w:rsidP="000F32C7">
      <w:pPr>
        <w:pStyle w:val="PL"/>
      </w:pPr>
      <w:r w:rsidRPr="00E80733">
        <w:t xml:space="preserve">        - Individual </w:t>
      </w:r>
      <w:r>
        <w:t>Common EAS Binding</w:t>
      </w:r>
      <w:r w:rsidRPr="00253870">
        <w:t xml:space="preserve"> </w:t>
      </w:r>
      <w:r w:rsidRPr="00E80733">
        <w:t>(Document)</w:t>
      </w:r>
    </w:p>
    <w:p w14:paraId="2DD9A3F0" w14:textId="77777777" w:rsidR="000F32C7" w:rsidRDefault="000F32C7" w:rsidP="000F32C7">
      <w:pPr>
        <w:pStyle w:val="PL"/>
      </w:pPr>
      <w:r>
        <w:t xml:space="preserve">      responses:</w:t>
      </w:r>
    </w:p>
    <w:p w14:paraId="117305EF" w14:textId="77777777" w:rsidR="000F32C7" w:rsidRDefault="000F32C7" w:rsidP="000F32C7">
      <w:pPr>
        <w:pStyle w:val="PL"/>
      </w:pPr>
      <w:r>
        <w:t xml:space="preserve">        '204':</w:t>
      </w:r>
    </w:p>
    <w:p w14:paraId="04B749D7" w14:textId="77777777" w:rsidR="000F32C7" w:rsidRDefault="000F32C7" w:rsidP="000F32C7">
      <w:pPr>
        <w:pStyle w:val="PL"/>
      </w:pPr>
      <w:r>
        <w:t xml:space="preserve">          description: &gt;</w:t>
      </w:r>
    </w:p>
    <w:p w14:paraId="0698706F" w14:textId="77777777" w:rsidR="000F32C7" w:rsidRDefault="000F32C7" w:rsidP="000F32C7">
      <w:pPr>
        <w:pStyle w:val="PL"/>
      </w:pPr>
      <w:r>
        <w:t xml:space="preserve">            No Content.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t>Common EAS Binding</w:t>
      </w:r>
      <w:r w:rsidRPr="00253870">
        <w:t xml:space="preserve"> </w:t>
      </w:r>
      <w:r>
        <w:t>resource</w:t>
      </w:r>
      <w:r w:rsidRPr="00253870">
        <w:t xml:space="preserve"> </w:t>
      </w:r>
      <w:r>
        <w:rPr>
          <w:lang w:eastAsia="ja-JP"/>
        </w:rPr>
        <w:t>is successfully deleted</w:t>
      </w:r>
      <w:r>
        <w:t>.</w:t>
      </w:r>
    </w:p>
    <w:p w14:paraId="211E1610" w14:textId="77777777" w:rsidR="000F32C7" w:rsidRDefault="000F32C7" w:rsidP="000F32C7">
      <w:pPr>
        <w:pStyle w:val="PL"/>
      </w:pPr>
      <w:r>
        <w:t xml:space="preserve">        '307':</w:t>
      </w:r>
    </w:p>
    <w:p w14:paraId="1A411F15" w14:textId="77777777" w:rsidR="000F32C7" w:rsidRDefault="000F32C7" w:rsidP="000F32C7">
      <w:pPr>
        <w:pStyle w:val="PL"/>
      </w:pPr>
      <w:r>
        <w:t xml:space="preserve">          $ref: 'TS29122_CommonData.yaml#/components/responses/307'</w:t>
      </w:r>
    </w:p>
    <w:p w14:paraId="4F52361B" w14:textId="77777777" w:rsidR="000F32C7" w:rsidRDefault="000F32C7" w:rsidP="000F32C7">
      <w:pPr>
        <w:pStyle w:val="PL"/>
      </w:pPr>
      <w:r>
        <w:t xml:space="preserve">        '308':</w:t>
      </w:r>
    </w:p>
    <w:p w14:paraId="1FF27C9B" w14:textId="77777777" w:rsidR="000F32C7" w:rsidRDefault="000F32C7" w:rsidP="000F32C7">
      <w:pPr>
        <w:pStyle w:val="PL"/>
      </w:pPr>
      <w:r>
        <w:t xml:space="preserve">          $ref: 'TS29122_CommonData.yaml#/components/responses/308'</w:t>
      </w:r>
    </w:p>
    <w:p w14:paraId="34A31522" w14:textId="77777777" w:rsidR="000F32C7" w:rsidRDefault="000F32C7" w:rsidP="000F32C7">
      <w:pPr>
        <w:pStyle w:val="PL"/>
      </w:pPr>
      <w:r>
        <w:t xml:space="preserve">        '400':</w:t>
      </w:r>
    </w:p>
    <w:p w14:paraId="6F6E967C" w14:textId="77777777" w:rsidR="000F32C7" w:rsidRDefault="000F32C7" w:rsidP="000F32C7">
      <w:pPr>
        <w:pStyle w:val="PL"/>
      </w:pPr>
      <w:r>
        <w:t xml:space="preserve">          $ref: 'TS29122_CommonData.yaml#/components/responses/400'</w:t>
      </w:r>
    </w:p>
    <w:p w14:paraId="00900AC9" w14:textId="77777777" w:rsidR="000F32C7" w:rsidRDefault="000F32C7" w:rsidP="000F32C7">
      <w:pPr>
        <w:pStyle w:val="PL"/>
      </w:pPr>
      <w:r>
        <w:t xml:space="preserve">        '401':</w:t>
      </w:r>
    </w:p>
    <w:p w14:paraId="30FA7EB0" w14:textId="77777777" w:rsidR="000F32C7" w:rsidRDefault="000F32C7" w:rsidP="000F32C7">
      <w:pPr>
        <w:pStyle w:val="PL"/>
      </w:pPr>
      <w:r>
        <w:t xml:space="preserve">          $ref: 'TS29122_CommonData.yaml#/components/responses/401'</w:t>
      </w:r>
    </w:p>
    <w:p w14:paraId="14DAEC39" w14:textId="77777777" w:rsidR="000F32C7" w:rsidRDefault="000F32C7" w:rsidP="000F32C7">
      <w:pPr>
        <w:pStyle w:val="PL"/>
      </w:pPr>
      <w:r>
        <w:t xml:space="preserve">        '403':</w:t>
      </w:r>
    </w:p>
    <w:p w14:paraId="2DA51439" w14:textId="77777777" w:rsidR="000F32C7" w:rsidRDefault="000F32C7" w:rsidP="000F32C7">
      <w:pPr>
        <w:pStyle w:val="PL"/>
      </w:pPr>
      <w:r>
        <w:t xml:space="preserve">          $ref: 'TS29122_CommonData.yaml#/components/responses/403'</w:t>
      </w:r>
    </w:p>
    <w:p w14:paraId="310591CE" w14:textId="77777777" w:rsidR="000F32C7" w:rsidRDefault="000F32C7" w:rsidP="000F32C7">
      <w:pPr>
        <w:pStyle w:val="PL"/>
      </w:pPr>
      <w:r>
        <w:t xml:space="preserve">        '404':</w:t>
      </w:r>
    </w:p>
    <w:p w14:paraId="3DB76BC8" w14:textId="77777777" w:rsidR="000F32C7" w:rsidRDefault="000F32C7" w:rsidP="000F32C7">
      <w:pPr>
        <w:pStyle w:val="PL"/>
      </w:pPr>
      <w:r>
        <w:t xml:space="preserve">          $ref: 'TS29122_CommonData.yaml#/components/responses/404'</w:t>
      </w:r>
    </w:p>
    <w:p w14:paraId="40AEB4FB" w14:textId="77777777" w:rsidR="000F32C7" w:rsidRDefault="000F32C7" w:rsidP="000F32C7">
      <w:pPr>
        <w:pStyle w:val="PL"/>
        <w:rPr>
          <w:rFonts w:eastAsia="DengXian"/>
        </w:rPr>
      </w:pPr>
      <w:r>
        <w:rPr>
          <w:rFonts w:eastAsia="DengXian"/>
        </w:rPr>
        <w:t xml:space="preserve">        '429':</w:t>
      </w:r>
    </w:p>
    <w:p w14:paraId="0961D0C3" w14:textId="77777777" w:rsidR="000F32C7" w:rsidRDefault="000F32C7" w:rsidP="000F32C7">
      <w:pPr>
        <w:pStyle w:val="PL"/>
        <w:rPr>
          <w:rFonts w:eastAsia="DengXian"/>
        </w:rPr>
      </w:pPr>
      <w:r>
        <w:rPr>
          <w:rFonts w:eastAsia="DengXian"/>
        </w:rPr>
        <w:t xml:space="preserve">          $ref: 'TS29122_CommonData.yaml#/components/responses/429'</w:t>
      </w:r>
    </w:p>
    <w:p w14:paraId="08927893" w14:textId="77777777" w:rsidR="000F32C7" w:rsidRDefault="000F32C7" w:rsidP="000F32C7">
      <w:pPr>
        <w:pStyle w:val="PL"/>
      </w:pPr>
      <w:r>
        <w:t xml:space="preserve">        '500':</w:t>
      </w:r>
    </w:p>
    <w:p w14:paraId="76284790" w14:textId="77777777" w:rsidR="000F32C7" w:rsidRDefault="000F32C7" w:rsidP="000F32C7">
      <w:pPr>
        <w:pStyle w:val="PL"/>
      </w:pPr>
      <w:r>
        <w:t xml:space="preserve">          $ref: 'TS29122_CommonData.yaml#/components/responses/500'</w:t>
      </w:r>
    </w:p>
    <w:p w14:paraId="024E46F1" w14:textId="77777777" w:rsidR="000F32C7" w:rsidRDefault="000F32C7" w:rsidP="000F32C7">
      <w:pPr>
        <w:pStyle w:val="PL"/>
      </w:pPr>
      <w:r>
        <w:t xml:space="preserve">        '503':</w:t>
      </w:r>
    </w:p>
    <w:p w14:paraId="1004471F" w14:textId="77777777" w:rsidR="000F32C7" w:rsidRDefault="000F32C7" w:rsidP="000F32C7">
      <w:pPr>
        <w:pStyle w:val="PL"/>
      </w:pPr>
      <w:r>
        <w:t xml:space="preserve">          $ref: 'TS29122_CommonData.yaml#/components/responses/503'</w:t>
      </w:r>
    </w:p>
    <w:p w14:paraId="0F293341" w14:textId="77777777" w:rsidR="000F32C7" w:rsidRDefault="000F32C7" w:rsidP="000F32C7">
      <w:pPr>
        <w:pStyle w:val="PL"/>
      </w:pPr>
      <w:r>
        <w:t xml:space="preserve">        default:</w:t>
      </w:r>
    </w:p>
    <w:p w14:paraId="3A9FF791" w14:textId="77777777" w:rsidR="000F32C7" w:rsidRDefault="000F32C7" w:rsidP="000F32C7">
      <w:pPr>
        <w:pStyle w:val="PL"/>
      </w:pPr>
      <w:r>
        <w:t xml:space="preserve">          $ref: 'TS29122_CommonData.yaml#/components/responses/default'</w:t>
      </w:r>
    </w:p>
    <w:p w14:paraId="07C4EA5A" w14:textId="77777777" w:rsidR="000F32C7" w:rsidRDefault="000F32C7"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lastRenderedPageBreak/>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3B725E07" w:rsidR="00B3769E" w:rsidRDefault="00B3769E" w:rsidP="00B3769E">
      <w:pPr>
        <w:pStyle w:val="PL"/>
      </w:pPr>
      <w:r w:rsidRPr="008F0D8A">
        <w:t xml:space="preserve">          minItems: 1</w:t>
      </w:r>
    </w:p>
    <w:p w14:paraId="61C05091" w14:textId="77777777" w:rsidR="00D96B0E" w:rsidRDefault="00D96B0E" w:rsidP="00D96B0E">
      <w:pPr>
        <w:pStyle w:val="PL"/>
      </w:pPr>
      <w:r>
        <w:t xml:space="preserve">        assocEasEndpoints:</w:t>
      </w:r>
    </w:p>
    <w:p w14:paraId="29DFA7BD" w14:textId="77777777" w:rsidR="00D96B0E" w:rsidRDefault="00D96B0E" w:rsidP="00D96B0E">
      <w:pPr>
        <w:pStyle w:val="PL"/>
      </w:pPr>
      <w:r>
        <w:t xml:space="preserve">          type: array</w:t>
      </w:r>
    </w:p>
    <w:p w14:paraId="0432C811" w14:textId="77777777" w:rsidR="00D96B0E" w:rsidRDefault="00D96B0E" w:rsidP="00D96B0E">
      <w:pPr>
        <w:pStyle w:val="PL"/>
      </w:pPr>
      <w:r>
        <w:t xml:space="preserve">          items:</w:t>
      </w:r>
    </w:p>
    <w:p w14:paraId="2B31F5D1" w14:textId="77777777" w:rsidR="00D96B0E" w:rsidRDefault="00D96B0E" w:rsidP="00D96B0E">
      <w:pPr>
        <w:pStyle w:val="PL"/>
      </w:pPr>
      <w:r>
        <w:t xml:space="preserve">            $ref: 'TS29558_Eees_EASRegistration.yaml#/components/schemas/EndPoint'</w:t>
      </w:r>
    </w:p>
    <w:p w14:paraId="2D8E15F9" w14:textId="36B00AE6" w:rsidR="00D96B0E" w:rsidRDefault="00D96B0E" w:rsidP="00D96B0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0849B817" w:rsidR="006B3FFC" w:rsidRDefault="00B3769E" w:rsidP="00B3769E">
      <w:pPr>
        <w:pStyle w:val="PL"/>
      </w:pPr>
      <w:r>
        <w:t xml:space="preserve">          $ref: '</w:t>
      </w:r>
      <w:r w:rsidRPr="00301AB3">
        <w:t>TS29558_Eecs_EESRegistration.yaml</w:t>
      </w:r>
      <w:r>
        <w:t>#/components/schemas/EDNInfo'</w:t>
      </w:r>
    </w:p>
    <w:p w14:paraId="2B7513E7" w14:textId="77777777" w:rsidR="00D43744" w:rsidRDefault="00D43744" w:rsidP="00D43744">
      <w:pPr>
        <w:pStyle w:val="PL"/>
      </w:pPr>
      <w:r>
        <w:t xml:space="preserve">        easSvcKpi:</w:t>
      </w:r>
    </w:p>
    <w:p w14:paraId="0F280EFE" w14:textId="45895BAF" w:rsidR="00D43744" w:rsidRDefault="00D43744" w:rsidP="00D43744">
      <w:pPr>
        <w:pStyle w:val="PL"/>
      </w:pPr>
      <w:r>
        <w:t xml:space="preserve">          $ref: 'TS29558_Eees_EASRegistration.yaml#/components/schemas/EASServiceKPI'</w:t>
      </w:r>
    </w:p>
    <w:p w14:paraId="735C5F91" w14:textId="77777777" w:rsidR="00D96B0E" w:rsidRDefault="00D96B0E" w:rsidP="00D96B0E">
      <w:pPr>
        <w:pStyle w:val="PL"/>
      </w:pPr>
      <w:r>
        <w:t xml:space="preserve">        commEasBdlInfo:</w:t>
      </w:r>
    </w:p>
    <w:p w14:paraId="4E9FCC50" w14:textId="39CB3D81" w:rsidR="00D96B0E" w:rsidRDefault="00D96B0E" w:rsidP="00D96B0E">
      <w:pPr>
        <w:pStyle w:val="PL"/>
      </w:pPr>
      <w:r>
        <w:t xml:space="preserve">          $ref: '#/components/schemas/CommEasBdlInfo'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29937C2F" w14:textId="77777777" w:rsidR="00D96B0E" w:rsidRDefault="00D96B0E" w:rsidP="00D96B0E">
      <w:pPr>
        <w:pStyle w:val="PL"/>
      </w:pPr>
    </w:p>
    <w:p w14:paraId="1A0FD857" w14:textId="77777777" w:rsidR="00D96B0E" w:rsidRDefault="00D96B0E" w:rsidP="00D96B0E">
      <w:pPr>
        <w:pStyle w:val="PL"/>
      </w:pPr>
      <w:r>
        <w:t xml:space="preserve">    CommEasBdlInfo:</w:t>
      </w:r>
    </w:p>
    <w:p w14:paraId="6CEB3D19" w14:textId="77777777" w:rsidR="00D96B0E" w:rsidRDefault="00D96B0E" w:rsidP="00D96B0E">
      <w:pPr>
        <w:pStyle w:val="PL"/>
      </w:pPr>
      <w:r>
        <w:t xml:space="preserve">      description: </w:t>
      </w:r>
      <w:r>
        <w:rPr>
          <w:rFonts w:cs="Arial"/>
          <w:szCs w:val="18"/>
          <w:lang w:eastAsia="zh-CN"/>
        </w:rPr>
        <w:t xml:space="preserve">Represents </w:t>
      </w:r>
      <w:r w:rsidRPr="008F0D8A">
        <w:rPr>
          <w:rFonts w:cs="Arial"/>
          <w:szCs w:val="18"/>
          <w:lang w:eastAsia="zh-CN"/>
        </w:rPr>
        <w:t xml:space="preserve">the common EAS </w:t>
      </w:r>
      <w:r>
        <w:rPr>
          <w:rFonts w:cs="Arial"/>
          <w:szCs w:val="18"/>
          <w:lang w:eastAsia="zh-CN"/>
        </w:rPr>
        <w:t>bundle</w:t>
      </w:r>
      <w:r w:rsidRPr="008F0D8A">
        <w:rPr>
          <w:rFonts w:cs="Arial"/>
          <w:szCs w:val="18"/>
          <w:lang w:eastAsia="zh-CN"/>
        </w:rPr>
        <w:t xml:space="preserve"> information</w:t>
      </w:r>
      <w:r>
        <w:rPr>
          <w:rFonts w:cs="Arial"/>
          <w:szCs w:val="18"/>
          <w:lang w:eastAsia="zh-CN"/>
        </w:rPr>
        <w:t>.</w:t>
      </w:r>
    </w:p>
    <w:p w14:paraId="1793CA77" w14:textId="77777777" w:rsidR="00D96B0E" w:rsidRDefault="00D96B0E" w:rsidP="00D96B0E">
      <w:pPr>
        <w:pStyle w:val="PL"/>
      </w:pPr>
      <w:r>
        <w:t xml:space="preserve">      type: object</w:t>
      </w:r>
    </w:p>
    <w:p w14:paraId="1BCAFDBE" w14:textId="77777777" w:rsidR="00D96B0E" w:rsidRDefault="00D96B0E" w:rsidP="00D96B0E">
      <w:pPr>
        <w:pStyle w:val="PL"/>
      </w:pPr>
      <w:r>
        <w:t xml:space="preserve">      properties:</w:t>
      </w:r>
    </w:p>
    <w:p w14:paraId="55751293" w14:textId="77777777" w:rsidR="00D96B0E" w:rsidRDefault="00D96B0E" w:rsidP="00D96B0E">
      <w:pPr>
        <w:pStyle w:val="PL"/>
      </w:pPr>
      <w:r>
        <w:t xml:space="preserve">        easIdsList:</w:t>
      </w:r>
    </w:p>
    <w:p w14:paraId="07568638" w14:textId="77777777" w:rsidR="00D96B0E" w:rsidRDefault="00D96B0E" w:rsidP="00D96B0E">
      <w:pPr>
        <w:pStyle w:val="PL"/>
      </w:pPr>
      <w:r>
        <w:t xml:space="preserve">          type: array</w:t>
      </w:r>
    </w:p>
    <w:p w14:paraId="1D67CCA4" w14:textId="77777777" w:rsidR="00D96B0E" w:rsidRDefault="00D96B0E" w:rsidP="00D96B0E">
      <w:pPr>
        <w:pStyle w:val="PL"/>
      </w:pPr>
      <w:r>
        <w:t xml:space="preserve">          items:</w:t>
      </w:r>
    </w:p>
    <w:p w14:paraId="32226F32" w14:textId="77777777" w:rsidR="00D96B0E" w:rsidRDefault="00D96B0E" w:rsidP="00D96B0E">
      <w:pPr>
        <w:pStyle w:val="PL"/>
      </w:pPr>
      <w:r>
        <w:t xml:space="preserve">            type: string</w:t>
      </w:r>
    </w:p>
    <w:p w14:paraId="6E108CCE" w14:textId="77777777" w:rsidR="00D96B0E" w:rsidRDefault="00D96B0E" w:rsidP="00D96B0E">
      <w:pPr>
        <w:pStyle w:val="PL"/>
      </w:pPr>
      <w:r w:rsidRPr="008F0D8A">
        <w:t xml:space="preserve">          minItems: 1</w:t>
      </w:r>
    </w:p>
    <w:p w14:paraId="0BF6AB28" w14:textId="77777777" w:rsidR="00D96B0E" w:rsidRDefault="00D96B0E" w:rsidP="00D96B0E">
      <w:pPr>
        <w:pStyle w:val="PL"/>
      </w:pPr>
      <w:r>
        <w:t xml:space="preserve">        easEndpoints:</w:t>
      </w:r>
    </w:p>
    <w:p w14:paraId="1110DBCD" w14:textId="77777777" w:rsidR="00D96B0E" w:rsidRDefault="00D96B0E" w:rsidP="00D96B0E">
      <w:pPr>
        <w:pStyle w:val="PL"/>
      </w:pPr>
      <w:r>
        <w:t xml:space="preserve">          type: object</w:t>
      </w:r>
    </w:p>
    <w:p w14:paraId="4ECCF8C6" w14:textId="77777777" w:rsidR="00D96B0E" w:rsidRDefault="00D96B0E" w:rsidP="00D96B0E">
      <w:pPr>
        <w:pStyle w:val="PL"/>
      </w:pPr>
      <w:r>
        <w:t xml:space="preserve">          additionalProperties:</w:t>
      </w:r>
    </w:p>
    <w:p w14:paraId="2870B1B4" w14:textId="77777777" w:rsidR="00D96B0E" w:rsidRDefault="00D96B0E" w:rsidP="00D96B0E">
      <w:pPr>
        <w:pStyle w:val="PL"/>
      </w:pPr>
      <w:r>
        <w:t xml:space="preserve">            $ref: 'TS29558_Eees_EASRegistration.yaml#/components/schemas/EndPoint'</w:t>
      </w:r>
    </w:p>
    <w:p w14:paraId="065DFDD7" w14:textId="77777777" w:rsidR="00D96B0E" w:rsidRDefault="00D96B0E" w:rsidP="00D96B0E">
      <w:pPr>
        <w:pStyle w:val="PL"/>
      </w:pPr>
      <w:r w:rsidRPr="00744363">
        <w:t xml:space="preserve">          minProperties: 1</w:t>
      </w:r>
    </w:p>
    <w:p w14:paraId="5EDFE477" w14:textId="77777777" w:rsidR="00D96B0E" w:rsidRDefault="00D96B0E" w:rsidP="00D96B0E">
      <w:pPr>
        <w:pStyle w:val="PL"/>
      </w:pPr>
      <w:r>
        <w:t xml:space="preserve">          description: &gt;</w:t>
      </w:r>
    </w:p>
    <w:p w14:paraId="4E4C8E62" w14:textId="77777777" w:rsidR="00D96B0E" w:rsidRDefault="00D96B0E" w:rsidP="00D96B0E">
      <w:pPr>
        <w:pStyle w:val="PL"/>
        <w:rPr>
          <w:rFonts w:cs="Arial"/>
          <w:szCs w:val="18"/>
        </w:rPr>
      </w:pPr>
      <w:r>
        <w:t xml:space="preserve">            </w:t>
      </w:r>
      <w:r w:rsidRPr="00C54614">
        <w:rPr>
          <w:rFonts w:cs="Arial"/>
          <w:szCs w:val="18"/>
        </w:rPr>
        <w:t>Contains the list of the endpoint(s) of the EAS(s) constituting the EAS bundle where the</w:t>
      </w:r>
    </w:p>
    <w:p w14:paraId="69FF27AE" w14:textId="77777777" w:rsidR="00D96B0E" w:rsidRPr="00C54614" w:rsidRDefault="00D96B0E" w:rsidP="00D96B0E">
      <w:pPr>
        <w:pStyle w:val="PL"/>
        <w:rPr>
          <w:rFonts w:cs="Arial"/>
          <w:szCs w:val="18"/>
        </w:rPr>
      </w:pPr>
      <w:r>
        <w:rPr>
          <w:rFonts w:cs="Arial"/>
          <w:szCs w:val="18"/>
        </w:rPr>
        <w:t xml:space="preserve">           </w:t>
      </w:r>
      <w:r w:rsidRPr="00C54614">
        <w:rPr>
          <w:rFonts w:cs="Arial"/>
          <w:szCs w:val="18"/>
        </w:rPr>
        <w:t xml:space="preserve"> common EAS resides.</w:t>
      </w:r>
    </w:p>
    <w:p w14:paraId="7CA2357E" w14:textId="77777777" w:rsidR="00D96B0E" w:rsidRDefault="00D96B0E" w:rsidP="00D96B0E">
      <w:pPr>
        <w:pStyle w:val="PL"/>
        <w:rPr>
          <w:rFonts w:cs="Arial"/>
          <w:szCs w:val="18"/>
        </w:rPr>
      </w:pPr>
      <w:r>
        <w:rPr>
          <w:rFonts w:cs="Arial"/>
          <w:szCs w:val="18"/>
        </w:rPr>
        <w:t xml:space="preserve">            </w:t>
      </w:r>
      <w:r w:rsidRPr="00C54614">
        <w:rPr>
          <w:rFonts w:cs="Arial"/>
          <w:szCs w:val="18"/>
        </w:rPr>
        <w:t>The key of the map shall be set to the identifier or the EAS (among the ones provided</w:t>
      </w:r>
    </w:p>
    <w:p w14:paraId="75EB2991" w14:textId="77777777" w:rsidR="00D96B0E" w:rsidRDefault="00D96B0E" w:rsidP="00D96B0E">
      <w:pPr>
        <w:pStyle w:val="PL"/>
        <w:rPr>
          <w:rFonts w:cs="Arial"/>
          <w:szCs w:val="18"/>
        </w:rPr>
      </w:pPr>
      <w:r>
        <w:rPr>
          <w:rFonts w:cs="Arial"/>
          <w:szCs w:val="18"/>
        </w:rPr>
        <w:t xml:space="preserve">           </w:t>
      </w:r>
      <w:r w:rsidRPr="00C54614">
        <w:rPr>
          <w:rFonts w:cs="Arial"/>
          <w:szCs w:val="18"/>
        </w:rPr>
        <w:t xml:space="preserve"> within the "easIdsList" attribute) for which the endpoint information provided in the</w:t>
      </w:r>
    </w:p>
    <w:p w14:paraId="59A6972F" w14:textId="77777777" w:rsidR="00D96B0E" w:rsidRDefault="00D96B0E" w:rsidP="00D96B0E">
      <w:pPr>
        <w:pStyle w:val="PL"/>
      </w:pPr>
      <w:r>
        <w:rPr>
          <w:rFonts w:cs="Arial"/>
          <w:szCs w:val="18"/>
        </w:rPr>
        <w:t xml:space="preserve">           </w:t>
      </w:r>
      <w:r w:rsidRPr="00C54614">
        <w:rPr>
          <w:rFonts w:cs="Arial"/>
          <w:szCs w:val="18"/>
        </w:rPr>
        <w:t xml:space="preserve"> map value is related.</w:t>
      </w:r>
      <w:r>
        <w:t>.</w:t>
      </w:r>
    </w:p>
    <w:p w14:paraId="6702DB7C" w14:textId="77777777" w:rsidR="00D96B0E" w:rsidRDefault="00D96B0E" w:rsidP="00D96B0E">
      <w:pPr>
        <w:pStyle w:val="PL"/>
      </w:pPr>
      <w:r>
        <w:t xml:space="preserve">        mainEasId:</w:t>
      </w:r>
    </w:p>
    <w:p w14:paraId="73AB1616" w14:textId="77777777" w:rsidR="00D96B0E" w:rsidRDefault="00D96B0E" w:rsidP="00D96B0E">
      <w:pPr>
        <w:pStyle w:val="PL"/>
      </w:pPr>
      <w:r>
        <w:t xml:space="preserve">          type: string</w:t>
      </w:r>
    </w:p>
    <w:p w14:paraId="057B355E" w14:textId="77777777" w:rsidR="00D96B0E" w:rsidRDefault="00D96B0E" w:rsidP="00D96B0E">
      <w:pPr>
        <w:pStyle w:val="PL"/>
      </w:pPr>
      <w:r>
        <w:t xml:space="preserve">        bdlId:</w:t>
      </w:r>
    </w:p>
    <w:p w14:paraId="62BB15DD" w14:textId="77777777" w:rsidR="00D96B0E" w:rsidRDefault="00D96B0E" w:rsidP="00D96B0E">
      <w:pPr>
        <w:pStyle w:val="PL"/>
      </w:pPr>
      <w:r>
        <w:t xml:space="preserve">          type: string</w:t>
      </w:r>
    </w:p>
    <w:p w14:paraId="3E429A66" w14:textId="77777777" w:rsidR="00D96B0E" w:rsidRDefault="00D96B0E" w:rsidP="00D96B0E">
      <w:pPr>
        <w:pStyle w:val="PL"/>
      </w:pPr>
      <w:r>
        <w:t xml:space="preserve">      required:</w:t>
      </w:r>
    </w:p>
    <w:p w14:paraId="1C2A101A" w14:textId="77777777" w:rsidR="00D96B0E" w:rsidRDefault="00D96B0E" w:rsidP="00D96B0E">
      <w:pPr>
        <w:pStyle w:val="PL"/>
      </w:pPr>
      <w:r>
        <w:t xml:space="preserve">        - easIdsList</w:t>
      </w:r>
    </w:p>
    <w:p w14:paraId="14B86F25" w14:textId="0B612CA8" w:rsidR="00D96B0E" w:rsidRDefault="00D96B0E" w:rsidP="00D96B0E">
      <w:pPr>
        <w:pStyle w:val="PL"/>
      </w:pPr>
      <w:r>
        <w:t xml:space="preserve">        - easEnd</w:t>
      </w:r>
      <w:r w:rsidR="00B66BA2">
        <w:t>p</w:t>
      </w:r>
      <w:r>
        <w:t>oints</w:t>
      </w:r>
    </w:p>
    <w:p w14:paraId="028C8CAD" w14:textId="77777777" w:rsidR="00D96B0E" w:rsidRDefault="00D96B0E" w:rsidP="00D96B0E">
      <w:pPr>
        <w:pStyle w:val="PL"/>
      </w:pPr>
      <w:r w:rsidRPr="00DA446D">
        <w:t xml:space="preserve">      not:</w:t>
      </w:r>
    </w:p>
    <w:p w14:paraId="64FD7F18" w14:textId="77777777" w:rsidR="00D96B0E" w:rsidRDefault="00D96B0E" w:rsidP="00D96B0E">
      <w:pPr>
        <w:pStyle w:val="PL"/>
      </w:pPr>
      <w:r w:rsidRPr="00DA446D">
        <w:t xml:space="preserve">        required: [</w:t>
      </w:r>
      <w:r>
        <w:t>mainEasId</w:t>
      </w:r>
      <w:r w:rsidRPr="00DA446D">
        <w:t>,</w:t>
      </w:r>
      <w:r>
        <w:t xml:space="preserve"> bdlId</w:t>
      </w:r>
      <w:r w:rsidRPr="00DA446D">
        <w:t>]</w:t>
      </w:r>
    </w:p>
    <w:p w14:paraId="6C01A90A" w14:textId="77777777" w:rsidR="00D96B0E" w:rsidRDefault="00D96B0E" w:rsidP="00D96B0E">
      <w:pPr>
        <w:pStyle w:val="PL"/>
      </w:pPr>
    </w:p>
    <w:p w14:paraId="16BED601" w14:textId="77777777" w:rsidR="00D96B0E" w:rsidRDefault="00D96B0E" w:rsidP="00D96B0E">
      <w:pPr>
        <w:pStyle w:val="PL"/>
      </w:pPr>
      <w:r>
        <w:t xml:space="preserve">    CommonEASBinding</w:t>
      </w:r>
      <w:r>
        <w:rPr>
          <w:rFonts w:hint="eastAsia"/>
          <w:lang w:eastAsia="zh-CN"/>
        </w:rPr>
        <w:t>Patch</w:t>
      </w:r>
      <w:r>
        <w:t>:</w:t>
      </w:r>
    </w:p>
    <w:p w14:paraId="32249119" w14:textId="77777777" w:rsidR="00D96B0E" w:rsidRDefault="00D96B0E" w:rsidP="00D96B0E">
      <w:pPr>
        <w:pStyle w:val="PL"/>
      </w:pPr>
      <w:r>
        <w:t xml:space="preserve">      description: Represents the </w:t>
      </w:r>
      <w:r>
        <w:rPr>
          <w:rFonts w:hint="eastAsia"/>
          <w:lang w:eastAsia="zh-CN"/>
        </w:rPr>
        <w:t>requested modification to the c</w:t>
      </w:r>
      <w:r>
        <w:t>ommon EAS Binding information.</w:t>
      </w:r>
    </w:p>
    <w:p w14:paraId="3FDF306B" w14:textId="77777777" w:rsidR="00D96B0E" w:rsidRDefault="00D96B0E" w:rsidP="00D96B0E">
      <w:pPr>
        <w:pStyle w:val="PL"/>
      </w:pPr>
      <w:r>
        <w:t xml:space="preserve">      type: object</w:t>
      </w:r>
    </w:p>
    <w:p w14:paraId="70514585" w14:textId="77777777" w:rsidR="00D96B0E" w:rsidRDefault="00D96B0E" w:rsidP="00D96B0E">
      <w:pPr>
        <w:pStyle w:val="PL"/>
      </w:pPr>
      <w:r>
        <w:t xml:space="preserve">      properties:</w:t>
      </w:r>
    </w:p>
    <w:p w14:paraId="78E4F88C" w14:textId="77777777" w:rsidR="00D96B0E" w:rsidRDefault="00D96B0E" w:rsidP="00D96B0E">
      <w:pPr>
        <w:pStyle w:val="PL"/>
      </w:pPr>
      <w:r>
        <w:t xml:space="preserve">        easEndpoints:</w:t>
      </w:r>
    </w:p>
    <w:p w14:paraId="03200F2B" w14:textId="77777777" w:rsidR="00D96B0E" w:rsidRDefault="00D96B0E" w:rsidP="00D96B0E">
      <w:pPr>
        <w:pStyle w:val="PL"/>
      </w:pPr>
      <w:r>
        <w:t xml:space="preserve">          type: array</w:t>
      </w:r>
    </w:p>
    <w:p w14:paraId="7FF2A548" w14:textId="77777777" w:rsidR="00D96B0E" w:rsidRDefault="00D96B0E" w:rsidP="00D96B0E">
      <w:pPr>
        <w:pStyle w:val="PL"/>
      </w:pPr>
      <w:r>
        <w:t xml:space="preserve">          items:</w:t>
      </w:r>
    </w:p>
    <w:p w14:paraId="1ABBB1FF" w14:textId="77777777" w:rsidR="00D96B0E" w:rsidRDefault="00D96B0E" w:rsidP="00D96B0E">
      <w:pPr>
        <w:pStyle w:val="PL"/>
      </w:pPr>
      <w:r>
        <w:t xml:space="preserve">            $ref: 'TS29558_Eees_EASRegistration.yaml#/components/schemas/EndPoint'</w:t>
      </w:r>
    </w:p>
    <w:p w14:paraId="2DA85157" w14:textId="77777777" w:rsidR="00D96B0E" w:rsidRDefault="00D96B0E" w:rsidP="00D96B0E">
      <w:pPr>
        <w:pStyle w:val="PL"/>
      </w:pPr>
      <w:r>
        <w:t xml:space="preserve">          minItems: 1</w:t>
      </w:r>
    </w:p>
    <w:p w14:paraId="2D4537F2" w14:textId="77777777" w:rsidR="00D96B0E" w:rsidRDefault="00D96B0E" w:rsidP="00D96B0E">
      <w:pPr>
        <w:pStyle w:val="PL"/>
      </w:pPr>
      <w:r>
        <w:lastRenderedPageBreak/>
        <w:t xml:space="preserve">        assocEasEndpoints:</w:t>
      </w:r>
    </w:p>
    <w:p w14:paraId="53800160" w14:textId="77777777" w:rsidR="00D96B0E" w:rsidRDefault="00D96B0E" w:rsidP="00D96B0E">
      <w:pPr>
        <w:pStyle w:val="PL"/>
      </w:pPr>
      <w:r>
        <w:t xml:space="preserve">          type: array</w:t>
      </w:r>
    </w:p>
    <w:p w14:paraId="70C19E22" w14:textId="77777777" w:rsidR="00D96B0E" w:rsidRDefault="00D96B0E" w:rsidP="00D96B0E">
      <w:pPr>
        <w:pStyle w:val="PL"/>
      </w:pPr>
      <w:r>
        <w:t xml:space="preserve">          items:</w:t>
      </w:r>
    </w:p>
    <w:p w14:paraId="4EDC6B86" w14:textId="77777777" w:rsidR="00D96B0E" w:rsidRDefault="00D96B0E" w:rsidP="00D96B0E">
      <w:pPr>
        <w:pStyle w:val="PL"/>
      </w:pPr>
      <w:r>
        <w:t xml:space="preserve">            $ref: 'TS29558_Eees_EASRegistration.yaml#/components/schemas/EndPoint'</w:t>
      </w:r>
    </w:p>
    <w:p w14:paraId="7915C02E" w14:textId="77777777" w:rsidR="00D96B0E" w:rsidRDefault="00D96B0E" w:rsidP="00D96B0E">
      <w:pPr>
        <w:pStyle w:val="PL"/>
      </w:pPr>
      <w:r>
        <w:t xml:space="preserve">          minItems: 1</w:t>
      </w:r>
    </w:p>
    <w:p w14:paraId="527A9002" w14:textId="77777777" w:rsidR="00D96B0E" w:rsidRDefault="00D96B0E" w:rsidP="00D96B0E">
      <w:pPr>
        <w:pStyle w:val="PL"/>
      </w:pPr>
      <w:r>
        <w:t xml:space="preserve">        eesEndpoint:</w:t>
      </w:r>
    </w:p>
    <w:p w14:paraId="42F37AC3" w14:textId="77777777" w:rsidR="00D96B0E" w:rsidRDefault="00D96B0E" w:rsidP="00D96B0E">
      <w:pPr>
        <w:pStyle w:val="PL"/>
      </w:pPr>
      <w:r>
        <w:t xml:space="preserve">          $ref: 'TS29558_Eees_EASRegistration.yaml#/components/schemas/EndPoint'</w:t>
      </w:r>
    </w:p>
    <w:p w14:paraId="11B9631C" w14:textId="77777777" w:rsidR="00D96B0E" w:rsidRDefault="00D96B0E" w:rsidP="00D96B0E">
      <w:pPr>
        <w:pStyle w:val="PL"/>
      </w:pPr>
      <w:r>
        <w:t xml:space="preserve">        ednInfo:</w:t>
      </w:r>
    </w:p>
    <w:p w14:paraId="101BDB9A" w14:textId="77777777" w:rsidR="00D96B0E" w:rsidRDefault="00D96B0E" w:rsidP="00D96B0E">
      <w:pPr>
        <w:pStyle w:val="PL"/>
      </w:pPr>
      <w:r>
        <w:t xml:space="preserve">          $ref: 'TS29558_Eecs_EESRegistration.yaml#/components/schemas/EDNInfo'</w:t>
      </w:r>
    </w:p>
    <w:p w14:paraId="17C45FCA" w14:textId="77777777" w:rsidR="00D96B0E" w:rsidRDefault="00D96B0E" w:rsidP="00D96B0E">
      <w:pPr>
        <w:pStyle w:val="PL"/>
      </w:pPr>
      <w:r>
        <w:t xml:space="preserve">        commEasBdlInfo:</w:t>
      </w:r>
    </w:p>
    <w:p w14:paraId="373A1C49" w14:textId="5B4A0938" w:rsidR="00D96B0E" w:rsidRDefault="00D96B0E" w:rsidP="00D96B0E">
      <w:pPr>
        <w:pStyle w:val="PL"/>
      </w:pPr>
      <w:r>
        <w:t xml:space="preserve">          $ref: '#/components/schemas/CommEasBdlInfo'</w:t>
      </w:r>
    </w:p>
    <w:p w14:paraId="425081C2" w14:textId="77777777" w:rsidR="00D96B0E" w:rsidRDefault="00D96B0E" w:rsidP="00D96B0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15667" w:name="_Toc160570939"/>
      <w:bookmarkStart w:id="15668" w:name="_Toc162008535"/>
      <w:bookmarkStart w:id="15669" w:name="_Toc185516368"/>
      <w:bookmarkStart w:id="15670" w:name="_Toc192873676"/>
      <w:bookmarkStart w:id="15671" w:name="_Toc195534815"/>
      <w:r>
        <w:t>A.</w:t>
      </w:r>
      <w:r w:rsidRPr="00444667">
        <w:t>1</w:t>
      </w:r>
      <w:r>
        <w:t>7</w:t>
      </w:r>
      <w:r>
        <w:tab/>
      </w:r>
      <w:r w:rsidRPr="00310802">
        <w:t>Eees_</w:t>
      </w:r>
      <w:r>
        <w:t>TrafficInfluenceEAS API</w:t>
      </w:r>
      <w:bookmarkEnd w:id="15667"/>
      <w:bookmarkEnd w:id="15668"/>
      <w:bookmarkEnd w:id="15669"/>
      <w:bookmarkEnd w:id="15670"/>
      <w:bookmarkEnd w:id="15671"/>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lastRenderedPageBreak/>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lastRenderedPageBreak/>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lastRenderedPageBreak/>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lastRenderedPageBreak/>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15672" w:name="_Toc151743492"/>
      <w:bookmarkStart w:id="15673" w:name="_Toc185516369"/>
      <w:bookmarkStart w:id="15674" w:name="_Toc192873677"/>
      <w:bookmarkStart w:id="15675" w:name="_Toc85734613"/>
      <w:bookmarkStart w:id="15676" w:name="_Toc89431912"/>
      <w:bookmarkStart w:id="15677" w:name="_Toc97042834"/>
      <w:bookmarkStart w:id="15678" w:name="_Toc97045978"/>
      <w:bookmarkStart w:id="15679" w:name="_Toc97155723"/>
      <w:bookmarkStart w:id="15680" w:name="_Toc101521779"/>
      <w:bookmarkStart w:id="15681" w:name="_Toc138762091"/>
      <w:bookmarkStart w:id="15682" w:name="_Toc145708356"/>
      <w:bookmarkStart w:id="15683" w:name="_Toc160570940"/>
      <w:bookmarkStart w:id="15684" w:name="_Toc162008536"/>
      <w:bookmarkStart w:id="15685" w:name="_Toc195534816"/>
      <w:r w:rsidR="00BF4268" w:rsidRPr="00CC0E72">
        <w:lastRenderedPageBreak/>
        <w:t>A.18</w:t>
      </w:r>
      <w:r w:rsidR="00BF4268" w:rsidRPr="00CC0E72">
        <w:tab/>
      </w:r>
      <w:bookmarkStart w:id="15686" w:name="_Hlk144024711"/>
      <w:r w:rsidR="00BF4268" w:rsidRPr="00CC0E72">
        <w:t>Eecs_ECSServiceProvisioning API</w:t>
      </w:r>
      <w:bookmarkEnd w:id="15672"/>
      <w:bookmarkEnd w:id="15673"/>
      <w:bookmarkEnd w:id="15674"/>
      <w:bookmarkEnd w:id="15685"/>
      <w:bookmarkEnd w:id="15686"/>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5A81542A" w:rsidR="00BF4268" w:rsidRPr="00F4442C" w:rsidRDefault="00BF4268" w:rsidP="00BF4268">
      <w:pPr>
        <w:pStyle w:val="PL"/>
      </w:pPr>
      <w:r w:rsidRPr="00F4442C">
        <w:t xml:space="preserve">  version: 1.</w:t>
      </w:r>
      <w:r w:rsidR="00995C3D">
        <w:t>1</w:t>
      </w:r>
      <w:r w:rsidRPr="00F4442C">
        <w:t>.0</w:t>
      </w:r>
      <w:r w:rsidR="00995C3D">
        <w:rPr>
          <w:noProof/>
          <w:lang w:val="fr-FR"/>
        </w:rPr>
        <w:t>-alpha.</w:t>
      </w:r>
      <w:r w:rsidR="0095040E">
        <w:rPr>
          <w:noProof/>
          <w:lang w:val="fr-FR"/>
        </w:rPr>
        <w:t>3</w:t>
      </w:r>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2E86AE1E" w:rsidR="00BF4268" w:rsidRPr="00F4442C" w:rsidRDefault="00BF4268" w:rsidP="00BF4268">
      <w:pPr>
        <w:pStyle w:val="PL"/>
      </w:pPr>
      <w:r w:rsidRPr="00F4442C">
        <w:t xml:space="preserve">    © 202</w:t>
      </w:r>
      <w:r w:rsidR="0095040E">
        <w:t>5</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7FD28D16" w:rsidR="00BF4268" w:rsidRDefault="00BF4268" w:rsidP="00BF4268">
      <w:pPr>
        <w:pStyle w:val="PL"/>
      </w:pPr>
      <w:r>
        <w:t xml:space="preserve">    3GPP TS 29.558 V1</w:t>
      </w:r>
      <w:r w:rsidR="00995C3D">
        <w:t>9</w:t>
      </w:r>
      <w:r>
        <w:t>.</w:t>
      </w:r>
      <w:r w:rsidR="0095040E">
        <w:t>2</w:t>
      </w:r>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lastRenderedPageBreak/>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lastRenderedPageBreak/>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lastRenderedPageBreak/>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606C3F14" w14:textId="77777777" w:rsidR="0078605B" w:rsidRDefault="0078605B" w:rsidP="0078605B">
      <w:pPr>
        <w:pStyle w:val="PL"/>
      </w:pPr>
      <w:r>
        <w:t xml:space="preserve">        f</w:t>
      </w:r>
      <w:r w:rsidRPr="00524415">
        <w:t>edInfo</w:t>
      </w:r>
      <w:r>
        <w:t>:</w:t>
      </w:r>
    </w:p>
    <w:p w14:paraId="33BCD894" w14:textId="77777777" w:rsidR="0078605B" w:rsidRDefault="0078605B" w:rsidP="0078605B">
      <w:pPr>
        <w:pStyle w:val="PL"/>
      </w:pPr>
      <w:r>
        <w:t xml:space="preserve">          type: array</w:t>
      </w:r>
    </w:p>
    <w:p w14:paraId="6ECD7856" w14:textId="77777777" w:rsidR="0078605B" w:rsidRDefault="0078605B" w:rsidP="0078605B">
      <w:pPr>
        <w:pStyle w:val="PL"/>
      </w:pPr>
      <w:r>
        <w:t xml:space="preserve">          items:</w:t>
      </w:r>
    </w:p>
    <w:p w14:paraId="5B8E5B86" w14:textId="77777777" w:rsidR="0078605B" w:rsidRDefault="0078605B" w:rsidP="0078605B">
      <w:pPr>
        <w:pStyle w:val="PL"/>
      </w:pPr>
      <w:r>
        <w:t xml:space="preserve">            $ref: '#/components/schemas/FederationInfo'</w:t>
      </w:r>
    </w:p>
    <w:p w14:paraId="7F5A0D40" w14:textId="77777777" w:rsidR="0078605B" w:rsidRDefault="0078605B" w:rsidP="0078605B">
      <w:pPr>
        <w:pStyle w:val="PL"/>
      </w:pPr>
      <w:r>
        <w:t xml:space="preserve">          minItems: 1</w:t>
      </w:r>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5BF10A4E" w:rsidR="00BF4268" w:rsidRDefault="00BF4268" w:rsidP="00BF4268">
      <w:pPr>
        <w:pStyle w:val="PL"/>
      </w:pPr>
      <w:r>
        <w:t xml:space="preserve">          minItems: 1</w:t>
      </w:r>
    </w:p>
    <w:p w14:paraId="4FDDD3A8" w14:textId="77777777" w:rsidR="00995C3D" w:rsidRDefault="00995C3D" w:rsidP="00995C3D">
      <w:pPr>
        <w:pStyle w:val="PL"/>
      </w:pPr>
      <w:r>
        <w:t xml:space="preserve">        appInfos:</w:t>
      </w:r>
    </w:p>
    <w:p w14:paraId="0C0DC3E7" w14:textId="77777777" w:rsidR="00995C3D" w:rsidRDefault="00995C3D" w:rsidP="00995C3D">
      <w:pPr>
        <w:pStyle w:val="PL"/>
      </w:pPr>
      <w:r>
        <w:t xml:space="preserve">          type: array</w:t>
      </w:r>
    </w:p>
    <w:p w14:paraId="07212FAA" w14:textId="77777777" w:rsidR="00995C3D" w:rsidRDefault="00995C3D" w:rsidP="00995C3D">
      <w:pPr>
        <w:pStyle w:val="PL"/>
      </w:pPr>
      <w:r>
        <w:t xml:space="preserve">          items:</w:t>
      </w:r>
    </w:p>
    <w:p w14:paraId="1F2E4FD2" w14:textId="77777777" w:rsidR="00995C3D" w:rsidRDefault="00995C3D" w:rsidP="00995C3D">
      <w:pPr>
        <w:pStyle w:val="PL"/>
      </w:pPr>
      <w:r>
        <w:t xml:space="preserve">            $ref: </w:t>
      </w:r>
      <w:r w:rsidRPr="00DA4499">
        <w:t>'#/components/schemas/</w:t>
      </w:r>
      <w:r>
        <w:t>AppInfo</w:t>
      </w:r>
      <w:r w:rsidRPr="00DA4499">
        <w:t>'</w:t>
      </w:r>
    </w:p>
    <w:p w14:paraId="49254C18" w14:textId="4EB8F492" w:rsidR="00995C3D" w:rsidRDefault="00995C3D" w:rsidP="00995C3D">
      <w:pPr>
        <w:pStyle w:val="PL"/>
      </w:pPr>
      <w:r>
        <w:t xml:space="preserve">          minItems: 1</w:t>
      </w:r>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lastRenderedPageBreak/>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D6FD193" w14:textId="77777777" w:rsidR="0078605B" w:rsidRDefault="0078605B" w:rsidP="0078605B">
      <w:pPr>
        <w:pStyle w:val="PL"/>
      </w:pPr>
      <w:r>
        <w:t xml:space="preserve">        f</w:t>
      </w:r>
      <w:r w:rsidRPr="00524415">
        <w:t>edInfo</w:t>
      </w:r>
      <w:r>
        <w:t>:</w:t>
      </w:r>
    </w:p>
    <w:p w14:paraId="15C7AB7A" w14:textId="77777777" w:rsidR="0078605B" w:rsidRDefault="0078605B" w:rsidP="0078605B">
      <w:pPr>
        <w:pStyle w:val="PL"/>
      </w:pPr>
      <w:r>
        <w:t xml:space="preserve">          type: array</w:t>
      </w:r>
    </w:p>
    <w:p w14:paraId="280A2E34" w14:textId="77777777" w:rsidR="0078605B" w:rsidRDefault="0078605B" w:rsidP="0078605B">
      <w:pPr>
        <w:pStyle w:val="PL"/>
      </w:pPr>
      <w:r>
        <w:t xml:space="preserve">          items:</w:t>
      </w:r>
    </w:p>
    <w:p w14:paraId="299B544A" w14:textId="77777777" w:rsidR="0078605B" w:rsidRDefault="0078605B" w:rsidP="0078605B">
      <w:pPr>
        <w:pStyle w:val="PL"/>
      </w:pPr>
      <w:r>
        <w:t xml:space="preserve">            $ref: '#/components/schemas/FederationInfo'</w:t>
      </w:r>
    </w:p>
    <w:p w14:paraId="46FD54BA" w14:textId="77777777" w:rsidR="0078605B" w:rsidRDefault="0078605B" w:rsidP="0078605B">
      <w:pPr>
        <w:pStyle w:val="PL"/>
      </w:pPr>
      <w:r>
        <w:t xml:space="preserve">          minItems: 1</w:t>
      </w:r>
    </w:p>
    <w:p w14:paraId="0AE66DAF" w14:textId="22B43818" w:rsidR="00BF4268" w:rsidRDefault="00BF4268" w:rsidP="0078605B">
      <w:pPr>
        <w:pStyle w:val="PL"/>
      </w:pPr>
      <w:r>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830675A" w14:textId="77777777" w:rsidR="0078605B" w:rsidRDefault="0078605B" w:rsidP="0078605B">
      <w:pPr>
        <w:pStyle w:val="PL"/>
      </w:pPr>
      <w:r>
        <w:t xml:space="preserve">        f</w:t>
      </w:r>
      <w:r w:rsidRPr="00524415">
        <w:t>edInfo</w:t>
      </w:r>
      <w:r>
        <w:t>:</w:t>
      </w:r>
    </w:p>
    <w:p w14:paraId="43F996E6" w14:textId="77777777" w:rsidR="0078605B" w:rsidRDefault="0078605B" w:rsidP="0078605B">
      <w:pPr>
        <w:pStyle w:val="PL"/>
      </w:pPr>
      <w:r>
        <w:t xml:space="preserve">          type: array</w:t>
      </w:r>
    </w:p>
    <w:p w14:paraId="591EE007" w14:textId="77777777" w:rsidR="0078605B" w:rsidRDefault="0078605B" w:rsidP="0078605B">
      <w:pPr>
        <w:pStyle w:val="PL"/>
      </w:pPr>
      <w:r>
        <w:t xml:space="preserve">          items:</w:t>
      </w:r>
    </w:p>
    <w:p w14:paraId="10854AA8" w14:textId="77777777" w:rsidR="0078605B" w:rsidRDefault="0078605B" w:rsidP="0078605B">
      <w:pPr>
        <w:pStyle w:val="PL"/>
      </w:pPr>
      <w:r>
        <w:t xml:space="preserve">            $ref: '#/components/schemas/FederationInfo'</w:t>
      </w:r>
    </w:p>
    <w:p w14:paraId="648DC7E6" w14:textId="77777777" w:rsidR="0078605B" w:rsidRDefault="0078605B" w:rsidP="0078605B">
      <w:pPr>
        <w:pStyle w:val="PL"/>
      </w:pPr>
      <w:r>
        <w:t xml:space="preserve">          minItems: 1</w:t>
      </w:r>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lastRenderedPageBreak/>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FF142FA" w14:textId="77777777" w:rsidR="00995C3D" w:rsidRPr="00F1439A" w:rsidRDefault="00995C3D" w:rsidP="00995C3D">
      <w:pPr>
        <w:pStyle w:val="PL"/>
      </w:pPr>
      <w:r w:rsidRPr="00F4442C">
        <w:t xml:space="preserve">    </w:t>
      </w:r>
      <w:r>
        <w:t>AppInfo</w:t>
      </w:r>
      <w:r w:rsidRPr="00F1439A">
        <w:t>:</w:t>
      </w:r>
    </w:p>
    <w:p w14:paraId="05A33289" w14:textId="77777777" w:rsidR="00995C3D" w:rsidRPr="00F1439A" w:rsidRDefault="00995C3D" w:rsidP="00995C3D">
      <w:pPr>
        <w:pStyle w:val="PL"/>
        <w:rPr>
          <w:lang w:eastAsia="zh-CN"/>
        </w:rPr>
      </w:pPr>
      <w:r w:rsidRPr="00F1439A">
        <w:t xml:space="preserve">      description: </w:t>
      </w:r>
      <w:r w:rsidRPr="00F1439A">
        <w:rPr>
          <w:lang w:eastAsia="zh-CN"/>
        </w:rPr>
        <w:t>&gt;</w:t>
      </w:r>
    </w:p>
    <w:p w14:paraId="60D670B5" w14:textId="77777777" w:rsidR="00995C3D" w:rsidRPr="00F1439A" w:rsidRDefault="00995C3D" w:rsidP="00995C3D">
      <w:pPr>
        <w:pStyle w:val="PL"/>
        <w:rPr>
          <w:lang w:eastAsia="zh-CN"/>
        </w:rPr>
      </w:pPr>
      <w:r w:rsidRPr="00F1439A">
        <w:t xml:space="preserve">        </w:t>
      </w:r>
      <w:r>
        <w:t>Represents the application informations.</w:t>
      </w:r>
    </w:p>
    <w:p w14:paraId="1DAEBFC6" w14:textId="77777777" w:rsidR="00995C3D" w:rsidRPr="00F1439A" w:rsidRDefault="00995C3D" w:rsidP="00995C3D">
      <w:pPr>
        <w:pStyle w:val="PL"/>
      </w:pPr>
      <w:r w:rsidRPr="00F1439A">
        <w:t xml:space="preserve">      type: object</w:t>
      </w:r>
    </w:p>
    <w:p w14:paraId="53FFD79C" w14:textId="77777777" w:rsidR="00995C3D" w:rsidRPr="00F1439A" w:rsidRDefault="00995C3D" w:rsidP="00995C3D">
      <w:pPr>
        <w:pStyle w:val="PL"/>
      </w:pPr>
      <w:r w:rsidRPr="00F1439A">
        <w:t xml:space="preserve">      properties:</w:t>
      </w:r>
    </w:p>
    <w:p w14:paraId="18FF5CDB" w14:textId="77777777" w:rsidR="00995C3D" w:rsidRDefault="00995C3D" w:rsidP="00995C3D">
      <w:pPr>
        <w:pStyle w:val="PL"/>
      </w:pPr>
      <w:r>
        <w:t xml:space="preserve">        acProf:</w:t>
      </w:r>
    </w:p>
    <w:p w14:paraId="179A0797" w14:textId="77777777" w:rsidR="00995C3D" w:rsidRDefault="00995C3D" w:rsidP="00995C3D">
      <w:pPr>
        <w:pStyle w:val="PL"/>
      </w:pPr>
      <w:r>
        <w:t xml:space="preserve">          $ref: </w:t>
      </w:r>
      <w:r w:rsidRPr="00DA4499">
        <w:t>'TS24558_Eees_EECRegistration.yaml#/components/schemas/ACProfile'</w:t>
      </w:r>
    </w:p>
    <w:p w14:paraId="0B21F105" w14:textId="77777777" w:rsidR="00995C3D" w:rsidRPr="00F1439A" w:rsidRDefault="00995C3D" w:rsidP="00995C3D">
      <w:pPr>
        <w:pStyle w:val="PL"/>
      </w:pPr>
      <w:r w:rsidRPr="00F1439A">
        <w:t xml:space="preserve">        </w:t>
      </w:r>
      <w:r>
        <w:t>appGrpProf</w:t>
      </w:r>
      <w:r w:rsidRPr="00F1439A">
        <w:t>:</w:t>
      </w:r>
    </w:p>
    <w:p w14:paraId="3027F308" w14:textId="77777777" w:rsidR="00995C3D" w:rsidRPr="00F1439A" w:rsidRDefault="00995C3D" w:rsidP="00995C3D">
      <w:pPr>
        <w:pStyle w:val="PL"/>
      </w:pPr>
      <w:r w:rsidRPr="00F1439A">
        <w:t xml:space="preserve">          $ref: '#/components/schemas/</w:t>
      </w:r>
      <w:r>
        <w:t>AppGrpProfile</w:t>
      </w:r>
      <w:r w:rsidRPr="00F1439A">
        <w:t>'</w:t>
      </w:r>
    </w:p>
    <w:p w14:paraId="07A345D0" w14:textId="77777777" w:rsidR="00995C3D" w:rsidRDefault="00995C3D" w:rsidP="00995C3D">
      <w:pPr>
        <w:pStyle w:val="PL"/>
      </w:pPr>
      <w:r>
        <w:t xml:space="preserve">      required:</w:t>
      </w:r>
    </w:p>
    <w:p w14:paraId="1DB9F01E" w14:textId="77777777" w:rsidR="00995C3D" w:rsidRDefault="00995C3D" w:rsidP="00995C3D">
      <w:pPr>
        <w:pStyle w:val="PL"/>
      </w:pPr>
      <w:r>
        <w:t xml:space="preserve">        - acProf</w:t>
      </w:r>
    </w:p>
    <w:p w14:paraId="013D612E" w14:textId="77777777" w:rsidR="00995C3D" w:rsidRDefault="00995C3D" w:rsidP="00995C3D">
      <w:pPr>
        <w:pStyle w:val="PL"/>
      </w:pPr>
    </w:p>
    <w:p w14:paraId="2AC5D09E" w14:textId="77777777" w:rsidR="00995C3D" w:rsidRPr="00F1439A" w:rsidRDefault="00995C3D" w:rsidP="00995C3D">
      <w:pPr>
        <w:pStyle w:val="PL"/>
      </w:pPr>
      <w:r w:rsidRPr="00F4442C">
        <w:t xml:space="preserve">    </w:t>
      </w:r>
      <w:r>
        <w:t>AppGrpProfile</w:t>
      </w:r>
      <w:r w:rsidRPr="00F1439A">
        <w:t>:</w:t>
      </w:r>
    </w:p>
    <w:p w14:paraId="01E10C01" w14:textId="77777777" w:rsidR="00995C3D" w:rsidRPr="00F1439A" w:rsidRDefault="00995C3D" w:rsidP="00995C3D">
      <w:pPr>
        <w:pStyle w:val="PL"/>
        <w:rPr>
          <w:lang w:eastAsia="zh-CN"/>
        </w:rPr>
      </w:pPr>
      <w:r w:rsidRPr="00F1439A">
        <w:t xml:space="preserve">      description: </w:t>
      </w:r>
      <w:r w:rsidRPr="00F1439A">
        <w:rPr>
          <w:lang w:eastAsia="zh-CN"/>
        </w:rPr>
        <w:t>&gt;</w:t>
      </w:r>
    </w:p>
    <w:p w14:paraId="31962FBC" w14:textId="77777777" w:rsidR="00995C3D" w:rsidRPr="00F1439A" w:rsidRDefault="00995C3D" w:rsidP="00995C3D">
      <w:pPr>
        <w:pStyle w:val="PL"/>
        <w:rPr>
          <w:lang w:eastAsia="zh-CN"/>
        </w:rPr>
      </w:pPr>
      <w:r w:rsidRPr="00F1439A">
        <w:t xml:space="preserve">        </w:t>
      </w:r>
      <w:r>
        <w:t>Represents application group profile.</w:t>
      </w:r>
    </w:p>
    <w:p w14:paraId="69B20551" w14:textId="77777777" w:rsidR="00995C3D" w:rsidRPr="00F1439A" w:rsidRDefault="00995C3D" w:rsidP="00995C3D">
      <w:pPr>
        <w:pStyle w:val="PL"/>
      </w:pPr>
      <w:r w:rsidRPr="00F1439A">
        <w:t xml:space="preserve">      type: object</w:t>
      </w:r>
    </w:p>
    <w:p w14:paraId="6D82EE98" w14:textId="77777777" w:rsidR="00995C3D" w:rsidRPr="00F1439A" w:rsidRDefault="00995C3D" w:rsidP="00995C3D">
      <w:pPr>
        <w:pStyle w:val="PL"/>
      </w:pPr>
      <w:r w:rsidRPr="00F1439A">
        <w:t xml:space="preserve">      properties:</w:t>
      </w:r>
    </w:p>
    <w:p w14:paraId="5308309C" w14:textId="77777777" w:rsidR="00995C3D" w:rsidRDefault="00995C3D" w:rsidP="00995C3D">
      <w:pPr>
        <w:pStyle w:val="PL"/>
      </w:pPr>
      <w:r>
        <w:t xml:space="preserve">        appGrpId:</w:t>
      </w:r>
    </w:p>
    <w:p w14:paraId="7C3DA005" w14:textId="78FB5BC5" w:rsidR="00995C3D" w:rsidRDefault="00995C3D" w:rsidP="00995C3D">
      <w:pPr>
        <w:pStyle w:val="PL"/>
      </w:pPr>
      <w:r w:rsidRPr="00F1439A">
        <w:t xml:space="preserve">          type: string</w:t>
      </w:r>
    </w:p>
    <w:p w14:paraId="701E4736" w14:textId="77777777" w:rsidR="0078605B" w:rsidRPr="00F1439A" w:rsidRDefault="0078605B" w:rsidP="0078605B">
      <w:pPr>
        <w:pStyle w:val="PL"/>
      </w:pPr>
      <w:r w:rsidRPr="00F1439A">
        <w:t xml:space="preserve">        </w:t>
      </w:r>
      <w:r>
        <w:t>e2eRespTime</w:t>
      </w:r>
      <w:r w:rsidRPr="00F1439A">
        <w:t>:</w:t>
      </w:r>
    </w:p>
    <w:p w14:paraId="5DFC8A5A" w14:textId="549EDD59" w:rsidR="0078605B" w:rsidRPr="00F1439A" w:rsidRDefault="0078605B" w:rsidP="0078605B">
      <w:pPr>
        <w:pStyle w:val="PL"/>
      </w:pPr>
      <w:r>
        <w:t xml:space="preserve">          $ref: 'TS29571_CommonData.yaml#/components/schemas/Uinteger'</w:t>
      </w:r>
    </w:p>
    <w:p w14:paraId="6330C75E" w14:textId="77777777" w:rsidR="00995C3D" w:rsidRPr="00F1439A" w:rsidRDefault="00995C3D" w:rsidP="00995C3D">
      <w:pPr>
        <w:pStyle w:val="PL"/>
      </w:pPr>
      <w:r w:rsidRPr="00F1439A">
        <w:t xml:space="preserve">        </w:t>
      </w:r>
      <w:r>
        <w:t>easId</w:t>
      </w:r>
      <w:r w:rsidRPr="00F1439A">
        <w:t>:</w:t>
      </w:r>
    </w:p>
    <w:p w14:paraId="615D3C2F" w14:textId="77777777" w:rsidR="00995C3D" w:rsidRPr="00F1439A" w:rsidRDefault="00995C3D" w:rsidP="00995C3D">
      <w:pPr>
        <w:pStyle w:val="PL"/>
      </w:pPr>
      <w:r w:rsidRPr="00F1439A">
        <w:t xml:space="preserve">          type: string</w:t>
      </w:r>
    </w:p>
    <w:p w14:paraId="50DACB83" w14:textId="77777777" w:rsidR="00995C3D" w:rsidRPr="00F1439A" w:rsidRDefault="00995C3D" w:rsidP="00995C3D">
      <w:pPr>
        <w:pStyle w:val="PL"/>
      </w:pPr>
      <w:r w:rsidRPr="00F1439A">
        <w:t xml:space="preserve">        </w:t>
      </w:r>
      <w:r>
        <w:t>expGeoAreas</w:t>
      </w:r>
      <w:r w:rsidRPr="00F1439A">
        <w:t>:</w:t>
      </w:r>
    </w:p>
    <w:p w14:paraId="74BE44C4" w14:textId="77777777" w:rsidR="00995C3D" w:rsidRDefault="00995C3D" w:rsidP="00995C3D">
      <w:pPr>
        <w:pStyle w:val="PL"/>
        <w:rPr>
          <w:rFonts w:eastAsia="DengXian"/>
        </w:rPr>
      </w:pPr>
      <w:r>
        <w:rPr>
          <w:rFonts w:eastAsia="DengXian"/>
        </w:rPr>
        <w:t xml:space="preserve">          type: array</w:t>
      </w:r>
    </w:p>
    <w:p w14:paraId="42610DC9" w14:textId="77777777" w:rsidR="00995C3D" w:rsidRDefault="00995C3D" w:rsidP="00995C3D">
      <w:pPr>
        <w:pStyle w:val="PL"/>
        <w:rPr>
          <w:rFonts w:eastAsia="DengXian"/>
        </w:rPr>
      </w:pPr>
      <w:r>
        <w:rPr>
          <w:rFonts w:eastAsia="DengXian"/>
        </w:rPr>
        <w:t xml:space="preserve">          items:</w:t>
      </w:r>
    </w:p>
    <w:p w14:paraId="205AB828" w14:textId="77777777" w:rsidR="00995C3D" w:rsidRDefault="00995C3D" w:rsidP="00995C3D">
      <w:pPr>
        <w:pStyle w:val="PL"/>
        <w:rPr>
          <w:rFonts w:eastAsia="DengXian"/>
        </w:rPr>
      </w:pPr>
      <w:r>
        <w:rPr>
          <w:rFonts w:eastAsia="DengXian"/>
        </w:rPr>
        <w:t xml:space="preserve">            $ref: </w:t>
      </w:r>
      <w:r>
        <w:t>'TS29572_Nlmf_Location.yaml#/components/schemas/GeographicArea'</w:t>
      </w:r>
    </w:p>
    <w:p w14:paraId="53578BBB" w14:textId="77777777" w:rsidR="00995C3D" w:rsidRDefault="00995C3D" w:rsidP="00995C3D">
      <w:pPr>
        <w:pStyle w:val="PL"/>
        <w:rPr>
          <w:rFonts w:eastAsia="DengXian"/>
        </w:rPr>
      </w:pPr>
      <w:r>
        <w:rPr>
          <w:rFonts w:eastAsia="DengXian"/>
        </w:rPr>
        <w:t xml:space="preserve">          minItems: 1</w:t>
      </w:r>
    </w:p>
    <w:p w14:paraId="60985D6C" w14:textId="77777777" w:rsidR="00995C3D" w:rsidRPr="00F1439A" w:rsidRDefault="00995C3D" w:rsidP="00995C3D">
      <w:pPr>
        <w:pStyle w:val="PL"/>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5044E5EE" w14:textId="77777777" w:rsidR="00995C3D" w:rsidRDefault="00995C3D" w:rsidP="00995C3D">
      <w:pPr>
        <w:pStyle w:val="PL"/>
      </w:pPr>
      <w:r>
        <w:t xml:space="preserve">      required:</w:t>
      </w:r>
    </w:p>
    <w:p w14:paraId="7E35B24D" w14:textId="77777777" w:rsidR="00995C3D" w:rsidRDefault="00995C3D" w:rsidP="00995C3D">
      <w:pPr>
        <w:pStyle w:val="PL"/>
      </w:pPr>
      <w:r>
        <w:t xml:space="preserve">        - appGrpId</w:t>
      </w:r>
    </w:p>
    <w:p w14:paraId="6D0621D1" w14:textId="77777777" w:rsidR="00995C3D" w:rsidRDefault="00995C3D" w:rsidP="00995C3D">
      <w:pPr>
        <w:pStyle w:val="PL"/>
      </w:pPr>
      <w:r>
        <w:t xml:space="preserve">        - easId</w:t>
      </w:r>
    </w:p>
    <w:p w14:paraId="1F4C33DB" w14:textId="77777777" w:rsidR="00995C3D" w:rsidRPr="00F1439A" w:rsidRDefault="00995C3D" w:rsidP="00995C3D">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15687" w:name="_Toc185516370"/>
      <w:bookmarkStart w:id="15688" w:name="_Toc192873678"/>
      <w:bookmarkStart w:id="15689" w:name="_Toc195534817"/>
      <w:r>
        <w:t>A.19</w:t>
      </w:r>
      <w:r>
        <w:tab/>
        <w:t>Eecs_ECSDiscovery API</w:t>
      </w:r>
      <w:bookmarkEnd w:id="15687"/>
      <w:bookmarkEnd w:id="15688"/>
      <w:bookmarkEnd w:id="15689"/>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lastRenderedPageBreak/>
        <w:t xml:space="preserve">  title: ECS ECS Discovery Service</w:t>
      </w:r>
    </w:p>
    <w:p w14:paraId="52893B3F" w14:textId="4B7B7D2D" w:rsidR="00C21BF0" w:rsidRDefault="00C21BF0" w:rsidP="00C21BF0">
      <w:pPr>
        <w:pStyle w:val="PL"/>
      </w:pPr>
      <w:r>
        <w:t xml:space="preserve">  version: 1.</w:t>
      </w:r>
      <w:r w:rsidR="0095040E">
        <w:t>1</w:t>
      </w:r>
      <w:r>
        <w:t>.0</w:t>
      </w:r>
      <w:r w:rsidR="0095040E">
        <w:t>-alpha.1</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5B7E0EAC" w:rsidR="00C21BF0" w:rsidRDefault="00C21BF0" w:rsidP="00C21BF0">
      <w:pPr>
        <w:pStyle w:val="PL"/>
      </w:pPr>
      <w:r>
        <w:t xml:space="preserve">    © 202</w:t>
      </w:r>
      <w:r w:rsidR="0095040E">
        <w:t>5</w:t>
      </w:r>
      <w:r>
        <w:t xml:space="preserve">,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0EF65FE2" w:rsidR="00C21BF0" w:rsidRDefault="00C21BF0" w:rsidP="00C21BF0">
      <w:pPr>
        <w:pStyle w:val="PL"/>
      </w:pPr>
      <w:r>
        <w:t xml:space="preserve">    3GPP TS 29.558 V1</w:t>
      </w:r>
      <w:r w:rsidR="0095040E">
        <w:t>9</w:t>
      </w:r>
      <w:r>
        <w:t>.</w:t>
      </w:r>
      <w:r w:rsidR="0095040E">
        <w:t>2</w:t>
      </w:r>
      <w:r>
        <w:t>.0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lastRenderedPageBreak/>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2BAA6DCB" w:rsidR="00C21BF0" w:rsidRDefault="00C21BF0" w:rsidP="00C21BF0">
      <w:pPr>
        <w:pStyle w:val="PL"/>
      </w:pPr>
      <w:r>
        <w:t xml:space="preserve">            $ref: 'TS29571_CommonData.yaml#/components/schemas/SupportedFeatures'</w:t>
      </w:r>
    </w:p>
    <w:p w14:paraId="70C68E12" w14:textId="77777777" w:rsidR="005B5111" w:rsidRDefault="005B5111" w:rsidP="005B5111">
      <w:pPr>
        <w:pStyle w:val="PL"/>
      </w:pPr>
      <w:r>
        <w:t xml:space="preserve">        appGrpId:</w:t>
      </w:r>
    </w:p>
    <w:p w14:paraId="4442CCC1" w14:textId="0C4543D6" w:rsidR="005B5111" w:rsidRDefault="005B5111" w:rsidP="005B5111">
      <w:pPr>
        <w:pStyle w:val="PL"/>
      </w:pPr>
      <w:r>
        <w:t xml:space="preserve">          type: string</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lastRenderedPageBreak/>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lastRenderedPageBreak/>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160BDF04" w:rsidR="00C21BF0" w:rsidRDefault="00C21BF0" w:rsidP="00C21BF0">
      <w:pPr>
        <w:pStyle w:val="PL"/>
      </w:pPr>
      <w:r>
        <w:t xml:space="preserve">        - ecsInfo</w:t>
      </w:r>
    </w:p>
    <w:p w14:paraId="6077473C" w14:textId="4B0D6531" w:rsidR="001B4C79" w:rsidRDefault="001B4C79" w:rsidP="00C21BF0">
      <w:pPr>
        <w:pStyle w:val="PL"/>
      </w:pPr>
    </w:p>
    <w:p w14:paraId="0568EB58" w14:textId="77777777" w:rsidR="001B4C79" w:rsidRPr="00CC0E72" w:rsidRDefault="001B4C79" w:rsidP="001B4C79">
      <w:pPr>
        <w:pStyle w:val="Heading1"/>
      </w:pPr>
      <w:bookmarkStart w:id="15690" w:name="_Toc185516371"/>
      <w:bookmarkStart w:id="15691" w:name="_Toc192873679"/>
      <w:bookmarkStart w:id="15692" w:name="_Toc195534818"/>
      <w:r w:rsidRPr="00CC0E72">
        <w:t>A.</w:t>
      </w:r>
      <w:r>
        <w:t>20</w:t>
      </w:r>
      <w:r w:rsidRPr="00CC0E72">
        <w:tab/>
        <w:t>Eecs_</w:t>
      </w:r>
      <w:r>
        <w:t>ACREvents</w:t>
      </w:r>
      <w:r w:rsidRPr="00CC0E72">
        <w:t xml:space="preserve"> API</w:t>
      </w:r>
      <w:bookmarkEnd w:id="15690"/>
      <w:bookmarkEnd w:id="15691"/>
      <w:bookmarkEnd w:id="15692"/>
    </w:p>
    <w:p w14:paraId="25194525" w14:textId="77777777" w:rsidR="001B4C79" w:rsidRPr="00F4442C" w:rsidRDefault="001B4C79" w:rsidP="001B4C79">
      <w:pPr>
        <w:pStyle w:val="PL"/>
      </w:pPr>
      <w:r w:rsidRPr="00CC0E72">
        <w:t>openapi: 3.0.0</w:t>
      </w:r>
    </w:p>
    <w:p w14:paraId="557E5C6E" w14:textId="77777777" w:rsidR="001B4C79" w:rsidRPr="00F4442C" w:rsidRDefault="001B4C79" w:rsidP="001B4C79">
      <w:pPr>
        <w:pStyle w:val="PL"/>
      </w:pPr>
    </w:p>
    <w:p w14:paraId="6BACC671" w14:textId="77777777" w:rsidR="001B4C79" w:rsidRPr="00F4442C" w:rsidRDefault="001B4C79" w:rsidP="001B4C79">
      <w:pPr>
        <w:pStyle w:val="PL"/>
      </w:pPr>
      <w:r w:rsidRPr="00F4442C">
        <w:t>info:</w:t>
      </w:r>
    </w:p>
    <w:p w14:paraId="5E45DF20" w14:textId="77777777" w:rsidR="001B4C79" w:rsidRPr="00F4442C" w:rsidRDefault="001B4C79" w:rsidP="001B4C79">
      <w:pPr>
        <w:pStyle w:val="PL"/>
      </w:pPr>
      <w:r w:rsidRPr="00F4442C">
        <w:t xml:space="preserve">  title: </w:t>
      </w:r>
      <w:r>
        <w:t>ACR Events Service</w:t>
      </w:r>
    </w:p>
    <w:p w14:paraId="398DB50D" w14:textId="1CC9260A" w:rsidR="001B4C79" w:rsidRPr="00F4442C" w:rsidRDefault="001B4C79" w:rsidP="001B4C79">
      <w:pPr>
        <w:pStyle w:val="PL"/>
      </w:pPr>
      <w:r w:rsidRPr="00F4442C">
        <w:t xml:space="preserve">  version: 1.0.0</w:t>
      </w:r>
      <w:r w:rsidRPr="00710E4B">
        <w:t>-alpha.</w:t>
      </w:r>
      <w:r w:rsidR="0095040E">
        <w:t>2</w:t>
      </w:r>
    </w:p>
    <w:p w14:paraId="0C67992E" w14:textId="77777777" w:rsidR="001B4C79" w:rsidRPr="00F4442C" w:rsidRDefault="001B4C79" w:rsidP="001B4C79">
      <w:pPr>
        <w:pStyle w:val="PL"/>
      </w:pPr>
      <w:r w:rsidRPr="00F4442C">
        <w:t xml:space="preserve">  description: |</w:t>
      </w:r>
    </w:p>
    <w:p w14:paraId="7D6C2AEF" w14:textId="77777777" w:rsidR="001B4C79" w:rsidRPr="00F4442C" w:rsidRDefault="001B4C79" w:rsidP="001B4C79">
      <w:pPr>
        <w:pStyle w:val="PL"/>
      </w:pPr>
      <w:r w:rsidRPr="00F4442C">
        <w:t xml:space="preserve">    </w:t>
      </w:r>
      <w:r>
        <w:t>ACR Events Service</w:t>
      </w:r>
      <w:r w:rsidRPr="00F4442C">
        <w:t xml:space="preserve">.  </w:t>
      </w:r>
    </w:p>
    <w:p w14:paraId="39B81FFD" w14:textId="6BC5054D" w:rsidR="001B4C79" w:rsidRPr="00F4442C" w:rsidRDefault="001B4C79" w:rsidP="001B4C79">
      <w:pPr>
        <w:pStyle w:val="PL"/>
      </w:pPr>
      <w:r w:rsidRPr="00F4442C">
        <w:t xml:space="preserve">    © 202</w:t>
      </w:r>
      <w:r w:rsidR="0095040E">
        <w:t>5</w:t>
      </w:r>
      <w:r w:rsidRPr="00F4442C">
        <w:t xml:space="preserve">, 3GPP Organizational Partners (ARIB, ATIS, CCSA, ETSI, TSDSI, TTA, TTC).  </w:t>
      </w:r>
    </w:p>
    <w:p w14:paraId="67B00ED7" w14:textId="77777777" w:rsidR="001B4C79" w:rsidRPr="00F4442C" w:rsidRDefault="001B4C79" w:rsidP="001B4C79">
      <w:pPr>
        <w:pStyle w:val="PL"/>
      </w:pPr>
      <w:r w:rsidRPr="00F4442C">
        <w:t xml:space="preserve">    All rights reserved.</w:t>
      </w:r>
    </w:p>
    <w:p w14:paraId="68363774" w14:textId="77777777" w:rsidR="001B4C79" w:rsidRPr="00F4442C" w:rsidRDefault="001B4C79" w:rsidP="001B4C79">
      <w:pPr>
        <w:pStyle w:val="PL"/>
      </w:pPr>
    </w:p>
    <w:p w14:paraId="02FA45D2" w14:textId="77777777" w:rsidR="001B4C79" w:rsidRPr="00F4442C" w:rsidRDefault="001B4C79" w:rsidP="001B4C79">
      <w:pPr>
        <w:pStyle w:val="PL"/>
      </w:pPr>
      <w:r w:rsidRPr="00F4442C">
        <w:t>externalDocs:</w:t>
      </w:r>
    </w:p>
    <w:p w14:paraId="5655333F" w14:textId="77777777" w:rsidR="001B4C79" w:rsidRPr="00F4442C" w:rsidRDefault="001B4C79" w:rsidP="001B4C79">
      <w:pPr>
        <w:pStyle w:val="PL"/>
        <w:rPr>
          <w:lang w:eastAsia="zh-CN"/>
        </w:rPr>
      </w:pPr>
      <w:r w:rsidRPr="00F4442C">
        <w:t xml:space="preserve">  description: </w:t>
      </w:r>
      <w:r w:rsidRPr="00F4442C">
        <w:rPr>
          <w:lang w:eastAsia="zh-CN"/>
        </w:rPr>
        <w:t>&gt;</w:t>
      </w:r>
    </w:p>
    <w:p w14:paraId="1D9BED4E" w14:textId="0069599B" w:rsidR="001B4C79" w:rsidRDefault="001B4C79" w:rsidP="001B4C79">
      <w:pPr>
        <w:pStyle w:val="PL"/>
      </w:pPr>
      <w:r>
        <w:t xml:space="preserve">    3GPP TS 29.558 V19.</w:t>
      </w:r>
      <w:r w:rsidR="0095040E">
        <w:t>2</w:t>
      </w:r>
      <w:r>
        <w:t>.0; Enabling Edge Applications;</w:t>
      </w:r>
    </w:p>
    <w:p w14:paraId="01EB85A8" w14:textId="77777777" w:rsidR="001B4C79" w:rsidRDefault="001B4C79" w:rsidP="001B4C79">
      <w:pPr>
        <w:pStyle w:val="PL"/>
      </w:pPr>
      <w:r>
        <w:t xml:space="preserve">    Application Programming Interface (API) specification; Stage 3.</w:t>
      </w:r>
    </w:p>
    <w:p w14:paraId="437339F9" w14:textId="77777777" w:rsidR="001B4C79" w:rsidRPr="00880259" w:rsidRDefault="001B4C79" w:rsidP="001B4C79">
      <w:pPr>
        <w:pStyle w:val="PL"/>
        <w:rPr>
          <w:lang w:val="sv-SE"/>
        </w:rPr>
      </w:pPr>
      <w:r>
        <w:t xml:space="preserve">  </w:t>
      </w:r>
      <w:r w:rsidRPr="00880259">
        <w:rPr>
          <w:lang w:val="sv-SE"/>
        </w:rPr>
        <w:t>url: https://www.3gpp.org/ftp/Specs/archive/29_series/29.558/</w:t>
      </w:r>
    </w:p>
    <w:p w14:paraId="3683EB4A" w14:textId="77777777" w:rsidR="001B4C79" w:rsidRPr="00880259" w:rsidRDefault="001B4C79" w:rsidP="001B4C79">
      <w:pPr>
        <w:pStyle w:val="PL"/>
        <w:rPr>
          <w:lang w:val="sv-SE"/>
        </w:rPr>
      </w:pPr>
    </w:p>
    <w:p w14:paraId="7DE63A97" w14:textId="77777777" w:rsidR="001B4C79" w:rsidRPr="00F4442C" w:rsidRDefault="001B4C79" w:rsidP="001B4C79">
      <w:pPr>
        <w:pStyle w:val="PL"/>
      </w:pPr>
      <w:r w:rsidRPr="00F4442C">
        <w:t>servers:</w:t>
      </w:r>
    </w:p>
    <w:p w14:paraId="0462A25A" w14:textId="77777777" w:rsidR="001B4C79" w:rsidRPr="00F4442C" w:rsidRDefault="001B4C79" w:rsidP="001B4C79">
      <w:pPr>
        <w:pStyle w:val="PL"/>
      </w:pPr>
      <w:r w:rsidRPr="00F4442C">
        <w:t xml:space="preserve">  - url: '{apiRoot}/</w:t>
      </w:r>
      <w:r>
        <w:t>eecs</w:t>
      </w:r>
      <w:r w:rsidRPr="00F4442C">
        <w:t>-</w:t>
      </w:r>
      <w:r>
        <w:t>ae</w:t>
      </w:r>
      <w:r w:rsidRPr="00F4442C">
        <w:t>/v1'</w:t>
      </w:r>
    </w:p>
    <w:p w14:paraId="56FB14F6" w14:textId="77777777" w:rsidR="001B4C79" w:rsidRPr="00F4442C" w:rsidRDefault="001B4C79" w:rsidP="001B4C79">
      <w:pPr>
        <w:pStyle w:val="PL"/>
      </w:pPr>
      <w:r w:rsidRPr="00F4442C">
        <w:t xml:space="preserve">    variables:</w:t>
      </w:r>
    </w:p>
    <w:p w14:paraId="795FF908" w14:textId="77777777" w:rsidR="001B4C79" w:rsidRPr="00F4442C" w:rsidRDefault="001B4C79" w:rsidP="001B4C79">
      <w:pPr>
        <w:pStyle w:val="PL"/>
      </w:pPr>
      <w:r w:rsidRPr="00F4442C">
        <w:t xml:space="preserve">      apiRoot:</w:t>
      </w:r>
    </w:p>
    <w:p w14:paraId="71E195AC" w14:textId="77777777" w:rsidR="001B4C79" w:rsidRPr="00F4442C" w:rsidRDefault="001B4C79" w:rsidP="001B4C79">
      <w:pPr>
        <w:pStyle w:val="PL"/>
      </w:pPr>
      <w:r w:rsidRPr="00F4442C">
        <w:t xml:space="preserve">        default: https://example.com</w:t>
      </w:r>
    </w:p>
    <w:p w14:paraId="7637EBBB" w14:textId="77777777" w:rsidR="001B4C79" w:rsidRPr="00F4442C" w:rsidRDefault="001B4C79" w:rsidP="001B4C79">
      <w:pPr>
        <w:pStyle w:val="PL"/>
      </w:pPr>
      <w:r w:rsidRPr="00F4442C">
        <w:t xml:space="preserve">        description: apiRoot as defined in clause </w:t>
      </w:r>
      <w:r>
        <w:t>5.2</w:t>
      </w:r>
      <w:r w:rsidRPr="00F4442C">
        <w:t>.</w:t>
      </w:r>
      <w:r>
        <w:t>4</w:t>
      </w:r>
      <w:r w:rsidRPr="00F4442C">
        <w:t xml:space="preserve"> of 3GPP TS 29.</w:t>
      </w:r>
      <w:r>
        <w:t>122</w:t>
      </w:r>
    </w:p>
    <w:p w14:paraId="5A5B55B3" w14:textId="77777777" w:rsidR="001B4C79" w:rsidRPr="00F4442C" w:rsidRDefault="001B4C79" w:rsidP="001B4C79">
      <w:pPr>
        <w:pStyle w:val="PL"/>
      </w:pPr>
    </w:p>
    <w:p w14:paraId="7CF39C19" w14:textId="77777777" w:rsidR="001B4C79" w:rsidRPr="00F4442C" w:rsidRDefault="001B4C79" w:rsidP="001B4C79">
      <w:pPr>
        <w:pStyle w:val="PL"/>
      </w:pPr>
      <w:r w:rsidRPr="00F4442C">
        <w:t>security:</w:t>
      </w:r>
    </w:p>
    <w:p w14:paraId="28B876C0" w14:textId="77777777" w:rsidR="001B4C79" w:rsidRPr="00F4442C" w:rsidRDefault="001B4C79" w:rsidP="001B4C79">
      <w:pPr>
        <w:pStyle w:val="PL"/>
      </w:pPr>
      <w:r w:rsidRPr="00F4442C">
        <w:t xml:space="preserve">  - {}</w:t>
      </w:r>
    </w:p>
    <w:p w14:paraId="47B06D68" w14:textId="77777777" w:rsidR="001B4C79" w:rsidRPr="00F4442C" w:rsidRDefault="001B4C79" w:rsidP="001B4C79">
      <w:pPr>
        <w:pStyle w:val="PL"/>
      </w:pPr>
      <w:r w:rsidRPr="00F4442C">
        <w:t xml:space="preserve">  - oAuth2ClientCredentials: []</w:t>
      </w:r>
    </w:p>
    <w:p w14:paraId="5661F776" w14:textId="77777777" w:rsidR="001B4C79" w:rsidRPr="00F4442C" w:rsidRDefault="001B4C79" w:rsidP="001B4C79">
      <w:pPr>
        <w:pStyle w:val="PL"/>
      </w:pPr>
    </w:p>
    <w:p w14:paraId="075F4B0E" w14:textId="77777777" w:rsidR="001B4C79" w:rsidRPr="00F4442C" w:rsidRDefault="001B4C79" w:rsidP="001B4C79">
      <w:pPr>
        <w:pStyle w:val="PL"/>
      </w:pPr>
      <w:r w:rsidRPr="00F4442C">
        <w:t>paths:</w:t>
      </w:r>
    </w:p>
    <w:p w14:paraId="6DCEFBC0" w14:textId="77777777" w:rsidR="001B4C79" w:rsidRPr="00F4442C" w:rsidRDefault="001B4C79" w:rsidP="001B4C79">
      <w:pPr>
        <w:pStyle w:val="PL"/>
      </w:pPr>
      <w:r w:rsidRPr="00F4442C">
        <w:t xml:space="preserve">  /</w:t>
      </w:r>
      <w:r>
        <w:t>subscriptions</w:t>
      </w:r>
      <w:r w:rsidRPr="00F4442C">
        <w:t>:</w:t>
      </w:r>
    </w:p>
    <w:p w14:paraId="389CE046" w14:textId="77777777" w:rsidR="001B4C79" w:rsidRPr="00F4442C" w:rsidRDefault="001B4C79" w:rsidP="001B4C79">
      <w:pPr>
        <w:pStyle w:val="PL"/>
      </w:pPr>
      <w:r w:rsidRPr="00F4442C">
        <w:t xml:space="preserve">    post:</w:t>
      </w:r>
    </w:p>
    <w:p w14:paraId="7554AA14" w14:textId="77777777" w:rsidR="001B4C79" w:rsidRPr="00F4442C" w:rsidRDefault="001B4C79" w:rsidP="001B4C79">
      <w:pPr>
        <w:pStyle w:val="PL"/>
      </w:pPr>
      <w:r w:rsidRPr="00F4442C">
        <w:t xml:space="preserve">      summary: Request </w:t>
      </w:r>
      <w:r w:rsidRPr="00F4442C">
        <w:rPr>
          <w:lang w:eastAsia="zh-CN"/>
        </w:rPr>
        <w:t>the creation of a</w:t>
      </w:r>
      <w:r>
        <w:rPr>
          <w:lang w:eastAsia="zh-CN"/>
        </w:rPr>
        <w:t>n</w:t>
      </w:r>
      <w:r w:rsidRPr="00F4442C">
        <w:rPr>
          <w:lang w:eastAsia="zh-CN"/>
        </w:rPr>
        <w:t xml:space="preserve"> </w:t>
      </w:r>
      <w:r>
        <w:rPr>
          <w:lang w:val="en-US"/>
        </w:rPr>
        <w:t>ACR Events</w:t>
      </w:r>
      <w:r w:rsidRPr="00FA2E2E">
        <w:t xml:space="preserve"> </w:t>
      </w:r>
      <w:r>
        <w:t>Subscription</w:t>
      </w:r>
      <w:r w:rsidRPr="00F4442C">
        <w:t>.</w:t>
      </w:r>
    </w:p>
    <w:p w14:paraId="4C0DBA80" w14:textId="77777777" w:rsidR="001B4C79" w:rsidRPr="00F4442C" w:rsidRDefault="001B4C79" w:rsidP="001B4C79">
      <w:pPr>
        <w:pStyle w:val="PL"/>
        <w:rPr>
          <w:rFonts w:cs="Courier New"/>
          <w:szCs w:val="16"/>
        </w:rPr>
      </w:pPr>
      <w:r w:rsidRPr="00F4442C">
        <w:rPr>
          <w:rFonts w:cs="Courier New"/>
          <w:szCs w:val="16"/>
        </w:rPr>
        <w:t xml:space="preserve">      operationId: Create</w:t>
      </w:r>
      <w:r>
        <w:t>AcrEventsSubsc</w:t>
      </w:r>
    </w:p>
    <w:p w14:paraId="45B89671" w14:textId="77777777" w:rsidR="001B4C79" w:rsidRPr="00F4442C" w:rsidRDefault="001B4C79" w:rsidP="001B4C79">
      <w:pPr>
        <w:pStyle w:val="PL"/>
        <w:rPr>
          <w:rFonts w:cs="Courier New"/>
          <w:szCs w:val="16"/>
        </w:rPr>
      </w:pPr>
      <w:r w:rsidRPr="00F4442C">
        <w:rPr>
          <w:rFonts w:cs="Courier New"/>
          <w:szCs w:val="16"/>
        </w:rPr>
        <w:t xml:space="preserve">      tags:</w:t>
      </w:r>
    </w:p>
    <w:p w14:paraId="55705400" w14:textId="77777777" w:rsidR="001B4C79" w:rsidRPr="00F4442C" w:rsidRDefault="001B4C79" w:rsidP="001B4C79">
      <w:pPr>
        <w:pStyle w:val="PL"/>
        <w:rPr>
          <w:rFonts w:cs="Courier New"/>
          <w:szCs w:val="16"/>
        </w:rPr>
      </w:pPr>
      <w:r w:rsidRPr="00F4442C">
        <w:rPr>
          <w:rFonts w:cs="Courier New"/>
          <w:szCs w:val="16"/>
        </w:rPr>
        <w:t xml:space="preserve">        - </w:t>
      </w:r>
      <w:r>
        <w:rPr>
          <w:lang w:val="en-US"/>
        </w:rPr>
        <w:t>ACR Events</w:t>
      </w:r>
      <w:r w:rsidRPr="00FA2E2E">
        <w:t xml:space="preserve"> </w:t>
      </w:r>
      <w:r>
        <w:t>Subscription</w:t>
      </w:r>
      <w:r w:rsidRPr="00F4442C">
        <w:t>s</w:t>
      </w:r>
      <w:r w:rsidRPr="00F4442C">
        <w:rPr>
          <w:rFonts w:cs="Courier New"/>
          <w:szCs w:val="16"/>
        </w:rPr>
        <w:t xml:space="preserve"> (Collection)</w:t>
      </w:r>
    </w:p>
    <w:p w14:paraId="515373DE" w14:textId="77777777" w:rsidR="001B4C79" w:rsidRPr="00F4442C" w:rsidRDefault="001B4C79" w:rsidP="001B4C79">
      <w:pPr>
        <w:pStyle w:val="PL"/>
      </w:pPr>
      <w:r w:rsidRPr="00F4442C">
        <w:t xml:space="preserve">      requestBody:</w:t>
      </w:r>
    </w:p>
    <w:p w14:paraId="0990ECC2" w14:textId="77777777" w:rsidR="001B4C79" w:rsidRPr="00F4442C" w:rsidRDefault="001B4C79" w:rsidP="001B4C79">
      <w:pPr>
        <w:pStyle w:val="PL"/>
      </w:pPr>
      <w:r w:rsidRPr="00F4442C">
        <w:t xml:space="preserve">        required: true</w:t>
      </w:r>
    </w:p>
    <w:p w14:paraId="17D7918A" w14:textId="77777777" w:rsidR="001B4C79" w:rsidRPr="00F4442C" w:rsidRDefault="001B4C79" w:rsidP="001B4C79">
      <w:pPr>
        <w:pStyle w:val="PL"/>
      </w:pPr>
      <w:r w:rsidRPr="00F4442C">
        <w:t xml:space="preserve">        content:</w:t>
      </w:r>
    </w:p>
    <w:p w14:paraId="43F7246A" w14:textId="77777777" w:rsidR="001B4C79" w:rsidRPr="00F4442C" w:rsidRDefault="001B4C79" w:rsidP="001B4C79">
      <w:pPr>
        <w:pStyle w:val="PL"/>
      </w:pPr>
      <w:r w:rsidRPr="00F4442C">
        <w:t xml:space="preserve">          application/json:</w:t>
      </w:r>
    </w:p>
    <w:p w14:paraId="7B3CC2B5" w14:textId="77777777" w:rsidR="001B4C79" w:rsidRPr="00F4442C" w:rsidRDefault="001B4C79" w:rsidP="001B4C79">
      <w:pPr>
        <w:pStyle w:val="PL"/>
      </w:pPr>
      <w:r w:rsidRPr="00F4442C">
        <w:t xml:space="preserve">            schema:</w:t>
      </w:r>
    </w:p>
    <w:p w14:paraId="65068F8A" w14:textId="77777777" w:rsidR="001B4C79" w:rsidRPr="00F4442C" w:rsidRDefault="001B4C79" w:rsidP="001B4C79">
      <w:pPr>
        <w:pStyle w:val="PL"/>
      </w:pPr>
      <w:r w:rsidRPr="00F4442C">
        <w:t xml:space="preserve">              $ref: '#/components/schemas/</w:t>
      </w:r>
      <w:r>
        <w:rPr>
          <w:lang w:val="en-US"/>
        </w:rPr>
        <w:t>AcrEventsSubsc</w:t>
      </w:r>
      <w:r w:rsidRPr="00F4442C">
        <w:t>'</w:t>
      </w:r>
    </w:p>
    <w:p w14:paraId="47BD8FA7" w14:textId="77777777" w:rsidR="001B4C79" w:rsidRPr="00F4442C" w:rsidRDefault="001B4C79" w:rsidP="001B4C79">
      <w:pPr>
        <w:pStyle w:val="PL"/>
      </w:pPr>
      <w:r w:rsidRPr="00F4442C">
        <w:t xml:space="preserve">      responses:</w:t>
      </w:r>
    </w:p>
    <w:p w14:paraId="4E3CD06F" w14:textId="77777777" w:rsidR="001B4C79" w:rsidRPr="00F4442C" w:rsidRDefault="001B4C79" w:rsidP="001B4C79">
      <w:pPr>
        <w:pStyle w:val="PL"/>
      </w:pPr>
      <w:r w:rsidRPr="00F4442C">
        <w:t xml:space="preserve">        '201':</w:t>
      </w:r>
    </w:p>
    <w:p w14:paraId="0E151934" w14:textId="77777777" w:rsidR="001B4C79" w:rsidRPr="00F4442C" w:rsidRDefault="001B4C79" w:rsidP="001B4C79">
      <w:pPr>
        <w:pStyle w:val="PL"/>
        <w:rPr>
          <w:lang w:eastAsia="zh-CN"/>
        </w:rPr>
      </w:pPr>
      <w:r w:rsidRPr="00F4442C">
        <w:t xml:space="preserve">          description: </w:t>
      </w:r>
      <w:r w:rsidRPr="00F4442C">
        <w:rPr>
          <w:lang w:eastAsia="zh-CN"/>
        </w:rPr>
        <w:t>&gt;</w:t>
      </w:r>
    </w:p>
    <w:p w14:paraId="5A74A26D" w14:textId="77777777" w:rsidR="001B4C79" w:rsidRDefault="001B4C79" w:rsidP="001B4C79">
      <w:pPr>
        <w:pStyle w:val="PL"/>
      </w:pPr>
      <w:r w:rsidRPr="00F4442C">
        <w:rPr>
          <w:lang w:eastAsia="es-ES"/>
        </w:rPr>
        <w:t xml:space="preserve">            </w:t>
      </w:r>
      <w:r w:rsidRPr="00F4442C">
        <w:t xml:space="preserve">Created. The </w:t>
      </w:r>
      <w:r>
        <w:rPr>
          <w:lang w:val="en-US"/>
        </w:rPr>
        <w:t>ACR Events</w:t>
      </w:r>
      <w:r w:rsidRPr="00FA2E2E">
        <w:t xml:space="preserve"> </w:t>
      </w:r>
      <w:r>
        <w:t>Subscription</w:t>
      </w:r>
      <w:r w:rsidRPr="00F4442C">
        <w:t xml:space="preserve"> is successfully created and a</w:t>
      </w:r>
    </w:p>
    <w:p w14:paraId="478814D3" w14:textId="77777777" w:rsidR="001B4C79" w:rsidRDefault="001B4C79" w:rsidP="001B4C79">
      <w:pPr>
        <w:pStyle w:val="PL"/>
      </w:pPr>
      <w:r>
        <w:t xml:space="preserve">            representation of the </w:t>
      </w:r>
      <w:r w:rsidRPr="00F4442C">
        <w:t xml:space="preserve">created Individual </w:t>
      </w:r>
      <w:r>
        <w:rPr>
          <w:lang w:val="en-US"/>
        </w:rPr>
        <w:t>ACR Events</w:t>
      </w:r>
      <w:r w:rsidRPr="00FA2E2E">
        <w:t xml:space="preserve"> </w:t>
      </w:r>
      <w:r>
        <w:t>Subscription</w:t>
      </w:r>
      <w:r w:rsidRPr="00F4442C">
        <w:t xml:space="preserve"> resource</w:t>
      </w:r>
    </w:p>
    <w:p w14:paraId="4A93CBB4" w14:textId="77777777" w:rsidR="001B4C79" w:rsidRDefault="001B4C79" w:rsidP="001B4C79">
      <w:pPr>
        <w:pStyle w:val="PL"/>
      </w:pPr>
      <w:r>
        <w:t xml:space="preserve">            shall be returned.</w:t>
      </w:r>
    </w:p>
    <w:p w14:paraId="22FA8532" w14:textId="77777777" w:rsidR="001B4C79" w:rsidRPr="00F4442C" w:rsidRDefault="001B4C79" w:rsidP="001B4C79">
      <w:pPr>
        <w:pStyle w:val="PL"/>
      </w:pPr>
      <w:r w:rsidRPr="00F4442C">
        <w:t xml:space="preserve">          content:</w:t>
      </w:r>
    </w:p>
    <w:p w14:paraId="7FD4899B" w14:textId="77777777" w:rsidR="001B4C79" w:rsidRPr="00F4442C" w:rsidRDefault="001B4C79" w:rsidP="001B4C79">
      <w:pPr>
        <w:pStyle w:val="PL"/>
      </w:pPr>
      <w:r w:rsidRPr="00F4442C">
        <w:t xml:space="preserve">            application/json:</w:t>
      </w:r>
    </w:p>
    <w:p w14:paraId="17AFF33A" w14:textId="77777777" w:rsidR="001B4C79" w:rsidRPr="00F4442C" w:rsidRDefault="001B4C79" w:rsidP="001B4C79">
      <w:pPr>
        <w:pStyle w:val="PL"/>
      </w:pPr>
      <w:r w:rsidRPr="00F4442C">
        <w:t xml:space="preserve">              schema:</w:t>
      </w:r>
    </w:p>
    <w:p w14:paraId="5412AB8C" w14:textId="77777777" w:rsidR="001B4C79" w:rsidRPr="00F4442C" w:rsidRDefault="001B4C79" w:rsidP="001B4C79">
      <w:pPr>
        <w:pStyle w:val="PL"/>
      </w:pPr>
      <w:r w:rsidRPr="00F4442C">
        <w:t xml:space="preserve">                $ref: '#/components/schemas/</w:t>
      </w:r>
      <w:r>
        <w:rPr>
          <w:lang w:val="en-US"/>
        </w:rPr>
        <w:t>AcrEventsSubsc</w:t>
      </w:r>
      <w:r w:rsidRPr="00F4442C">
        <w:t>'</w:t>
      </w:r>
    </w:p>
    <w:p w14:paraId="6B4BEB87" w14:textId="77777777" w:rsidR="001B4C79" w:rsidRPr="00F4442C" w:rsidRDefault="001B4C79" w:rsidP="001B4C79">
      <w:pPr>
        <w:pStyle w:val="PL"/>
      </w:pPr>
      <w:r w:rsidRPr="00F4442C">
        <w:t xml:space="preserve">          headers:</w:t>
      </w:r>
    </w:p>
    <w:p w14:paraId="5A9799CB" w14:textId="77777777" w:rsidR="001B4C79" w:rsidRPr="00F4442C" w:rsidRDefault="001B4C79" w:rsidP="001B4C79">
      <w:pPr>
        <w:pStyle w:val="PL"/>
      </w:pPr>
      <w:r w:rsidRPr="00F4442C">
        <w:t xml:space="preserve">            Location:</w:t>
      </w:r>
    </w:p>
    <w:p w14:paraId="04F3F56A" w14:textId="77777777" w:rsidR="001B4C79" w:rsidRPr="00F4442C" w:rsidRDefault="001B4C79" w:rsidP="001B4C79">
      <w:pPr>
        <w:pStyle w:val="PL"/>
        <w:rPr>
          <w:lang w:eastAsia="zh-CN"/>
        </w:rPr>
      </w:pPr>
      <w:r w:rsidRPr="00F4442C">
        <w:t xml:space="preserve">              description: </w:t>
      </w:r>
      <w:r w:rsidRPr="00F4442C">
        <w:rPr>
          <w:lang w:eastAsia="zh-CN"/>
        </w:rPr>
        <w:t>&gt;</w:t>
      </w:r>
    </w:p>
    <w:p w14:paraId="1E1A8FDE" w14:textId="77777777" w:rsidR="001B4C79" w:rsidRDefault="001B4C79" w:rsidP="001B4C79">
      <w:pPr>
        <w:pStyle w:val="PL"/>
      </w:pPr>
      <w:r w:rsidRPr="00F4442C">
        <w:t xml:space="preserve">                Contains the URI of the created Individual </w:t>
      </w:r>
      <w:r>
        <w:rPr>
          <w:lang w:val="en-US"/>
        </w:rPr>
        <w:t>ACR Events</w:t>
      </w:r>
      <w:r w:rsidRPr="00FA2E2E">
        <w:t xml:space="preserve"> </w:t>
      </w:r>
      <w:r>
        <w:t>Subscription</w:t>
      </w:r>
    </w:p>
    <w:p w14:paraId="7C0DFF80" w14:textId="77777777" w:rsidR="001B4C79" w:rsidRDefault="001B4C79" w:rsidP="001B4C79">
      <w:pPr>
        <w:pStyle w:val="PL"/>
      </w:pPr>
      <w:r>
        <w:t xml:space="preserve">                resource.</w:t>
      </w:r>
    </w:p>
    <w:p w14:paraId="400FD91F" w14:textId="77777777" w:rsidR="001B4C79" w:rsidRPr="00F4442C" w:rsidRDefault="001B4C79" w:rsidP="001B4C79">
      <w:pPr>
        <w:pStyle w:val="PL"/>
      </w:pPr>
      <w:r w:rsidRPr="00F4442C">
        <w:t xml:space="preserve">              required: true</w:t>
      </w:r>
    </w:p>
    <w:p w14:paraId="3B094B69" w14:textId="77777777" w:rsidR="001B4C79" w:rsidRPr="00F4442C" w:rsidRDefault="001B4C79" w:rsidP="001B4C79">
      <w:pPr>
        <w:pStyle w:val="PL"/>
      </w:pPr>
      <w:r w:rsidRPr="00F4442C">
        <w:t xml:space="preserve">              schema:</w:t>
      </w:r>
    </w:p>
    <w:p w14:paraId="6E9ECA1E" w14:textId="77777777" w:rsidR="001B4C79" w:rsidRPr="00F4442C" w:rsidRDefault="001B4C79" w:rsidP="001B4C79">
      <w:pPr>
        <w:pStyle w:val="PL"/>
      </w:pPr>
      <w:r w:rsidRPr="00F4442C">
        <w:t xml:space="preserve">                type: string</w:t>
      </w:r>
    </w:p>
    <w:p w14:paraId="5CBCCBF8" w14:textId="77777777" w:rsidR="001B4C79" w:rsidRPr="00F4442C" w:rsidRDefault="001B4C79" w:rsidP="001B4C79">
      <w:pPr>
        <w:pStyle w:val="PL"/>
      </w:pPr>
      <w:r w:rsidRPr="00F4442C">
        <w:t xml:space="preserve">        '400':</w:t>
      </w:r>
    </w:p>
    <w:p w14:paraId="51E9D8A9" w14:textId="77777777" w:rsidR="001B4C79" w:rsidRPr="00F4442C" w:rsidRDefault="001B4C79" w:rsidP="001B4C79">
      <w:pPr>
        <w:pStyle w:val="PL"/>
      </w:pPr>
      <w:r w:rsidRPr="00F4442C">
        <w:lastRenderedPageBreak/>
        <w:t xml:space="preserve">          $ref: 'TS29122_CommonData.yaml#/components/responses/400'</w:t>
      </w:r>
    </w:p>
    <w:p w14:paraId="1329B6FF" w14:textId="77777777" w:rsidR="001B4C79" w:rsidRPr="00F4442C" w:rsidRDefault="001B4C79" w:rsidP="001B4C79">
      <w:pPr>
        <w:pStyle w:val="PL"/>
      </w:pPr>
      <w:r w:rsidRPr="00F4442C">
        <w:t xml:space="preserve">        '401':</w:t>
      </w:r>
    </w:p>
    <w:p w14:paraId="425E01D2" w14:textId="77777777" w:rsidR="001B4C79" w:rsidRPr="00F4442C" w:rsidRDefault="001B4C79" w:rsidP="001B4C79">
      <w:pPr>
        <w:pStyle w:val="PL"/>
      </w:pPr>
      <w:r w:rsidRPr="00F4442C">
        <w:t xml:space="preserve">          $ref: 'TS29122_CommonData.yaml#/components/responses/401'</w:t>
      </w:r>
    </w:p>
    <w:p w14:paraId="2B789D12" w14:textId="77777777" w:rsidR="001B4C79" w:rsidRPr="00F4442C" w:rsidRDefault="001B4C79" w:rsidP="001B4C79">
      <w:pPr>
        <w:pStyle w:val="PL"/>
      </w:pPr>
      <w:r w:rsidRPr="00F4442C">
        <w:t xml:space="preserve">        '403':</w:t>
      </w:r>
    </w:p>
    <w:p w14:paraId="4D2E95D4" w14:textId="77777777" w:rsidR="001B4C79" w:rsidRPr="00F4442C" w:rsidRDefault="001B4C79" w:rsidP="001B4C79">
      <w:pPr>
        <w:pStyle w:val="PL"/>
      </w:pPr>
      <w:r w:rsidRPr="00F4442C">
        <w:t xml:space="preserve">          $ref: 'TS29122_CommonData.yaml#/components/responses/403'</w:t>
      </w:r>
    </w:p>
    <w:p w14:paraId="0F36BB23" w14:textId="77777777" w:rsidR="001B4C79" w:rsidRPr="00F4442C" w:rsidRDefault="001B4C79" w:rsidP="001B4C79">
      <w:pPr>
        <w:pStyle w:val="PL"/>
      </w:pPr>
      <w:r w:rsidRPr="00F4442C">
        <w:t xml:space="preserve">        '404':</w:t>
      </w:r>
    </w:p>
    <w:p w14:paraId="41B5EE61" w14:textId="77777777" w:rsidR="001B4C79" w:rsidRPr="00F4442C" w:rsidRDefault="001B4C79" w:rsidP="001B4C79">
      <w:pPr>
        <w:pStyle w:val="PL"/>
      </w:pPr>
      <w:r w:rsidRPr="00F4442C">
        <w:t xml:space="preserve">          $ref: 'TS29122_CommonData.yaml#/components/responses/404'</w:t>
      </w:r>
    </w:p>
    <w:p w14:paraId="7B86CFB5" w14:textId="77777777" w:rsidR="001B4C79" w:rsidRPr="00F4442C" w:rsidRDefault="001B4C79" w:rsidP="001B4C79">
      <w:pPr>
        <w:pStyle w:val="PL"/>
      </w:pPr>
      <w:r w:rsidRPr="00F4442C">
        <w:t xml:space="preserve">        '411':</w:t>
      </w:r>
    </w:p>
    <w:p w14:paraId="7DDB561A" w14:textId="77777777" w:rsidR="001B4C79" w:rsidRPr="00F4442C" w:rsidRDefault="001B4C79" w:rsidP="001B4C79">
      <w:pPr>
        <w:pStyle w:val="PL"/>
      </w:pPr>
      <w:r w:rsidRPr="00F4442C">
        <w:t xml:space="preserve">          $ref: 'TS29122_CommonData.yaml#/components/responses/411'</w:t>
      </w:r>
    </w:p>
    <w:p w14:paraId="62830D51" w14:textId="77777777" w:rsidR="001B4C79" w:rsidRPr="00F4442C" w:rsidRDefault="001B4C79" w:rsidP="001B4C79">
      <w:pPr>
        <w:pStyle w:val="PL"/>
      </w:pPr>
      <w:r w:rsidRPr="00F4442C">
        <w:t xml:space="preserve">        '413':</w:t>
      </w:r>
    </w:p>
    <w:p w14:paraId="58A2CF97" w14:textId="77777777" w:rsidR="001B4C79" w:rsidRPr="00F4442C" w:rsidRDefault="001B4C79" w:rsidP="001B4C79">
      <w:pPr>
        <w:pStyle w:val="PL"/>
      </w:pPr>
      <w:r w:rsidRPr="00F4442C">
        <w:t xml:space="preserve">          $ref: 'TS29122_CommonData.yaml#/components/responses/413'</w:t>
      </w:r>
    </w:p>
    <w:p w14:paraId="7902B4A9" w14:textId="77777777" w:rsidR="001B4C79" w:rsidRPr="00F4442C" w:rsidRDefault="001B4C79" w:rsidP="001B4C79">
      <w:pPr>
        <w:pStyle w:val="PL"/>
      </w:pPr>
      <w:r w:rsidRPr="00F4442C">
        <w:t xml:space="preserve">        '415':</w:t>
      </w:r>
    </w:p>
    <w:p w14:paraId="77D9AB4E" w14:textId="77777777" w:rsidR="001B4C79" w:rsidRPr="00F4442C" w:rsidRDefault="001B4C79" w:rsidP="001B4C79">
      <w:pPr>
        <w:pStyle w:val="PL"/>
      </w:pPr>
      <w:r w:rsidRPr="00F4442C">
        <w:t xml:space="preserve">          $ref: 'TS29122_CommonData.yaml#/components/responses/415'</w:t>
      </w:r>
    </w:p>
    <w:p w14:paraId="748DCF89" w14:textId="77777777" w:rsidR="001B4C79" w:rsidRPr="00F4442C" w:rsidRDefault="001B4C79" w:rsidP="001B4C79">
      <w:pPr>
        <w:pStyle w:val="PL"/>
      </w:pPr>
      <w:r w:rsidRPr="00F4442C">
        <w:t xml:space="preserve">        '429':</w:t>
      </w:r>
    </w:p>
    <w:p w14:paraId="7F5FB2E0" w14:textId="77777777" w:rsidR="001B4C79" w:rsidRPr="00F4442C" w:rsidRDefault="001B4C79" w:rsidP="001B4C79">
      <w:pPr>
        <w:pStyle w:val="PL"/>
      </w:pPr>
      <w:r w:rsidRPr="00F4442C">
        <w:t xml:space="preserve">          $ref: 'TS29122_CommonData.yaml#/components/responses/429'</w:t>
      </w:r>
    </w:p>
    <w:p w14:paraId="155E422D" w14:textId="77777777" w:rsidR="001B4C79" w:rsidRPr="00F4442C" w:rsidRDefault="001B4C79" w:rsidP="001B4C79">
      <w:pPr>
        <w:pStyle w:val="PL"/>
      </w:pPr>
      <w:r w:rsidRPr="00F4442C">
        <w:t xml:space="preserve">        '500':</w:t>
      </w:r>
    </w:p>
    <w:p w14:paraId="5C1D6321" w14:textId="77777777" w:rsidR="001B4C79" w:rsidRPr="00F4442C" w:rsidRDefault="001B4C79" w:rsidP="001B4C79">
      <w:pPr>
        <w:pStyle w:val="PL"/>
      </w:pPr>
      <w:r w:rsidRPr="00F4442C">
        <w:t xml:space="preserve">          $ref: 'TS29122_CommonData.yaml#/components/responses/500'</w:t>
      </w:r>
    </w:p>
    <w:p w14:paraId="6E70DE53" w14:textId="77777777" w:rsidR="001B4C79" w:rsidRPr="00F4442C" w:rsidRDefault="001B4C79" w:rsidP="001B4C79">
      <w:pPr>
        <w:pStyle w:val="PL"/>
      </w:pPr>
      <w:r w:rsidRPr="00F4442C">
        <w:t xml:space="preserve">        '503':</w:t>
      </w:r>
    </w:p>
    <w:p w14:paraId="7B0E0139" w14:textId="77777777" w:rsidR="001B4C79" w:rsidRPr="00F4442C" w:rsidRDefault="001B4C79" w:rsidP="001B4C79">
      <w:pPr>
        <w:pStyle w:val="PL"/>
      </w:pPr>
      <w:r w:rsidRPr="00F4442C">
        <w:t xml:space="preserve">          $ref: 'TS29122_CommonData.yaml#/components/responses/503'</w:t>
      </w:r>
    </w:p>
    <w:p w14:paraId="6351D746" w14:textId="77777777" w:rsidR="001B4C79" w:rsidRPr="00F4442C" w:rsidRDefault="001B4C79" w:rsidP="001B4C79">
      <w:pPr>
        <w:pStyle w:val="PL"/>
      </w:pPr>
      <w:r w:rsidRPr="00F4442C">
        <w:t xml:space="preserve">        default:</w:t>
      </w:r>
    </w:p>
    <w:p w14:paraId="55BC841A" w14:textId="77777777" w:rsidR="001B4C79" w:rsidRPr="00F4442C" w:rsidRDefault="001B4C79" w:rsidP="001B4C79">
      <w:pPr>
        <w:pStyle w:val="PL"/>
      </w:pPr>
      <w:r w:rsidRPr="00F4442C">
        <w:t xml:space="preserve">          $ref: 'TS29122_CommonData.yaml#/components/responses/default'</w:t>
      </w:r>
    </w:p>
    <w:p w14:paraId="3C24B3F6" w14:textId="77777777" w:rsidR="001B4C79" w:rsidRPr="00F4442C" w:rsidRDefault="001B4C79" w:rsidP="001B4C79">
      <w:pPr>
        <w:pStyle w:val="PL"/>
      </w:pPr>
      <w:r w:rsidRPr="00F4442C">
        <w:t xml:space="preserve">      callbacks:</w:t>
      </w:r>
    </w:p>
    <w:p w14:paraId="6718A806" w14:textId="77777777" w:rsidR="001B4C79" w:rsidRPr="00F4442C" w:rsidRDefault="001B4C79" w:rsidP="001B4C79">
      <w:pPr>
        <w:pStyle w:val="PL"/>
      </w:pPr>
      <w:r w:rsidRPr="00F4442C">
        <w:t xml:space="preserve">        </w:t>
      </w:r>
      <w:r>
        <w:t>AcrEvents</w:t>
      </w:r>
      <w:r w:rsidRPr="00F4442C">
        <w:t>Notif:</w:t>
      </w:r>
    </w:p>
    <w:p w14:paraId="37F2EF35" w14:textId="77777777" w:rsidR="001B4C79" w:rsidRPr="00F4442C" w:rsidRDefault="001B4C79" w:rsidP="001B4C79">
      <w:pPr>
        <w:pStyle w:val="PL"/>
      </w:pPr>
      <w:r w:rsidRPr="00F4442C">
        <w:t xml:space="preserve">          '{$request.body#/notifUri}':</w:t>
      </w:r>
    </w:p>
    <w:p w14:paraId="7DCF95D9" w14:textId="77777777" w:rsidR="001B4C79" w:rsidRPr="00F4442C" w:rsidRDefault="001B4C79" w:rsidP="001B4C79">
      <w:pPr>
        <w:pStyle w:val="PL"/>
      </w:pPr>
      <w:r w:rsidRPr="00F4442C">
        <w:t xml:space="preserve">            post:</w:t>
      </w:r>
    </w:p>
    <w:p w14:paraId="1FB49E9E" w14:textId="77777777" w:rsidR="001B4C79" w:rsidRPr="00F4442C" w:rsidRDefault="001B4C79" w:rsidP="001B4C79">
      <w:pPr>
        <w:pStyle w:val="PL"/>
      </w:pPr>
      <w:r w:rsidRPr="00F4442C">
        <w:t xml:space="preserve">              requestBody:</w:t>
      </w:r>
    </w:p>
    <w:p w14:paraId="6F35E5BE" w14:textId="77777777" w:rsidR="001B4C79" w:rsidRPr="00F4442C" w:rsidRDefault="001B4C79" w:rsidP="001B4C79">
      <w:pPr>
        <w:pStyle w:val="PL"/>
      </w:pPr>
      <w:r w:rsidRPr="00F4442C">
        <w:t xml:space="preserve">                required: true</w:t>
      </w:r>
    </w:p>
    <w:p w14:paraId="01BB9BC5" w14:textId="77777777" w:rsidR="001B4C79" w:rsidRPr="00F4442C" w:rsidRDefault="001B4C79" w:rsidP="001B4C79">
      <w:pPr>
        <w:pStyle w:val="PL"/>
      </w:pPr>
      <w:r w:rsidRPr="00F4442C">
        <w:t xml:space="preserve">                content:</w:t>
      </w:r>
    </w:p>
    <w:p w14:paraId="15537DDB" w14:textId="77777777" w:rsidR="001B4C79" w:rsidRPr="00F4442C" w:rsidRDefault="001B4C79" w:rsidP="001B4C79">
      <w:pPr>
        <w:pStyle w:val="PL"/>
      </w:pPr>
      <w:r w:rsidRPr="00F4442C">
        <w:t xml:space="preserve">                  application/json:</w:t>
      </w:r>
    </w:p>
    <w:p w14:paraId="3F0FF142" w14:textId="77777777" w:rsidR="001B4C79" w:rsidRPr="00F4442C" w:rsidRDefault="001B4C79" w:rsidP="001B4C79">
      <w:pPr>
        <w:pStyle w:val="PL"/>
      </w:pPr>
      <w:r w:rsidRPr="00F4442C">
        <w:t xml:space="preserve">                    schema:</w:t>
      </w:r>
    </w:p>
    <w:p w14:paraId="61A75262" w14:textId="77777777" w:rsidR="001B4C79" w:rsidRPr="00F4442C" w:rsidRDefault="001B4C79" w:rsidP="001B4C79">
      <w:pPr>
        <w:pStyle w:val="PL"/>
      </w:pPr>
      <w:r w:rsidRPr="00F4442C">
        <w:t xml:space="preserve">                      $ref: '#/components/schemas/</w:t>
      </w:r>
      <w:r>
        <w:t>AcrEvents</w:t>
      </w:r>
      <w:r w:rsidRPr="00F4442C">
        <w:t>Notif'</w:t>
      </w:r>
    </w:p>
    <w:p w14:paraId="6B105889" w14:textId="77777777" w:rsidR="001B4C79" w:rsidRPr="00F4442C" w:rsidRDefault="001B4C79" w:rsidP="001B4C79">
      <w:pPr>
        <w:pStyle w:val="PL"/>
      </w:pPr>
      <w:r w:rsidRPr="00F4442C">
        <w:t xml:space="preserve">              responses:</w:t>
      </w:r>
    </w:p>
    <w:p w14:paraId="6D215EED" w14:textId="77777777" w:rsidR="001B4C79" w:rsidRPr="00F4442C" w:rsidRDefault="001B4C79" w:rsidP="001B4C79">
      <w:pPr>
        <w:pStyle w:val="PL"/>
      </w:pPr>
      <w:r w:rsidRPr="00F4442C">
        <w:t xml:space="preserve">                '204':</w:t>
      </w:r>
    </w:p>
    <w:p w14:paraId="34439E50" w14:textId="77777777" w:rsidR="001B4C79" w:rsidRPr="00F4442C" w:rsidRDefault="001B4C79" w:rsidP="001B4C79">
      <w:pPr>
        <w:pStyle w:val="PL"/>
        <w:rPr>
          <w:lang w:eastAsia="zh-CN"/>
        </w:rPr>
      </w:pPr>
      <w:r w:rsidRPr="00F4442C">
        <w:t xml:space="preserve">                  description: </w:t>
      </w:r>
      <w:r w:rsidRPr="00F4442C">
        <w:rPr>
          <w:lang w:eastAsia="zh-CN"/>
        </w:rPr>
        <w:t>&gt;</w:t>
      </w:r>
    </w:p>
    <w:p w14:paraId="211D326A" w14:textId="77777777" w:rsidR="001B4C79" w:rsidRPr="00F4442C" w:rsidRDefault="001B4C79" w:rsidP="001B4C79">
      <w:pPr>
        <w:pStyle w:val="PL"/>
      </w:pPr>
      <w:r w:rsidRPr="00F4442C">
        <w:t xml:space="preserve">                    No Content. The </w:t>
      </w:r>
      <w:r>
        <w:rPr>
          <w:lang w:val="en-US"/>
        </w:rPr>
        <w:t>ACR Events</w:t>
      </w:r>
      <w:r w:rsidRPr="00F4442C">
        <w:t xml:space="preserve"> Notification is successfully received and</w:t>
      </w:r>
    </w:p>
    <w:p w14:paraId="7823CDB1" w14:textId="77777777" w:rsidR="001B4C79" w:rsidRPr="00F4442C" w:rsidRDefault="001B4C79" w:rsidP="001B4C79">
      <w:pPr>
        <w:pStyle w:val="PL"/>
      </w:pPr>
      <w:r w:rsidRPr="00F4442C">
        <w:t xml:space="preserve">                    </w:t>
      </w:r>
      <w:r>
        <w:t>a</w:t>
      </w:r>
      <w:r w:rsidRPr="00F4442C">
        <w:t>cknowledged.</w:t>
      </w:r>
    </w:p>
    <w:p w14:paraId="1097008E" w14:textId="77777777" w:rsidR="001B4C79" w:rsidRPr="00F4442C" w:rsidRDefault="001B4C79" w:rsidP="001B4C79">
      <w:pPr>
        <w:pStyle w:val="PL"/>
      </w:pPr>
      <w:r w:rsidRPr="00F4442C">
        <w:t xml:space="preserve">                '307':</w:t>
      </w:r>
    </w:p>
    <w:p w14:paraId="0BFD07CE"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05211081" w14:textId="77777777" w:rsidR="001B4C79" w:rsidRPr="00F4442C" w:rsidRDefault="001B4C79" w:rsidP="001B4C79">
      <w:pPr>
        <w:pStyle w:val="PL"/>
      </w:pPr>
      <w:r w:rsidRPr="00F4442C">
        <w:t xml:space="preserve">                '308':</w:t>
      </w:r>
    </w:p>
    <w:p w14:paraId="6082CDD9"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51FE563" w14:textId="77777777" w:rsidR="001B4C79" w:rsidRPr="00F4442C" w:rsidRDefault="001B4C79" w:rsidP="001B4C79">
      <w:pPr>
        <w:pStyle w:val="PL"/>
      </w:pPr>
      <w:r w:rsidRPr="00F4442C">
        <w:t xml:space="preserve">                '400':</w:t>
      </w:r>
    </w:p>
    <w:p w14:paraId="03AFBB7E" w14:textId="77777777" w:rsidR="001B4C79" w:rsidRPr="00F4442C" w:rsidRDefault="001B4C79" w:rsidP="001B4C79">
      <w:pPr>
        <w:pStyle w:val="PL"/>
      </w:pPr>
      <w:r w:rsidRPr="00F4442C">
        <w:t xml:space="preserve">                  $ref: 'TS29122_CommonData.yaml#/components/responses/400'</w:t>
      </w:r>
    </w:p>
    <w:p w14:paraId="07B890EA" w14:textId="77777777" w:rsidR="001B4C79" w:rsidRPr="00F4442C" w:rsidRDefault="001B4C79" w:rsidP="001B4C79">
      <w:pPr>
        <w:pStyle w:val="PL"/>
      </w:pPr>
      <w:r w:rsidRPr="00F4442C">
        <w:t xml:space="preserve">                '401':</w:t>
      </w:r>
    </w:p>
    <w:p w14:paraId="4E9C2711" w14:textId="77777777" w:rsidR="001B4C79" w:rsidRPr="00F4442C" w:rsidRDefault="001B4C79" w:rsidP="001B4C79">
      <w:pPr>
        <w:pStyle w:val="PL"/>
      </w:pPr>
      <w:r w:rsidRPr="00F4442C">
        <w:t xml:space="preserve">                  $ref: 'TS29122_CommonData.yaml#/components/responses/401'</w:t>
      </w:r>
    </w:p>
    <w:p w14:paraId="57938AA5" w14:textId="77777777" w:rsidR="001B4C79" w:rsidRPr="00F4442C" w:rsidRDefault="001B4C79" w:rsidP="001B4C79">
      <w:pPr>
        <w:pStyle w:val="PL"/>
      </w:pPr>
      <w:r w:rsidRPr="00F4442C">
        <w:t xml:space="preserve">                '403':</w:t>
      </w:r>
    </w:p>
    <w:p w14:paraId="523AC31E" w14:textId="77777777" w:rsidR="001B4C79" w:rsidRPr="00F4442C" w:rsidRDefault="001B4C79" w:rsidP="001B4C79">
      <w:pPr>
        <w:pStyle w:val="PL"/>
      </w:pPr>
      <w:r w:rsidRPr="00F4442C">
        <w:t xml:space="preserve">                  $ref: 'TS29122_CommonData.yaml#/components/responses/403'</w:t>
      </w:r>
    </w:p>
    <w:p w14:paraId="335C344F" w14:textId="77777777" w:rsidR="001B4C79" w:rsidRPr="00F4442C" w:rsidRDefault="001B4C79" w:rsidP="001B4C79">
      <w:pPr>
        <w:pStyle w:val="PL"/>
      </w:pPr>
      <w:r w:rsidRPr="00F4442C">
        <w:t xml:space="preserve">                '404':</w:t>
      </w:r>
    </w:p>
    <w:p w14:paraId="734F8F71" w14:textId="77777777" w:rsidR="001B4C79" w:rsidRPr="00F4442C" w:rsidRDefault="001B4C79" w:rsidP="001B4C79">
      <w:pPr>
        <w:pStyle w:val="PL"/>
      </w:pPr>
      <w:r w:rsidRPr="00F4442C">
        <w:t xml:space="preserve">                  $ref: 'TS29122_CommonData.yaml#/components/responses/404'</w:t>
      </w:r>
    </w:p>
    <w:p w14:paraId="4E3ECC99" w14:textId="77777777" w:rsidR="001B4C79" w:rsidRPr="00F4442C" w:rsidRDefault="001B4C79" w:rsidP="001B4C79">
      <w:pPr>
        <w:pStyle w:val="PL"/>
      </w:pPr>
      <w:r w:rsidRPr="00F4442C">
        <w:t xml:space="preserve">                '411':</w:t>
      </w:r>
    </w:p>
    <w:p w14:paraId="5A3BEECF" w14:textId="77777777" w:rsidR="001B4C79" w:rsidRPr="00F4442C" w:rsidRDefault="001B4C79" w:rsidP="001B4C79">
      <w:pPr>
        <w:pStyle w:val="PL"/>
      </w:pPr>
      <w:r w:rsidRPr="00F4442C">
        <w:t xml:space="preserve">                  $ref: 'TS29122_CommonData.yaml#/components/responses/411'</w:t>
      </w:r>
    </w:p>
    <w:p w14:paraId="48456440" w14:textId="77777777" w:rsidR="001B4C79" w:rsidRPr="00F4442C" w:rsidRDefault="001B4C79" w:rsidP="001B4C79">
      <w:pPr>
        <w:pStyle w:val="PL"/>
      </w:pPr>
      <w:r w:rsidRPr="00F4442C">
        <w:t xml:space="preserve">                '413':</w:t>
      </w:r>
    </w:p>
    <w:p w14:paraId="2923B80E" w14:textId="77777777" w:rsidR="001B4C79" w:rsidRPr="00F4442C" w:rsidRDefault="001B4C79" w:rsidP="001B4C79">
      <w:pPr>
        <w:pStyle w:val="PL"/>
      </w:pPr>
      <w:r w:rsidRPr="00F4442C">
        <w:t xml:space="preserve">                  $ref: 'TS29122_CommonData.yaml#/components/responses/413'</w:t>
      </w:r>
    </w:p>
    <w:p w14:paraId="5A58AB87" w14:textId="77777777" w:rsidR="001B4C79" w:rsidRPr="00F4442C" w:rsidRDefault="001B4C79" w:rsidP="001B4C79">
      <w:pPr>
        <w:pStyle w:val="PL"/>
      </w:pPr>
      <w:r w:rsidRPr="00F4442C">
        <w:t xml:space="preserve">                '415':</w:t>
      </w:r>
    </w:p>
    <w:p w14:paraId="16B94DF6" w14:textId="77777777" w:rsidR="001B4C79" w:rsidRPr="00F4442C" w:rsidRDefault="001B4C79" w:rsidP="001B4C79">
      <w:pPr>
        <w:pStyle w:val="PL"/>
      </w:pPr>
      <w:r w:rsidRPr="00F4442C">
        <w:t xml:space="preserve">                  $ref: 'TS29122_CommonData.yaml#/components/responses/415'</w:t>
      </w:r>
    </w:p>
    <w:p w14:paraId="5DF089C4" w14:textId="77777777" w:rsidR="001B4C79" w:rsidRPr="00F4442C" w:rsidRDefault="001B4C79" w:rsidP="001B4C79">
      <w:pPr>
        <w:pStyle w:val="PL"/>
      </w:pPr>
      <w:r w:rsidRPr="00F4442C">
        <w:t xml:space="preserve">                '429':</w:t>
      </w:r>
    </w:p>
    <w:p w14:paraId="6FE21544" w14:textId="77777777" w:rsidR="001B4C79" w:rsidRPr="00F4442C" w:rsidRDefault="001B4C79" w:rsidP="001B4C79">
      <w:pPr>
        <w:pStyle w:val="PL"/>
      </w:pPr>
      <w:r w:rsidRPr="00F4442C">
        <w:t xml:space="preserve">                  $ref: 'TS29122_CommonData.yaml#/components/responses/429'</w:t>
      </w:r>
    </w:p>
    <w:p w14:paraId="4F56D594" w14:textId="77777777" w:rsidR="001B4C79" w:rsidRPr="00F4442C" w:rsidRDefault="001B4C79" w:rsidP="001B4C79">
      <w:pPr>
        <w:pStyle w:val="PL"/>
      </w:pPr>
      <w:r w:rsidRPr="00F4442C">
        <w:t xml:space="preserve">                '500':</w:t>
      </w:r>
    </w:p>
    <w:p w14:paraId="514C5C9E" w14:textId="77777777" w:rsidR="001B4C79" w:rsidRPr="00F4442C" w:rsidRDefault="001B4C79" w:rsidP="001B4C79">
      <w:pPr>
        <w:pStyle w:val="PL"/>
      </w:pPr>
      <w:r w:rsidRPr="00F4442C">
        <w:t xml:space="preserve">                  $ref: 'TS29122_CommonData.yaml#/components/responses/500'</w:t>
      </w:r>
    </w:p>
    <w:p w14:paraId="7989E8AB" w14:textId="77777777" w:rsidR="001B4C79" w:rsidRPr="00F4442C" w:rsidRDefault="001B4C79" w:rsidP="001B4C79">
      <w:pPr>
        <w:pStyle w:val="PL"/>
      </w:pPr>
      <w:r w:rsidRPr="00F4442C">
        <w:t xml:space="preserve">                '503':</w:t>
      </w:r>
    </w:p>
    <w:p w14:paraId="3AAFEF11" w14:textId="77777777" w:rsidR="001B4C79" w:rsidRPr="00F4442C" w:rsidRDefault="001B4C79" w:rsidP="001B4C79">
      <w:pPr>
        <w:pStyle w:val="PL"/>
      </w:pPr>
      <w:r w:rsidRPr="00F4442C">
        <w:t xml:space="preserve">                  $ref: 'TS29122_CommonData.yaml#/components/responses/503'</w:t>
      </w:r>
    </w:p>
    <w:p w14:paraId="0A733E43" w14:textId="77777777" w:rsidR="001B4C79" w:rsidRPr="00F4442C" w:rsidRDefault="001B4C79" w:rsidP="001B4C79">
      <w:pPr>
        <w:pStyle w:val="PL"/>
      </w:pPr>
      <w:r w:rsidRPr="00F4442C">
        <w:t xml:space="preserve">                default:</w:t>
      </w:r>
    </w:p>
    <w:p w14:paraId="02285714" w14:textId="77777777" w:rsidR="001B4C79" w:rsidRPr="00F4442C" w:rsidRDefault="001B4C79" w:rsidP="001B4C79">
      <w:pPr>
        <w:pStyle w:val="PL"/>
      </w:pPr>
      <w:r w:rsidRPr="00F4442C">
        <w:t xml:space="preserve">                  $ref: 'TS29122_CommonData.yaml#/components/responses/default'</w:t>
      </w:r>
    </w:p>
    <w:p w14:paraId="60A1395C" w14:textId="77777777" w:rsidR="001B4C79" w:rsidRPr="00F4442C" w:rsidRDefault="001B4C79" w:rsidP="001B4C79">
      <w:pPr>
        <w:pStyle w:val="PL"/>
      </w:pPr>
    </w:p>
    <w:p w14:paraId="242266E0" w14:textId="77777777" w:rsidR="001B4C79" w:rsidRPr="00F4442C" w:rsidRDefault="001B4C79" w:rsidP="001B4C79">
      <w:pPr>
        <w:pStyle w:val="PL"/>
        <w:rPr>
          <w:lang w:eastAsia="es-ES"/>
        </w:rPr>
      </w:pPr>
      <w:r w:rsidRPr="00F4442C">
        <w:rPr>
          <w:lang w:eastAsia="es-ES"/>
        </w:rPr>
        <w:t xml:space="preserve">  /</w:t>
      </w:r>
      <w:r>
        <w:t>subscriptions</w:t>
      </w:r>
      <w:r w:rsidRPr="00F4442C">
        <w:rPr>
          <w:lang w:eastAsia="es-ES"/>
        </w:rPr>
        <w:t>/{</w:t>
      </w:r>
      <w:r>
        <w:rPr>
          <w:lang w:eastAsia="es-ES"/>
        </w:rPr>
        <w:t>subscription</w:t>
      </w:r>
      <w:r w:rsidRPr="00F4442C">
        <w:rPr>
          <w:lang w:eastAsia="es-ES"/>
        </w:rPr>
        <w:t>Id}:</w:t>
      </w:r>
    </w:p>
    <w:p w14:paraId="56D171CC" w14:textId="77777777" w:rsidR="001B4C79" w:rsidRDefault="001B4C79" w:rsidP="001B4C79">
      <w:pPr>
        <w:pStyle w:val="PL"/>
        <w:rPr>
          <w:lang w:eastAsia="es-ES"/>
        </w:rPr>
      </w:pPr>
      <w:r>
        <w:rPr>
          <w:lang w:eastAsia="es-ES"/>
        </w:rPr>
        <w:t xml:space="preserve">    parameters:</w:t>
      </w:r>
    </w:p>
    <w:p w14:paraId="3C077175" w14:textId="77777777" w:rsidR="001B4C79" w:rsidRDefault="001B4C79" w:rsidP="001B4C79">
      <w:pPr>
        <w:pStyle w:val="PL"/>
        <w:rPr>
          <w:lang w:eastAsia="es-ES"/>
        </w:rPr>
      </w:pPr>
      <w:r>
        <w:rPr>
          <w:lang w:eastAsia="es-ES"/>
        </w:rPr>
        <w:t xml:space="preserve">      - name: subscriptionId</w:t>
      </w:r>
    </w:p>
    <w:p w14:paraId="049860E3" w14:textId="77777777" w:rsidR="001B4C79" w:rsidRDefault="001B4C79" w:rsidP="001B4C79">
      <w:pPr>
        <w:pStyle w:val="PL"/>
        <w:rPr>
          <w:lang w:eastAsia="es-ES"/>
        </w:rPr>
      </w:pPr>
      <w:r>
        <w:rPr>
          <w:lang w:eastAsia="es-ES"/>
        </w:rPr>
        <w:t xml:space="preserve">        in: path</w:t>
      </w:r>
    </w:p>
    <w:p w14:paraId="64C98D99" w14:textId="77777777" w:rsidR="001B4C79" w:rsidRDefault="001B4C79" w:rsidP="001B4C79">
      <w:pPr>
        <w:pStyle w:val="PL"/>
        <w:rPr>
          <w:lang w:eastAsia="es-ES"/>
        </w:rPr>
      </w:pPr>
      <w:r>
        <w:rPr>
          <w:lang w:eastAsia="es-ES"/>
        </w:rPr>
        <w:t xml:space="preserve">        description: Subscription Id.</w:t>
      </w:r>
    </w:p>
    <w:p w14:paraId="234A1C12" w14:textId="77777777" w:rsidR="001B4C79" w:rsidRDefault="001B4C79" w:rsidP="001B4C79">
      <w:pPr>
        <w:pStyle w:val="PL"/>
        <w:rPr>
          <w:lang w:eastAsia="es-ES"/>
        </w:rPr>
      </w:pPr>
      <w:r>
        <w:rPr>
          <w:lang w:eastAsia="es-ES"/>
        </w:rPr>
        <w:t xml:space="preserve">        required: true</w:t>
      </w:r>
    </w:p>
    <w:p w14:paraId="6D23B12F" w14:textId="77777777" w:rsidR="001B4C79" w:rsidRDefault="001B4C79" w:rsidP="001B4C79">
      <w:pPr>
        <w:pStyle w:val="PL"/>
        <w:rPr>
          <w:lang w:eastAsia="es-ES"/>
        </w:rPr>
      </w:pPr>
      <w:r>
        <w:rPr>
          <w:lang w:eastAsia="es-ES"/>
        </w:rPr>
        <w:t xml:space="preserve">        schema:</w:t>
      </w:r>
    </w:p>
    <w:p w14:paraId="0D513F54" w14:textId="77777777" w:rsidR="001B4C79" w:rsidRDefault="001B4C79" w:rsidP="001B4C79">
      <w:pPr>
        <w:pStyle w:val="PL"/>
        <w:rPr>
          <w:lang w:eastAsia="es-ES"/>
        </w:rPr>
      </w:pPr>
      <w:r>
        <w:rPr>
          <w:lang w:eastAsia="es-ES"/>
        </w:rPr>
        <w:t xml:space="preserve">          type: string</w:t>
      </w:r>
    </w:p>
    <w:p w14:paraId="00F738AF" w14:textId="77777777" w:rsidR="001B4C79" w:rsidRDefault="001B4C79" w:rsidP="001B4C79">
      <w:pPr>
        <w:pStyle w:val="PL"/>
        <w:rPr>
          <w:lang w:eastAsia="es-ES"/>
        </w:rPr>
      </w:pPr>
    </w:p>
    <w:p w14:paraId="274649C6" w14:textId="77777777" w:rsidR="001B4C79" w:rsidRPr="00F4442C" w:rsidRDefault="001B4C79" w:rsidP="001B4C79">
      <w:pPr>
        <w:pStyle w:val="PL"/>
        <w:rPr>
          <w:lang w:eastAsia="es-ES"/>
        </w:rPr>
      </w:pPr>
      <w:r w:rsidRPr="00F4442C">
        <w:rPr>
          <w:lang w:eastAsia="es-ES"/>
        </w:rPr>
        <w:t xml:space="preserve">    get:</w:t>
      </w:r>
    </w:p>
    <w:p w14:paraId="4E88ED3F" w14:textId="77777777" w:rsidR="001B4C79" w:rsidRPr="00F4442C" w:rsidRDefault="001B4C79" w:rsidP="001B4C79">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60277B1" w14:textId="77777777" w:rsidR="001B4C79" w:rsidRPr="00F4442C" w:rsidRDefault="001B4C79" w:rsidP="001B4C79">
      <w:pPr>
        <w:pStyle w:val="PL"/>
        <w:rPr>
          <w:rFonts w:cs="Courier New"/>
          <w:szCs w:val="16"/>
        </w:rPr>
      </w:pPr>
      <w:r w:rsidRPr="00F4442C">
        <w:rPr>
          <w:rFonts w:cs="Courier New"/>
          <w:szCs w:val="16"/>
        </w:rPr>
        <w:t xml:space="preserve">      operationId: GetInd</w:t>
      </w:r>
      <w:r>
        <w:t>AcrEventsSubsc</w:t>
      </w:r>
    </w:p>
    <w:p w14:paraId="57B6B5BD" w14:textId="77777777" w:rsidR="001B4C79" w:rsidRPr="00F4442C" w:rsidRDefault="001B4C79" w:rsidP="001B4C79">
      <w:pPr>
        <w:pStyle w:val="PL"/>
        <w:rPr>
          <w:rFonts w:cs="Courier New"/>
          <w:szCs w:val="16"/>
        </w:rPr>
      </w:pPr>
      <w:r w:rsidRPr="00F4442C">
        <w:rPr>
          <w:rFonts w:cs="Courier New"/>
          <w:szCs w:val="16"/>
        </w:rPr>
        <w:t xml:space="preserve">      tags:</w:t>
      </w:r>
    </w:p>
    <w:p w14:paraId="1766F7FE"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4448710" w14:textId="77777777" w:rsidR="001B4C79" w:rsidRPr="00F4442C" w:rsidRDefault="001B4C79" w:rsidP="001B4C79">
      <w:pPr>
        <w:pStyle w:val="PL"/>
        <w:rPr>
          <w:lang w:eastAsia="es-ES"/>
        </w:rPr>
      </w:pPr>
      <w:r w:rsidRPr="00F4442C">
        <w:rPr>
          <w:lang w:eastAsia="es-ES"/>
        </w:rPr>
        <w:t xml:space="preserve">      responses:</w:t>
      </w:r>
    </w:p>
    <w:p w14:paraId="33FE6F11" w14:textId="77777777" w:rsidR="001B4C79" w:rsidRPr="00F4442C" w:rsidRDefault="001B4C79" w:rsidP="001B4C79">
      <w:pPr>
        <w:pStyle w:val="PL"/>
        <w:rPr>
          <w:lang w:eastAsia="es-ES"/>
        </w:rPr>
      </w:pPr>
      <w:r w:rsidRPr="00F4442C">
        <w:rPr>
          <w:lang w:eastAsia="es-ES"/>
        </w:rPr>
        <w:lastRenderedPageBreak/>
        <w:t xml:space="preserve">        '200':</w:t>
      </w:r>
    </w:p>
    <w:p w14:paraId="42F7BB7D" w14:textId="77777777" w:rsidR="001B4C79" w:rsidRPr="00F4442C" w:rsidRDefault="001B4C79" w:rsidP="001B4C79">
      <w:pPr>
        <w:pStyle w:val="PL"/>
        <w:rPr>
          <w:lang w:eastAsia="es-ES"/>
        </w:rPr>
      </w:pPr>
      <w:r w:rsidRPr="00F4442C">
        <w:rPr>
          <w:lang w:eastAsia="es-ES"/>
        </w:rPr>
        <w:t xml:space="preserve">          description: &gt;</w:t>
      </w:r>
    </w:p>
    <w:p w14:paraId="34E07BDC" w14:textId="77777777" w:rsidR="001B4C79" w:rsidRDefault="001B4C79" w:rsidP="001B4C79">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ACR Events</w:t>
      </w:r>
      <w:r w:rsidRPr="00FA2E2E">
        <w:t xml:space="preserve"> </w:t>
      </w:r>
      <w:r>
        <w:t>Subscription</w:t>
      </w:r>
      <w:r w:rsidRPr="00F4442C">
        <w:t xml:space="preserve"> resource shall be</w:t>
      </w:r>
    </w:p>
    <w:p w14:paraId="22FC6B69" w14:textId="77777777" w:rsidR="001B4C79" w:rsidRDefault="001B4C79" w:rsidP="001B4C79">
      <w:pPr>
        <w:pStyle w:val="PL"/>
      </w:pPr>
      <w:r>
        <w:t xml:space="preserve">            returned.</w:t>
      </w:r>
    </w:p>
    <w:p w14:paraId="48B14F5F" w14:textId="77777777" w:rsidR="001B4C79" w:rsidRPr="00F4442C" w:rsidRDefault="001B4C79" w:rsidP="001B4C79">
      <w:pPr>
        <w:pStyle w:val="PL"/>
        <w:rPr>
          <w:lang w:eastAsia="es-ES"/>
        </w:rPr>
      </w:pPr>
      <w:r w:rsidRPr="00F4442C">
        <w:rPr>
          <w:lang w:eastAsia="es-ES"/>
        </w:rPr>
        <w:t xml:space="preserve">          content:</w:t>
      </w:r>
    </w:p>
    <w:p w14:paraId="553EBA24" w14:textId="77777777" w:rsidR="001B4C79" w:rsidRPr="00F4442C" w:rsidRDefault="001B4C79" w:rsidP="001B4C79">
      <w:pPr>
        <w:pStyle w:val="PL"/>
        <w:rPr>
          <w:lang w:eastAsia="es-ES"/>
        </w:rPr>
      </w:pPr>
      <w:r w:rsidRPr="00F4442C">
        <w:rPr>
          <w:lang w:eastAsia="es-ES"/>
        </w:rPr>
        <w:t xml:space="preserve">            application/json:</w:t>
      </w:r>
    </w:p>
    <w:p w14:paraId="6277CD9E" w14:textId="77777777" w:rsidR="001B4C79" w:rsidRPr="00F4442C" w:rsidRDefault="001B4C79" w:rsidP="001B4C79">
      <w:pPr>
        <w:pStyle w:val="PL"/>
        <w:rPr>
          <w:lang w:eastAsia="es-ES"/>
        </w:rPr>
      </w:pPr>
      <w:r w:rsidRPr="00F4442C">
        <w:rPr>
          <w:lang w:eastAsia="es-ES"/>
        </w:rPr>
        <w:t xml:space="preserve">              schema:</w:t>
      </w:r>
    </w:p>
    <w:p w14:paraId="29181EBC"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1D5FE133" w14:textId="77777777" w:rsidR="001B4C79" w:rsidRPr="00F4442C" w:rsidRDefault="001B4C79" w:rsidP="001B4C79">
      <w:pPr>
        <w:pStyle w:val="PL"/>
      </w:pPr>
      <w:r w:rsidRPr="00F4442C">
        <w:t xml:space="preserve">        '307':</w:t>
      </w:r>
    </w:p>
    <w:p w14:paraId="024F1F46"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306F6752" w14:textId="77777777" w:rsidR="001B4C79" w:rsidRPr="00F4442C" w:rsidRDefault="001B4C79" w:rsidP="001B4C79">
      <w:pPr>
        <w:pStyle w:val="PL"/>
      </w:pPr>
      <w:r w:rsidRPr="00F4442C">
        <w:t xml:space="preserve">        '308':</w:t>
      </w:r>
    </w:p>
    <w:p w14:paraId="3CDB72AF"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9CB6F67" w14:textId="77777777" w:rsidR="001B4C79" w:rsidRPr="00F4442C" w:rsidRDefault="001B4C79" w:rsidP="001B4C79">
      <w:pPr>
        <w:pStyle w:val="PL"/>
        <w:rPr>
          <w:lang w:eastAsia="es-ES"/>
        </w:rPr>
      </w:pPr>
      <w:r w:rsidRPr="00F4442C">
        <w:rPr>
          <w:lang w:eastAsia="es-ES"/>
        </w:rPr>
        <w:t xml:space="preserve">        '400':</w:t>
      </w:r>
    </w:p>
    <w:p w14:paraId="1C7D955E"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8D7ED8D" w14:textId="77777777" w:rsidR="001B4C79" w:rsidRPr="00F4442C" w:rsidRDefault="001B4C79" w:rsidP="001B4C79">
      <w:pPr>
        <w:pStyle w:val="PL"/>
        <w:rPr>
          <w:lang w:eastAsia="es-ES"/>
        </w:rPr>
      </w:pPr>
      <w:r w:rsidRPr="00F4442C">
        <w:rPr>
          <w:lang w:eastAsia="es-ES"/>
        </w:rPr>
        <w:t xml:space="preserve">        '401':</w:t>
      </w:r>
    </w:p>
    <w:p w14:paraId="2EC0E8C1"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39AE063C" w14:textId="77777777" w:rsidR="001B4C79" w:rsidRPr="00F4442C" w:rsidRDefault="001B4C79" w:rsidP="001B4C79">
      <w:pPr>
        <w:pStyle w:val="PL"/>
        <w:rPr>
          <w:lang w:eastAsia="es-ES"/>
        </w:rPr>
      </w:pPr>
      <w:r w:rsidRPr="00F4442C">
        <w:rPr>
          <w:lang w:eastAsia="es-ES"/>
        </w:rPr>
        <w:t xml:space="preserve">        '403':</w:t>
      </w:r>
    </w:p>
    <w:p w14:paraId="643208A2"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E820AB6" w14:textId="77777777" w:rsidR="001B4C79" w:rsidRPr="00F4442C" w:rsidRDefault="001B4C79" w:rsidP="001B4C79">
      <w:pPr>
        <w:pStyle w:val="PL"/>
        <w:rPr>
          <w:lang w:eastAsia="es-ES"/>
        </w:rPr>
      </w:pPr>
      <w:r w:rsidRPr="00F4442C">
        <w:rPr>
          <w:lang w:eastAsia="es-ES"/>
        </w:rPr>
        <w:t xml:space="preserve">        '404':</w:t>
      </w:r>
    </w:p>
    <w:p w14:paraId="0DE1DC7C"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2CD437F9" w14:textId="77777777" w:rsidR="001B4C79" w:rsidRPr="00F4442C" w:rsidRDefault="001B4C79" w:rsidP="001B4C79">
      <w:pPr>
        <w:pStyle w:val="PL"/>
        <w:rPr>
          <w:lang w:eastAsia="es-ES"/>
        </w:rPr>
      </w:pPr>
      <w:r w:rsidRPr="00F4442C">
        <w:rPr>
          <w:lang w:eastAsia="es-ES"/>
        </w:rPr>
        <w:t xml:space="preserve">        '406':</w:t>
      </w:r>
    </w:p>
    <w:p w14:paraId="64740467" w14:textId="77777777" w:rsidR="001B4C79" w:rsidRPr="00F4442C" w:rsidRDefault="001B4C79" w:rsidP="001B4C79">
      <w:pPr>
        <w:pStyle w:val="PL"/>
        <w:rPr>
          <w:lang w:eastAsia="es-ES"/>
        </w:rPr>
      </w:pPr>
      <w:r w:rsidRPr="00F4442C">
        <w:rPr>
          <w:lang w:eastAsia="es-ES"/>
        </w:rPr>
        <w:t xml:space="preserve">          $ref: 'TS29122_CommonData.yaml#/components/responses/406'</w:t>
      </w:r>
    </w:p>
    <w:p w14:paraId="51D9BF0E" w14:textId="77777777" w:rsidR="001B4C79" w:rsidRPr="00F4442C" w:rsidRDefault="001B4C79" w:rsidP="001B4C79">
      <w:pPr>
        <w:pStyle w:val="PL"/>
        <w:rPr>
          <w:lang w:eastAsia="es-ES"/>
        </w:rPr>
      </w:pPr>
      <w:r w:rsidRPr="00F4442C">
        <w:rPr>
          <w:lang w:eastAsia="es-ES"/>
        </w:rPr>
        <w:t xml:space="preserve">        '429':</w:t>
      </w:r>
    </w:p>
    <w:p w14:paraId="29835B8C"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F5BCD12" w14:textId="77777777" w:rsidR="001B4C79" w:rsidRPr="00F4442C" w:rsidRDefault="001B4C79" w:rsidP="001B4C79">
      <w:pPr>
        <w:pStyle w:val="PL"/>
        <w:rPr>
          <w:lang w:eastAsia="es-ES"/>
        </w:rPr>
      </w:pPr>
      <w:r w:rsidRPr="00F4442C">
        <w:rPr>
          <w:lang w:eastAsia="es-ES"/>
        </w:rPr>
        <w:t xml:space="preserve">        '500':</w:t>
      </w:r>
    </w:p>
    <w:p w14:paraId="6FD702C1"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26919070" w14:textId="77777777" w:rsidR="001B4C79" w:rsidRPr="00F4442C" w:rsidRDefault="001B4C79" w:rsidP="001B4C79">
      <w:pPr>
        <w:pStyle w:val="PL"/>
        <w:rPr>
          <w:lang w:eastAsia="es-ES"/>
        </w:rPr>
      </w:pPr>
      <w:r w:rsidRPr="00F4442C">
        <w:rPr>
          <w:lang w:eastAsia="es-ES"/>
        </w:rPr>
        <w:t xml:space="preserve">        '503':</w:t>
      </w:r>
    </w:p>
    <w:p w14:paraId="395EE8F0"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091B0746" w14:textId="77777777" w:rsidR="001B4C79" w:rsidRPr="00F4442C" w:rsidRDefault="001B4C79" w:rsidP="001B4C79">
      <w:pPr>
        <w:pStyle w:val="PL"/>
        <w:rPr>
          <w:lang w:eastAsia="es-ES"/>
        </w:rPr>
      </w:pPr>
      <w:r w:rsidRPr="00F4442C">
        <w:rPr>
          <w:lang w:eastAsia="es-ES"/>
        </w:rPr>
        <w:t xml:space="preserve">        default:</w:t>
      </w:r>
    </w:p>
    <w:p w14:paraId="6CF2B1DD"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359E5649" w14:textId="77777777" w:rsidR="001B4C79" w:rsidRPr="00F4442C" w:rsidRDefault="001B4C79" w:rsidP="001B4C79">
      <w:pPr>
        <w:pStyle w:val="PL"/>
        <w:rPr>
          <w:lang w:eastAsia="es-ES"/>
        </w:rPr>
      </w:pPr>
    </w:p>
    <w:p w14:paraId="1660F0AF" w14:textId="77777777" w:rsidR="001B4C79" w:rsidRPr="00F4442C" w:rsidRDefault="001B4C79" w:rsidP="001B4C79">
      <w:pPr>
        <w:pStyle w:val="PL"/>
        <w:rPr>
          <w:lang w:eastAsia="es-ES"/>
        </w:rPr>
      </w:pPr>
      <w:r w:rsidRPr="00F4442C">
        <w:rPr>
          <w:lang w:eastAsia="es-ES"/>
        </w:rPr>
        <w:t xml:space="preserve">    put:</w:t>
      </w:r>
    </w:p>
    <w:p w14:paraId="1FFE2BF7"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4E953A8" w14:textId="77777777" w:rsidR="001B4C79" w:rsidRPr="00F4442C" w:rsidRDefault="001B4C79" w:rsidP="001B4C79">
      <w:pPr>
        <w:pStyle w:val="PL"/>
        <w:rPr>
          <w:rFonts w:cs="Courier New"/>
          <w:szCs w:val="16"/>
        </w:rPr>
      </w:pPr>
      <w:r w:rsidRPr="00F4442C">
        <w:rPr>
          <w:rFonts w:cs="Courier New"/>
          <w:szCs w:val="16"/>
        </w:rPr>
        <w:t xml:space="preserve">      operationId: UpdateInd</w:t>
      </w:r>
      <w:r>
        <w:t>AcrEventsSubsc</w:t>
      </w:r>
    </w:p>
    <w:p w14:paraId="363B4553" w14:textId="77777777" w:rsidR="001B4C79" w:rsidRPr="00F4442C" w:rsidRDefault="001B4C79" w:rsidP="001B4C79">
      <w:pPr>
        <w:pStyle w:val="PL"/>
        <w:rPr>
          <w:rFonts w:cs="Courier New"/>
          <w:szCs w:val="16"/>
        </w:rPr>
      </w:pPr>
      <w:r w:rsidRPr="00F4442C">
        <w:rPr>
          <w:rFonts w:cs="Courier New"/>
          <w:szCs w:val="16"/>
        </w:rPr>
        <w:t xml:space="preserve">      tags:</w:t>
      </w:r>
    </w:p>
    <w:p w14:paraId="1ADF4D35"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03A1ABBF" w14:textId="77777777" w:rsidR="001B4C79" w:rsidRPr="00F4442C" w:rsidRDefault="001B4C79" w:rsidP="001B4C79">
      <w:pPr>
        <w:pStyle w:val="PL"/>
      </w:pPr>
      <w:r w:rsidRPr="00F4442C">
        <w:t xml:space="preserve">      requestBody:</w:t>
      </w:r>
    </w:p>
    <w:p w14:paraId="6C46686B" w14:textId="77777777" w:rsidR="001B4C79" w:rsidRPr="00F4442C" w:rsidRDefault="001B4C79" w:rsidP="001B4C79">
      <w:pPr>
        <w:pStyle w:val="PL"/>
      </w:pPr>
      <w:r w:rsidRPr="00F4442C">
        <w:t xml:space="preserve">        required: true</w:t>
      </w:r>
    </w:p>
    <w:p w14:paraId="6420CD40" w14:textId="77777777" w:rsidR="001B4C79" w:rsidRPr="00F4442C" w:rsidRDefault="001B4C79" w:rsidP="001B4C79">
      <w:pPr>
        <w:pStyle w:val="PL"/>
      </w:pPr>
      <w:r w:rsidRPr="00F4442C">
        <w:t xml:space="preserve">        content:</w:t>
      </w:r>
    </w:p>
    <w:p w14:paraId="596EFE2B" w14:textId="77777777" w:rsidR="001B4C79" w:rsidRPr="00F4442C" w:rsidRDefault="001B4C79" w:rsidP="001B4C79">
      <w:pPr>
        <w:pStyle w:val="PL"/>
      </w:pPr>
      <w:r w:rsidRPr="00F4442C">
        <w:t xml:space="preserve">          application/json:</w:t>
      </w:r>
    </w:p>
    <w:p w14:paraId="1219A35F" w14:textId="77777777" w:rsidR="001B4C79" w:rsidRPr="00F4442C" w:rsidRDefault="001B4C79" w:rsidP="001B4C79">
      <w:pPr>
        <w:pStyle w:val="PL"/>
      </w:pPr>
      <w:r w:rsidRPr="00F4442C">
        <w:t xml:space="preserve">            schema:</w:t>
      </w:r>
    </w:p>
    <w:p w14:paraId="7C9D2EA0"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3512BC64" w14:textId="77777777" w:rsidR="001B4C79" w:rsidRPr="00F4442C" w:rsidRDefault="001B4C79" w:rsidP="001B4C79">
      <w:pPr>
        <w:pStyle w:val="PL"/>
        <w:rPr>
          <w:lang w:eastAsia="es-ES"/>
        </w:rPr>
      </w:pPr>
      <w:r w:rsidRPr="00F4442C">
        <w:rPr>
          <w:lang w:eastAsia="es-ES"/>
        </w:rPr>
        <w:t xml:space="preserve">      responses:</w:t>
      </w:r>
    </w:p>
    <w:p w14:paraId="2AD2235E" w14:textId="77777777" w:rsidR="001B4C79" w:rsidRPr="00F4442C" w:rsidRDefault="001B4C79" w:rsidP="001B4C79">
      <w:pPr>
        <w:pStyle w:val="PL"/>
      </w:pPr>
      <w:r w:rsidRPr="00F4442C">
        <w:t xml:space="preserve">        '200':</w:t>
      </w:r>
    </w:p>
    <w:p w14:paraId="5AA39B39" w14:textId="77777777" w:rsidR="001B4C79" w:rsidRPr="00F4442C" w:rsidRDefault="001B4C79" w:rsidP="001B4C79">
      <w:pPr>
        <w:pStyle w:val="PL"/>
        <w:rPr>
          <w:lang w:eastAsia="zh-CN"/>
        </w:rPr>
      </w:pPr>
      <w:r w:rsidRPr="00F4442C">
        <w:t xml:space="preserve">          description: </w:t>
      </w:r>
      <w:r w:rsidRPr="00F4442C">
        <w:rPr>
          <w:lang w:eastAsia="zh-CN"/>
        </w:rPr>
        <w:t>&gt;</w:t>
      </w:r>
    </w:p>
    <w:p w14:paraId="5186BDE3"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updated</w:t>
      </w:r>
    </w:p>
    <w:p w14:paraId="392F81AF"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6E8EF6B4" w14:textId="77777777" w:rsidR="001B4C79" w:rsidRPr="00F4442C" w:rsidRDefault="001B4C79" w:rsidP="001B4C79">
      <w:pPr>
        <w:pStyle w:val="PL"/>
      </w:pPr>
      <w:r w:rsidRPr="00F4442C">
        <w:t xml:space="preserve">          content:</w:t>
      </w:r>
    </w:p>
    <w:p w14:paraId="7D9B5950" w14:textId="77777777" w:rsidR="001B4C79" w:rsidRPr="00F4442C" w:rsidRDefault="001B4C79" w:rsidP="001B4C79">
      <w:pPr>
        <w:pStyle w:val="PL"/>
      </w:pPr>
      <w:r w:rsidRPr="00F4442C">
        <w:t xml:space="preserve">            application/json:</w:t>
      </w:r>
    </w:p>
    <w:p w14:paraId="4BBE5111" w14:textId="77777777" w:rsidR="001B4C79" w:rsidRPr="00F4442C" w:rsidRDefault="001B4C79" w:rsidP="001B4C79">
      <w:pPr>
        <w:pStyle w:val="PL"/>
      </w:pPr>
      <w:r w:rsidRPr="00F4442C">
        <w:t xml:space="preserve">              schema:</w:t>
      </w:r>
    </w:p>
    <w:p w14:paraId="5F38CE84"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215799E3" w14:textId="77777777" w:rsidR="001B4C79" w:rsidRDefault="001B4C79" w:rsidP="001B4C79">
      <w:pPr>
        <w:pStyle w:val="PL"/>
        <w:rPr>
          <w:lang w:eastAsia="es-ES"/>
        </w:rPr>
      </w:pPr>
      <w:r>
        <w:rPr>
          <w:lang w:eastAsia="es-ES"/>
        </w:rPr>
        <w:t xml:space="preserve">        '204':</w:t>
      </w:r>
    </w:p>
    <w:p w14:paraId="38B75D93" w14:textId="77777777" w:rsidR="001B4C79" w:rsidRDefault="001B4C79" w:rsidP="001B4C79">
      <w:pPr>
        <w:pStyle w:val="PL"/>
        <w:rPr>
          <w:lang w:eastAsia="zh-CN"/>
        </w:rPr>
      </w:pPr>
      <w:r>
        <w:rPr>
          <w:lang w:eastAsia="es-ES"/>
        </w:rPr>
        <w:t xml:space="preserve">          description: </w:t>
      </w:r>
      <w:r>
        <w:rPr>
          <w:lang w:eastAsia="zh-CN"/>
        </w:rPr>
        <w:t>&gt;</w:t>
      </w:r>
    </w:p>
    <w:p w14:paraId="6D8DAE83"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6F6CB6D2" w14:textId="77777777" w:rsidR="001B4C79" w:rsidRDefault="001B4C79" w:rsidP="001B4C79">
      <w:pPr>
        <w:pStyle w:val="PL"/>
      </w:pPr>
      <w:r>
        <w:t xml:space="preserve">            updated and no content is returned in the response body.</w:t>
      </w:r>
    </w:p>
    <w:p w14:paraId="38AE9166" w14:textId="77777777" w:rsidR="001B4C79" w:rsidRPr="00F4442C" w:rsidRDefault="001B4C79" w:rsidP="001B4C79">
      <w:pPr>
        <w:pStyle w:val="PL"/>
      </w:pPr>
      <w:r w:rsidRPr="00F4442C">
        <w:t xml:space="preserve">        '307':</w:t>
      </w:r>
    </w:p>
    <w:p w14:paraId="1C0CBA51"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2F547B1C" w14:textId="77777777" w:rsidR="001B4C79" w:rsidRPr="00F4442C" w:rsidRDefault="001B4C79" w:rsidP="001B4C79">
      <w:pPr>
        <w:pStyle w:val="PL"/>
      </w:pPr>
      <w:r w:rsidRPr="00F4442C">
        <w:t xml:space="preserve">        '308':</w:t>
      </w:r>
    </w:p>
    <w:p w14:paraId="5703B82A"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4BCF8AD" w14:textId="77777777" w:rsidR="001B4C79" w:rsidRPr="00F4442C" w:rsidRDefault="001B4C79" w:rsidP="001B4C79">
      <w:pPr>
        <w:pStyle w:val="PL"/>
        <w:rPr>
          <w:lang w:eastAsia="es-ES"/>
        </w:rPr>
      </w:pPr>
      <w:r w:rsidRPr="00F4442C">
        <w:rPr>
          <w:lang w:eastAsia="es-ES"/>
        </w:rPr>
        <w:t xml:space="preserve">        '400':</w:t>
      </w:r>
    </w:p>
    <w:p w14:paraId="209CE163"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3D7F52F4" w14:textId="77777777" w:rsidR="001B4C79" w:rsidRPr="00F4442C" w:rsidRDefault="001B4C79" w:rsidP="001B4C79">
      <w:pPr>
        <w:pStyle w:val="PL"/>
        <w:rPr>
          <w:lang w:eastAsia="es-ES"/>
        </w:rPr>
      </w:pPr>
      <w:r w:rsidRPr="00F4442C">
        <w:rPr>
          <w:lang w:eastAsia="es-ES"/>
        </w:rPr>
        <w:t xml:space="preserve">        '401':</w:t>
      </w:r>
    </w:p>
    <w:p w14:paraId="589E3920"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49025C56" w14:textId="77777777" w:rsidR="001B4C79" w:rsidRPr="00F4442C" w:rsidRDefault="001B4C79" w:rsidP="001B4C79">
      <w:pPr>
        <w:pStyle w:val="PL"/>
        <w:rPr>
          <w:lang w:eastAsia="es-ES"/>
        </w:rPr>
      </w:pPr>
      <w:r w:rsidRPr="00F4442C">
        <w:rPr>
          <w:lang w:eastAsia="es-ES"/>
        </w:rPr>
        <w:t xml:space="preserve">        '403':</w:t>
      </w:r>
    </w:p>
    <w:p w14:paraId="7A9D35A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7C20C692" w14:textId="77777777" w:rsidR="001B4C79" w:rsidRPr="00F4442C" w:rsidRDefault="001B4C79" w:rsidP="001B4C79">
      <w:pPr>
        <w:pStyle w:val="PL"/>
        <w:rPr>
          <w:lang w:eastAsia="es-ES"/>
        </w:rPr>
      </w:pPr>
      <w:r w:rsidRPr="00F4442C">
        <w:rPr>
          <w:lang w:eastAsia="es-ES"/>
        </w:rPr>
        <w:t xml:space="preserve">        '404':</w:t>
      </w:r>
    </w:p>
    <w:p w14:paraId="106ECD26"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05C0D2E5" w14:textId="77777777" w:rsidR="001B4C79" w:rsidRDefault="001B4C79" w:rsidP="001B4C79">
      <w:pPr>
        <w:pStyle w:val="PL"/>
        <w:rPr>
          <w:lang w:eastAsia="es-ES"/>
        </w:rPr>
      </w:pPr>
      <w:r>
        <w:rPr>
          <w:lang w:eastAsia="es-ES"/>
        </w:rPr>
        <w:t xml:space="preserve">        '411':</w:t>
      </w:r>
    </w:p>
    <w:p w14:paraId="5167557C" w14:textId="77777777" w:rsidR="001B4C79" w:rsidRDefault="001B4C79" w:rsidP="001B4C79">
      <w:pPr>
        <w:pStyle w:val="PL"/>
        <w:rPr>
          <w:lang w:eastAsia="es-ES"/>
        </w:rPr>
      </w:pPr>
      <w:r>
        <w:rPr>
          <w:lang w:eastAsia="es-ES"/>
        </w:rPr>
        <w:t xml:space="preserve">          $ref: 'TS29122_CommonData.yaml#/components/responses/411'</w:t>
      </w:r>
    </w:p>
    <w:p w14:paraId="04475C07" w14:textId="77777777" w:rsidR="001B4C79" w:rsidRDefault="001B4C79" w:rsidP="001B4C79">
      <w:pPr>
        <w:pStyle w:val="PL"/>
        <w:rPr>
          <w:lang w:eastAsia="es-ES"/>
        </w:rPr>
      </w:pPr>
      <w:r>
        <w:rPr>
          <w:lang w:eastAsia="es-ES"/>
        </w:rPr>
        <w:t xml:space="preserve">        '413':</w:t>
      </w:r>
    </w:p>
    <w:p w14:paraId="40A23430" w14:textId="77777777" w:rsidR="001B4C79" w:rsidRDefault="001B4C79" w:rsidP="001B4C79">
      <w:pPr>
        <w:pStyle w:val="PL"/>
        <w:rPr>
          <w:lang w:eastAsia="es-ES"/>
        </w:rPr>
      </w:pPr>
      <w:r>
        <w:rPr>
          <w:lang w:eastAsia="es-ES"/>
        </w:rPr>
        <w:t xml:space="preserve">          $ref: 'TS29122_CommonData.yaml#/components/responses/413'</w:t>
      </w:r>
    </w:p>
    <w:p w14:paraId="29B8DF65" w14:textId="77777777" w:rsidR="001B4C79" w:rsidRDefault="001B4C79" w:rsidP="001B4C79">
      <w:pPr>
        <w:pStyle w:val="PL"/>
        <w:rPr>
          <w:lang w:eastAsia="es-ES"/>
        </w:rPr>
      </w:pPr>
      <w:r>
        <w:rPr>
          <w:lang w:eastAsia="es-ES"/>
        </w:rPr>
        <w:t xml:space="preserve">        '415':</w:t>
      </w:r>
    </w:p>
    <w:p w14:paraId="345EE3E2" w14:textId="77777777" w:rsidR="001B4C79" w:rsidRDefault="001B4C79" w:rsidP="001B4C79">
      <w:pPr>
        <w:pStyle w:val="PL"/>
        <w:rPr>
          <w:lang w:eastAsia="es-ES"/>
        </w:rPr>
      </w:pPr>
      <w:r>
        <w:rPr>
          <w:lang w:eastAsia="es-ES"/>
        </w:rPr>
        <w:t xml:space="preserve">          $ref: 'TS29122_CommonData.yaml#/components/responses/415'</w:t>
      </w:r>
    </w:p>
    <w:p w14:paraId="375925CD" w14:textId="77777777" w:rsidR="001B4C79" w:rsidRPr="00F4442C" w:rsidRDefault="001B4C79" w:rsidP="001B4C79">
      <w:pPr>
        <w:pStyle w:val="PL"/>
        <w:rPr>
          <w:lang w:eastAsia="es-ES"/>
        </w:rPr>
      </w:pPr>
      <w:r w:rsidRPr="00F4442C">
        <w:rPr>
          <w:lang w:eastAsia="es-ES"/>
        </w:rPr>
        <w:t xml:space="preserve">        '429':</w:t>
      </w:r>
    </w:p>
    <w:p w14:paraId="720BF4FF"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4FC2DE6F" w14:textId="77777777" w:rsidR="001B4C79" w:rsidRPr="00F4442C" w:rsidRDefault="001B4C79" w:rsidP="001B4C79">
      <w:pPr>
        <w:pStyle w:val="PL"/>
        <w:rPr>
          <w:lang w:eastAsia="es-ES"/>
        </w:rPr>
      </w:pPr>
      <w:r w:rsidRPr="00F4442C">
        <w:rPr>
          <w:lang w:eastAsia="es-ES"/>
        </w:rPr>
        <w:t xml:space="preserve">        '500':</w:t>
      </w:r>
    </w:p>
    <w:p w14:paraId="01DC35A6"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7802D54D" w14:textId="77777777" w:rsidR="001B4C79" w:rsidRPr="00F4442C" w:rsidRDefault="001B4C79" w:rsidP="001B4C79">
      <w:pPr>
        <w:pStyle w:val="PL"/>
        <w:rPr>
          <w:lang w:eastAsia="es-ES"/>
        </w:rPr>
      </w:pPr>
      <w:r w:rsidRPr="00F4442C">
        <w:rPr>
          <w:lang w:eastAsia="es-ES"/>
        </w:rPr>
        <w:t xml:space="preserve">        '503':</w:t>
      </w:r>
    </w:p>
    <w:p w14:paraId="1FBDED6D"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'TS29122_CommonData.yaml#/components/responses/503'</w:t>
      </w:r>
    </w:p>
    <w:p w14:paraId="544A4224" w14:textId="77777777" w:rsidR="001B4C79" w:rsidRPr="00F4442C" w:rsidRDefault="001B4C79" w:rsidP="001B4C79">
      <w:pPr>
        <w:pStyle w:val="PL"/>
        <w:rPr>
          <w:lang w:eastAsia="es-ES"/>
        </w:rPr>
      </w:pPr>
      <w:r w:rsidRPr="00F4442C">
        <w:rPr>
          <w:lang w:eastAsia="es-ES"/>
        </w:rPr>
        <w:t xml:space="preserve">        default:</w:t>
      </w:r>
    </w:p>
    <w:p w14:paraId="3FD84D39"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68175DFE" w14:textId="77777777" w:rsidR="001B4C79" w:rsidRPr="00F4442C" w:rsidRDefault="001B4C79" w:rsidP="001B4C79">
      <w:pPr>
        <w:pStyle w:val="PL"/>
        <w:rPr>
          <w:lang w:eastAsia="es-ES"/>
        </w:rPr>
      </w:pPr>
    </w:p>
    <w:p w14:paraId="637DD4C1" w14:textId="77777777" w:rsidR="001B4C79" w:rsidRPr="00F4442C" w:rsidRDefault="001B4C79" w:rsidP="001B4C79">
      <w:pPr>
        <w:pStyle w:val="PL"/>
        <w:rPr>
          <w:lang w:eastAsia="es-ES"/>
        </w:rPr>
      </w:pPr>
      <w:r w:rsidRPr="00F4442C">
        <w:rPr>
          <w:lang w:eastAsia="es-ES"/>
        </w:rPr>
        <w:t xml:space="preserve">    patch:</w:t>
      </w:r>
    </w:p>
    <w:p w14:paraId="6D57D72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5DE5508D" w14:textId="77777777" w:rsidR="001B4C79" w:rsidRPr="00F4442C" w:rsidRDefault="001B4C79" w:rsidP="001B4C79">
      <w:pPr>
        <w:pStyle w:val="PL"/>
        <w:rPr>
          <w:rFonts w:cs="Courier New"/>
          <w:szCs w:val="16"/>
        </w:rPr>
      </w:pPr>
      <w:r w:rsidRPr="00F4442C">
        <w:rPr>
          <w:rFonts w:cs="Courier New"/>
          <w:szCs w:val="16"/>
        </w:rPr>
        <w:t xml:space="preserve">      operationId: ModifyInd</w:t>
      </w:r>
      <w:r>
        <w:t>AcrEventsSubsc</w:t>
      </w:r>
    </w:p>
    <w:p w14:paraId="41500E5C" w14:textId="77777777" w:rsidR="001B4C79" w:rsidRPr="00F4442C" w:rsidRDefault="001B4C79" w:rsidP="001B4C79">
      <w:pPr>
        <w:pStyle w:val="PL"/>
        <w:rPr>
          <w:rFonts w:cs="Courier New"/>
          <w:szCs w:val="16"/>
        </w:rPr>
      </w:pPr>
      <w:r w:rsidRPr="00F4442C">
        <w:rPr>
          <w:rFonts w:cs="Courier New"/>
          <w:szCs w:val="16"/>
        </w:rPr>
        <w:t xml:space="preserve">      tags:</w:t>
      </w:r>
    </w:p>
    <w:p w14:paraId="3743B0C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3AE23FA0" w14:textId="77777777" w:rsidR="001B4C79" w:rsidRPr="00F4442C" w:rsidRDefault="001B4C79" w:rsidP="001B4C79">
      <w:pPr>
        <w:pStyle w:val="PL"/>
      </w:pPr>
      <w:r w:rsidRPr="00F4442C">
        <w:t xml:space="preserve">      requestBody:</w:t>
      </w:r>
    </w:p>
    <w:p w14:paraId="14AFBBD6" w14:textId="77777777" w:rsidR="001B4C79" w:rsidRPr="00F4442C" w:rsidRDefault="001B4C79" w:rsidP="001B4C79">
      <w:pPr>
        <w:pStyle w:val="PL"/>
      </w:pPr>
      <w:r w:rsidRPr="00F4442C">
        <w:t xml:space="preserve">        required: true</w:t>
      </w:r>
    </w:p>
    <w:p w14:paraId="34C5CAFF" w14:textId="77777777" w:rsidR="001B4C79" w:rsidRPr="00F4442C" w:rsidRDefault="001B4C79" w:rsidP="001B4C79">
      <w:pPr>
        <w:pStyle w:val="PL"/>
      </w:pPr>
      <w:r w:rsidRPr="00F4442C">
        <w:t xml:space="preserve">        content:</w:t>
      </w:r>
    </w:p>
    <w:p w14:paraId="230972B4" w14:textId="77777777" w:rsidR="001B4C79" w:rsidRPr="00F4442C" w:rsidRDefault="001B4C79" w:rsidP="001B4C79">
      <w:pPr>
        <w:pStyle w:val="PL"/>
        <w:rPr>
          <w:lang w:val="en-US"/>
        </w:rPr>
      </w:pPr>
      <w:r w:rsidRPr="00F4442C">
        <w:rPr>
          <w:lang w:val="en-US"/>
        </w:rPr>
        <w:t xml:space="preserve">          application/merge-patch+json:</w:t>
      </w:r>
    </w:p>
    <w:p w14:paraId="3C82239B" w14:textId="77777777" w:rsidR="001B4C79" w:rsidRPr="00F4442C" w:rsidRDefault="001B4C79" w:rsidP="001B4C79">
      <w:pPr>
        <w:pStyle w:val="PL"/>
      </w:pPr>
      <w:r w:rsidRPr="00F4442C">
        <w:t xml:space="preserve">            schema:</w:t>
      </w:r>
    </w:p>
    <w:p w14:paraId="679CBE55"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t>Patch</w:t>
      </w:r>
      <w:r w:rsidRPr="00F4442C">
        <w:rPr>
          <w:lang w:eastAsia="es-ES"/>
        </w:rPr>
        <w:t>'</w:t>
      </w:r>
    </w:p>
    <w:p w14:paraId="033EB898" w14:textId="77777777" w:rsidR="001B4C79" w:rsidRPr="00F4442C" w:rsidRDefault="001B4C79" w:rsidP="001B4C79">
      <w:pPr>
        <w:pStyle w:val="PL"/>
        <w:rPr>
          <w:lang w:eastAsia="es-ES"/>
        </w:rPr>
      </w:pPr>
      <w:r w:rsidRPr="00F4442C">
        <w:rPr>
          <w:lang w:eastAsia="es-ES"/>
        </w:rPr>
        <w:t xml:space="preserve">      responses:</w:t>
      </w:r>
    </w:p>
    <w:p w14:paraId="183C6069" w14:textId="77777777" w:rsidR="001B4C79" w:rsidRPr="00F4442C" w:rsidRDefault="001B4C79" w:rsidP="001B4C79">
      <w:pPr>
        <w:pStyle w:val="PL"/>
      </w:pPr>
      <w:r w:rsidRPr="00F4442C">
        <w:t xml:space="preserve">        '200':</w:t>
      </w:r>
    </w:p>
    <w:p w14:paraId="5F4B50AC" w14:textId="77777777" w:rsidR="001B4C79" w:rsidRPr="00F4442C" w:rsidRDefault="001B4C79" w:rsidP="001B4C79">
      <w:pPr>
        <w:pStyle w:val="PL"/>
        <w:rPr>
          <w:lang w:eastAsia="zh-CN"/>
        </w:rPr>
      </w:pPr>
      <w:r w:rsidRPr="00F4442C">
        <w:t xml:space="preserve">          description: </w:t>
      </w:r>
      <w:r w:rsidRPr="00F4442C">
        <w:rPr>
          <w:lang w:eastAsia="zh-CN"/>
        </w:rPr>
        <w:t>&gt;</w:t>
      </w:r>
    </w:p>
    <w:p w14:paraId="6762ADA0"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modified</w:t>
      </w:r>
    </w:p>
    <w:p w14:paraId="4FABB67B"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098460FB" w14:textId="77777777" w:rsidR="001B4C79" w:rsidRPr="00F4442C" w:rsidRDefault="001B4C79" w:rsidP="001B4C79">
      <w:pPr>
        <w:pStyle w:val="PL"/>
      </w:pPr>
      <w:r w:rsidRPr="00F4442C">
        <w:t xml:space="preserve">          content:</w:t>
      </w:r>
    </w:p>
    <w:p w14:paraId="36893DEC" w14:textId="77777777" w:rsidR="001B4C79" w:rsidRPr="00F4442C" w:rsidRDefault="001B4C79" w:rsidP="001B4C79">
      <w:pPr>
        <w:pStyle w:val="PL"/>
      </w:pPr>
      <w:r w:rsidRPr="00F4442C">
        <w:t xml:space="preserve">            application/json:</w:t>
      </w:r>
    </w:p>
    <w:p w14:paraId="4A195E2D" w14:textId="77777777" w:rsidR="001B4C79" w:rsidRPr="00F4442C" w:rsidRDefault="001B4C79" w:rsidP="001B4C79">
      <w:pPr>
        <w:pStyle w:val="PL"/>
      </w:pPr>
      <w:r w:rsidRPr="00F4442C">
        <w:t xml:space="preserve">              schema:</w:t>
      </w:r>
    </w:p>
    <w:p w14:paraId="4A3EBD36"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63EDAACA" w14:textId="77777777" w:rsidR="001B4C79" w:rsidRDefault="001B4C79" w:rsidP="001B4C79">
      <w:pPr>
        <w:pStyle w:val="PL"/>
        <w:rPr>
          <w:lang w:eastAsia="es-ES"/>
        </w:rPr>
      </w:pPr>
      <w:r>
        <w:rPr>
          <w:lang w:eastAsia="es-ES"/>
        </w:rPr>
        <w:t xml:space="preserve">        '204':</w:t>
      </w:r>
    </w:p>
    <w:p w14:paraId="2FBDEFFC" w14:textId="77777777" w:rsidR="001B4C79" w:rsidRDefault="001B4C79" w:rsidP="001B4C79">
      <w:pPr>
        <w:pStyle w:val="PL"/>
        <w:rPr>
          <w:lang w:eastAsia="zh-CN"/>
        </w:rPr>
      </w:pPr>
      <w:r>
        <w:rPr>
          <w:lang w:eastAsia="es-ES"/>
        </w:rPr>
        <w:t xml:space="preserve">          description: </w:t>
      </w:r>
      <w:r>
        <w:rPr>
          <w:lang w:eastAsia="zh-CN"/>
        </w:rPr>
        <w:t>&gt;</w:t>
      </w:r>
    </w:p>
    <w:p w14:paraId="24AC5FE7"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03E7F418" w14:textId="77777777" w:rsidR="001B4C79" w:rsidRDefault="001B4C79" w:rsidP="001B4C79">
      <w:pPr>
        <w:pStyle w:val="PL"/>
      </w:pPr>
      <w:r>
        <w:t xml:space="preserve">            modified and no content is returned in the response body.</w:t>
      </w:r>
    </w:p>
    <w:p w14:paraId="748BE1A8" w14:textId="77777777" w:rsidR="001B4C79" w:rsidRPr="00F4442C" w:rsidRDefault="001B4C79" w:rsidP="001B4C79">
      <w:pPr>
        <w:pStyle w:val="PL"/>
      </w:pPr>
      <w:r w:rsidRPr="00F4442C">
        <w:t xml:space="preserve">        '307':</w:t>
      </w:r>
    </w:p>
    <w:p w14:paraId="355CD8E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5FACF58" w14:textId="77777777" w:rsidR="001B4C79" w:rsidRPr="00F4442C" w:rsidRDefault="001B4C79" w:rsidP="001B4C79">
      <w:pPr>
        <w:pStyle w:val="PL"/>
      </w:pPr>
      <w:r w:rsidRPr="00F4442C">
        <w:t xml:space="preserve">        '308':</w:t>
      </w:r>
    </w:p>
    <w:p w14:paraId="41F1353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5D944FEE" w14:textId="77777777" w:rsidR="001B4C79" w:rsidRPr="00F4442C" w:rsidRDefault="001B4C79" w:rsidP="001B4C79">
      <w:pPr>
        <w:pStyle w:val="PL"/>
        <w:rPr>
          <w:lang w:eastAsia="es-ES"/>
        </w:rPr>
      </w:pPr>
      <w:r w:rsidRPr="00F4442C">
        <w:rPr>
          <w:lang w:eastAsia="es-ES"/>
        </w:rPr>
        <w:t xml:space="preserve">        '400':</w:t>
      </w:r>
    </w:p>
    <w:p w14:paraId="1DCB5772"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CE67F2B" w14:textId="77777777" w:rsidR="001B4C79" w:rsidRPr="00F4442C" w:rsidRDefault="001B4C79" w:rsidP="001B4C79">
      <w:pPr>
        <w:pStyle w:val="PL"/>
        <w:rPr>
          <w:lang w:eastAsia="es-ES"/>
        </w:rPr>
      </w:pPr>
      <w:r w:rsidRPr="00F4442C">
        <w:rPr>
          <w:lang w:eastAsia="es-ES"/>
        </w:rPr>
        <w:t xml:space="preserve">        '401':</w:t>
      </w:r>
    </w:p>
    <w:p w14:paraId="51A9446D"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65B2DF17" w14:textId="77777777" w:rsidR="001B4C79" w:rsidRPr="00F4442C" w:rsidRDefault="001B4C79" w:rsidP="001B4C79">
      <w:pPr>
        <w:pStyle w:val="PL"/>
        <w:rPr>
          <w:lang w:eastAsia="es-ES"/>
        </w:rPr>
      </w:pPr>
      <w:r w:rsidRPr="00F4442C">
        <w:rPr>
          <w:lang w:eastAsia="es-ES"/>
        </w:rPr>
        <w:t xml:space="preserve">        '403':</w:t>
      </w:r>
    </w:p>
    <w:p w14:paraId="1A2558DD"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25CED228" w14:textId="77777777" w:rsidR="001B4C79" w:rsidRPr="00F4442C" w:rsidRDefault="001B4C79" w:rsidP="001B4C79">
      <w:pPr>
        <w:pStyle w:val="PL"/>
        <w:rPr>
          <w:lang w:eastAsia="es-ES"/>
        </w:rPr>
      </w:pPr>
      <w:r w:rsidRPr="00F4442C">
        <w:rPr>
          <w:lang w:eastAsia="es-ES"/>
        </w:rPr>
        <w:t xml:space="preserve">        '404':</w:t>
      </w:r>
    </w:p>
    <w:p w14:paraId="0A610108"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467141BC" w14:textId="77777777" w:rsidR="001B4C79" w:rsidRDefault="001B4C79" w:rsidP="001B4C79">
      <w:pPr>
        <w:pStyle w:val="PL"/>
        <w:rPr>
          <w:lang w:eastAsia="es-ES"/>
        </w:rPr>
      </w:pPr>
      <w:r>
        <w:rPr>
          <w:lang w:eastAsia="es-ES"/>
        </w:rPr>
        <w:t xml:space="preserve">        '411':</w:t>
      </w:r>
    </w:p>
    <w:p w14:paraId="01F39B1F" w14:textId="77777777" w:rsidR="001B4C79" w:rsidRDefault="001B4C79" w:rsidP="001B4C79">
      <w:pPr>
        <w:pStyle w:val="PL"/>
        <w:rPr>
          <w:lang w:eastAsia="es-ES"/>
        </w:rPr>
      </w:pPr>
      <w:r>
        <w:rPr>
          <w:lang w:eastAsia="es-ES"/>
        </w:rPr>
        <w:t xml:space="preserve">          $ref: 'TS29122_CommonData.yaml#/components/responses/411'</w:t>
      </w:r>
    </w:p>
    <w:p w14:paraId="7992B539" w14:textId="77777777" w:rsidR="001B4C79" w:rsidRDefault="001B4C79" w:rsidP="001B4C79">
      <w:pPr>
        <w:pStyle w:val="PL"/>
        <w:rPr>
          <w:lang w:eastAsia="es-ES"/>
        </w:rPr>
      </w:pPr>
      <w:r>
        <w:rPr>
          <w:lang w:eastAsia="es-ES"/>
        </w:rPr>
        <w:t xml:space="preserve">        '413':</w:t>
      </w:r>
    </w:p>
    <w:p w14:paraId="0C3F380F" w14:textId="77777777" w:rsidR="001B4C79" w:rsidRDefault="001B4C79" w:rsidP="001B4C79">
      <w:pPr>
        <w:pStyle w:val="PL"/>
        <w:rPr>
          <w:lang w:eastAsia="es-ES"/>
        </w:rPr>
      </w:pPr>
      <w:r>
        <w:rPr>
          <w:lang w:eastAsia="es-ES"/>
        </w:rPr>
        <w:t xml:space="preserve">          $ref: 'TS29122_CommonData.yaml#/components/responses/413'</w:t>
      </w:r>
    </w:p>
    <w:p w14:paraId="705654AA" w14:textId="77777777" w:rsidR="001B4C79" w:rsidRDefault="001B4C79" w:rsidP="001B4C79">
      <w:pPr>
        <w:pStyle w:val="PL"/>
        <w:rPr>
          <w:lang w:eastAsia="es-ES"/>
        </w:rPr>
      </w:pPr>
      <w:r>
        <w:rPr>
          <w:lang w:eastAsia="es-ES"/>
        </w:rPr>
        <w:t xml:space="preserve">        '415':</w:t>
      </w:r>
    </w:p>
    <w:p w14:paraId="3AFAE6F5" w14:textId="77777777" w:rsidR="001B4C79" w:rsidRDefault="001B4C79" w:rsidP="001B4C79">
      <w:pPr>
        <w:pStyle w:val="PL"/>
        <w:rPr>
          <w:lang w:eastAsia="es-ES"/>
        </w:rPr>
      </w:pPr>
      <w:r>
        <w:rPr>
          <w:lang w:eastAsia="es-ES"/>
        </w:rPr>
        <w:t xml:space="preserve">          $ref: 'TS29122_CommonData.yaml#/components/responses/415'</w:t>
      </w:r>
    </w:p>
    <w:p w14:paraId="467B1FBE" w14:textId="77777777" w:rsidR="001B4C79" w:rsidRPr="00F4442C" w:rsidRDefault="001B4C79" w:rsidP="001B4C79">
      <w:pPr>
        <w:pStyle w:val="PL"/>
        <w:rPr>
          <w:lang w:eastAsia="es-ES"/>
        </w:rPr>
      </w:pPr>
      <w:r w:rsidRPr="00F4442C">
        <w:rPr>
          <w:lang w:eastAsia="es-ES"/>
        </w:rPr>
        <w:t xml:space="preserve">        '429':</w:t>
      </w:r>
    </w:p>
    <w:p w14:paraId="7C7D9496"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78BA3327" w14:textId="77777777" w:rsidR="001B4C79" w:rsidRPr="00F4442C" w:rsidRDefault="001B4C79" w:rsidP="001B4C79">
      <w:pPr>
        <w:pStyle w:val="PL"/>
        <w:rPr>
          <w:lang w:eastAsia="es-ES"/>
        </w:rPr>
      </w:pPr>
      <w:r w:rsidRPr="00F4442C">
        <w:rPr>
          <w:lang w:eastAsia="es-ES"/>
        </w:rPr>
        <w:t xml:space="preserve">        '500':</w:t>
      </w:r>
    </w:p>
    <w:p w14:paraId="1A495854"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0ACE5D6B" w14:textId="77777777" w:rsidR="001B4C79" w:rsidRPr="00F4442C" w:rsidRDefault="001B4C79" w:rsidP="001B4C79">
      <w:pPr>
        <w:pStyle w:val="PL"/>
        <w:rPr>
          <w:lang w:eastAsia="es-ES"/>
        </w:rPr>
      </w:pPr>
      <w:r w:rsidRPr="00F4442C">
        <w:rPr>
          <w:lang w:eastAsia="es-ES"/>
        </w:rPr>
        <w:t xml:space="preserve">        '503':</w:t>
      </w:r>
    </w:p>
    <w:p w14:paraId="29E28F9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AC4749" w14:textId="77777777" w:rsidR="001B4C79" w:rsidRPr="00F4442C" w:rsidRDefault="001B4C79" w:rsidP="001B4C79">
      <w:pPr>
        <w:pStyle w:val="PL"/>
        <w:rPr>
          <w:lang w:eastAsia="es-ES"/>
        </w:rPr>
      </w:pPr>
      <w:r w:rsidRPr="00F4442C">
        <w:rPr>
          <w:lang w:eastAsia="es-ES"/>
        </w:rPr>
        <w:t xml:space="preserve">        default:</w:t>
      </w:r>
    </w:p>
    <w:p w14:paraId="33379FC6"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77F94A44" w14:textId="77777777" w:rsidR="001B4C79" w:rsidRPr="00F4442C" w:rsidRDefault="001B4C79" w:rsidP="001B4C79">
      <w:pPr>
        <w:pStyle w:val="PL"/>
        <w:rPr>
          <w:lang w:eastAsia="es-ES"/>
        </w:rPr>
      </w:pPr>
    </w:p>
    <w:p w14:paraId="31A2FCA7" w14:textId="77777777" w:rsidR="001B4C79" w:rsidRPr="00F4442C" w:rsidRDefault="001B4C79" w:rsidP="001B4C79">
      <w:pPr>
        <w:pStyle w:val="PL"/>
        <w:rPr>
          <w:lang w:eastAsia="es-ES"/>
        </w:rPr>
      </w:pPr>
      <w:r w:rsidRPr="00F4442C">
        <w:rPr>
          <w:lang w:eastAsia="es-ES"/>
        </w:rPr>
        <w:t xml:space="preserve">    delete:</w:t>
      </w:r>
    </w:p>
    <w:p w14:paraId="54C3668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6740933E" w14:textId="77777777" w:rsidR="001B4C79" w:rsidRPr="00F4442C" w:rsidRDefault="001B4C79" w:rsidP="001B4C79">
      <w:pPr>
        <w:pStyle w:val="PL"/>
        <w:rPr>
          <w:rFonts w:cs="Courier New"/>
          <w:szCs w:val="16"/>
        </w:rPr>
      </w:pPr>
      <w:r w:rsidRPr="00F4442C">
        <w:rPr>
          <w:rFonts w:cs="Courier New"/>
          <w:szCs w:val="16"/>
        </w:rPr>
        <w:t xml:space="preserve">      operationId: DeleteInd</w:t>
      </w:r>
      <w:r>
        <w:t>AcrEventsSubsc</w:t>
      </w:r>
    </w:p>
    <w:p w14:paraId="335DA1B1" w14:textId="77777777" w:rsidR="001B4C79" w:rsidRPr="00F4442C" w:rsidRDefault="001B4C79" w:rsidP="001B4C79">
      <w:pPr>
        <w:pStyle w:val="PL"/>
        <w:rPr>
          <w:rFonts w:cs="Courier New"/>
          <w:szCs w:val="16"/>
        </w:rPr>
      </w:pPr>
      <w:r w:rsidRPr="00F4442C">
        <w:rPr>
          <w:rFonts w:cs="Courier New"/>
          <w:szCs w:val="16"/>
        </w:rPr>
        <w:t xml:space="preserve">      tags:</w:t>
      </w:r>
    </w:p>
    <w:p w14:paraId="2A10D9E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384E54F" w14:textId="77777777" w:rsidR="001B4C79" w:rsidRPr="00F4442C" w:rsidRDefault="001B4C79" w:rsidP="001B4C79">
      <w:pPr>
        <w:pStyle w:val="PL"/>
        <w:rPr>
          <w:lang w:eastAsia="es-ES"/>
        </w:rPr>
      </w:pPr>
      <w:r w:rsidRPr="00F4442C">
        <w:rPr>
          <w:lang w:eastAsia="es-ES"/>
        </w:rPr>
        <w:t xml:space="preserve">      responses:</w:t>
      </w:r>
    </w:p>
    <w:p w14:paraId="7C5DF8D6" w14:textId="77777777" w:rsidR="001B4C79" w:rsidRPr="00F4442C" w:rsidRDefault="001B4C79" w:rsidP="001B4C79">
      <w:pPr>
        <w:pStyle w:val="PL"/>
        <w:rPr>
          <w:lang w:eastAsia="es-ES"/>
        </w:rPr>
      </w:pPr>
      <w:r w:rsidRPr="00F4442C">
        <w:rPr>
          <w:lang w:eastAsia="es-ES"/>
        </w:rPr>
        <w:t xml:space="preserve">        '204':</w:t>
      </w:r>
    </w:p>
    <w:p w14:paraId="3C203496" w14:textId="77777777" w:rsidR="001B4C79" w:rsidRPr="00F4442C" w:rsidRDefault="001B4C79" w:rsidP="001B4C79">
      <w:pPr>
        <w:pStyle w:val="PL"/>
        <w:rPr>
          <w:lang w:eastAsia="zh-CN"/>
        </w:rPr>
      </w:pPr>
      <w:r w:rsidRPr="00F4442C">
        <w:rPr>
          <w:lang w:eastAsia="es-ES"/>
        </w:rPr>
        <w:t xml:space="preserve">          description: </w:t>
      </w:r>
      <w:r w:rsidRPr="00F4442C">
        <w:rPr>
          <w:lang w:eastAsia="zh-CN"/>
        </w:rPr>
        <w:t>&gt;</w:t>
      </w:r>
    </w:p>
    <w:p w14:paraId="3A8E284C" w14:textId="77777777" w:rsidR="001B4C79" w:rsidRDefault="001B4C79" w:rsidP="001B4C79">
      <w:pPr>
        <w:pStyle w:val="PL"/>
      </w:pPr>
      <w:r w:rsidRPr="00F4442C">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w:t>
      </w:r>
    </w:p>
    <w:p w14:paraId="7AACC239" w14:textId="77777777" w:rsidR="001B4C79" w:rsidRDefault="001B4C79" w:rsidP="001B4C79">
      <w:pPr>
        <w:pStyle w:val="PL"/>
      </w:pPr>
      <w:r>
        <w:t xml:space="preserve">            deleted.</w:t>
      </w:r>
    </w:p>
    <w:p w14:paraId="50A40402" w14:textId="77777777" w:rsidR="001B4C79" w:rsidRPr="00F4442C" w:rsidRDefault="001B4C79" w:rsidP="001B4C79">
      <w:pPr>
        <w:pStyle w:val="PL"/>
      </w:pPr>
      <w:r w:rsidRPr="00F4442C">
        <w:t xml:space="preserve">        '307':</w:t>
      </w:r>
    </w:p>
    <w:p w14:paraId="3F3AB1F2"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9C955FF" w14:textId="77777777" w:rsidR="001B4C79" w:rsidRPr="00F4442C" w:rsidRDefault="001B4C79" w:rsidP="001B4C79">
      <w:pPr>
        <w:pStyle w:val="PL"/>
      </w:pPr>
      <w:r w:rsidRPr="00F4442C">
        <w:t xml:space="preserve">        '308':</w:t>
      </w:r>
    </w:p>
    <w:p w14:paraId="4BF5039C"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19847B3" w14:textId="77777777" w:rsidR="001B4C79" w:rsidRPr="00F4442C" w:rsidRDefault="001B4C79" w:rsidP="001B4C79">
      <w:pPr>
        <w:pStyle w:val="PL"/>
        <w:rPr>
          <w:lang w:eastAsia="es-ES"/>
        </w:rPr>
      </w:pPr>
      <w:r w:rsidRPr="00F4442C">
        <w:rPr>
          <w:lang w:eastAsia="es-ES"/>
        </w:rPr>
        <w:t xml:space="preserve">        '400':</w:t>
      </w:r>
    </w:p>
    <w:p w14:paraId="1A035135"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0C4F140E" w14:textId="77777777" w:rsidR="001B4C79" w:rsidRPr="00F4442C" w:rsidRDefault="001B4C79" w:rsidP="001B4C79">
      <w:pPr>
        <w:pStyle w:val="PL"/>
        <w:rPr>
          <w:lang w:eastAsia="es-ES"/>
        </w:rPr>
      </w:pPr>
      <w:r w:rsidRPr="00F4442C">
        <w:rPr>
          <w:lang w:eastAsia="es-ES"/>
        </w:rPr>
        <w:t xml:space="preserve">        '401':</w:t>
      </w:r>
    </w:p>
    <w:p w14:paraId="50C12098"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1C0C5A50" w14:textId="77777777" w:rsidR="001B4C79" w:rsidRPr="00F4442C" w:rsidRDefault="001B4C79" w:rsidP="001B4C79">
      <w:pPr>
        <w:pStyle w:val="PL"/>
        <w:rPr>
          <w:lang w:eastAsia="es-ES"/>
        </w:rPr>
      </w:pPr>
      <w:r w:rsidRPr="00F4442C">
        <w:rPr>
          <w:lang w:eastAsia="es-ES"/>
        </w:rPr>
        <w:t xml:space="preserve">        '403':</w:t>
      </w:r>
    </w:p>
    <w:p w14:paraId="20F1628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75E19CD" w14:textId="77777777" w:rsidR="001B4C79" w:rsidRPr="00F4442C" w:rsidRDefault="001B4C79" w:rsidP="001B4C79">
      <w:pPr>
        <w:pStyle w:val="PL"/>
        <w:rPr>
          <w:lang w:eastAsia="es-ES"/>
        </w:rPr>
      </w:pPr>
      <w:r w:rsidRPr="00F4442C">
        <w:rPr>
          <w:lang w:eastAsia="es-ES"/>
        </w:rPr>
        <w:t xml:space="preserve">        '404':</w:t>
      </w:r>
    </w:p>
    <w:p w14:paraId="2010CD3A"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3F9DF84C" w14:textId="77777777" w:rsidR="001B4C79" w:rsidRPr="00F4442C" w:rsidRDefault="001B4C79" w:rsidP="001B4C79">
      <w:pPr>
        <w:pStyle w:val="PL"/>
        <w:rPr>
          <w:lang w:eastAsia="es-ES"/>
        </w:rPr>
      </w:pPr>
      <w:r w:rsidRPr="00F4442C">
        <w:rPr>
          <w:lang w:eastAsia="es-ES"/>
        </w:rPr>
        <w:t xml:space="preserve">        '429':</w:t>
      </w:r>
    </w:p>
    <w:p w14:paraId="2A4B475D"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'TS29122_CommonData.yaml#/components/responses/429'</w:t>
      </w:r>
    </w:p>
    <w:p w14:paraId="24FD86C4" w14:textId="77777777" w:rsidR="001B4C79" w:rsidRPr="00F4442C" w:rsidRDefault="001B4C79" w:rsidP="001B4C79">
      <w:pPr>
        <w:pStyle w:val="PL"/>
        <w:rPr>
          <w:lang w:eastAsia="es-ES"/>
        </w:rPr>
      </w:pPr>
      <w:r w:rsidRPr="00F4442C">
        <w:rPr>
          <w:lang w:eastAsia="es-ES"/>
        </w:rPr>
        <w:t xml:space="preserve">        '500':</w:t>
      </w:r>
    </w:p>
    <w:p w14:paraId="2D27C7B9"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6A25D8B9" w14:textId="77777777" w:rsidR="001B4C79" w:rsidRPr="00F4442C" w:rsidRDefault="001B4C79" w:rsidP="001B4C79">
      <w:pPr>
        <w:pStyle w:val="PL"/>
        <w:rPr>
          <w:lang w:eastAsia="es-ES"/>
        </w:rPr>
      </w:pPr>
      <w:r w:rsidRPr="00F4442C">
        <w:rPr>
          <w:lang w:eastAsia="es-ES"/>
        </w:rPr>
        <w:t xml:space="preserve">        '503':</w:t>
      </w:r>
    </w:p>
    <w:p w14:paraId="48F82D37"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EB620E" w14:textId="77777777" w:rsidR="001B4C79" w:rsidRPr="00F4442C" w:rsidRDefault="001B4C79" w:rsidP="001B4C79">
      <w:pPr>
        <w:pStyle w:val="PL"/>
        <w:rPr>
          <w:lang w:eastAsia="es-ES"/>
        </w:rPr>
      </w:pPr>
      <w:r w:rsidRPr="00F4442C">
        <w:rPr>
          <w:lang w:eastAsia="es-ES"/>
        </w:rPr>
        <w:t xml:space="preserve">        default:</w:t>
      </w:r>
    </w:p>
    <w:p w14:paraId="281DB371"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1679AF60" w14:textId="77777777" w:rsidR="001B4C79" w:rsidRPr="00F4442C" w:rsidRDefault="001B4C79" w:rsidP="001B4C79">
      <w:pPr>
        <w:pStyle w:val="PL"/>
      </w:pPr>
    </w:p>
    <w:p w14:paraId="5549A7A0" w14:textId="77777777" w:rsidR="001B4C79" w:rsidRPr="00F4442C" w:rsidRDefault="001B4C79" w:rsidP="001B4C79">
      <w:pPr>
        <w:pStyle w:val="PL"/>
      </w:pPr>
    </w:p>
    <w:p w14:paraId="05B09658" w14:textId="77777777" w:rsidR="001B4C79" w:rsidRPr="00F4442C" w:rsidRDefault="001B4C79" w:rsidP="001B4C79">
      <w:pPr>
        <w:pStyle w:val="PL"/>
      </w:pPr>
      <w:r w:rsidRPr="00F4442C">
        <w:t>components:</w:t>
      </w:r>
    </w:p>
    <w:p w14:paraId="6284730D" w14:textId="77777777" w:rsidR="001B4C79" w:rsidRPr="00F4442C" w:rsidRDefault="001B4C79" w:rsidP="001B4C79">
      <w:pPr>
        <w:pStyle w:val="PL"/>
      </w:pPr>
      <w:r w:rsidRPr="00F4442C">
        <w:t xml:space="preserve">  securitySchemes:</w:t>
      </w:r>
    </w:p>
    <w:p w14:paraId="0E3EA5B3" w14:textId="77777777" w:rsidR="001B4C79" w:rsidRPr="00F4442C" w:rsidRDefault="001B4C79" w:rsidP="001B4C79">
      <w:pPr>
        <w:pStyle w:val="PL"/>
      </w:pPr>
      <w:r w:rsidRPr="00F4442C">
        <w:t xml:space="preserve">    oAuth2ClientCredentials:</w:t>
      </w:r>
    </w:p>
    <w:p w14:paraId="14676DB1" w14:textId="77777777" w:rsidR="001B4C79" w:rsidRPr="00F4442C" w:rsidRDefault="001B4C79" w:rsidP="001B4C79">
      <w:pPr>
        <w:pStyle w:val="PL"/>
      </w:pPr>
      <w:r w:rsidRPr="00F4442C">
        <w:t xml:space="preserve">      type: oauth2</w:t>
      </w:r>
    </w:p>
    <w:p w14:paraId="5EE7D27A" w14:textId="77777777" w:rsidR="001B4C79" w:rsidRPr="00F4442C" w:rsidRDefault="001B4C79" w:rsidP="001B4C79">
      <w:pPr>
        <w:pStyle w:val="PL"/>
      </w:pPr>
      <w:r w:rsidRPr="00F4442C">
        <w:t xml:space="preserve">      flows:</w:t>
      </w:r>
    </w:p>
    <w:p w14:paraId="7E826E7B" w14:textId="77777777" w:rsidR="001B4C79" w:rsidRPr="00F4442C" w:rsidRDefault="001B4C79" w:rsidP="001B4C79">
      <w:pPr>
        <w:pStyle w:val="PL"/>
      </w:pPr>
      <w:r w:rsidRPr="00F4442C">
        <w:t xml:space="preserve">        clientCredentials:</w:t>
      </w:r>
    </w:p>
    <w:p w14:paraId="6CD54E8E" w14:textId="77777777" w:rsidR="001B4C79" w:rsidRPr="00F4442C" w:rsidRDefault="001B4C79" w:rsidP="001B4C79">
      <w:pPr>
        <w:pStyle w:val="PL"/>
      </w:pPr>
      <w:r w:rsidRPr="00F4442C">
        <w:t xml:space="preserve">          tokenUrl: '{tokenUrl}'</w:t>
      </w:r>
    </w:p>
    <w:p w14:paraId="4E3390C0" w14:textId="77777777" w:rsidR="001B4C79" w:rsidRPr="00F4442C" w:rsidRDefault="001B4C79" w:rsidP="001B4C79">
      <w:pPr>
        <w:pStyle w:val="PL"/>
      </w:pPr>
      <w:r w:rsidRPr="00F4442C">
        <w:t xml:space="preserve">          scopes: {}</w:t>
      </w:r>
    </w:p>
    <w:p w14:paraId="2B44F6A2" w14:textId="77777777" w:rsidR="001B4C79" w:rsidRPr="00F4442C" w:rsidRDefault="001B4C79" w:rsidP="001B4C79">
      <w:pPr>
        <w:pStyle w:val="PL"/>
      </w:pPr>
    </w:p>
    <w:p w14:paraId="0FB67960" w14:textId="77777777" w:rsidR="001B4C79" w:rsidRPr="00F4442C" w:rsidRDefault="001B4C79" w:rsidP="001B4C79">
      <w:pPr>
        <w:pStyle w:val="PL"/>
      </w:pPr>
      <w:r w:rsidRPr="00F4442C">
        <w:t xml:space="preserve">  schemas:</w:t>
      </w:r>
    </w:p>
    <w:p w14:paraId="665B0727" w14:textId="77777777" w:rsidR="001B4C79" w:rsidRPr="00F4442C" w:rsidRDefault="001B4C79" w:rsidP="001B4C79">
      <w:pPr>
        <w:pStyle w:val="PL"/>
      </w:pPr>
    </w:p>
    <w:p w14:paraId="4D2E549C" w14:textId="77777777" w:rsidR="001B4C79" w:rsidRPr="00F4442C" w:rsidRDefault="001B4C79" w:rsidP="001B4C79">
      <w:pPr>
        <w:pStyle w:val="PL"/>
      </w:pPr>
      <w:r w:rsidRPr="00F4442C">
        <w:t>#</w:t>
      </w:r>
    </w:p>
    <w:p w14:paraId="0570BEAA" w14:textId="77777777" w:rsidR="001B4C79" w:rsidRPr="00F4442C" w:rsidRDefault="001B4C79" w:rsidP="001B4C79">
      <w:pPr>
        <w:pStyle w:val="PL"/>
      </w:pPr>
      <w:r w:rsidRPr="00F4442C">
        <w:t># STRUCTURED DATA TYPES</w:t>
      </w:r>
    </w:p>
    <w:p w14:paraId="514F3901" w14:textId="77777777" w:rsidR="001B4C79" w:rsidRPr="00F4442C" w:rsidRDefault="001B4C79" w:rsidP="001B4C79">
      <w:pPr>
        <w:pStyle w:val="PL"/>
      </w:pPr>
      <w:r w:rsidRPr="00F4442C">
        <w:t>#</w:t>
      </w:r>
    </w:p>
    <w:p w14:paraId="674AAC82" w14:textId="77777777" w:rsidR="001B4C79" w:rsidRPr="00F4442C" w:rsidRDefault="001B4C79" w:rsidP="001B4C79">
      <w:pPr>
        <w:pStyle w:val="PL"/>
      </w:pPr>
    </w:p>
    <w:p w14:paraId="36C8EC91" w14:textId="77777777" w:rsidR="001B4C79" w:rsidRDefault="001B4C79" w:rsidP="001B4C79">
      <w:pPr>
        <w:pStyle w:val="PL"/>
      </w:pPr>
    </w:p>
    <w:p w14:paraId="55283B62" w14:textId="77777777" w:rsidR="001B4C79" w:rsidRPr="00F1439A" w:rsidRDefault="001B4C79" w:rsidP="001B4C79">
      <w:pPr>
        <w:pStyle w:val="PL"/>
      </w:pPr>
      <w:r w:rsidRPr="00F4442C">
        <w:t xml:space="preserve">    </w:t>
      </w:r>
      <w:r>
        <w:t>AcrEventsSubsc</w:t>
      </w:r>
      <w:r w:rsidRPr="00F1439A">
        <w:t>:</w:t>
      </w:r>
    </w:p>
    <w:p w14:paraId="037B0E19" w14:textId="77777777" w:rsidR="001B4C79" w:rsidRPr="00F1439A" w:rsidRDefault="001B4C79" w:rsidP="001B4C79">
      <w:pPr>
        <w:pStyle w:val="PL"/>
        <w:rPr>
          <w:lang w:eastAsia="zh-CN"/>
        </w:rPr>
      </w:pPr>
      <w:r w:rsidRPr="00F1439A">
        <w:t xml:space="preserve">      description: </w:t>
      </w:r>
      <w:r w:rsidRPr="00F1439A">
        <w:rPr>
          <w:lang w:eastAsia="zh-CN"/>
        </w:rPr>
        <w:t>&gt;</w:t>
      </w:r>
    </w:p>
    <w:p w14:paraId="22D89359" w14:textId="77777777" w:rsidR="001B4C79" w:rsidRPr="00F1439A" w:rsidRDefault="001B4C79" w:rsidP="001B4C79">
      <w:pPr>
        <w:pStyle w:val="PL"/>
        <w:rPr>
          <w:lang w:eastAsia="zh-CN"/>
        </w:rPr>
      </w:pPr>
      <w:r w:rsidRPr="00F1439A">
        <w:t xml:space="preserve">        </w:t>
      </w:r>
      <w:r>
        <w:t xml:space="preserve">Represents a </w:t>
      </w:r>
      <w:r>
        <w:rPr>
          <w:lang w:val="en-US"/>
        </w:rPr>
        <w:t>ACR Events Subscription Request</w:t>
      </w:r>
      <w:r>
        <w:t>.</w:t>
      </w:r>
    </w:p>
    <w:p w14:paraId="699994FF" w14:textId="77777777" w:rsidR="001B4C79" w:rsidRPr="00F1439A" w:rsidRDefault="001B4C79" w:rsidP="001B4C79">
      <w:pPr>
        <w:pStyle w:val="PL"/>
      </w:pPr>
      <w:r w:rsidRPr="00F1439A">
        <w:t xml:space="preserve">      type: object</w:t>
      </w:r>
    </w:p>
    <w:p w14:paraId="43F5E868" w14:textId="77777777" w:rsidR="001B4C79" w:rsidRDefault="001B4C79" w:rsidP="001B4C79">
      <w:pPr>
        <w:pStyle w:val="PL"/>
      </w:pPr>
      <w:r w:rsidRPr="00F1439A">
        <w:t xml:space="preserve">      properties:</w:t>
      </w:r>
    </w:p>
    <w:p w14:paraId="4BE1BB97" w14:textId="77777777" w:rsidR="001B4C79" w:rsidRPr="00F4442C" w:rsidRDefault="001B4C79" w:rsidP="001B4C79">
      <w:pPr>
        <w:pStyle w:val="PL"/>
      </w:pPr>
      <w:r w:rsidRPr="00F4442C">
        <w:t xml:space="preserve">        </w:t>
      </w:r>
      <w:r>
        <w:rPr>
          <w:rFonts w:hint="eastAsia"/>
          <w:lang w:eastAsia="zh-CN"/>
        </w:rPr>
        <w:t>requestor</w:t>
      </w:r>
      <w:r>
        <w:t>Id</w:t>
      </w:r>
      <w:r w:rsidRPr="00F4442C">
        <w:t>:</w:t>
      </w:r>
    </w:p>
    <w:p w14:paraId="2DE67995" w14:textId="77777777" w:rsidR="001B4C79" w:rsidRDefault="001B4C79" w:rsidP="001B4C79">
      <w:pPr>
        <w:pStyle w:val="PL"/>
      </w:pPr>
      <w:r w:rsidRPr="00F4442C">
        <w:t xml:space="preserve">          </w:t>
      </w:r>
      <w:r>
        <w:t>type: string</w:t>
      </w:r>
    </w:p>
    <w:p w14:paraId="7DD307EA" w14:textId="77777777" w:rsidR="001B4C79" w:rsidRDefault="001B4C79" w:rsidP="001B4C79">
      <w:pPr>
        <w:pStyle w:val="PL"/>
      </w:pPr>
      <w:r>
        <w:t xml:space="preserve">        events:</w:t>
      </w:r>
    </w:p>
    <w:p w14:paraId="23E3A474" w14:textId="77777777" w:rsidR="001B4C79" w:rsidRDefault="001B4C79" w:rsidP="001B4C79">
      <w:pPr>
        <w:pStyle w:val="PL"/>
      </w:pPr>
      <w:r>
        <w:t xml:space="preserve">          type: array</w:t>
      </w:r>
    </w:p>
    <w:p w14:paraId="6F28C723" w14:textId="77777777" w:rsidR="001B4C79" w:rsidRDefault="001B4C79" w:rsidP="001B4C79">
      <w:pPr>
        <w:pStyle w:val="PL"/>
      </w:pPr>
      <w:r>
        <w:t xml:space="preserve">          items:</w:t>
      </w:r>
    </w:p>
    <w:p w14:paraId="0A6C711F" w14:textId="77777777" w:rsidR="001B4C79" w:rsidRDefault="001B4C79" w:rsidP="001B4C79">
      <w:pPr>
        <w:pStyle w:val="PL"/>
      </w:pPr>
      <w:r>
        <w:t xml:space="preserve">            $ref: '#/components/schemas/</w:t>
      </w:r>
      <w:r>
        <w:rPr>
          <w:rFonts w:hint="eastAsia"/>
          <w:lang w:eastAsia="zh-CN"/>
        </w:rPr>
        <w:t>Acr</w:t>
      </w:r>
      <w:r>
        <w:t>Event'</w:t>
      </w:r>
    </w:p>
    <w:p w14:paraId="7D3C58D9" w14:textId="77777777" w:rsidR="001B4C79" w:rsidRDefault="001B4C79" w:rsidP="001B4C79">
      <w:pPr>
        <w:pStyle w:val="PL"/>
      </w:pPr>
      <w:r w:rsidRPr="00465491">
        <w:t xml:space="preserve">          minItems: 1</w:t>
      </w:r>
    </w:p>
    <w:p w14:paraId="0F296B94" w14:textId="77777777" w:rsidR="001B4C79" w:rsidRDefault="001B4C79" w:rsidP="001B4C79">
      <w:pPr>
        <w:pStyle w:val="PL"/>
      </w:pPr>
      <w:r>
        <w:t xml:space="preserve">        ednInfo:</w:t>
      </w:r>
    </w:p>
    <w:p w14:paraId="4310D239" w14:textId="77777777" w:rsidR="001B4C79" w:rsidRPr="00FE4144" w:rsidRDefault="001B4C79" w:rsidP="001B4C79">
      <w:pPr>
        <w:pStyle w:val="PL"/>
      </w:pPr>
      <w:r w:rsidRPr="00FE4144">
        <w:t xml:space="preserve">          $ref: 'TS29558_Eecs_EESRegistration.yaml#/components/schemas/EDNInfo'</w:t>
      </w:r>
    </w:p>
    <w:p w14:paraId="775DBD27" w14:textId="77777777" w:rsidR="001B4C79" w:rsidRPr="00F4442C" w:rsidRDefault="001B4C79" w:rsidP="001B4C79">
      <w:pPr>
        <w:pStyle w:val="PL"/>
      </w:pPr>
      <w:r w:rsidRPr="00F4442C">
        <w:t xml:space="preserve">        notifUri:</w:t>
      </w:r>
    </w:p>
    <w:p w14:paraId="622E8950"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2E569D8D" w14:textId="77777777" w:rsidR="001B4C79" w:rsidRDefault="001B4C79" w:rsidP="001B4C79">
      <w:pPr>
        <w:pStyle w:val="PL"/>
      </w:pPr>
      <w:r>
        <w:t xml:space="preserve">        expTime:</w:t>
      </w:r>
    </w:p>
    <w:p w14:paraId="4BE6FBBF" w14:textId="77777777" w:rsidR="001B4C79" w:rsidRDefault="001B4C79" w:rsidP="001B4C79">
      <w:pPr>
        <w:pStyle w:val="PL"/>
      </w:pPr>
      <w:r>
        <w:t xml:space="preserve">          $ref: 'TS29122_CommonData.yaml#/components/schemas/DateTime'</w:t>
      </w:r>
    </w:p>
    <w:p w14:paraId="775499D6" w14:textId="77777777" w:rsidR="001B4C79" w:rsidRPr="00F1439A" w:rsidRDefault="001B4C79" w:rsidP="001B4C79">
      <w:pPr>
        <w:pStyle w:val="PL"/>
      </w:pPr>
      <w:r w:rsidRPr="00F1439A">
        <w:t xml:space="preserve">        suppFeat:</w:t>
      </w:r>
    </w:p>
    <w:p w14:paraId="039EA394" w14:textId="77777777" w:rsidR="001B4C79" w:rsidRPr="00F1439A" w:rsidRDefault="001B4C79" w:rsidP="001B4C79">
      <w:pPr>
        <w:pStyle w:val="PL"/>
      </w:pPr>
      <w:r w:rsidRPr="00F1439A">
        <w:t xml:space="preserve">          $ref: 'TS29571_CommonData.yaml#/components/schemas/SupportedFeatures'</w:t>
      </w:r>
    </w:p>
    <w:p w14:paraId="77F6098D" w14:textId="77777777" w:rsidR="001B4C79" w:rsidRPr="00F1439A" w:rsidRDefault="001B4C79" w:rsidP="001B4C79">
      <w:pPr>
        <w:pStyle w:val="PL"/>
      </w:pPr>
      <w:r w:rsidRPr="00F1439A">
        <w:t xml:space="preserve">      required:</w:t>
      </w:r>
    </w:p>
    <w:p w14:paraId="34D96D8B" w14:textId="77777777" w:rsidR="001B4C79" w:rsidRDefault="001B4C79" w:rsidP="001B4C79">
      <w:pPr>
        <w:pStyle w:val="PL"/>
      </w:pPr>
      <w:r w:rsidRPr="00F4442C">
        <w:t xml:space="preserve">        - </w:t>
      </w:r>
      <w:r>
        <w:rPr>
          <w:rFonts w:hint="eastAsia"/>
          <w:lang w:eastAsia="zh-CN"/>
        </w:rPr>
        <w:t>requestor</w:t>
      </w:r>
      <w:r>
        <w:t>Id</w:t>
      </w:r>
    </w:p>
    <w:p w14:paraId="144C4923" w14:textId="77777777" w:rsidR="001B4C79" w:rsidRDefault="001B4C79" w:rsidP="001B4C79">
      <w:pPr>
        <w:pStyle w:val="PL"/>
      </w:pPr>
      <w:r w:rsidRPr="00F4442C">
        <w:t xml:space="preserve">        - </w:t>
      </w:r>
      <w:r>
        <w:t>events</w:t>
      </w:r>
    </w:p>
    <w:p w14:paraId="4D9E7CCF" w14:textId="77777777" w:rsidR="001B4C79" w:rsidRPr="00F4442C" w:rsidRDefault="001B4C79" w:rsidP="001B4C79">
      <w:pPr>
        <w:pStyle w:val="PL"/>
      </w:pPr>
      <w:r w:rsidRPr="00F4442C">
        <w:t xml:space="preserve">        - notifUri</w:t>
      </w:r>
    </w:p>
    <w:p w14:paraId="5426FAC6" w14:textId="77777777" w:rsidR="001B4C79" w:rsidRPr="00F4442C" w:rsidRDefault="001B4C79" w:rsidP="001B4C79">
      <w:pPr>
        <w:pStyle w:val="PL"/>
      </w:pPr>
    </w:p>
    <w:p w14:paraId="766F5525" w14:textId="77777777" w:rsidR="001B4C79" w:rsidRPr="00F1439A" w:rsidRDefault="001B4C79" w:rsidP="001B4C79">
      <w:pPr>
        <w:pStyle w:val="PL"/>
      </w:pPr>
      <w:r w:rsidRPr="00F1439A">
        <w:t xml:space="preserve">    </w:t>
      </w:r>
      <w:r>
        <w:rPr>
          <w:lang w:val="en-US"/>
        </w:rPr>
        <w:t>AcrEventsSubsc</w:t>
      </w:r>
      <w:r w:rsidRPr="00F1439A">
        <w:t>Patch:</w:t>
      </w:r>
    </w:p>
    <w:p w14:paraId="282256C4" w14:textId="77777777" w:rsidR="001B4C79" w:rsidRPr="00F1439A" w:rsidRDefault="001B4C79" w:rsidP="001B4C79">
      <w:pPr>
        <w:pStyle w:val="PL"/>
        <w:rPr>
          <w:lang w:eastAsia="zh-CN"/>
        </w:rPr>
      </w:pPr>
      <w:r w:rsidRPr="00F1439A">
        <w:t xml:space="preserve">      description: </w:t>
      </w:r>
      <w:r w:rsidRPr="00F1439A">
        <w:rPr>
          <w:lang w:eastAsia="zh-CN"/>
        </w:rPr>
        <w:t>&gt;</w:t>
      </w:r>
    </w:p>
    <w:p w14:paraId="48676D73" w14:textId="77777777" w:rsidR="001B4C79" w:rsidRPr="00F1439A" w:rsidRDefault="001B4C79" w:rsidP="001B4C79">
      <w:pPr>
        <w:pStyle w:val="PL"/>
        <w:rPr>
          <w:lang w:eastAsia="zh-CN"/>
        </w:rPr>
      </w:pPr>
      <w:r w:rsidRPr="00F1439A">
        <w:t xml:space="preserve">        </w:t>
      </w:r>
      <w:r>
        <w:t xml:space="preserve">Represents the requested modifications to a </w:t>
      </w:r>
      <w:r>
        <w:rPr>
          <w:lang w:val="en-US"/>
        </w:rPr>
        <w:t>ACR Events Subscription</w:t>
      </w:r>
      <w:r>
        <w:t>.</w:t>
      </w:r>
    </w:p>
    <w:p w14:paraId="42DEC339" w14:textId="77777777" w:rsidR="001B4C79" w:rsidRPr="00F1439A" w:rsidRDefault="001B4C79" w:rsidP="001B4C79">
      <w:pPr>
        <w:pStyle w:val="PL"/>
      </w:pPr>
      <w:r w:rsidRPr="00F1439A">
        <w:t xml:space="preserve">      type: object</w:t>
      </w:r>
    </w:p>
    <w:p w14:paraId="76F43181" w14:textId="77777777" w:rsidR="001B4C79" w:rsidRPr="00F1439A" w:rsidRDefault="001B4C79" w:rsidP="001B4C79">
      <w:pPr>
        <w:pStyle w:val="PL"/>
      </w:pPr>
      <w:r w:rsidRPr="00F1439A">
        <w:t xml:space="preserve">      properties:</w:t>
      </w:r>
    </w:p>
    <w:p w14:paraId="111C0CDD" w14:textId="77777777" w:rsidR="001B4C79" w:rsidRDefault="001B4C79" w:rsidP="001B4C79">
      <w:pPr>
        <w:pStyle w:val="PL"/>
      </w:pPr>
      <w:r>
        <w:t xml:space="preserve">        events:</w:t>
      </w:r>
    </w:p>
    <w:p w14:paraId="7C263C72" w14:textId="77777777" w:rsidR="001B4C79" w:rsidRDefault="001B4C79" w:rsidP="001B4C79">
      <w:pPr>
        <w:pStyle w:val="PL"/>
      </w:pPr>
      <w:r>
        <w:t xml:space="preserve">          type: array</w:t>
      </w:r>
    </w:p>
    <w:p w14:paraId="61E9CA29" w14:textId="77777777" w:rsidR="001B4C79" w:rsidRDefault="001B4C79" w:rsidP="001B4C79">
      <w:pPr>
        <w:pStyle w:val="PL"/>
      </w:pPr>
      <w:r>
        <w:t xml:space="preserve">          items:</w:t>
      </w:r>
    </w:p>
    <w:p w14:paraId="60FD84B3" w14:textId="77777777" w:rsidR="001B4C79" w:rsidRDefault="001B4C79" w:rsidP="001B4C79">
      <w:pPr>
        <w:pStyle w:val="PL"/>
      </w:pPr>
      <w:r>
        <w:t xml:space="preserve">            $ref: '#/components/schemas/</w:t>
      </w:r>
      <w:r>
        <w:rPr>
          <w:rFonts w:hint="eastAsia"/>
          <w:lang w:eastAsia="zh-CN"/>
        </w:rPr>
        <w:t>Acr</w:t>
      </w:r>
      <w:r>
        <w:t>Event'</w:t>
      </w:r>
    </w:p>
    <w:p w14:paraId="78D89FE4" w14:textId="77777777" w:rsidR="001B4C79" w:rsidRDefault="001B4C79" w:rsidP="001B4C79">
      <w:pPr>
        <w:pStyle w:val="PL"/>
      </w:pPr>
      <w:r w:rsidRPr="00465491">
        <w:t xml:space="preserve">          minItems: 1</w:t>
      </w:r>
    </w:p>
    <w:p w14:paraId="297AD801" w14:textId="77777777" w:rsidR="001B4C79" w:rsidRDefault="001B4C79" w:rsidP="001B4C79">
      <w:pPr>
        <w:pStyle w:val="PL"/>
      </w:pPr>
      <w:r>
        <w:t xml:space="preserve">        ednInfo:</w:t>
      </w:r>
    </w:p>
    <w:p w14:paraId="68BD60AC" w14:textId="77777777" w:rsidR="001B4C79" w:rsidRDefault="001B4C79" w:rsidP="001B4C79">
      <w:pPr>
        <w:pStyle w:val="PL"/>
      </w:pPr>
      <w:r>
        <w:t xml:space="preserve">          $ref: 'TS29558_Eecs_EESRegistration.yaml#/components/schemas/EDNInfo'</w:t>
      </w:r>
    </w:p>
    <w:p w14:paraId="44329D2C" w14:textId="77777777" w:rsidR="001B4C79" w:rsidRPr="00F4442C" w:rsidRDefault="001B4C79" w:rsidP="001B4C79">
      <w:pPr>
        <w:pStyle w:val="PL"/>
      </w:pPr>
      <w:r w:rsidRPr="00F4442C">
        <w:t xml:space="preserve">        notifUri:</w:t>
      </w:r>
    </w:p>
    <w:p w14:paraId="64C47008"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5F0AD4F2" w14:textId="77777777" w:rsidR="001B4C79" w:rsidRDefault="001B4C79" w:rsidP="001B4C79">
      <w:pPr>
        <w:pStyle w:val="PL"/>
      </w:pPr>
      <w:r>
        <w:t xml:space="preserve">        expTime:</w:t>
      </w:r>
    </w:p>
    <w:p w14:paraId="3D983349" w14:textId="77777777" w:rsidR="001B4C79" w:rsidRDefault="001B4C79" w:rsidP="001B4C79">
      <w:pPr>
        <w:pStyle w:val="PL"/>
      </w:pPr>
      <w:r>
        <w:t xml:space="preserve">          $ref: 'TS29571_CommonData.yaml#/components/schemas/DateTimeRm'</w:t>
      </w:r>
    </w:p>
    <w:p w14:paraId="4658FBD1" w14:textId="77777777" w:rsidR="001B4C79" w:rsidRDefault="001B4C79" w:rsidP="001B4C79">
      <w:pPr>
        <w:pStyle w:val="PL"/>
      </w:pPr>
    </w:p>
    <w:p w14:paraId="5EC1609C" w14:textId="77777777" w:rsidR="001B4C79" w:rsidRPr="00F1439A" w:rsidRDefault="001B4C79" w:rsidP="001B4C79">
      <w:pPr>
        <w:pStyle w:val="PL"/>
      </w:pPr>
      <w:r w:rsidRPr="00F4442C">
        <w:t xml:space="preserve">    </w:t>
      </w:r>
      <w:r>
        <w:t>AcrEventsNotif</w:t>
      </w:r>
      <w:r w:rsidRPr="00F1439A">
        <w:t>:</w:t>
      </w:r>
    </w:p>
    <w:p w14:paraId="3BA418CA" w14:textId="77777777" w:rsidR="001B4C79" w:rsidRPr="00F1439A" w:rsidRDefault="001B4C79" w:rsidP="001B4C79">
      <w:pPr>
        <w:pStyle w:val="PL"/>
        <w:rPr>
          <w:lang w:eastAsia="zh-CN"/>
        </w:rPr>
      </w:pPr>
      <w:r w:rsidRPr="00F1439A">
        <w:t xml:space="preserve">      description: </w:t>
      </w:r>
      <w:r w:rsidRPr="00F1439A">
        <w:rPr>
          <w:lang w:eastAsia="zh-CN"/>
        </w:rPr>
        <w:t>&gt;</w:t>
      </w:r>
    </w:p>
    <w:p w14:paraId="2157C83D" w14:textId="77777777" w:rsidR="001B4C79" w:rsidRPr="00F1439A" w:rsidRDefault="001B4C79" w:rsidP="001B4C79">
      <w:pPr>
        <w:pStyle w:val="PL"/>
        <w:rPr>
          <w:lang w:eastAsia="zh-CN"/>
        </w:rPr>
      </w:pPr>
      <w:r w:rsidRPr="00F1439A">
        <w:t xml:space="preserve">        </w:t>
      </w:r>
      <w:r>
        <w:t>Represents a ACR Events Notification.</w:t>
      </w:r>
    </w:p>
    <w:p w14:paraId="3FA9913F" w14:textId="77777777" w:rsidR="001B4C79" w:rsidRPr="00F1439A" w:rsidRDefault="001B4C79" w:rsidP="001B4C79">
      <w:pPr>
        <w:pStyle w:val="PL"/>
      </w:pPr>
      <w:r w:rsidRPr="00F1439A">
        <w:t xml:space="preserve">      type: object</w:t>
      </w:r>
    </w:p>
    <w:p w14:paraId="6735E37E" w14:textId="77777777" w:rsidR="001B4C79" w:rsidRPr="00F1439A" w:rsidRDefault="001B4C79" w:rsidP="001B4C79">
      <w:pPr>
        <w:pStyle w:val="PL"/>
      </w:pPr>
      <w:r w:rsidRPr="00F1439A">
        <w:t xml:space="preserve">      properties:</w:t>
      </w:r>
    </w:p>
    <w:p w14:paraId="19654F2A" w14:textId="77777777" w:rsidR="001B4C79" w:rsidRDefault="001B4C79" w:rsidP="001B4C79">
      <w:pPr>
        <w:pStyle w:val="PL"/>
      </w:pPr>
      <w:r>
        <w:t xml:space="preserve">        events:</w:t>
      </w:r>
    </w:p>
    <w:p w14:paraId="5E9AB16F" w14:textId="77777777" w:rsidR="001B4C79" w:rsidRDefault="001B4C79" w:rsidP="001B4C79">
      <w:pPr>
        <w:pStyle w:val="PL"/>
      </w:pPr>
      <w:r>
        <w:t xml:space="preserve">          type: array</w:t>
      </w:r>
    </w:p>
    <w:p w14:paraId="6F95CB7C" w14:textId="77777777" w:rsidR="001B4C79" w:rsidRDefault="001B4C79" w:rsidP="001B4C79">
      <w:pPr>
        <w:pStyle w:val="PL"/>
      </w:pPr>
      <w:r>
        <w:t xml:space="preserve">          items:</w:t>
      </w:r>
    </w:p>
    <w:p w14:paraId="60AC3DEB" w14:textId="77777777" w:rsidR="001B4C79" w:rsidRDefault="001B4C79" w:rsidP="001B4C79">
      <w:pPr>
        <w:pStyle w:val="PL"/>
      </w:pPr>
      <w:r>
        <w:t xml:space="preserve">            $ref: '#/components/schemas/</w:t>
      </w:r>
      <w:r>
        <w:rPr>
          <w:rFonts w:hint="eastAsia"/>
          <w:lang w:eastAsia="zh-CN"/>
        </w:rPr>
        <w:t>Acr</w:t>
      </w:r>
      <w:r>
        <w:t>Event'</w:t>
      </w:r>
    </w:p>
    <w:p w14:paraId="4AD05389" w14:textId="77777777" w:rsidR="001B4C79" w:rsidRDefault="001B4C79" w:rsidP="001B4C79">
      <w:pPr>
        <w:pStyle w:val="PL"/>
      </w:pPr>
      <w:r w:rsidRPr="005532B6">
        <w:t xml:space="preserve">          minItems: 1</w:t>
      </w:r>
    </w:p>
    <w:p w14:paraId="35218F94" w14:textId="77777777" w:rsidR="001B4C79" w:rsidRDefault="001B4C79" w:rsidP="001B4C79">
      <w:pPr>
        <w:pStyle w:val="PL"/>
      </w:pPr>
      <w:r>
        <w:t xml:space="preserve">        subscriptionId:</w:t>
      </w:r>
    </w:p>
    <w:p w14:paraId="638DEE51" w14:textId="77777777" w:rsidR="001B4C79" w:rsidRDefault="001B4C79" w:rsidP="001B4C79">
      <w:pPr>
        <w:pStyle w:val="PL"/>
      </w:pPr>
      <w:r w:rsidRPr="00F4442C">
        <w:lastRenderedPageBreak/>
        <w:t xml:space="preserve">          </w:t>
      </w:r>
      <w:r>
        <w:t>type: string</w:t>
      </w:r>
    </w:p>
    <w:p w14:paraId="56FC7330" w14:textId="77777777" w:rsidR="001B4C79" w:rsidRPr="00F4442C" w:rsidRDefault="001B4C79" w:rsidP="001B4C79">
      <w:pPr>
        <w:pStyle w:val="PL"/>
      </w:pPr>
      <w:r w:rsidRPr="00F4442C">
        <w:t xml:space="preserve">        </w:t>
      </w:r>
      <w:r>
        <w:t>relocRatio</w:t>
      </w:r>
      <w:r w:rsidRPr="00F4442C">
        <w:t>:</w:t>
      </w:r>
    </w:p>
    <w:p w14:paraId="2DDBE981" w14:textId="77777777" w:rsidR="001B4C79" w:rsidRDefault="001B4C79" w:rsidP="001B4C79">
      <w:pPr>
        <w:pStyle w:val="PL"/>
      </w:pPr>
      <w:r w:rsidRPr="00F700B8">
        <w:t xml:space="preserve">          $ref: 'TS29571_CommonData.yaml#/components/schemas/</w:t>
      </w:r>
      <w:r>
        <w:rPr>
          <w:rFonts w:hint="eastAsia"/>
          <w:lang w:eastAsia="zh-CN"/>
        </w:rPr>
        <w:t>Uinteger</w:t>
      </w:r>
      <w:r w:rsidRPr="00F700B8">
        <w:t>'</w:t>
      </w:r>
    </w:p>
    <w:p w14:paraId="6899D75F" w14:textId="77777777" w:rsidR="001B4C79" w:rsidRPr="00F1439A" w:rsidRDefault="001B4C79" w:rsidP="001B4C79">
      <w:pPr>
        <w:pStyle w:val="PL"/>
      </w:pPr>
      <w:r w:rsidRPr="00F1439A">
        <w:t xml:space="preserve">      required:</w:t>
      </w:r>
    </w:p>
    <w:p w14:paraId="70E84BB9" w14:textId="77777777" w:rsidR="001B4C79" w:rsidRDefault="001B4C79" w:rsidP="001B4C79">
      <w:pPr>
        <w:pStyle w:val="PL"/>
      </w:pPr>
      <w:r w:rsidRPr="00F4442C">
        <w:t xml:space="preserve">        - </w:t>
      </w:r>
      <w:r>
        <w:t>subscriptionId</w:t>
      </w:r>
    </w:p>
    <w:p w14:paraId="1AADEDD9" w14:textId="77777777" w:rsidR="001B4C79" w:rsidRPr="00F1439A" w:rsidRDefault="001B4C79" w:rsidP="001B4C79">
      <w:pPr>
        <w:pStyle w:val="PL"/>
      </w:pPr>
    </w:p>
    <w:p w14:paraId="1D8A5834" w14:textId="77777777" w:rsidR="001B4C79" w:rsidRPr="00F1439A" w:rsidRDefault="001B4C79" w:rsidP="001B4C79">
      <w:pPr>
        <w:pStyle w:val="PL"/>
      </w:pPr>
    </w:p>
    <w:p w14:paraId="5F668979" w14:textId="77777777" w:rsidR="001B4C79" w:rsidRPr="00F1439A" w:rsidRDefault="001B4C79" w:rsidP="001B4C79">
      <w:pPr>
        <w:pStyle w:val="PL"/>
      </w:pPr>
      <w:r w:rsidRPr="00F1439A">
        <w:t># SIMPLE DATA TYPES</w:t>
      </w:r>
    </w:p>
    <w:p w14:paraId="7BB4C4D7" w14:textId="77777777" w:rsidR="001B4C79" w:rsidRPr="00F1439A" w:rsidRDefault="001B4C79" w:rsidP="001B4C79">
      <w:pPr>
        <w:pStyle w:val="PL"/>
      </w:pPr>
      <w:r w:rsidRPr="00F1439A">
        <w:t>#</w:t>
      </w:r>
    </w:p>
    <w:p w14:paraId="60F05CCC" w14:textId="77777777" w:rsidR="001B4C79" w:rsidRPr="00F1439A" w:rsidRDefault="001B4C79" w:rsidP="001B4C79">
      <w:pPr>
        <w:pStyle w:val="PL"/>
      </w:pPr>
    </w:p>
    <w:p w14:paraId="0024DF25" w14:textId="77777777" w:rsidR="001B4C79" w:rsidRPr="00F1439A" w:rsidRDefault="001B4C79" w:rsidP="001B4C79">
      <w:pPr>
        <w:pStyle w:val="PL"/>
      </w:pPr>
      <w:r w:rsidRPr="00F1439A">
        <w:t>#</w:t>
      </w:r>
    </w:p>
    <w:p w14:paraId="21914A89" w14:textId="77777777" w:rsidR="001B4C79" w:rsidRDefault="001B4C79" w:rsidP="001B4C79">
      <w:pPr>
        <w:pStyle w:val="PL"/>
      </w:pPr>
      <w:r w:rsidRPr="00F1439A">
        <w:t># ENUMERATIONS</w:t>
      </w:r>
    </w:p>
    <w:p w14:paraId="5DE5372C" w14:textId="77777777" w:rsidR="001B4C79" w:rsidRDefault="001B4C79" w:rsidP="001B4C79">
      <w:pPr>
        <w:pStyle w:val="PL"/>
      </w:pPr>
      <w:r>
        <w:t>#</w:t>
      </w:r>
    </w:p>
    <w:p w14:paraId="3D826D33" w14:textId="77777777" w:rsidR="001B4C79" w:rsidRPr="00F1439A" w:rsidRDefault="001B4C79" w:rsidP="001B4C79">
      <w:pPr>
        <w:pStyle w:val="PL"/>
      </w:pPr>
    </w:p>
    <w:p w14:paraId="4FA40BAD" w14:textId="77777777" w:rsidR="001B4C79" w:rsidRPr="00011AD6" w:rsidRDefault="001B4C79" w:rsidP="001B4C79">
      <w:pPr>
        <w:pStyle w:val="PL"/>
      </w:pPr>
      <w:r w:rsidRPr="00011AD6">
        <w:t xml:space="preserve">    </w:t>
      </w:r>
      <w:r>
        <w:rPr>
          <w:rFonts w:hint="eastAsia"/>
          <w:lang w:eastAsia="zh-CN"/>
        </w:rPr>
        <w:t>Acr</w:t>
      </w:r>
      <w:r>
        <w:t>Event</w:t>
      </w:r>
      <w:r w:rsidRPr="00011AD6">
        <w:t>:</w:t>
      </w:r>
    </w:p>
    <w:p w14:paraId="6360D6FE" w14:textId="77777777" w:rsidR="001B4C79" w:rsidRPr="00011AD6" w:rsidRDefault="001B4C79" w:rsidP="001B4C79">
      <w:pPr>
        <w:pStyle w:val="PL"/>
      </w:pPr>
      <w:r w:rsidRPr="00011AD6">
        <w:t xml:space="preserve">      anyOf:</w:t>
      </w:r>
    </w:p>
    <w:p w14:paraId="1524C4BD" w14:textId="77777777" w:rsidR="001B4C79" w:rsidRPr="00011AD6" w:rsidRDefault="001B4C79" w:rsidP="001B4C79">
      <w:pPr>
        <w:pStyle w:val="PL"/>
      </w:pPr>
      <w:r w:rsidRPr="00011AD6">
        <w:t xml:space="preserve">      - type: string</w:t>
      </w:r>
    </w:p>
    <w:p w14:paraId="3E9C40CE" w14:textId="77777777" w:rsidR="001B4C79" w:rsidRPr="00011AD6" w:rsidRDefault="001B4C79" w:rsidP="001B4C79">
      <w:pPr>
        <w:pStyle w:val="PL"/>
      </w:pPr>
      <w:r w:rsidRPr="00011AD6">
        <w:t xml:space="preserve">        enum:</w:t>
      </w:r>
    </w:p>
    <w:p w14:paraId="0B6EF6E1" w14:textId="77777777" w:rsidR="001B4C79" w:rsidRPr="00011AD6" w:rsidRDefault="001B4C79" w:rsidP="001B4C79">
      <w:pPr>
        <w:pStyle w:val="PL"/>
      </w:pPr>
      <w:r w:rsidRPr="00011AD6">
        <w:t xml:space="preserve">          - </w:t>
      </w:r>
      <w:r>
        <w:t>EDN_OVERLOAD</w:t>
      </w:r>
    </w:p>
    <w:p w14:paraId="3B01D9A0" w14:textId="77777777" w:rsidR="001B4C79" w:rsidRPr="00011AD6" w:rsidRDefault="001B4C79" w:rsidP="001B4C79">
      <w:pPr>
        <w:pStyle w:val="PL"/>
      </w:pPr>
      <w:r w:rsidRPr="00011AD6">
        <w:t xml:space="preserve">      - type: string</w:t>
      </w:r>
    </w:p>
    <w:p w14:paraId="51069854" w14:textId="77777777" w:rsidR="001B4C79" w:rsidRPr="00011AD6" w:rsidRDefault="001B4C79" w:rsidP="001B4C79">
      <w:pPr>
        <w:pStyle w:val="PL"/>
      </w:pPr>
      <w:r w:rsidRPr="00011AD6">
        <w:t xml:space="preserve">        description: &gt;</w:t>
      </w:r>
    </w:p>
    <w:p w14:paraId="050EBA1E" w14:textId="77777777" w:rsidR="001B4C79" w:rsidRPr="00011AD6" w:rsidRDefault="001B4C79" w:rsidP="001B4C79">
      <w:pPr>
        <w:pStyle w:val="PL"/>
      </w:pPr>
      <w:r w:rsidRPr="00011AD6">
        <w:t xml:space="preserve">          This string provides forward-compatibility with future extensions to the enumeration</w:t>
      </w:r>
    </w:p>
    <w:p w14:paraId="2106BE15" w14:textId="77777777" w:rsidR="001B4C79" w:rsidRPr="00011AD6" w:rsidRDefault="001B4C79" w:rsidP="001B4C79">
      <w:pPr>
        <w:pStyle w:val="PL"/>
      </w:pPr>
      <w:r w:rsidRPr="00011AD6">
        <w:t xml:space="preserve">          and is not used to encode content defined in the present version of this API.</w:t>
      </w:r>
    </w:p>
    <w:p w14:paraId="1AB6F36A" w14:textId="77777777" w:rsidR="001B4C79" w:rsidRPr="00011AD6" w:rsidRDefault="001B4C79" w:rsidP="001B4C79">
      <w:pPr>
        <w:pStyle w:val="PL"/>
      </w:pPr>
      <w:r w:rsidRPr="00011AD6">
        <w:t xml:space="preserve">      description: |</w:t>
      </w:r>
    </w:p>
    <w:p w14:paraId="77A4DD6E" w14:textId="77777777" w:rsidR="001B4C79" w:rsidRPr="00011AD6" w:rsidRDefault="001B4C79" w:rsidP="001B4C79">
      <w:pPr>
        <w:pStyle w:val="PL"/>
      </w:pPr>
      <w:r w:rsidRPr="00011AD6">
        <w:t xml:space="preserve">        Represents the </w:t>
      </w:r>
      <w:r>
        <w:t>ACR event</w:t>
      </w:r>
      <w:r w:rsidRPr="00011AD6">
        <w:t xml:space="preserve">.  </w:t>
      </w:r>
    </w:p>
    <w:p w14:paraId="0ACFC072" w14:textId="77777777" w:rsidR="001B4C79" w:rsidRPr="00011AD6" w:rsidRDefault="001B4C79" w:rsidP="001B4C79">
      <w:pPr>
        <w:pStyle w:val="PL"/>
      </w:pPr>
      <w:r w:rsidRPr="00011AD6">
        <w:t xml:space="preserve">        Possible values are:</w:t>
      </w:r>
    </w:p>
    <w:p w14:paraId="5BEFE197" w14:textId="5F169613" w:rsidR="001B4C79" w:rsidRDefault="001B4C79" w:rsidP="001B4C79">
      <w:pPr>
        <w:pStyle w:val="PL"/>
      </w:pPr>
      <w:r w:rsidRPr="00011AD6">
        <w:t xml:space="preserve">        - </w:t>
      </w:r>
      <w:r>
        <w:t>EDN_OVERLOAD</w:t>
      </w:r>
      <w:r w:rsidRPr="00011AD6">
        <w:t xml:space="preserve">: </w:t>
      </w:r>
      <w:r w:rsidRPr="00011AD6">
        <w:rPr>
          <w:lang w:eastAsia="zh-CN"/>
        </w:rPr>
        <w:t xml:space="preserve">Indicates that </w:t>
      </w:r>
      <w:r>
        <w:rPr>
          <w:lang w:eastAsia="zh-CN"/>
        </w:rPr>
        <w:t xml:space="preserve">ACR event </w:t>
      </w:r>
      <w:r w:rsidRPr="00011AD6">
        <w:rPr>
          <w:lang w:eastAsia="zh-CN"/>
        </w:rPr>
        <w:t xml:space="preserve">is </w:t>
      </w:r>
      <w:r>
        <w:rPr>
          <w:lang w:eastAsia="zh-CN"/>
        </w:rPr>
        <w:t>EDN overload</w:t>
      </w:r>
      <w:r w:rsidRPr="00011AD6">
        <w:rPr>
          <w:lang w:eastAsia="zh-CN"/>
        </w:rPr>
        <w:t>.</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15693" w:name="_Toc185516372"/>
      <w:bookmarkStart w:id="15694" w:name="_Toc192873680"/>
      <w:bookmarkStart w:id="15695" w:name="_Toc195534819"/>
      <w:r>
        <w:lastRenderedPageBreak/>
        <w:t>Annex B</w:t>
      </w:r>
      <w:r w:rsidR="00080512" w:rsidRPr="004D3578">
        <w:t xml:space="preserve"> (informative):</w:t>
      </w:r>
      <w:r w:rsidR="00080512" w:rsidRPr="004D3578">
        <w:br/>
        <w:t>Change history</w:t>
      </w:r>
      <w:bookmarkStart w:id="15696" w:name="historyclause"/>
      <w:bookmarkEnd w:id="15675"/>
      <w:bookmarkEnd w:id="15676"/>
      <w:bookmarkEnd w:id="15677"/>
      <w:bookmarkEnd w:id="15678"/>
      <w:bookmarkEnd w:id="15679"/>
      <w:bookmarkEnd w:id="15680"/>
      <w:bookmarkEnd w:id="15681"/>
      <w:bookmarkEnd w:id="15682"/>
      <w:bookmarkEnd w:id="15683"/>
      <w:bookmarkEnd w:id="15684"/>
      <w:bookmarkEnd w:id="15693"/>
      <w:bookmarkEnd w:id="15694"/>
      <w:bookmarkEnd w:id="15695"/>
      <w:bookmarkEnd w:id="15696"/>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lastRenderedPageBreak/>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9B36E2"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20AAB25C" w:rsidR="009B36E2" w:rsidRDefault="009B36E2" w:rsidP="009B36E2">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9B36E2" w:rsidRDefault="009B36E2" w:rsidP="009B36E2">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9B36E2" w:rsidRDefault="009B36E2" w:rsidP="009B36E2">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5E6377AB" w:rsidR="009B36E2" w:rsidRDefault="009B36E2" w:rsidP="009B36E2">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9B36E2" w:rsidRDefault="009B36E2" w:rsidP="009B36E2">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9B36E2" w:rsidRDefault="009B36E2" w:rsidP="009B36E2">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192337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6FFC2F" w14:textId="24CB580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2A4862" w14:textId="27FC690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2778A5" w14:textId="5F69BCC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4C2FC1" w14:textId="25E9A225" w:rsidR="009B36E2" w:rsidRDefault="009B36E2" w:rsidP="009B36E2">
            <w:pPr>
              <w:pStyle w:val="TAL"/>
              <w:keepNext w:val="0"/>
              <w:keepLines w:val="0"/>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0C27A" w14:textId="4A0B079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1811D" w14:textId="2499D6D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2F142" w14:textId="3CD4863F" w:rsidR="009B36E2" w:rsidRDefault="009B36E2" w:rsidP="009B36E2">
            <w:pPr>
              <w:pStyle w:val="TAL"/>
              <w:keepNext w:val="0"/>
              <w:keepLines w:val="0"/>
              <w:rPr>
                <w:rFonts w:cs="Arial"/>
                <w:sz w:val="16"/>
                <w:szCs w:val="16"/>
              </w:rPr>
            </w:pPr>
            <w:r>
              <w:rPr>
                <w:rFonts w:cs="Arial"/>
                <w:sz w:val="16"/>
                <w:szCs w:val="16"/>
              </w:rPr>
              <w:t>Updates to the EAS discovery procedures to support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E1B8A" w14:textId="4015C3A2" w:rsidR="009B36E2" w:rsidRDefault="009B36E2" w:rsidP="009B36E2">
            <w:pPr>
              <w:pStyle w:val="TAC"/>
              <w:keepNext w:val="0"/>
              <w:keepLines w:val="0"/>
              <w:rPr>
                <w:sz w:val="16"/>
                <w:szCs w:val="16"/>
                <w:lang w:eastAsia="zh-CN"/>
              </w:rPr>
            </w:pPr>
            <w:r>
              <w:rPr>
                <w:sz w:val="16"/>
                <w:szCs w:val="16"/>
                <w:lang w:eastAsia="zh-CN"/>
              </w:rPr>
              <w:t>19.0.0</w:t>
            </w:r>
          </w:p>
        </w:tc>
      </w:tr>
      <w:tr w:rsidR="009B36E2" w:rsidRPr="005235D4" w14:paraId="0BD104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9A5CB" w14:textId="402EEDF0"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2C78" w14:textId="636ADBD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E8DB9F" w14:textId="6AA76A3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3E4F7B" w14:textId="04FBA507" w:rsidR="009B36E2" w:rsidRDefault="009B36E2" w:rsidP="009B36E2">
            <w:pPr>
              <w:pStyle w:val="TAL"/>
              <w:keepNext w:val="0"/>
              <w:keepLines w:val="0"/>
              <w:rPr>
                <w:rFonts w:cs="Arial"/>
                <w:sz w:val="16"/>
                <w:szCs w:val="16"/>
              </w:rPr>
            </w:pPr>
            <w:r>
              <w:rPr>
                <w:rFonts w:cs="Arial"/>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1107" w14:textId="4628A78A"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6103B" w14:textId="56672EA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9ADB5" w14:textId="4F765C2B" w:rsidR="009B36E2" w:rsidRDefault="009B36E2" w:rsidP="009B36E2">
            <w:pPr>
              <w:pStyle w:val="TAL"/>
              <w:keepNext w:val="0"/>
              <w:keepLines w:val="0"/>
              <w:rPr>
                <w:rFonts w:cs="Arial"/>
                <w:sz w:val="16"/>
                <w:szCs w:val="16"/>
              </w:rPr>
            </w:pPr>
            <w:r>
              <w:rPr>
                <w:rFonts w:cs="Arial"/>
                <w:sz w:val="16"/>
                <w:szCs w:val="16"/>
              </w:rPr>
              <w:t>Updates to support the prediction expiration time in ACR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BF6A" w14:textId="0AE55805"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BBC1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DD214C5" w14:textId="0ABAB5B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73A3AB" w14:textId="37DADE8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5AAE09" w14:textId="258BAA82"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38416" w14:textId="2A2D372F" w:rsidR="009B36E2" w:rsidRDefault="009B36E2" w:rsidP="009B36E2">
            <w:pPr>
              <w:pStyle w:val="TAL"/>
              <w:keepNext w:val="0"/>
              <w:keepLines w:val="0"/>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FA5D" w14:textId="6C03F532"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885E" w14:textId="11F6726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175C09" w14:textId="368F8F38" w:rsidR="009B36E2" w:rsidRDefault="009B36E2" w:rsidP="009B36E2">
            <w:pPr>
              <w:pStyle w:val="TAL"/>
              <w:keepNext w:val="0"/>
              <w:keepLines w:val="0"/>
              <w:rPr>
                <w:rFonts w:cs="Arial"/>
                <w:sz w:val="16"/>
                <w:szCs w:val="16"/>
              </w:rPr>
            </w:pPr>
            <w:r>
              <w:rPr>
                <w:rFonts w:cs="Arial"/>
                <w:sz w:val="16"/>
                <w:szCs w:val="16"/>
              </w:rPr>
              <w:t>Support service KPIs and EDN information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28F9A" w14:textId="1B6E754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8609E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C3FE8A0" w14:textId="3C761ADB"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C03C3" w14:textId="19F1104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0030" w14:textId="018AD2E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490980" w14:textId="786305A0" w:rsidR="009B36E2" w:rsidRDefault="009B36E2" w:rsidP="009B36E2">
            <w:pPr>
              <w:pStyle w:val="TAL"/>
              <w:keepNext w:val="0"/>
              <w:keepLines w:val="0"/>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E2F85" w14:textId="4D59A69D"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C7C1" w14:textId="38CE1F6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08E0B2" w14:textId="569757CE" w:rsidR="009B36E2" w:rsidRDefault="009B36E2" w:rsidP="009B36E2">
            <w:pPr>
              <w:pStyle w:val="TAL"/>
              <w:keepNext w:val="0"/>
              <w:keepLines w:val="0"/>
              <w:rPr>
                <w:rFonts w:cs="Arial"/>
                <w:sz w:val="16"/>
                <w:szCs w:val="16"/>
              </w:rPr>
            </w:pPr>
            <w:r>
              <w:rPr>
                <w:rFonts w:cs="Arial"/>
                <w:sz w:val="16"/>
                <w:szCs w:val="16"/>
              </w:rPr>
              <w:t>Support group connection information synchronization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059A" w14:textId="77953CB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346BC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7D12A16" w14:textId="07106C2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E4846DC" w14:textId="1C12DB3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360F5" w14:textId="231DB2F8"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B5460" w14:textId="352F5F82" w:rsidR="009B36E2" w:rsidRDefault="009B36E2" w:rsidP="009B36E2">
            <w:pPr>
              <w:pStyle w:val="TAL"/>
              <w:keepNext w:val="0"/>
              <w:keepLines w:val="0"/>
              <w:rPr>
                <w:rFonts w:cs="Arial"/>
                <w:sz w:val="16"/>
                <w:szCs w:val="16"/>
              </w:rPr>
            </w:pPr>
            <w:r>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9149" w14:textId="5AD5A2F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27004" w14:textId="2C21EE9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22C5" w14:textId="2CCA36B9" w:rsidR="009B36E2" w:rsidRDefault="009B36E2" w:rsidP="009B36E2">
            <w:pPr>
              <w:pStyle w:val="TAL"/>
              <w:keepNext w:val="0"/>
              <w:keepLines w:val="0"/>
              <w:rPr>
                <w:rFonts w:cs="Arial"/>
                <w:sz w:val="16"/>
                <w:szCs w:val="16"/>
              </w:rPr>
            </w:pPr>
            <w:r>
              <w:rPr>
                <w:rFonts w:cs="Arial"/>
                <w:sz w:val="16"/>
                <w:szCs w:val="16"/>
              </w:rPr>
              <w:t>Support new service consumers for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2A6D4" w14:textId="33472D3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B1F5C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C8E4D2A" w14:textId="64A22F5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333E9D" w14:textId="3CFE4E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F5FEA0" w14:textId="65264509"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36280D" w14:textId="35049299" w:rsidR="009B36E2" w:rsidRDefault="009B36E2" w:rsidP="009B36E2">
            <w:pPr>
              <w:pStyle w:val="TAL"/>
              <w:keepNext w:val="0"/>
              <w:keepLines w:val="0"/>
              <w:rPr>
                <w:rFonts w:cs="Arial"/>
                <w:sz w:val="16"/>
                <w:szCs w:val="16"/>
              </w:rPr>
            </w:pPr>
            <w:r>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B522B" w14:textId="3551AA8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BEE20" w14:textId="048041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B056F" w14:textId="4754C729" w:rsidR="009B36E2" w:rsidRDefault="009B36E2" w:rsidP="009B36E2">
            <w:pPr>
              <w:pStyle w:val="TAL"/>
              <w:keepNext w:val="0"/>
              <w:keepLines w:val="0"/>
              <w:rPr>
                <w:rFonts w:cs="Arial"/>
                <w:sz w:val="16"/>
                <w:szCs w:val="16"/>
              </w:rPr>
            </w:pPr>
            <w:r>
              <w:rPr>
                <w:rFonts w:cs="Arial"/>
                <w:sz w:val="16"/>
                <w:szCs w:val="16"/>
              </w:rPr>
              <w:t>Support new service consumers for the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C5BED" w14:textId="4C9E972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100C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7E702A" w14:textId="1A695A9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A1B600" w14:textId="56C545DF"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D0076D" w14:textId="74E9D7F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B9A9E1" w14:textId="53CBF1A1" w:rsidR="009B36E2" w:rsidRDefault="009B36E2" w:rsidP="009B36E2">
            <w:pPr>
              <w:pStyle w:val="TAL"/>
              <w:keepNext w:val="0"/>
              <w:keepLines w:val="0"/>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E8F2" w14:textId="2357A92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34FA" w14:textId="1EA4160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422FA" w14:textId="17ECDE5C" w:rsidR="009B36E2" w:rsidRDefault="009B36E2" w:rsidP="009B36E2">
            <w:pPr>
              <w:pStyle w:val="TAL"/>
              <w:keepNext w:val="0"/>
              <w:keepLines w:val="0"/>
              <w:rPr>
                <w:rFonts w:cs="Arial"/>
                <w:sz w:val="16"/>
                <w:szCs w:val="16"/>
              </w:rPr>
            </w:pPr>
            <w:r>
              <w:rPr>
                <w:rFonts w:cs="Arial"/>
                <w:sz w:val="16"/>
                <w:szCs w:val="16"/>
              </w:rPr>
              <w:t>Support new service consumers for the Eees_ACRStatusUpdate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A796" w14:textId="7B1AB7BE"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58E0B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2A125B" w14:textId="751B3986"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0F0685" w14:textId="307ABC2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A17E0" w14:textId="4C0C522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F2B402" w14:textId="2115BE3D" w:rsidR="009B36E2" w:rsidRDefault="009B36E2" w:rsidP="009B36E2">
            <w:pPr>
              <w:pStyle w:val="TAL"/>
              <w:keepNext w:val="0"/>
              <w:keepLines w:val="0"/>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7D13" w14:textId="79060B8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B45A0" w14:textId="3C18D96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AAF18E" w14:textId="2059D323" w:rsidR="009B36E2" w:rsidRDefault="009B36E2" w:rsidP="009B36E2">
            <w:pPr>
              <w:pStyle w:val="TAL"/>
              <w:keepNext w:val="0"/>
              <w:keepLines w:val="0"/>
              <w:rPr>
                <w:rFonts w:cs="Arial"/>
                <w:sz w:val="16"/>
                <w:szCs w:val="16"/>
              </w:rPr>
            </w:pPr>
            <w:r>
              <w:rPr>
                <w:rFonts w:cs="Arial"/>
                <w:sz w:val="16"/>
                <w:szCs w:val="16"/>
              </w:rPr>
              <w:t>Support common EAS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93C0" w14:textId="4B07F3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54BA1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A3BC10" w14:textId="3105A375"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27613" w14:textId="405C8C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287C96" w14:textId="7344222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405D7B" w14:textId="0D53D15E" w:rsidR="009B36E2" w:rsidRDefault="009B36E2" w:rsidP="009B36E2">
            <w:pPr>
              <w:pStyle w:val="TAL"/>
              <w:keepNext w:val="0"/>
              <w:keepLines w:val="0"/>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F3377" w14:textId="343F506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8C5" w14:textId="2B12918D"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C9D8E" w14:textId="0266A332" w:rsidR="009B36E2" w:rsidRDefault="009B36E2" w:rsidP="009B36E2">
            <w:pPr>
              <w:pStyle w:val="TAL"/>
              <w:keepNext w:val="0"/>
              <w:keepLines w:val="0"/>
              <w:rPr>
                <w:rFonts w:cs="Arial"/>
                <w:sz w:val="16"/>
                <w:szCs w:val="16"/>
              </w:rPr>
            </w:pPr>
            <w:r>
              <w:rPr>
                <w:rFonts w:cs="Arial"/>
                <w:sz w:val="16"/>
                <w:szCs w:val="16"/>
              </w:rPr>
              <w:t>Support Update operation and common EAS bundle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52F12" w14:textId="0B1FE799"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0609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0BD9194" w14:textId="368F67E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869E6E" w14:textId="36916E8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789642" w14:textId="0C68D263"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2959EF" w14:textId="5B9D12C5" w:rsidR="009B36E2" w:rsidRDefault="009B36E2" w:rsidP="009B36E2">
            <w:pPr>
              <w:pStyle w:val="TAL"/>
              <w:keepNext w:val="0"/>
              <w:keepLines w:val="0"/>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1EB0" w14:textId="199665A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1F8F7" w14:textId="14F5D605"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18E9F6" w14:textId="36204500" w:rsidR="009B36E2" w:rsidRDefault="009B36E2" w:rsidP="009B36E2">
            <w:pPr>
              <w:pStyle w:val="TAL"/>
              <w:keepNext w:val="0"/>
              <w:keepLines w:val="0"/>
              <w:rPr>
                <w:rFonts w:cs="Arial"/>
                <w:sz w:val="16"/>
                <w:szCs w:val="16"/>
              </w:rPr>
            </w:pPr>
            <w:r>
              <w:rPr>
                <w:rFonts w:cs="Arial"/>
                <w:sz w:val="16"/>
                <w:szCs w:val="16"/>
              </w:rPr>
              <w:t>Support Remove operation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427C2" w14:textId="620484F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75FE7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5B0D" w14:textId="0F03D9E9"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80DF75" w14:textId="21CB69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096E42" w14:textId="162A077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D7C33F" w14:textId="2523D238" w:rsidR="009B36E2" w:rsidRDefault="009B36E2" w:rsidP="009B36E2">
            <w:pPr>
              <w:pStyle w:val="TAL"/>
              <w:keepNext w:val="0"/>
              <w:keepLines w:val="0"/>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A5008" w14:textId="61320FD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1E65" w14:textId="6F4D3130"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D3DA36" w14:textId="7F650455" w:rsidR="009B36E2" w:rsidRDefault="009B36E2" w:rsidP="009B36E2">
            <w:pPr>
              <w:pStyle w:val="TAL"/>
              <w:keepNext w:val="0"/>
              <w:keepLines w:val="0"/>
              <w:rPr>
                <w:rFonts w:cs="Arial"/>
                <w:sz w:val="16"/>
                <w:szCs w:val="16"/>
              </w:rPr>
            </w:pPr>
            <w:r>
              <w:rPr>
                <w:rFonts w:cs="Arial"/>
                <w:sz w:val="16"/>
                <w:szCs w:val="16"/>
              </w:rPr>
              <w:t>Eecs_ACREvents Service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3B6F" w14:textId="626CD96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8CBE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4958" w14:textId="6164217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B6F6A" w14:textId="5965DF46"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7E030F" w14:textId="4B02AB1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483036" w14:textId="3F681290" w:rsidR="009B36E2" w:rsidRDefault="009B36E2" w:rsidP="009B36E2">
            <w:pPr>
              <w:pStyle w:val="TAL"/>
              <w:keepNext w:val="0"/>
              <w:keepLines w:val="0"/>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E78B0" w14:textId="1ED1C2E0"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AF17" w14:textId="7FF94C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1ACD7" w14:textId="19F00614" w:rsidR="009B36E2" w:rsidRDefault="009B36E2" w:rsidP="009B36E2">
            <w:pPr>
              <w:pStyle w:val="TAL"/>
              <w:keepNext w:val="0"/>
              <w:keepLines w:val="0"/>
              <w:rPr>
                <w:rFonts w:cs="Arial"/>
                <w:sz w:val="16"/>
                <w:szCs w:val="16"/>
              </w:rPr>
            </w:pPr>
            <w:r>
              <w:rPr>
                <w:rFonts w:cs="Arial"/>
                <w:sz w:val="16"/>
                <w:szCs w:val="16"/>
              </w:rPr>
              <w:t>Eecs_ACREvents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A9BF" w14:textId="04DD4C0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87853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EE75F" w14:textId="2825EF6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CF1116" w14:textId="525F115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CF5035" w14:textId="2ADF0AB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4EB93" w14:textId="613A3DDB" w:rsidR="009B36E2" w:rsidRDefault="009B36E2" w:rsidP="009B36E2">
            <w:pPr>
              <w:pStyle w:val="TAL"/>
              <w:keepNext w:val="0"/>
              <w:keepLines w:val="0"/>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E5CF0" w14:textId="1F672A3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04AAA" w14:textId="46E7C69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0D2FC1" w14:textId="44B97939" w:rsidR="009B36E2" w:rsidRDefault="009B36E2" w:rsidP="009B36E2">
            <w:pPr>
              <w:pStyle w:val="TAL"/>
              <w:keepNext w:val="0"/>
              <w:keepLines w:val="0"/>
              <w:rPr>
                <w:rFonts w:cs="Arial"/>
                <w:sz w:val="16"/>
                <w:szCs w:val="16"/>
              </w:rPr>
            </w:pPr>
            <w:r>
              <w:rPr>
                <w:rFonts w:cs="Arial"/>
                <w:sz w:val="16"/>
                <w:szCs w:val="16"/>
              </w:rPr>
              <w:t>Eecs_ACREvents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DCA57" w14:textId="38BAECA2"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F21C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90D82B" w14:textId="1A6C63AA"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C1B96C" w14:textId="4B38301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F328DF" w14:textId="432943E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73B52C" w14:textId="49449B73" w:rsidR="009B36E2" w:rsidRDefault="009B36E2" w:rsidP="009B36E2">
            <w:pPr>
              <w:pStyle w:val="TAL"/>
              <w:keepNext w:val="0"/>
              <w:keepLines w:val="0"/>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A41BC" w14:textId="3E88528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A097" w14:textId="7C82F3F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F58BC8" w14:textId="46D6DBC5" w:rsidR="009B36E2" w:rsidRDefault="009B36E2" w:rsidP="009B36E2">
            <w:pPr>
              <w:pStyle w:val="TAL"/>
              <w:keepNext w:val="0"/>
              <w:keepLines w:val="0"/>
              <w:rPr>
                <w:rFonts w:cs="Arial"/>
                <w:sz w:val="16"/>
                <w:szCs w:val="16"/>
              </w:rPr>
            </w:pPr>
            <w:r>
              <w:rPr>
                <w:rFonts w:cs="Arial"/>
                <w:sz w:val="16"/>
                <w:szCs w:val="16"/>
              </w:rPr>
              <w:t>Updates to support EAS load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06A12" w14:textId="7614C3E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5B058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7D795DD" w14:textId="3BB9EA8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9CEDE4" w14:textId="6666642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5F1CEB" w14:textId="7071E37F"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E53C17" w14:textId="6DB62EFA" w:rsidR="009B36E2" w:rsidRDefault="009B36E2" w:rsidP="009B36E2">
            <w:pPr>
              <w:pStyle w:val="TAL"/>
              <w:keepNext w:val="0"/>
              <w:keepLines w:val="0"/>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F43B" w14:textId="6D864E1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45EB" w14:textId="717C7FC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3019E" w14:textId="503E5453" w:rsidR="009B36E2" w:rsidRDefault="009B36E2" w:rsidP="009B36E2">
            <w:pPr>
              <w:pStyle w:val="TAL"/>
              <w:keepNext w:val="0"/>
              <w:keepLines w:val="0"/>
              <w:rPr>
                <w:rFonts w:cs="Arial"/>
                <w:sz w:val="16"/>
                <w:szCs w:val="16"/>
              </w:rPr>
            </w:pPr>
            <w:r>
              <w:rPr>
                <w:rFonts w:cs="Arial"/>
                <w:sz w:val="16"/>
                <w:szCs w:val="16"/>
              </w:rPr>
              <w:t>Add EES as consumer for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1DB8C" w14:textId="15ABCEC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9F5A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49535F" w14:textId="0235D0F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10327D" w14:textId="659F55C5"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6DAA1F" w14:textId="41D02E6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243064" w14:textId="6A779F82" w:rsidR="009B36E2" w:rsidRDefault="009B36E2" w:rsidP="009B36E2">
            <w:pPr>
              <w:pStyle w:val="TAL"/>
              <w:keepNext w:val="0"/>
              <w:keepLines w:val="0"/>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50F5" w14:textId="4F55CC5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B9EBE" w14:textId="7B81A1D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B5D3C3" w14:textId="372ABA7B" w:rsidR="009B36E2" w:rsidRDefault="009B36E2" w:rsidP="009B36E2">
            <w:pPr>
              <w:pStyle w:val="TAL"/>
              <w:keepNext w:val="0"/>
              <w:keepLines w:val="0"/>
              <w:rPr>
                <w:rFonts w:cs="Arial"/>
                <w:sz w:val="16"/>
                <w:szCs w:val="16"/>
              </w:rPr>
            </w:pPr>
            <w:r>
              <w:rPr>
                <w:rFonts w:cs="Arial"/>
                <w:sz w:val="16"/>
                <w:szCs w:val="16"/>
              </w:rPr>
              <w:t>Support of Requestor Identifier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B988" w14:textId="7B28971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2DE62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28B354" w14:textId="7D40C07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7484D7" w14:textId="3823C5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0191874" w14:textId="18998D06" w:rsidR="009B36E2" w:rsidRDefault="009B36E2" w:rsidP="009B36E2">
            <w:pPr>
              <w:pStyle w:val="TAC"/>
              <w:keepNext w:val="0"/>
              <w:keepLines w:val="0"/>
              <w:rPr>
                <w:rFonts w:cs="Arial"/>
                <w:sz w:val="16"/>
                <w:szCs w:val="16"/>
              </w:rPr>
            </w:pPr>
            <w:r>
              <w:rPr>
                <w:rFonts w:cs="Arial"/>
                <w:sz w:val="16"/>
                <w:szCs w:val="16"/>
              </w:rPr>
              <w:t>CP-242114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CBE6A4" w14:textId="55699DB6" w:rsidR="009B36E2" w:rsidRDefault="009B36E2" w:rsidP="009B36E2">
            <w:pPr>
              <w:pStyle w:val="TAL"/>
              <w:keepNext w:val="0"/>
              <w:keepLines w:val="0"/>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0CE1" w14:textId="18623A1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CB68" w14:textId="1B8A580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65369" w14:textId="255FB852" w:rsidR="009B36E2" w:rsidRDefault="009B36E2" w:rsidP="009B36E2">
            <w:pPr>
              <w:pStyle w:val="TAL"/>
              <w:keepNext w:val="0"/>
              <w:keepLines w:val="0"/>
              <w:rPr>
                <w:rFonts w:cs="Arial"/>
                <w:sz w:val="16"/>
                <w:szCs w:val="16"/>
              </w:rPr>
            </w:pPr>
            <w:r>
              <w:rPr>
                <w:rFonts w:cs="Arial"/>
                <w:sz w:val="16"/>
                <w:szCs w:val="16"/>
              </w:rPr>
              <w:t>API requester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BC16" w14:textId="5F39FFD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EC979D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31EC11" w14:textId="642EE8F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39F85C" w14:textId="76AC61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F98D07" w14:textId="727D9195" w:rsidR="009B36E2" w:rsidRDefault="009B36E2" w:rsidP="009B36E2">
            <w:pPr>
              <w:pStyle w:val="TAC"/>
              <w:keepNext w:val="0"/>
              <w:keepLines w:val="0"/>
              <w:rPr>
                <w:rFonts w:cs="Arial"/>
                <w:sz w:val="16"/>
                <w:szCs w:val="16"/>
              </w:rPr>
            </w:pPr>
            <w:r>
              <w:rPr>
                <w:rFonts w:cs="Arial"/>
                <w:sz w:val="16"/>
                <w:szCs w:val="16"/>
              </w:rPr>
              <w:t>CP-242219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A43ACE" w14:textId="7936B7CC" w:rsidR="009B36E2" w:rsidRDefault="009B36E2" w:rsidP="009B36E2">
            <w:pPr>
              <w:pStyle w:val="TAL"/>
              <w:keepNext w:val="0"/>
              <w:keepLines w:val="0"/>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D504" w14:textId="0B8FA90D" w:rsidR="009B36E2" w:rsidRDefault="009B36E2" w:rsidP="009B36E2">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8CEAD" w14:textId="1A9C115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0D7C9F" w14:textId="70528481" w:rsidR="009B36E2" w:rsidRDefault="009B36E2" w:rsidP="009B36E2">
            <w:pPr>
              <w:pStyle w:val="TAL"/>
              <w:keepNext w:val="0"/>
              <w:keepLines w:val="0"/>
              <w:rPr>
                <w:rFonts w:cs="Arial"/>
                <w:sz w:val="16"/>
                <w:szCs w:val="16"/>
              </w:rPr>
            </w:pPr>
            <w:r>
              <w:rPr>
                <w:rFonts w:cs="Arial"/>
                <w:sz w:val="16"/>
                <w:szCs w:val="16"/>
              </w:rPr>
              <w:t>Out of service area ACR management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294F7" w14:textId="4F17A51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F6469A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1D364F" w14:textId="28B24EC3"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B928A1" w14:textId="5B845918"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58573F" w14:textId="5870001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7CC8C" w14:textId="26365CA6" w:rsidR="009B36E2" w:rsidRDefault="009B36E2" w:rsidP="009B36E2">
            <w:pPr>
              <w:pStyle w:val="TAL"/>
              <w:keepNext w:val="0"/>
              <w:keepLines w:val="0"/>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DB3" w14:textId="561760F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D42A7" w14:textId="779FA9D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2C41B" w14:textId="4344B371" w:rsidR="009B36E2" w:rsidRDefault="009B36E2" w:rsidP="009B36E2">
            <w:pPr>
              <w:pStyle w:val="TAL"/>
              <w:keepNext w:val="0"/>
              <w:keepLines w:val="0"/>
              <w:rPr>
                <w:rFonts w:cs="Arial"/>
                <w:sz w:val="16"/>
                <w:szCs w:val="16"/>
              </w:rPr>
            </w:pPr>
            <w:r>
              <w:rPr>
                <w:rFonts w:cs="Arial"/>
                <w:sz w:val="16"/>
                <w:szCs w:val="16"/>
              </w:rPr>
              <w:t>Provides list of UE IDs in ACR management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A0590" w14:textId="5925CE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B1FBC6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86B522" w14:textId="3DA4D16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DFA16F" w14:textId="7701ACE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40EF1F" w14:textId="63D9F00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A226342" w14:textId="04AF4613" w:rsidR="009B36E2" w:rsidRDefault="009B36E2" w:rsidP="009B36E2">
            <w:pPr>
              <w:pStyle w:val="TAL"/>
              <w:keepNext w:val="0"/>
              <w:keepLines w:val="0"/>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6C380" w14:textId="0C70917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EE40" w14:textId="3ED77F1A"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EE4B1" w14:textId="6C33E8CD" w:rsidR="009B36E2" w:rsidRDefault="009B36E2" w:rsidP="009B36E2">
            <w:pPr>
              <w:pStyle w:val="TAL"/>
              <w:keepNext w:val="0"/>
              <w:keepLines w:val="0"/>
              <w:rPr>
                <w:rFonts w:cs="Arial"/>
                <w:sz w:val="16"/>
                <w:szCs w:val="16"/>
              </w:rPr>
            </w:pPr>
            <w:r>
              <w:rPr>
                <w:rFonts w:cs="Arial"/>
                <w:sz w:val="16"/>
                <w:szCs w:val="16"/>
              </w:rPr>
              <w:t>Service continuity for common EAS serving UE(s) of the same application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332B" w14:textId="1A7A9D8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1250BA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FAC" w14:textId="1E76F0F1"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FAF94" w14:textId="540619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9F8F4A" w14:textId="67ECF065" w:rsidR="009B36E2" w:rsidRDefault="009B36E2" w:rsidP="009B36E2">
            <w:pPr>
              <w:pStyle w:val="TAC"/>
              <w:keepNext w:val="0"/>
              <w:keepLines w:val="0"/>
              <w:rPr>
                <w:rFonts w:cs="Arial"/>
                <w:sz w:val="16"/>
                <w:szCs w:val="16"/>
              </w:rPr>
            </w:pPr>
            <w:r>
              <w:rPr>
                <w:rFonts w:cs="Arial"/>
                <w:sz w:val="16"/>
                <w:szCs w:val="16"/>
              </w:rPr>
              <w:t>CP-242117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8F183" w14:textId="36C8D715" w:rsidR="009B36E2" w:rsidRDefault="009B36E2" w:rsidP="009B36E2">
            <w:pPr>
              <w:pStyle w:val="TAL"/>
              <w:keepNext w:val="0"/>
              <w:keepLines w:val="0"/>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EA16" w14:textId="002F020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20A02" w14:textId="7B5A962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D6DB86" w14:textId="5D404B9C" w:rsidR="009B36E2" w:rsidRDefault="009B36E2" w:rsidP="009B36E2">
            <w:pPr>
              <w:pStyle w:val="TAL"/>
              <w:keepNext w:val="0"/>
              <w:keepLines w:val="0"/>
              <w:rPr>
                <w:rFonts w:cs="Arial"/>
                <w:sz w:val="16"/>
                <w:szCs w:val="16"/>
              </w:rPr>
            </w:pPr>
            <w:r>
              <w:rPr>
                <w:rFonts w:cs="Arial"/>
                <w:sz w:val="16"/>
                <w:szCs w:val="16"/>
              </w:rPr>
              <w:t>Update EES as consumer of 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073A1" w14:textId="6CFB34B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606975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B821E0" w14:textId="06A184E7"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F844C5" w14:textId="7D74549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7334D3" w14:textId="7E433966"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E54DA" w14:textId="70582F95" w:rsidR="009B36E2" w:rsidRDefault="009B36E2" w:rsidP="009B36E2">
            <w:pPr>
              <w:pStyle w:val="TAL"/>
              <w:keepNext w:val="0"/>
              <w:keepLines w:val="0"/>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9ECA2" w14:textId="152087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800F5" w14:textId="5B20AAD2"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998561" w14:textId="0F46279D" w:rsidR="009B36E2" w:rsidRDefault="009B36E2" w:rsidP="009B36E2">
            <w:pPr>
              <w:pStyle w:val="TAL"/>
              <w:keepNext w:val="0"/>
              <w:keepLines w:val="0"/>
              <w:rPr>
                <w:rFonts w:cs="Arial"/>
                <w:sz w:val="16"/>
                <w:szCs w:val="16"/>
              </w:rPr>
            </w:pPr>
            <w:r>
              <w:rPr>
                <w:rFonts w:cs="Arial"/>
                <w:sz w:val="16"/>
                <w:szCs w:val="16"/>
              </w:rPr>
              <w:t>Eecs_ECSServiceProvisioning – Common EAS in partner ECSP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EB3EE" w14:textId="7C21378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DE5C5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3513F5" w14:textId="53A8FF2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4B5C91" w14:textId="1552961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2B1A38" w14:textId="12CB5342" w:rsidR="009B36E2" w:rsidRDefault="009B36E2" w:rsidP="009B36E2">
            <w:pPr>
              <w:pStyle w:val="TAC"/>
              <w:keepNext w:val="0"/>
              <w:keepLines w:val="0"/>
              <w:rPr>
                <w:rFonts w:cs="Arial"/>
                <w:sz w:val="16"/>
                <w:szCs w:val="16"/>
              </w:rPr>
            </w:pPr>
            <w:r>
              <w:rPr>
                <w:rFonts w:cs="Arial"/>
                <w:sz w:val="16"/>
                <w:szCs w:val="16"/>
              </w:rPr>
              <w:t>CP-242113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98D6A" w14:textId="197FA49B" w:rsidR="009B36E2" w:rsidRDefault="009B36E2" w:rsidP="009B36E2">
            <w:pPr>
              <w:pStyle w:val="TAL"/>
              <w:keepNext w:val="0"/>
              <w:keepLines w:val="0"/>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C0" w14:textId="50DA9005"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3A783" w14:textId="50AC28D2"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E0683" w14:textId="77A6F313"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C92BA" w14:textId="215D008E" w:rsidR="009B36E2" w:rsidRDefault="009B36E2" w:rsidP="009B36E2">
            <w:pPr>
              <w:pStyle w:val="TAC"/>
              <w:keepNext w:val="0"/>
              <w:keepLines w:val="0"/>
              <w:rPr>
                <w:sz w:val="16"/>
                <w:szCs w:val="16"/>
                <w:lang w:eastAsia="zh-CN"/>
              </w:rPr>
            </w:pPr>
            <w:r w:rsidRPr="00F45556">
              <w:rPr>
                <w:sz w:val="16"/>
                <w:szCs w:val="16"/>
                <w:lang w:eastAsia="zh-CN"/>
              </w:rPr>
              <w:t>19.0.0</w:t>
            </w:r>
          </w:p>
        </w:tc>
      </w:tr>
      <w:tr w:rsidR="00333AB3" w:rsidRPr="005235D4" w14:paraId="7B2CDB6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FC26FF" w14:textId="61BA5B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70C048" w14:textId="195344C5"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68D541D" w14:textId="3170FB32"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09ABA" w14:textId="75B60C58" w:rsidR="00333AB3" w:rsidRDefault="00333AB3" w:rsidP="00333AB3">
            <w:pPr>
              <w:pStyle w:val="TAL"/>
              <w:keepNext w:val="0"/>
              <w:keepLines w:val="0"/>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CA245" w14:textId="1BEA1819"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9FC98" w14:textId="09FC459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2C30A7" w14:textId="307D48E5" w:rsidR="00333AB3" w:rsidRDefault="00333AB3" w:rsidP="00333AB3">
            <w:pPr>
              <w:pStyle w:val="TAL"/>
              <w:keepNext w:val="0"/>
              <w:keepLines w:val="0"/>
              <w:rPr>
                <w:rFonts w:cs="Arial"/>
                <w:sz w:val="16"/>
                <w:szCs w:val="16"/>
              </w:rPr>
            </w:pPr>
            <w:r>
              <w:rPr>
                <w:rFonts w:cs="Arial"/>
                <w:sz w:val="16"/>
                <w:szCs w:val="16"/>
              </w:rPr>
              <w:t>Various necessary updates and corrections to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63EA" w14:textId="1BC3CE91"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8434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6AA9B1" w14:textId="1BE712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FC902B" w14:textId="0ABD7FFC"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338330" w14:textId="1C54A44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C7970" w14:textId="7340664A" w:rsidR="00333AB3" w:rsidRDefault="00333AB3" w:rsidP="00333AB3">
            <w:pPr>
              <w:pStyle w:val="TAL"/>
              <w:keepNext w:val="0"/>
              <w:keepLines w:val="0"/>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BB5F2" w14:textId="274CA36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FF349" w14:textId="5E026E7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35005A" w14:textId="65635777" w:rsidR="00333AB3" w:rsidRDefault="00333AB3" w:rsidP="00333AB3">
            <w:pPr>
              <w:pStyle w:val="TAL"/>
              <w:keepNext w:val="0"/>
              <w:keepLines w:val="0"/>
              <w:rPr>
                <w:rFonts w:cs="Arial"/>
                <w:sz w:val="16"/>
                <w:szCs w:val="16"/>
              </w:rPr>
            </w:pPr>
            <w:r>
              <w:rPr>
                <w:rFonts w:cs="Arial"/>
                <w:sz w:val="16"/>
                <w:szCs w:val="16"/>
              </w:rPr>
              <w:t>Corrections to the encoding of EAS load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B4573" w14:textId="22E3A4F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4AE68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6188BE" w14:textId="123C56F9"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C7B3BE" w14:textId="2FE14D9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F476E3F" w14:textId="437278B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5D21C7" w14:textId="6BE2AEAB" w:rsidR="00333AB3" w:rsidRDefault="00333AB3" w:rsidP="00333AB3">
            <w:pPr>
              <w:pStyle w:val="TAL"/>
              <w:keepNext w:val="0"/>
              <w:keepLines w:val="0"/>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5C6A8" w14:textId="10419A27"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2DC11" w14:textId="4C3BD7A5"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C16B7D" w14:textId="1FDF4FAB" w:rsidR="00333AB3" w:rsidRDefault="00333AB3" w:rsidP="00333AB3">
            <w:pPr>
              <w:pStyle w:val="TAL"/>
              <w:keepNext w:val="0"/>
              <w:keepLines w:val="0"/>
              <w:rPr>
                <w:rFonts w:cs="Arial"/>
                <w:sz w:val="16"/>
                <w:szCs w:val="16"/>
              </w:rPr>
            </w:pPr>
            <w:r>
              <w:rPr>
                <w:rFonts w:cs="Arial"/>
                <w:sz w:val="16"/>
                <w:szCs w:val="16"/>
              </w:rPr>
              <w:t>Updates and corrections to the allowed MNO information for an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5893B" w14:textId="716BAB5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9D6D1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D9D584" w14:textId="4A984B7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0FE00" w14:textId="4F941C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7CFFB2" w14:textId="7CECC53D"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A2442" w14:textId="1A3CFDE1" w:rsidR="00333AB3" w:rsidRDefault="00333AB3" w:rsidP="00333AB3">
            <w:pPr>
              <w:pStyle w:val="TAL"/>
              <w:keepNext w:val="0"/>
              <w:keepLines w:val="0"/>
              <w:rPr>
                <w:rFonts w:cs="Arial"/>
                <w:sz w:val="16"/>
                <w:szCs w:val="16"/>
              </w:rPr>
            </w:pPr>
            <w:r>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D496" w14:textId="443D1F9B"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16BD0" w14:textId="28F7681B"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21E4EE" w14:textId="59EC3862" w:rsidR="00333AB3" w:rsidRDefault="00333AB3" w:rsidP="00333AB3">
            <w:pPr>
              <w:pStyle w:val="TAL"/>
              <w:keepNext w:val="0"/>
              <w:keepLines w:val="0"/>
              <w:rPr>
                <w:rFonts w:cs="Arial"/>
                <w:sz w:val="16"/>
                <w:szCs w:val="16"/>
              </w:rPr>
            </w:pPr>
            <w:r>
              <w:rPr>
                <w:rFonts w:cs="Arial"/>
                <w:sz w:val="16"/>
                <w:szCs w:val="16"/>
              </w:rPr>
              <w:t>Eees_ACRStatusUpdate – Minor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83430" w14:textId="0028694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2A61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60285E" w14:textId="295AB29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F975D1" w14:textId="178110E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299A55" w14:textId="58E5B24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128CB1" w14:textId="32F21234" w:rsidR="00333AB3" w:rsidRDefault="00333AB3" w:rsidP="00333AB3">
            <w:pPr>
              <w:pStyle w:val="TAL"/>
              <w:keepNext w:val="0"/>
              <w:keepLines w:val="0"/>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25AA" w14:textId="24B42C2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DA98B" w14:textId="3AEC4D66"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CE41F1" w14:textId="7EE86D7E" w:rsidR="00333AB3" w:rsidRDefault="00333AB3" w:rsidP="00333AB3">
            <w:pPr>
              <w:pStyle w:val="TAL"/>
              <w:keepNext w:val="0"/>
              <w:keepLines w:val="0"/>
              <w:rPr>
                <w:rFonts w:cs="Arial"/>
                <w:sz w:val="16"/>
                <w:szCs w:val="16"/>
              </w:rPr>
            </w:pPr>
            <w:r>
              <w:rPr>
                <w:rFonts w:cs="Arial"/>
                <w:sz w:val="16"/>
                <w:szCs w:val="16"/>
              </w:rPr>
              <w:t>Application group profile – end to end response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48B8C" w14:textId="4D719CC5"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680C2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F62344" w14:textId="1A981646"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B3B028" w14:textId="579B33B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79E12C" w14:textId="4E89DE35"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C02B88" w14:textId="1AF14DE5" w:rsidR="00333AB3" w:rsidRDefault="00333AB3" w:rsidP="00333AB3">
            <w:pPr>
              <w:pStyle w:val="TAL"/>
              <w:keepNext w:val="0"/>
              <w:keepLines w:val="0"/>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2AC04" w14:textId="3A09ADCA"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DE459" w14:textId="2766CE81"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4E34CD" w14:textId="0802A905" w:rsidR="00333AB3" w:rsidRDefault="00333AB3" w:rsidP="00333AB3">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C69BA" w14:textId="781B43A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9A7101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D54070" w14:textId="4900220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1613E8" w14:textId="2526732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D0671A3" w14:textId="42AE53C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426990" w14:textId="28C4D2AD" w:rsidR="00333AB3" w:rsidRDefault="00333AB3" w:rsidP="00333AB3">
            <w:pPr>
              <w:pStyle w:val="TAL"/>
              <w:keepNext w:val="0"/>
              <w:keepLines w:val="0"/>
              <w:rPr>
                <w:rFonts w:cs="Arial"/>
                <w:sz w:val="16"/>
                <w:szCs w:val="16"/>
              </w:rPr>
            </w:pPr>
            <w:r>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69A5" w14:textId="354BAE9E"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9987D" w14:textId="69A90879"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3BBA12" w14:textId="239AF881" w:rsidR="00333AB3" w:rsidRDefault="00333AB3" w:rsidP="00333AB3">
            <w:pPr>
              <w:pStyle w:val="TAL"/>
              <w:keepNext w:val="0"/>
              <w:keepLines w:val="0"/>
              <w:rPr>
                <w:rFonts w:cs="Arial"/>
                <w:sz w:val="16"/>
                <w:szCs w:val="16"/>
              </w:rPr>
            </w:pPr>
            <w:r>
              <w:rPr>
                <w:rFonts w:cs="Arial"/>
                <w:sz w:val="16"/>
                <w:szCs w:val="16"/>
              </w:rPr>
              <w:t>Corrections on Eecs_ECSDiscovery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E0307" w14:textId="4F1DA99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15CCB8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3F33D2" w14:textId="3FFFE5B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B3F7ED" w14:textId="571B76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3B0382" w14:textId="4AA0B480"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0265D9" w14:textId="4117CA9B" w:rsidR="00333AB3" w:rsidRDefault="00333AB3" w:rsidP="00333AB3">
            <w:pPr>
              <w:pStyle w:val="TAL"/>
              <w:keepNext w:val="0"/>
              <w:keepLines w:val="0"/>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A0495" w14:textId="30DC052C"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9E4D" w14:textId="595CC261"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EB9F1B" w14:textId="7F72BAF5" w:rsidR="00333AB3" w:rsidRDefault="00333AB3" w:rsidP="00333AB3">
            <w:pPr>
              <w:pStyle w:val="TAL"/>
              <w:keepNext w:val="0"/>
              <w:keepLines w:val="0"/>
              <w:rPr>
                <w:rFonts w:cs="Arial"/>
                <w:sz w:val="16"/>
                <w:szCs w:val="16"/>
              </w:rPr>
            </w:pPr>
            <w:r>
              <w:rPr>
                <w:rFonts w:cs="Arial"/>
                <w:sz w:val="16"/>
                <w:szCs w:val="16"/>
              </w:rPr>
              <w:t>Corrections on the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38BF4" w14:textId="53B0B0E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09C6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3BD47" w14:textId="3C7EBA4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7112ED" w14:textId="64BDDA8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EFE889" w14:textId="67951C0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8B2D4" w14:textId="2E9D29BF" w:rsidR="00333AB3" w:rsidRDefault="00333AB3" w:rsidP="00333AB3">
            <w:pPr>
              <w:pStyle w:val="TAL"/>
              <w:keepNext w:val="0"/>
              <w:keepLines w:val="0"/>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12771" w14:textId="595C2204"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2C4EA" w14:textId="7CCDAD4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88F497" w14:textId="0050F660" w:rsidR="00333AB3" w:rsidRDefault="00333AB3" w:rsidP="00333AB3">
            <w:pPr>
              <w:pStyle w:val="TAL"/>
              <w:keepNext w:val="0"/>
              <w:keepLines w:val="0"/>
              <w:rPr>
                <w:rFonts w:cs="Arial"/>
                <w:sz w:val="16"/>
                <w:szCs w:val="16"/>
              </w:rPr>
            </w:pPr>
            <w:r>
              <w:rPr>
                <w:rFonts w:cs="Arial"/>
                <w:sz w:val="16"/>
                <w:szCs w:val="16"/>
              </w:rPr>
              <w:t>Corrections on the Uri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C0573" w14:textId="6275AD4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448BCF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A28D14" w14:textId="57868CF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0B201F" w14:textId="5FDB7EDB"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DBEF72" w14:textId="57A25FE9"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DCC5E" w14:textId="21A737EE" w:rsidR="00333AB3" w:rsidRDefault="00333AB3" w:rsidP="00333AB3">
            <w:pPr>
              <w:pStyle w:val="TAL"/>
              <w:keepNext w:val="0"/>
              <w:keepLines w:val="0"/>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617D4" w14:textId="134A774B"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CE627" w14:textId="6906A74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361A3E" w14:textId="46FBD482" w:rsidR="00333AB3" w:rsidRDefault="00333AB3" w:rsidP="00333AB3">
            <w:pPr>
              <w:pStyle w:val="TAL"/>
              <w:keepNext w:val="0"/>
              <w:keepLines w:val="0"/>
              <w:rPr>
                <w:rFonts w:cs="Arial"/>
                <w:sz w:val="16"/>
                <w:szCs w:val="16"/>
              </w:rPr>
            </w:pPr>
            <w:r>
              <w:rPr>
                <w:rFonts w:cs="Arial"/>
                <w:sz w:val="16"/>
                <w:szCs w:val="16"/>
              </w:rPr>
              <w:t>Corrections to Eees_EECContextRelocation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9F93" w14:textId="029E733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A47EE9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9B63D2" w14:textId="13B624A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511DD2" w14:textId="4DA7D15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F1D36A" w14:textId="7DD2E244"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483FFC" w14:textId="7BFE8579" w:rsidR="00333AB3" w:rsidRDefault="00333AB3" w:rsidP="00333AB3">
            <w:pPr>
              <w:pStyle w:val="TAL"/>
              <w:keepNext w:val="0"/>
              <w:keepLines w:val="0"/>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B5C0C" w14:textId="146CC716"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7065C" w14:textId="244C0A8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DBD4A3" w14:textId="180F5E34" w:rsidR="00333AB3" w:rsidRDefault="00333AB3" w:rsidP="00333AB3">
            <w:pPr>
              <w:pStyle w:val="TAL"/>
              <w:keepNext w:val="0"/>
              <w:keepLines w:val="0"/>
              <w:rPr>
                <w:rFonts w:cs="Arial"/>
                <w:sz w:val="16"/>
                <w:szCs w:val="16"/>
              </w:rPr>
            </w:pPr>
            <w:r>
              <w:rPr>
                <w:rFonts w:cs="Arial"/>
                <w:sz w:val="16"/>
                <w:szCs w:val="16"/>
              </w:rPr>
              <w:t>Corrections to EES consumes Eees_AppContextRelocation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92331" w14:textId="3A16B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A37629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9D69FD" w14:textId="1595962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F8048C" w14:textId="26AD1AA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D34F72" w14:textId="0683698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9B8122" w14:textId="5B193F87" w:rsidR="00333AB3" w:rsidRDefault="00333AB3" w:rsidP="00333AB3">
            <w:pPr>
              <w:pStyle w:val="TAL"/>
              <w:keepNext w:val="0"/>
              <w:keepLines w:val="0"/>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5E272" w14:textId="0AD0E728"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D1B3C" w14:textId="48BD286F"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CAB53E" w14:textId="59C0AFE7" w:rsidR="00333AB3" w:rsidRDefault="00333AB3" w:rsidP="00333AB3">
            <w:pPr>
              <w:pStyle w:val="TAL"/>
              <w:keepNext w:val="0"/>
              <w:keepLines w:val="0"/>
              <w:rPr>
                <w:rFonts w:cs="Arial"/>
                <w:sz w:val="16"/>
                <w:szCs w:val="16"/>
              </w:rPr>
            </w:pPr>
            <w:r>
              <w:rPr>
                <w:rFonts w:cs="Arial"/>
                <w:sz w:val="16"/>
                <w:szCs w:val="16"/>
              </w:rPr>
              <w:t>Add Application Group Id in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813AB" w14:textId="59E32D29"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6BE06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A9BF9" w14:textId="7B48713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2E9DB5" w14:textId="252BED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652B81" w14:textId="6F5D5B0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42CC5A" w14:textId="31A4B0AE" w:rsidR="00333AB3" w:rsidRDefault="00333AB3" w:rsidP="00333AB3">
            <w:pPr>
              <w:pStyle w:val="TAL"/>
              <w:keepNext w:val="0"/>
              <w:keepLines w:val="0"/>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8664" w14:textId="1F7C8EF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812C" w14:textId="6788F26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2E3C77" w14:textId="5505E05A" w:rsidR="00333AB3" w:rsidRDefault="00333AB3" w:rsidP="00333AB3">
            <w:pPr>
              <w:pStyle w:val="TAL"/>
              <w:keepNext w:val="0"/>
              <w:keepLines w:val="0"/>
              <w:rPr>
                <w:rFonts w:cs="Arial"/>
                <w:sz w:val="16"/>
                <w:szCs w:val="16"/>
              </w:rPr>
            </w:pPr>
            <w:r>
              <w:rPr>
                <w:rFonts w:cs="Arial"/>
                <w:sz w:val="16"/>
                <w:szCs w:val="16"/>
              </w:rPr>
              <w:t>Updates to the bundle EAS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8602" w14:textId="212FD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D1A1E7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0ACFFC" w14:textId="447616F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D9C9A4" w14:textId="015B706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198347" w14:textId="359B032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CE0771" w14:textId="0B1F3766" w:rsidR="00333AB3" w:rsidRDefault="00333AB3" w:rsidP="00333AB3">
            <w:pPr>
              <w:pStyle w:val="TAL"/>
              <w:keepNext w:val="0"/>
              <w:keepLines w:val="0"/>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7349" w14:textId="6C7D665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38D51" w14:textId="089B1D8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610F14" w14:textId="24BDBE11" w:rsidR="00333AB3" w:rsidRDefault="00333AB3" w:rsidP="00333AB3">
            <w:pPr>
              <w:pStyle w:val="TAL"/>
              <w:keepNext w:val="0"/>
              <w:keepLines w:val="0"/>
              <w:rPr>
                <w:rFonts w:cs="Arial"/>
                <w:sz w:val="16"/>
                <w:szCs w:val="16"/>
              </w:rPr>
            </w:pPr>
            <w:r>
              <w:rPr>
                <w:rFonts w:cs="Arial"/>
                <w:sz w:val="16"/>
                <w:szCs w:val="16"/>
              </w:rPr>
              <w:t>Terminology alignment for bundled EAS coordinated ACRs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4404" w14:textId="2BF4BAA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11994C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263C05" w14:textId="66A93CD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D9595E" w14:textId="05909F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4644EA" w14:textId="1C231631"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CE8FB7" w14:textId="5480D251" w:rsidR="00333AB3" w:rsidRDefault="00333AB3" w:rsidP="00333AB3">
            <w:pPr>
              <w:pStyle w:val="TAL"/>
              <w:keepNext w:val="0"/>
              <w:keepLines w:val="0"/>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16A1" w14:textId="4C2C9EC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CEC57" w14:textId="58EF06B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F394E2" w14:textId="57A6D72D" w:rsidR="00333AB3" w:rsidRDefault="00333AB3" w:rsidP="00333AB3">
            <w:pPr>
              <w:pStyle w:val="TAL"/>
              <w:keepNext w:val="0"/>
              <w:keepLines w:val="0"/>
              <w:rPr>
                <w:rFonts w:cs="Arial"/>
                <w:sz w:val="16"/>
                <w:szCs w:val="16"/>
              </w:rPr>
            </w:pPr>
            <w:r>
              <w:rPr>
                <w:rFonts w:cs="Arial"/>
                <w:sz w:val="16"/>
                <w:szCs w:val="16"/>
              </w:rPr>
              <w:t>Event Reporting Information clarification for out of service area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5C51" w14:textId="1830815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4E7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4C2F51" w14:textId="17DEC53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020E7" w14:textId="58419EC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BAF5AB" w14:textId="3358B797" w:rsidR="00333AB3" w:rsidRDefault="00333AB3" w:rsidP="00333AB3">
            <w:pPr>
              <w:pStyle w:val="TAC"/>
              <w:keepNext w:val="0"/>
              <w:keepLines w:val="0"/>
              <w:rPr>
                <w:rFonts w:cs="Arial"/>
                <w:sz w:val="16"/>
                <w:szCs w:val="16"/>
              </w:rPr>
            </w:pPr>
            <w:r>
              <w:rPr>
                <w:rFonts w:cs="Arial"/>
                <w:sz w:val="16"/>
                <w:szCs w:val="16"/>
              </w:rPr>
              <w:t>CP-243083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6F59FE" w14:textId="11AA9934" w:rsidR="00333AB3" w:rsidRDefault="00333AB3" w:rsidP="00333AB3">
            <w:pPr>
              <w:pStyle w:val="TAL"/>
              <w:keepNext w:val="0"/>
              <w:keepLines w:val="0"/>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9F2" w14:textId="77E52F4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7B621" w14:textId="44597DFC"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02F92F" w14:textId="061A431E" w:rsidR="00333AB3" w:rsidRDefault="00333AB3" w:rsidP="00333AB3">
            <w:pPr>
              <w:pStyle w:val="TAL"/>
              <w:keepNext w:val="0"/>
              <w:keepLines w:val="0"/>
              <w:rPr>
                <w:rFonts w:cs="Arial"/>
                <w:sz w:val="16"/>
                <w:szCs w:val="16"/>
              </w:rPr>
            </w:pPr>
            <w:r>
              <w:rPr>
                <w:rFonts w:cs="Arial"/>
                <w:sz w:val="16"/>
                <w:szCs w:val="16"/>
              </w:rPr>
              <w:t>Tunnel information in retrieve T-EES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812D" w14:textId="6876496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10A1C1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1A998F" w14:textId="1CEA1AC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81E5B4" w14:textId="5C13216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5613AA" w14:textId="00BD1A18"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D428B" w14:textId="72916EB9" w:rsidR="00333AB3" w:rsidRDefault="00333AB3" w:rsidP="00333AB3">
            <w:pPr>
              <w:pStyle w:val="TAL"/>
              <w:keepNext w:val="0"/>
              <w:keepLines w:val="0"/>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839E" w14:textId="6536C9C2"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C3C49" w14:textId="146E1A78"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2187F9" w14:textId="12A4A7E7" w:rsidR="00333AB3" w:rsidRDefault="00333AB3" w:rsidP="00333AB3">
            <w:pPr>
              <w:pStyle w:val="TAL"/>
              <w:keepNext w:val="0"/>
              <w:keepLines w:val="0"/>
              <w:rPr>
                <w:rFonts w:cs="Arial"/>
                <w:sz w:val="16"/>
                <w:szCs w:val="16"/>
              </w:rPr>
            </w:pPr>
            <w:r>
              <w:rPr>
                <w:rFonts w:cs="Arial"/>
                <w:sz w:val="16"/>
                <w:szCs w:val="16"/>
              </w:rPr>
              <w:t>EDGEAPP – Correcting structured data types in query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A31ED" w14:textId="64F4908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72A0D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7610AE" w14:textId="155A7D4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AA692" w14:textId="4B845FD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851432" w14:textId="4090CD2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647DE2" w14:textId="3D7140E8" w:rsidR="00333AB3" w:rsidRDefault="00333AB3" w:rsidP="00333AB3">
            <w:pPr>
              <w:pStyle w:val="TAL"/>
              <w:keepNext w:val="0"/>
              <w:keepLines w:val="0"/>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E1806" w14:textId="275918CC"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C7E9C" w14:textId="7CEFD0B1"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021E1C" w14:textId="4076F514" w:rsidR="00333AB3" w:rsidRDefault="00333AB3" w:rsidP="00333AB3">
            <w:pPr>
              <w:pStyle w:val="TAL"/>
              <w:keepNext w:val="0"/>
              <w:keepLines w:val="0"/>
              <w:rPr>
                <w:rFonts w:cs="Arial"/>
                <w:sz w:val="16"/>
                <w:szCs w:val="16"/>
              </w:rPr>
            </w:pPr>
            <w:r>
              <w:rPr>
                <w:rFonts w:cs="Arial"/>
                <w:sz w:val="16"/>
                <w:szCs w:val="16"/>
              </w:rPr>
              <w:t>ACR status update – Application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E02D" w14:textId="305D6F2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5EB42C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3EB790" w14:textId="0B7F1AC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14DD16" w14:textId="2632AF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7283AA" w14:textId="2979B8C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31CF2B" w14:textId="0F98FE62" w:rsidR="00333AB3" w:rsidRDefault="00333AB3" w:rsidP="00333AB3">
            <w:pPr>
              <w:pStyle w:val="TAL"/>
              <w:keepNext w:val="0"/>
              <w:keepLines w:val="0"/>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5B095" w14:textId="39239865"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45005" w14:textId="280C150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6EAE74" w14:textId="32B48CD5" w:rsidR="00333AB3" w:rsidRDefault="00333AB3" w:rsidP="00333AB3">
            <w:pPr>
              <w:pStyle w:val="TAL"/>
              <w:keepNext w:val="0"/>
              <w:keepLines w:val="0"/>
              <w:rPr>
                <w:rFonts w:cs="Arial"/>
                <w:sz w:val="16"/>
                <w:szCs w:val="16"/>
              </w:rPr>
            </w:pPr>
            <w:r>
              <w:rPr>
                <w:rFonts w:cs="Arial"/>
                <w:sz w:val="16"/>
                <w:szCs w:val="16"/>
              </w:rPr>
              <w:t>ECS service provisioning information – Location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5B6D" w14:textId="01964E2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668A1D6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F713B6" w14:textId="7E40444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BBEC5B" w14:textId="0288D83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74495" w14:textId="6C178580"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BF0D0E" w14:textId="2E86A57E" w:rsidR="00333AB3" w:rsidRDefault="00333AB3" w:rsidP="00333AB3">
            <w:pPr>
              <w:pStyle w:val="TAL"/>
              <w:keepNext w:val="0"/>
              <w:keepLines w:val="0"/>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8E8D" w14:textId="310DAD39"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A776" w14:textId="4DD339EE"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CE5DD2" w14:textId="7A1D33DC" w:rsidR="00333AB3" w:rsidRDefault="00333AB3" w:rsidP="00333AB3">
            <w:pPr>
              <w:pStyle w:val="TAL"/>
              <w:keepNext w:val="0"/>
              <w:keepLines w:val="0"/>
              <w:rPr>
                <w:rFonts w:cs="Arial"/>
                <w:sz w:val="16"/>
                <w:szCs w:val="16"/>
              </w:rPr>
            </w:pPr>
            <w:r>
              <w:rPr>
                <w:rFonts w:cs="Arial"/>
                <w:sz w:val="16"/>
                <w:szCs w:val="16"/>
              </w:rPr>
              <w:t>Resolve ENs on AppGroupInfo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1EFD3" w14:textId="56DAF19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DA1548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F20E7A" w14:textId="28724E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2248DD" w14:textId="442B00A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75251BB" w14:textId="402C2871" w:rsidR="00333AB3" w:rsidRDefault="00333AB3" w:rsidP="00333AB3">
            <w:pPr>
              <w:pStyle w:val="TAC"/>
              <w:keepNext w:val="0"/>
              <w:keepLines w:val="0"/>
              <w:rPr>
                <w:rFonts w:cs="Arial"/>
                <w:sz w:val="16"/>
                <w:szCs w:val="16"/>
              </w:rPr>
            </w:pPr>
            <w:r>
              <w:rPr>
                <w:rFonts w:cs="Arial"/>
                <w:sz w:val="16"/>
                <w:szCs w:val="16"/>
              </w:rPr>
              <w:t>CP-243281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1627C3" w14:textId="3379DCCC" w:rsidR="00333AB3" w:rsidRDefault="00333AB3" w:rsidP="00333AB3">
            <w:pPr>
              <w:pStyle w:val="TAL"/>
              <w:keepNext w:val="0"/>
              <w:keepLines w:val="0"/>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0197E" w14:textId="6F357681"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AC59" w14:textId="10E959F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86A74E" w14:textId="03193018" w:rsidR="00333AB3" w:rsidRDefault="00333AB3" w:rsidP="00333AB3">
            <w:pPr>
              <w:pStyle w:val="TAL"/>
              <w:keepNext w:val="0"/>
              <w:keepLines w:val="0"/>
              <w:rPr>
                <w:rFonts w:cs="Arial"/>
                <w:sz w:val="16"/>
                <w:szCs w:val="16"/>
              </w:rPr>
            </w:pPr>
            <w:r>
              <w:rPr>
                <w:rFonts w:cs="Arial"/>
                <w:sz w:val="16"/>
                <w:szCs w:val="16"/>
              </w:rPr>
              <w:t>Resolve EN on AppGrpProfile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D0E10" w14:textId="40C5E6C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7171B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DF8" w14:textId="0332684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7AA050" w14:textId="3FD6864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64DFE7" w14:textId="3C77598F" w:rsidR="00333AB3" w:rsidRDefault="00333AB3" w:rsidP="00333AB3">
            <w:pPr>
              <w:pStyle w:val="TAC"/>
              <w:keepNext w:val="0"/>
              <w:keepLines w:val="0"/>
              <w:rPr>
                <w:rFonts w:cs="Arial"/>
                <w:sz w:val="16"/>
                <w:szCs w:val="16"/>
              </w:rPr>
            </w:pPr>
            <w:r>
              <w:rPr>
                <w:rFonts w:cs="Arial"/>
                <w:sz w:val="16"/>
                <w:szCs w:val="16"/>
              </w:rPr>
              <w:t>CP-243139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EE554C" w14:textId="0B8FB7AD" w:rsidR="00333AB3" w:rsidRDefault="00333AB3" w:rsidP="00333AB3">
            <w:pPr>
              <w:pStyle w:val="TAL"/>
              <w:keepNext w:val="0"/>
              <w:keepLines w:val="0"/>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AF6CF" w14:textId="6DE6AD6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B635E" w14:textId="3E3B73D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4FC844" w14:textId="2BCCFA92" w:rsidR="00333AB3" w:rsidRDefault="00333AB3" w:rsidP="00333AB3">
            <w:pPr>
              <w:pStyle w:val="TAL"/>
              <w:keepNext w:val="0"/>
              <w:keepLines w:val="0"/>
              <w:rPr>
                <w:rFonts w:cs="Arial"/>
                <w:sz w:val="16"/>
                <w:szCs w:val="16"/>
              </w:rPr>
            </w:pPr>
            <w:r>
              <w:rPr>
                <w:rFonts w:cs="Arial"/>
                <w:sz w:val="16"/>
                <w:szCs w:val="16"/>
              </w:rPr>
              <w:t>Support of the EES profile for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2BE9C" w14:textId="23E9B3D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02D58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B25133" w14:textId="57A47D5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E1DEB3" w14:textId="5C687A3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297CAE" w14:textId="4DB83B19" w:rsidR="00333AB3" w:rsidRDefault="00333AB3" w:rsidP="00333AB3">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AA0D83C" w14:textId="7846F483" w:rsidR="00333AB3" w:rsidRDefault="00333AB3" w:rsidP="00333AB3">
            <w:pPr>
              <w:pStyle w:val="TAL"/>
              <w:keepNext w:val="0"/>
              <w:keepLines w:val="0"/>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320A" w14:textId="28F98EC6"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084F8" w14:textId="1FF401D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0A080C" w14:textId="68183A11" w:rsidR="00333AB3" w:rsidRDefault="00333AB3" w:rsidP="00333AB3">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61D8" w14:textId="2F24ADFA"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E62FCE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F710D7" w14:textId="2D33132F"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4DCFAA" w14:textId="1B73B0D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247224" w14:textId="3F5540F9"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3BB090" w14:textId="5877BA62" w:rsidR="00333AB3" w:rsidRDefault="00333AB3" w:rsidP="00333AB3">
            <w:pPr>
              <w:pStyle w:val="TAL"/>
              <w:keepNext w:val="0"/>
              <w:keepLines w:val="0"/>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143D9" w14:textId="2E092A3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4DD3B" w14:textId="5741E79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6814F3" w14:textId="53B0FB24" w:rsidR="00333AB3" w:rsidRDefault="00333AB3" w:rsidP="00333AB3">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87310" w14:textId="4054F05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CA43AE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9F7147B" w14:textId="1596171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D9AF4B" w14:textId="39FFED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26866C" w14:textId="5B40237C"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F9D39" w14:textId="3E1A3060" w:rsidR="00333AB3" w:rsidRDefault="00333AB3" w:rsidP="00333AB3">
            <w:pPr>
              <w:pStyle w:val="TAL"/>
              <w:keepNext w:val="0"/>
              <w:keepLines w:val="0"/>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F7231" w14:textId="676D74B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C9D84" w14:textId="0B2FBBB2"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039105" w14:textId="4AE3DE96" w:rsidR="00333AB3" w:rsidRDefault="00333AB3" w:rsidP="00333AB3">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F2BE8" w14:textId="2A593A8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FCBEB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D5256A" w14:textId="3C273B6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0926C2" w14:textId="481F1A5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208C62" w14:textId="59E6F83C"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B6765F" w14:textId="538BD098" w:rsidR="00333AB3" w:rsidRDefault="00333AB3" w:rsidP="00333AB3">
            <w:pPr>
              <w:pStyle w:val="TAL"/>
              <w:keepNext w:val="0"/>
              <w:keepLines w:val="0"/>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8147F" w14:textId="41BE63D0"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71AE3" w14:textId="0BC71FF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7F4CA1" w14:textId="7A126C6B" w:rsidR="00333AB3" w:rsidRDefault="00333AB3" w:rsidP="00333AB3">
            <w:pPr>
              <w:pStyle w:val="TAL"/>
              <w:keepNext w:val="0"/>
              <w:keepLines w:val="0"/>
              <w:rPr>
                <w:rFonts w:cs="Arial"/>
                <w:sz w:val="16"/>
                <w:szCs w:val="16"/>
              </w:rPr>
            </w:pPr>
            <w:r>
              <w:rPr>
                <w:rFonts w:cs="Arial"/>
                <w:sz w:val="16"/>
                <w:szCs w:val="16"/>
              </w:rPr>
              <w:t>Corrections on the status of load warning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BB858" w14:textId="6C42445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9C979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89CAA2" w14:textId="45456592"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2F7427" w14:textId="12567E7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87EB10" w14:textId="4EE4E402"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51980F" w14:textId="6CD1DBC2" w:rsidR="00333AB3" w:rsidRDefault="00333AB3" w:rsidP="00333AB3">
            <w:pPr>
              <w:pStyle w:val="TAL"/>
              <w:keepNext w:val="0"/>
              <w:keepLines w:val="0"/>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49B9" w14:textId="7BA3AC8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29E" w14:textId="50470D43"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13B04" w14:textId="6D0C2A9A" w:rsidR="00333AB3" w:rsidRDefault="00333AB3" w:rsidP="00333AB3">
            <w:pPr>
              <w:pStyle w:val="TAL"/>
              <w:keepNext w:val="0"/>
              <w:keepLines w:val="0"/>
              <w:rPr>
                <w:rFonts w:cs="Arial"/>
                <w:sz w:val="16"/>
                <w:szCs w:val="16"/>
              </w:rPr>
            </w:pPr>
            <w:r>
              <w:rPr>
                <w:rFonts w:cs="Arial"/>
                <w:sz w:val="16"/>
                <w:szCs w:val="16"/>
              </w:rPr>
              <w:t>Corrections on the API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FD90" w14:textId="1B3E485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B5B83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7FDA18" w14:textId="3F69F26B"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E98A5" w14:textId="5E85D14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E92C830" w14:textId="0898D423" w:rsidR="00333AB3" w:rsidRDefault="00333AB3" w:rsidP="00333AB3">
            <w:pPr>
              <w:pStyle w:val="TAC"/>
              <w:keepNext w:val="0"/>
              <w:keepLines w:val="0"/>
              <w:rPr>
                <w:rFonts w:cs="Arial"/>
                <w:sz w:val="16"/>
                <w:szCs w:val="16"/>
              </w:rPr>
            </w:pPr>
            <w:r>
              <w:rPr>
                <w:rFonts w:cs="Arial"/>
                <w:sz w:val="16"/>
                <w:szCs w:val="16"/>
              </w:rPr>
              <w:t>CP-243087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168F8A" w14:textId="58F97F23" w:rsidR="00333AB3" w:rsidRDefault="00333AB3" w:rsidP="00333AB3">
            <w:pPr>
              <w:pStyle w:val="TAL"/>
              <w:keepNext w:val="0"/>
              <w:keepLines w:val="0"/>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D5A26" w14:textId="73A3FD7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86CC6" w14:textId="0F38E87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1D10F" w14:textId="4011B299" w:rsidR="00333AB3" w:rsidRDefault="00333AB3" w:rsidP="00333AB3">
            <w:pPr>
              <w:pStyle w:val="TAL"/>
              <w:keepNext w:val="0"/>
              <w:keepLines w:val="0"/>
              <w:rPr>
                <w:rFonts w:cs="Arial"/>
                <w:sz w:val="16"/>
                <w:szCs w:val="16"/>
              </w:rPr>
            </w:pPr>
            <w:r>
              <w:rPr>
                <w:rFonts w:cs="Arial"/>
                <w:sz w:val="16"/>
                <w:szCs w:val="16"/>
              </w:rPr>
              <w:t>Various corrections on Eees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DD9DB" w14:textId="4EBA8BE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9D510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A008FE" w14:textId="6595E1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5BD5B" w14:textId="41E9878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BE3807" w14:textId="66047B76" w:rsidR="00333AB3" w:rsidRDefault="00333AB3" w:rsidP="00333AB3">
            <w:pPr>
              <w:pStyle w:val="TAC"/>
              <w:keepNext w:val="0"/>
              <w:keepLines w:val="0"/>
              <w:rPr>
                <w:rFonts w:cs="Arial"/>
                <w:sz w:val="16"/>
                <w:szCs w:val="16"/>
              </w:rPr>
            </w:pPr>
            <w:r>
              <w:rPr>
                <w:rFonts w:cs="Arial"/>
                <w:sz w:val="16"/>
                <w:szCs w:val="16"/>
              </w:rPr>
              <w:t>CP-243147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0785AED" w14:textId="2BA8E215" w:rsidR="00333AB3" w:rsidRDefault="00333AB3" w:rsidP="00333AB3">
            <w:pPr>
              <w:pStyle w:val="TAL"/>
              <w:keepNext w:val="0"/>
              <w:keepLines w:val="0"/>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53600" w14:textId="08F6023E"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57A3C" w14:textId="5F1FE9FC"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F40A3" w14:textId="051E6FC1" w:rsidR="00333AB3" w:rsidRDefault="00333AB3" w:rsidP="00333AB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F9C55" w14:textId="3700FACB" w:rsidR="00333AB3" w:rsidRPr="00F45556" w:rsidRDefault="00333AB3" w:rsidP="00333AB3">
            <w:pPr>
              <w:pStyle w:val="TAC"/>
              <w:keepNext w:val="0"/>
              <w:keepLines w:val="0"/>
              <w:rPr>
                <w:sz w:val="16"/>
                <w:szCs w:val="16"/>
                <w:lang w:eastAsia="zh-CN"/>
              </w:rPr>
            </w:pPr>
            <w:r>
              <w:rPr>
                <w:sz w:val="16"/>
                <w:szCs w:val="16"/>
                <w:lang w:eastAsia="zh-CN"/>
              </w:rPr>
              <w:t>19.1.0</w:t>
            </w:r>
          </w:p>
        </w:tc>
      </w:tr>
      <w:tr w:rsidR="00980808" w:rsidRPr="005235D4" w14:paraId="2AB2423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34B0" w14:textId="43B2AC05"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60EB8" w14:textId="6B5817B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4F66F6" w14:textId="705BA1FB"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2DB51A" w14:textId="78344C67" w:rsidR="00980808" w:rsidRDefault="00980808" w:rsidP="00980808">
            <w:pPr>
              <w:pStyle w:val="TAL"/>
              <w:keepNext w:val="0"/>
              <w:keepLines w:val="0"/>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94FBB" w14:textId="5FB9B217"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495FE" w14:textId="6A704E7B"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BB220B" w14:textId="4AF9696F" w:rsidR="00980808" w:rsidRDefault="00980808" w:rsidP="00980808">
            <w:pPr>
              <w:pStyle w:val="TAL"/>
              <w:keepNext w:val="0"/>
              <w:keepLines w:val="0"/>
              <w:rPr>
                <w:rFonts w:cs="Arial"/>
                <w:sz w:val="16"/>
                <w:szCs w:val="16"/>
              </w:rPr>
            </w:pPr>
            <w:r>
              <w:rPr>
                <w:rFonts w:cs="Arial"/>
                <w:sz w:val="16"/>
                <w:szCs w:val="16"/>
              </w:rPr>
              <w:t>Removal of suppFeat attribute in AcrEventsSubscPatch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C1A2" w14:textId="7D118CD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140F6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A5943EE" w14:textId="0776EFF3" w:rsidR="00980808" w:rsidRDefault="00980808" w:rsidP="00980808">
            <w:pPr>
              <w:pStyle w:val="TAC"/>
              <w:keepNext w:val="0"/>
              <w:keepLines w:val="0"/>
              <w:rPr>
                <w:rFonts w:cs="Arial"/>
                <w:sz w:val="16"/>
                <w:szCs w:val="16"/>
              </w:rPr>
            </w:pPr>
            <w:r>
              <w:rPr>
                <w:rFonts w:cs="Arial"/>
                <w:sz w:val="16"/>
                <w:szCs w:val="16"/>
              </w:rPr>
              <w:lastRenderedPageBreak/>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8FF081" w14:textId="78DFF71E"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60A660B" w14:textId="2C729AF7"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A464" w14:textId="49DAAFCC" w:rsidR="00980808" w:rsidRDefault="00980808" w:rsidP="00980808">
            <w:pPr>
              <w:pStyle w:val="TAL"/>
              <w:keepNext w:val="0"/>
              <w:keepLines w:val="0"/>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557E" w14:textId="6EDBE9A2"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68FC" w14:textId="3BA1F48B"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F87DD0" w14:textId="457FCB37" w:rsidR="00980808" w:rsidRDefault="00980808" w:rsidP="00980808">
            <w:pPr>
              <w:pStyle w:val="TAL"/>
              <w:keepNext w:val="0"/>
              <w:keepLines w:val="0"/>
              <w:rPr>
                <w:rFonts w:cs="Arial"/>
                <w:sz w:val="16"/>
                <w:szCs w:val="16"/>
              </w:rPr>
            </w:pPr>
            <w:r>
              <w:rPr>
                <w:rFonts w:cs="Arial"/>
                <w:sz w:val="16"/>
                <w:szCs w:val="16"/>
              </w:rPr>
              <w:t>Updates to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6E8E" w14:textId="431842C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576DDD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A4AEA88" w14:textId="14C73A31"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145020" w14:textId="3A10387A"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52CAF8" w14:textId="75382825"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162CA" w14:textId="059F8FA9" w:rsidR="00980808" w:rsidRDefault="00980808" w:rsidP="00980808">
            <w:pPr>
              <w:pStyle w:val="TAL"/>
              <w:keepNext w:val="0"/>
              <w:keepLines w:val="0"/>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98EE" w14:textId="0612C24C"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2A91F" w14:textId="635C9D15"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8EC8C1" w14:textId="5A7C2652" w:rsidR="00980808" w:rsidRDefault="00980808" w:rsidP="00980808">
            <w:pPr>
              <w:pStyle w:val="TAL"/>
              <w:keepNext w:val="0"/>
              <w:keepLines w:val="0"/>
              <w:rPr>
                <w:rFonts w:cs="Arial"/>
                <w:sz w:val="16"/>
                <w:szCs w:val="16"/>
              </w:rPr>
            </w:pPr>
            <w:r>
              <w:rPr>
                <w:rFonts w:cs="Arial"/>
                <w:sz w:val="16"/>
                <w:szCs w:val="16"/>
              </w:rPr>
              <w:t>Corrections to LocationSubscription and UeIdInfo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85A52" w14:textId="1B536F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0151BE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AE488" w14:textId="6AEA1AE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DDF864" w14:textId="3217FF98"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A8EFD01" w14:textId="3BFABF6B"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8CDFC2" w14:textId="77401B56" w:rsidR="00980808" w:rsidRDefault="00980808" w:rsidP="00980808">
            <w:pPr>
              <w:pStyle w:val="TAL"/>
              <w:keepNext w:val="0"/>
              <w:keepLines w:val="0"/>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11DC" w14:textId="646D5D51"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6EC7A" w14:textId="24CC9E88"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6AF011" w14:textId="376A76E9" w:rsidR="00980808" w:rsidRDefault="00980808" w:rsidP="00980808">
            <w:pPr>
              <w:pStyle w:val="TAL"/>
              <w:keepNext w:val="0"/>
              <w:keepLines w:val="0"/>
              <w:rPr>
                <w:rFonts w:cs="Arial"/>
                <w:sz w:val="16"/>
                <w:szCs w:val="16"/>
              </w:rPr>
            </w:pPr>
            <w:r>
              <w:rPr>
                <w:rFonts w:cs="Arial"/>
                <w:sz w:val="16"/>
                <w:szCs w:val="16"/>
              </w:rPr>
              <w:t>Corrections to TrafficFilterInfo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89DA8" w14:textId="5DB529A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27763C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BD5CE8" w14:textId="0A0CF2A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A1D7EB" w14:textId="2DC57624"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52F96" w14:textId="3812830C"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5F567A" w14:textId="09D7A460" w:rsidR="00980808" w:rsidRDefault="00980808" w:rsidP="00980808">
            <w:pPr>
              <w:pStyle w:val="TAL"/>
              <w:keepNext w:val="0"/>
              <w:keepLines w:val="0"/>
              <w:rPr>
                <w:rFonts w:cs="Arial"/>
                <w:sz w:val="16"/>
                <w:szCs w:val="16"/>
              </w:rPr>
            </w:pPr>
            <w:r>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536A7" w14:textId="453CBD7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E5E37" w14:textId="58E79CF6"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C12AA3" w14:textId="0EA6EAAB" w:rsidR="00980808" w:rsidRDefault="00980808" w:rsidP="00980808">
            <w:pPr>
              <w:pStyle w:val="TAL"/>
              <w:keepNext w:val="0"/>
              <w:keepLines w:val="0"/>
              <w:rPr>
                <w:rFonts w:cs="Arial"/>
                <w:sz w:val="16"/>
                <w:szCs w:val="16"/>
              </w:rPr>
            </w:pPr>
            <w:r>
              <w:rPr>
                <w:rFonts w:cs="Arial"/>
                <w:sz w:val="16"/>
                <w:szCs w:val="16"/>
              </w:rPr>
              <w:t>Corrections to EcsInfoDiscoveryReq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D9411" w14:textId="0B5200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FA75C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E37324" w14:textId="63EAC60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C4F6C7" w14:textId="40BCFBD3"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3C342B" w14:textId="7BFD8B8F"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AA2378" w14:textId="5074901B" w:rsidR="00980808" w:rsidRDefault="00980808" w:rsidP="00980808">
            <w:pPr>
              <w:pStyle w:val="TAL"/>
              <w:keepNext w:val="0"/>
              <w:keepLines w:val="0"/>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FA83B" w14:textId="1CD6CA93"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5C02B" w14:textId="0C375507"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9F834" w14:textId="53D66479" w:rsidR="00980808" w:rsidRDefault="00980808" w:rsidP="00980808">
            <w:pPr>
              <w:pStyle w:val="TAL"/>
              <w:keepNext w:val="0"/>
              <w:keepLines w:val="0"/>
              <w:rPr>
                <w:rFonts w:cs="Arial"/>
                <w:sz w:val="16"/>
                <w:szCs w:val="16"/>
              </w:rPr>
            </w:pPr>
            <w:r>
              <w:rPr>
                <w:rFonts w:cs="Arial"/>
                <w:sz w:val="16"/>
                <w:szCs w:val="16"/>
              </w:rPr>
              <w:t>Correct cardinality of the allowedMNOsInfo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3C0C7" w14:textId="2D15A758"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3700CB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A7162C" w14:textId="32C19EB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0A4DCF" w14:textId="48F2410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57BE0A" w14:textId="4747063A"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2562F" w14:textId="060F448B" w:rsidR="00980808" w:rsidRDefault="00980808" w:rsidP="00980808">
            <w:pPr>
              <w:pStyle w:val="TAL"/>
              <w:keepNext w:val="0"/>
              <w:keepLines w:val="0"/>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106AB" w14:textId="32EE18E4"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98D70" w14:textId="1F3A234D"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3C7D2" w14:textId="1A45A824" w:rsidR="00980808" w:rsidRDefault="00980808" w:rsidP="00980808">
            <w:pPr>
              <w:pStyle w:val="TAL"/>
              <w:keepNext w:val="0"/>
              <w:keepLines w:val="0"/>
              <w:rPr>
                <w:rFonts w:cs="Arial"/>
                <w:sz w:val="16"/>
                <w:szCs w:val="16"/>
              </w:rPr>
            </w:pPr>
            <w:r>
              <w:rPr>
                <w:rFonts w:cs="Arial"/>
                <w:sz w:val="16"/>
                <w:szCs w:val="16"/>
              </w:rPr>
              <w:t>Eecs_ECSDiscovery – Support of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59DBB" w14:textId="10B550A9"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BCAB9C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3C5641" w14:textId="16E40FD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C5E483" w14:textId="464006D7"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DC5AD1" w14:textId="07736873"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94ECFB" w14:textId="0BF788BD" w:rsidR="00980808" w:rsidRDefault="00980808" w:rsidP="00980808">
            <w:pPr>
              <w:pStyle w:val="TAL"/>
              <w:keepNext w:val="0"/>
              <w:keepLines w:val="0"/>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3FFA0" w14:textId="2AEA1A0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5791" w14:textId="051D1B78"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664999" w14:textId="2696E5A1" w:rsidR="00980808" w:rsidRDefault="00980808" w:rsidP="00980808">
            <w:pPr>
              <w:pStyle w:val="TAL"/>
              <w:keepNext w:val="0"/>
              <w:keepLines w:val="0"/>
              <w:rPr>
                <w:rFonts w:cs="Arial"/>
                <w:sz w:val="16"/>
                <w:szCs w:val="16"/>
              </w:rPr>
            </w:pPr>
            <w:r>
              <w:rPr>
                <w:rFonts w:cs="Arial"/>
                <w:sz w:val="16"/>
                <w:szCs w:val="16"/>
              </w:rPr>
              <w:t>Eees_EASRegistration – Minor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216A0" w14:textId="2153433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426387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1547EBE" w14:textId="124772E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8EFE1C" w14:textId="5A0F9F12"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B77621" w14:textId="30A51F2B" w:rsidR="00980808" w:rsidRDefault="00980808" w:rsidP="00980808">
            <w:pPr>
              <w:pStyle w:val="TAC"/>
              <w:keepNext w:val="0"/>
              <w:keepLines w:val="0"/>
              <w:rPr>
                <w:rFonts w:cs="Arial"/>
                <w:sz w:val="16"/>
                <w:szCs w:val="16"/>
              </w:rPr>
            </w:pPr>
            <w:r>
              <w:rPr>
                <w:rFonts w:cs="Arial"/>
                <w:sz w:val="16"/>
                <w:szCs w:val="16"/>
              </w:rPr>
              <w:t>CP-250130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3B9081" w14:textId="05F3EE44" w:rsidR="00980808" w:rsidRDefault="00980808" w:rsidP="00980808">
            <w:pPr>
              <w:pStyle w:val="TAL"/>
              <w:keepNext w:val="0"/>
              <w:keepLines w:val="0"/>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36767" w14:textId="7A08577A"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29948" w14:textId="7D626D13"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FF4835" w14:textId="381CFAE7" w:rsidR="00980808" w:rsidRDefault="00980808" w:rsidP="0098080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1E60E" w14:textId="24565440" w:rsidR="00980808" w:rsidRDefault="00980808" w:rsidP="00980808">
            <w:pPr>
              <w:pStyle w:val="TAC"/>
              <w:keepNext w:val="0"/>
              <w:keepLines w:val="0"/>
              <w:rPr>
                <w:sz w:val="16"/>
                <w:szCs w:val="16"/>
                <w:lang w:eastAsia="zh-CN"/>
              </w:rPr>
            </w:pPr>
            <w:r>
              <w:rPr>
                <w:sz w:val="16"/>
                <w:szCs w:val="16"/>
                <w:lang w:eastAsia="zh-CN"/>
              </w:rPr>
              <w:t>19.2.0</w:t>
            </w:r>
          </w:p>
        </w:tc>
      </w:tr>
    </w:tbl>
    <w:p w14:paraId="6AB3AF18" w14:textId="4C5E9699" w:rsidR="00080512" w:rsidRDefault="00080512" w:rsidP="008D4A5F"/>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D1253AE" w14:textId="77777777" w:rsidR="00F256B2" w:rsidRDefault="00F256B2">
      <w:r>
        <w:separator/>
      </w:r>
    </w:p>
  </w:endnote>
  <w:endnote w:type="continuationSeparator" w:id="0">
    <w:p w14:paraId="70375706" w14:textId="77777777" w:rsidR="00F256B2" w:rsidRDefault="00F256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2809BB" w:rsidRDefault="002809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18D2177" w14:textId="77777777" w:rsidR="00F256B2" w:rsidRDefault="00F256B2">
      <w:r>
        <w:separator/>
      </w:r>
    </w:p>
  </w:footnote>
  <w:footnote w:type="continuationSeparator" w:id="0">
    <w:p w14:paraId="3A3B8D25" w14:textId="77777777" w:rsidR="00F256B2" w:rsidRDefault="00F256B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582C8515" w:rsidR="002809BB" w:rsidRDefault="002809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E23A4">
      <w:rPr>
        <w:rFonts w:ascii="Arial" w:hAnsi="Arial" w:cs="Arial"/>
        <w:b/>
        <w:noProof/>
        <w:sz w:val="18"/>
        <w:szCs w:val="18"/>
      </w:rPr>
      <w:t>3GPP TS 29.558 V19.23.0 (2025-043)</w:t>
    </w:r>
    <w:r>
      <w:rPr>
        <w:rFonts w:ascii="Arial" w:hAnsi="Arial" w:cs="Arial"/>
        <w:b/>
        <w:sz w:val="18"/>
        <w:szCs w:val="18"/>
      </w:rPr>
      <w:fldChar w:fldCharType="end"/>
    </w:r>
  </w:p>
  <w:p w14:paraId="4FE9FD4E" w14:textId="2446F942" w:rsidR="002809BB" w:rsidRDefault="002809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E23A4">
      <w:rPr>
        <w:rFonts w:ascii="Arial" w:hAnsi="Arial" w:cs="Arial"/>
        <w:b/>
        <w:noProof/>
        <w:sz w:val="18"/>
        <w:szCs w:val="18"/>
      </w:rPr>
      <w:t>21</w:t>
    </w:r>
    <w:r>
      <w:rPr>
        <w:rFonts w:ascii="Arial" w:hAnsi="Arial" w:cs="Arial"/>
        <w:b/>
        <w:sz w:val="18"/>
        <w:szCs w:val="18"/>
      </w:rPr>
      <w:fldChar w:fldCharType="end"/>
    </w:r>
  </w:p>
  <w:p w14:paraId="5EA78C0D" w14:textId="7914443A" w:rsidR="002809BB" w:rsidRDefault="002809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E23A4">
      <w:rPr>
        <w:rFonts w:ascii="Arial" w:hAnsi="Arial" w:cs="Arial"/>
        <w:b/>
        <w:noProof/>
        <w:sz w:val="18"/>
        <w:szCs w:val="18"/>
      </w:rPr>
      <w:t>Release 19</w:t>
    </w:r>
    <w:r>
      <w:rPr>
        <w:rFonts w:ascii="Arial" w:hAnsi="Arial" w:cs="Arial"/>
        <w:b/>
        <w:sz w:val="18"/>
        <w:szCs w:val="18"/>
      </w:rPr>
      <w:fldChar w:fldCharType="end"/>
    </w:r>
  </w:p>
  <w:p w14:paraId="5CB4AC15" w14:textId="77777777" w:rsidR="002809BB" w:rsidRDefault="002809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322C8A"/>
    <w:multiLevelType w:val="hybridMultilevel"/>
    <w:tmpl w:val="546AEF76"/>
    <w:lvl w:ilvl="0" w:tplc="3DC65FDE">
      <w:start w:val="1"/>
      <w:numFmt w:val="lowerLetter"/>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9"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34432632"/>
    <w:multiLevelType w:val="hybridMultilevel"/>
    <w:tmpl w:val="86EEE7EC"/>
    <w:lvl w:ilvl="0" w:tplc="32C29214">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3"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4"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7"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0"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5" w15:restartNumberingAfterBreak="0">
    <w:nsid w:val="709F5ACE"/>
    <w:multiLevelType w:val="hybridMultilevel"/>
    <w:tmpl w:val="82C425D8"/>
    <w:lvl w:ilvl="0" w:tplc="15165D3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6"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7"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6"/>
  </w:num>
  <w:num w:numId="4">
    <w:abstractNumId w:val="31"/>
  </w:num>
  <w:num w:numId="5">
    <w:abstractNumId w:val="12"/>
  </w:num>
  <w:num w:numId="6">
    <w:abstractNumId w:val="20"/>
  </w:num>
  <w:num w:numId="7">
    <w:abstractNumId w:val="23"/>
  </w:num>
  <w:num w:numId="8">
    <w:abstractNumId w:val="37"/>
  </w:num>
  <w:num w:numId="9">
    <w:abstractNumId w:val="10"/>
  </w:num>
  <w:num w:numId="10">
    <w:abstractNumId w:val="19"/>
  </w:num>
  <w:num w:numId="11">
    <w:abstractNumId w:val="25"/>
  </w:num>
  <w:num w:numId="12">
    <w:abstractNumId w:val="29"/>
  </w:num>
  <w:num w:numId="13">
    <w:abstractNumId w:val="7"/>
  </w:num>
  <w:num w:numId="14">
    <w:abstractNumId w:val="30"/>
  </w:num>
  <w:num w:numId="15">
    <w:abstractNumId w:val="27"/>
  </w:num>
  <w:num w:numId="16">
    <w:abstractNumId w:val="36"/>
  </w:num>
  <w:num w:numId="17">
    <w:abstractNumId w:val="16"/>
  </w:num>
  <w:num w:numId="18">
    <w:abstractNumId w:val="17"/>
  </w:num>
  <w:num w:numId="19">
    <w:abstractNumId w:val="24"/>
  </w:num>
  <w:num w:numId="20">
    <w:abstractNumId w:val="28"/>
  </w:num>
  <w:num w:numId="21">
    <w:abstractNumId w:val="26"/>
  </w:num>
  <w:num w:numId="22">
    <w:abstractNumId w:val="18"/>
  </w:num>
  <w:num w:numId="23">
    <w:abstractNumId w:val="34"/>
  </w:num>
  <w:num w:numId="24">
    <w:abstractNumId w:val="11"/>
  </w:num>
  <w:num w:numId="25">
    <w:abstractNumId w:val="33"/>
  </w:num>
  <w:num w:numId="26">
    <w:abstractNumId w:val="21"/>
  </w:num>
  <w:num w:numId="27">
    <w:abstractNumId w:val="13"/>
  </w:num>
  <w:num w:numId="28">
    <w:abstractNumId w:val="8"/>
  </w:num>
  <w:num w:numId="29">
    <w:abstractNumId w:val="2"/>
  </w:num>
  <w:num w:numId="30">
    <w:abstractNumId w:val="1"/>
  </w:num>
  <w:num w:numId="31">
    <w:abstractNumId w:val="0"/>
  </w:num>
  <w:num w:numId="32">
    <w:abstractNumId w:val="15"/>
  </w:num>
  <w:num w:numId="33">
    <w:abstractNumId w:val="32"/>
  </w:num>
  <w:num w:numId="34">
    <w:abstractNumId w:val="9"/>
  </w:num>
  <w:num w:numId="35">
    <w:abstractNumId w:val="14"/>
  </w:num>
  <w:num w:numId="36">
    <w:abstractNumId w:val="22"/>
  </w:num>
  <w:num w:numId="37">
    <w:abstractNumId w:val="35"/>
  </w:num>
  <w:num w:numId="38">
    <w:abstractNumId w:val="5"/>
  </w:num>
  <w:num w:numId="39">
    <w:abstractNumId w:val="3"/>
    <w:lvlOverride w:ilvl="0">
      <w:startOverride w:val="1"/>
    </w:lvlOverride>
  </w:num>
  <w:num w:numId="40">
    <w:abstractNumId w:val="2"/>
    <w:lvlOverride w:ilvl="0">
      <w:startOverride w:val="1"/>
    </w:lvlOverride>
  </w:num>
  <w:num w:numId="41">
    <w:abstractNumId w:val="1"/>
    <w:lvlOverride w:ilvl="0">
      <w:startOverride w:val="1"/>
    </w:lvlOverride>
  </w:num>
  <w:num w:numId="42">
    <w:abstractNumId w:val="0"/>
    <w:lvlOverride w:ilvl="0">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CR0273">
    <w15:presenceInfo w15:providerId="None" w15:userId="CR0273"/>
  </w15:person>
  <w15:person w15:author="CR0278">
    <w15:presenceInfo w15:providerId="None" w15:userId="CR0278"/>
  </w15:person>
  <w15:person w15:author="CR0276">
    <w15:presenceInfo w15:providerId="None" w15:userId="CR0276"/>
  </w15:person>
  <w15:person w15:author="CR0275">
    <w15:presenceInfo w15:providerId="None" w15:userId="CR027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en-IN" w:vendorID="64" w:dllVersion="131078" w:nlCheck="1" w:checkStyle="1"/>
  <w:activeWritingStyle w:appName="MSWord" w:lang="fr-FR"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DB3"/>
    <w:rsid w:val="000051E6"/>
    <w:rsid w:val="00005948"/>
    <w:rsid w:val="00010B3B"/>
    <w:rsid w:val="000131B1"/>
    <w:rsid w:val="0001509F"/>
    <w:rsid w:val="000153DA"/>
    <w:rsid w:val="00017633"/>
    <w:rsid w:val="000201BC"/>
    <w:rsid w:val="00023292"/>
    <w:rsid w:val="00033045"/>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1050"/>
    <w:rsid w:val="000C20D6"/>
    <w:rsid w:val="000C21E3"/>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383B"/>
    <w:rsid w:val="000E42DC"/>
    <w:rsid w:val="000E4386"/>
    <w:rsid w:val="000E539C"/>
    <w:rsid w:val="000E56E4"/>
    <w:rsid w:val="000E6C1C"/>
    <w:rsid w:val="000F0990"/>
    <w:rsid w:val="000F109A"/>
    <w:rsid w:val="000F1D80"/>
    <w:rsid w:val="000F21C3"/>
    <w:rsid w:val="000F309C"/>
    <w:rsid w:val="000F32C7"/>
    <w:rsid w:val="000F4A4F"/>
    <w:rsid w:val="000F6879"/>
    <w:rsid w:val="000F6EEC"/>
    <w:rsid w:val="001035A7"/>
    <w:rsid w:val="001052D8"/>
    <w:rsid w:val="001053BF"/>
    <w:rsid w:val="00107FC7"/>
    <w:rsid w:val="00111E99"/>
    <w:rsid w:val="00112DB4"/>
    <w:rsid w:val="001139FE"/>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5367"/>
    <w:rsid w:val="00166B48"/>
    <w:rsid w:val="00170292"/>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270"/>
    <w:rsid w:val="001B4536"/>
    <w:rsid w:val="001B4C79"/>
    <w:rsid w:val="001B6637"/>
    <w:rsid w:val="001B7128"/>
    <w:rsid w:val="001B74C8"/>
    <w:rsid w:val="001C0F28"/>
    <w:rsid w:val="001C1A91"/>
    <w:rsid w:val="001C2100"/>
    <w:rsid w:val="001C21C3"/>
    <w:rsid w:val="001C3C86"/>
    <w:rsid w:val="001C44C9"/>
    <w:rsid w:val="001C648B"/>
    <w:rsid w:val="001D02C2"/>
    <w:rsid w:val="001D1005"/>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387B"/>
    <w:rsid w:val="001F666F"/>
    <w:rsid w:val="001F708C"/>
    <w:rsid w:val="00200A25"/>
    <w:rsid w:val="00200B91"/>
    <w:rsid w:val="00201A56"/>
    <w:rsid w:val="00201A83"/>
    <w:rsid w:val="00203654"/>
    <w:rsid w:val="00203ACF"/>
    <w:rsid w:val="00206336"/>
    <w:rsid w:val="00206779"/>
    <w:rsid w:val="00206E36"/>
    <w:rsid w:val="00207994"/>
    <w:rsid w:val="00211FE5"/>
    <w:rsid w:val="0021294A"/>
    <w:rsid w:val="0021432F"/>
    <w:rsid w:val="002144D6"/>
    <w:rsid w:val="00216C6A"/>
    <w:rsid w:val="00220B86"/>
    <w:rsid w:val="00221436"/>
    <w:rsid w:val="00221887"/>
    <w:rsid w:val="00222B78"/>
    <w:rsid w:val="00222B96"/>
    <w:rsid w:val="00226A01"/>
    <w:rsid w:val="00226CD2"/>
    <w:rsid w:val="00227D2B"/>
    <w:rsid w:val="002327DA"/>
    <w:rsid w:val="00232DD3"/>
    <w:rsid w:val="0023310D"/>
    <w:rsid w:val="002347A2"/>
    <w:rsid w:val="00235383"/>
    <w:rsid w:val="002356CE"/>
    <w:rsid w:val="0023745D"/>
    <w:rsid w:val="0024274C"/>
    <w:rsid w:val="00243F22"/>
    <w:rsid w:val="00245E8D"/>
    <w:rsid w:val="002462A7"/>
    <w:rsid w:val="0024639B"/>
    <w:rsid w:val="00250B81"/>
    <w:rsid w:val="002514D0"/>
    <w:rsid w:val="002526AD"/>
    <w:rsid w:val="00253A8B"/>
    <w:rsid w:val="00255C8C"/>
    <w:rsid w:val="002571F8"/>
    <w:rsid w:val="00260A52"/>
    <w:rsid w:val="00260AAC"/>
    <w:rsid w:val="00261DAA"/>
    <w:rsid w:val="00261F77"/>
    <w:rsid w:val="002623A3"/>
    <w:rsid w:val="00263E4F"/>
    <w:rsid w:val="00264235"/>
    <w:rsid w:val="00264E26"/>
    <w:rsid w:val="0026562D"/>
    <w:rsid w:val="002675F0"/>
    <w:rsid w:val="00270A89"/>
    <w:rsid w:val="00271B0A"/>
    <w:rsid w:val="00272B8B"/>
    <w:rsid w:val="0027409B"/>
    <w:rsid w:val="00274A4A"/>
    <w:rsid w:val="0027548E"/>
    <w:rsid w:val="002765AC"/>
    <w:rsid w:val="00276983"/>
    <w:rsid w:val="002809BB"/>
    <w:rsid w:val="0028177D"/>
    <w:rsid w:val="00281985"/>
    <w:rsid w:val="00282BE5"/>
    <w:rsid w:val="00283E74"/>
    <w:rsid w:val="002840B5"/>
    <w:rsid w:val="0028555B"/>
    <w:rsid w:val="00286975"/>
    <w:rsid w:val="00286A90"/>
    <w:rsid w:val="00290E39"/>
    <w:rsid w:val="00291334"/>
    <w:rsid w:val="00292B96"/>
    <w:rsid w:val="00293795"/>
    <w:rsid w:val="00297738"/>
    <w:rsid w:val="002A00EF"/>
    <w:rsid w:val="002A0E2B"/>
    <w:rsid w:val="002A1940"/>
    <w:rsid w:val="002A2727"/>
    <w:rsid w:val="002A2D4A"/>
    <w:rsid w:val="002A3A68"/>
    <w:rsid w:val="002A425F"/>
    <w:rsid w:val="002A49FC"/>
    <w:rsid w:val="002A5BE1"/>
    <w:rsid w:val="002A7E78"/>
    <w:rsid w:val="002B01FB"/>
    <w:rsid w:val="002B026E"/>
    <w:rsid w:val="002B0725"/>
    <w:rsid w:val="002B0B42"/>
    <w:rsid w:val="002B0BAD"/>
    <w:rsid w:val="002B109F"/>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0E3D"/>
    <w:rsid w:val="002E1EE1"/>
    <w:rsid w:val="002E23A4"/>
    <w:rsid w:val="002E334A"/>
    <w:rsid w:val="002E3F7C"/>
    <w:rsid w:val="002E3F9C"/>
    <w:rsid w:val="002E6362"/>
    <w:rsid w:val="002E6C71"/>
    <w:rsid w:val="002E721A"/>
    <w:rsid w:val="002E7C5F"/>
    <w:rsid w:val="002F0AB2"/>
    <w:rsid w:val="002F1A1D"/>
    <w:rsid w:val="002F2912"/>
    <w:rsid w:val="002F3962"/>
    <w:rsid w:val="002F5F41"/>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2805"/>
    <w:rsid w:val="003339FD"/>
    <w:rsid w:val="00333AB3"/>
    <w:rsid w:val="003347EC"/>
    <w:rsid w:val="00334A79"/>
    <w:rsid w:val="0033622E"/>
    <w:rsid w:val="00336E01"/>
    <w:rsid w:val="00340FC8"/>
    <w:rsid w:val="003418D4"/>
    <w:rsid w:val="00341E46"/>
    <w:rsid w:val="00343540"/>
    <w:rsid w:val="0034437C"/>
    <w:rsid w:val="00344B19"/>
    <w:rsid w:val="00345C33"/>
    <w:rsid w:val="003472F1"/>
    <w:rsid w:val="00347F9F"/>
    <w:rsid w:val="00350477"/>
    <w:rsid w:val="003514E4"/>
    <w:rsid w:val="003517B4"/>
    <w:rsid w:val="003535BA"/>
    <w:rsid w:val="00354035"/>
    <w:rsid w:val="0035462D"/>
    <w:rsid w:val="00354761"/>
    <w:rsid w:val="00362371"/>
    <w:rsid w:val="0036269D"/>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747"/>
    <w:rsid w:val="003A6E63"/>
    <w:rsid w:val="003B0B53"/>
    <w:rsid w:val="003B3AD8"/>
    <w:rsid w:val="003B6434"/>
    <w:rsid w:val="003B6600"/>
    <w:rsid w:val="003B69F0"/>
    <w:rsid w:val="003C2973"/>
    <w:rsid w:val="003C31F8"/>
    <w:rsid w:val="003C3971"/>
    <w:rsid w:val="003C3AE6"/>
    <w:rsid w:val="003C61C3"/>
    <w:rsid w:val="003C7631"/>
    <w:rsid w:val="003D0B72"/>
    <w:rsid w:val="003D0E5E"/>
    <w:rsid w:val="003D1621"/>
    <w:rsid w:val="003D214C"/>
    <w:rsid w:val="003D2A64"/>
    <w:rsid w:val="003D3033"/>
    <w:rsid w:val="003D3487"/>
    <w:rsid w:val="003D3822"/>
    <w:rsid w:val="003D472A"/>
    <w:rsid w:val="003D5996"/>
    <w:rsid w:val="003D63C8"/>
    <w:rsid w:val="003D6BB4"/>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62BF"/>
    <w:rsid w:val="00407C93"/>
    <w:rsid w:val="004101EB"/>
    <w:rsid w:val="00410547"/>
    <w:rsid w:val="004127BA"/>
    <w:rsid w:val="004148BA"/>
    <w:rsid w:val="00415563"/>
    <w:rsid w:val="00415C4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06C6"/>
    <w:rsid w:val="0044205D"/>
    <w:rsid w:val="00442A01"/>
    <w:rsid w:val="00444178"/>
    <w:rsid w:val="0044420C"/>
    <w:rsid w:val="00444291"/>
    <w:rsid w:val="00444667"/>
    <w:rsid w:val="00446273"/>
    <w:rsid w:val="0045093F"/>
    <w:rsid w:val="00452D2F"/>
    <w:rsid w:val="004540DD"/>
    <w:rsid w:val="0045617A"/>
    <w:rsid w:val="00461762"/>
    <w:rsid w:val="00462B4F"/>
    <w:rsid w:val="00462C02"/>
    <w:rsid w:val="004633F2"/>
    <w:rsid w:val="00464E29"/>
    <w:rsid w:val="00465515"/>
    <w:rsid w:val="00466EBB"/>
    <w:rsid w:val="004678AA"/>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665B"/>
    <w:rsid w:val="004B7A67"/>
    <w:rsid w:val="004C04DA"/>
    <w:rsid w:val="004C1EF6"/>
    <w:rsid w:val="004C266C"/>
    <w:rsid w:val="004C3610"/>
    <w:rsid w:val="004D2873"/>
    <w:rsid w:val="004D2B07"/>
    <w:rsid w:val="004D3578"/>
    <w:rsid w:val="004D37EA"/>
    <w:rsid w:val="004D3EF7"/>
    <w:rsid w:val="004D4924"/>
    <w:rsid w:val="004D4A70"/>
    <w:rsid w:val="004D560D"/>
    <w:rsid w:val="004D5A88"/>
    <w:rsid w:val="004D5AE2"/>
    <w:rsid w:val="004D7189"/>
    <w:rsid w:val="004E1D5F"/>
    <w:rsid w:val="004E1DCA"/>
    <w:rsid w:val="004E213A"/>
    <w:rsid w:val="004E25FB"/>
    <w:rsid w:val="004E371E"/>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50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5111"/>
    <w:rsid w:val="005B77D1"/>
    <w:rsid w:val="005B799D"/>
    <w:rsid w:val="005C084E"/>
    <w:rsid w:val="005C093B"/>
    <w:rsid w:val="005C1092"/>
    <w:rsid w:val="005C20BF"/>
    <w:rsid w:val="005C2581"/>
    <w:rsid w:val="005C3C33"/>
    <w:rsid w:val="005C473E"/>
    <w:rsid w:val="005C49FF"/>
    <w:rsid w:val="005C4E02"/>
    <w:rsid w:val="005C5632"/>
    <w:rsid w:val="005C6A01"/>
    <w:rsid w:val="005D05D0"/>
    <w:rsid w:val="005D2A2E"/>
    <w:rsid w:val="005D2E01"/>
    <w:rsid w:val="005D4DB4"/>
    <w:rsid w:val="005D6AD2"/>
    <w:rsid w:val="005D7526"/>
    <w:rsid w:val="005E1B9C"/>
    <w:rsid w:val="005E4BB2"/>
    <w:rsid w:val="005F23E3"/>
    <w:rsid w:val="005F3CE1"/>
    <w:rsid w:val="005F4F09"/>
    <w:rsid w:val="005F566D"/>
    <w:rsid w:val="005F6D37"/>
    <w:rsid w:val="005F7A52"/>
    <w:rsid w:val="0060039C"/>
    <w:rsid w:val="006006B0"/>
    <w:rsid w:val="00600829"/>
    <w:rsid w:val="00602AEA"/>
    <w:rsid w:val="0060320F"/>
    <w:rsid w:val="0060455E"/>
    <w:rsid w:val="00605FF4"/>
    <w:rsid w:val="00606765"/>
    <w:rsid w:val="00606B4F"/>
    <w:rsid w:val="00606C35"/>
    <w:rsid w:val="0060791D"/>
    <w:rsid w:val="006100F3"/>
    <w:rsid w:val="0061012D"/>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3E9E"/>
    <w:rsid w:val="00684742"/>
    <w:rsid w:val="00684A9B"/>
    <w:rsid w:val="0068715A"/>
    <w:rsid w:val="00687D81"/>
    <w:rsid w:val="0069093C"/>
    <w:rsid w:val="0069139B"/>
    <w:rsid w:val="00693B61"/>
    <w:rsid w:val="00695C35"/>
    <w:rsid w:val="006A1750"/>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3F0A"/>
    <w:rsid w:val="006D689C"/>
    <w:rsid w:val="006D6FC6"/>
    <w:rsid w:val="006E1431"/>
    <w:rsid w:val="006E4DAB"/>
    <w:rsid w:val="006E556F"/>
    <w:rsid w:val="006E5C86"/>
    <w:rsid w:val="006E5DEF"/>
    <w:rsid w:val="006E5FE8"/>
    <w:rsid w:val="006F3E18"/>
    <w:rsid w:val="006F4812"/>
    <w:rsid w:val="006F6C7E"/>
    <w:rsid w:val="00701116"/>
    <w:rsid w:val="007029A2"/>
    <w:rsid w:val="00702C75"/>
    <w:rsid w:val="0070369D"/>
    <w:rsid w:val="00705480"/>
    <w:rsid w:val="00705A5C"/>
    <w:rsid w:val="007073DB"/>
    <w:rsid w:val="00707DE0"/>
    <w:rsid w:val="007102E8"/>
    <w:rsid w:val="00712D32"/>
    <w:rsid w:val="00713C44"/>
    <w:rsid w:val="007140E1"/>
    <w:rsid w:val="00715B0F"/>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3A71"/>
    <w:rsid w:val="00744005"/>
    <w:rsid w:val="00744E76"/>
    <w:rsid w:val="00751DCC"/>
    <w:rsid w:val="00752648"/>
    <w:rsid w:val="00753EFF"/>
    <w:rsid w:val="00755AA5"/>
    <w:rsid w:val="00756923"/>
    <w:rsid w:val="00756EAE"/>
    <w:rsid w:val="00761083"/>
    <w:rsid w:val="00761B88"/>
    <w:rsid w:val="00761DE7"/>
    <w:rsid w:val="007621D6"/>
    <w:rsid w:val="00762A60"/>
    <w:rsid w:val="00762E1F"/>
    <w:rsid w:val="007632CC"/>
    <w:rsid w:val="0076468B"/>
    <w:rsid w:val="00764A7D"/>
    <w:rsid w:val="0076590B"/>
    <w:rsid w:val="007662B0"/>
    <w:rsid w:val="00766344"/>
    <w:rsid w:val="00767522"/>
    <w:rsid w:val="00770C4D"/>
    <w:rsid w:val="00771852"/>
    <w:rsid w:val="00771F44"/>
    <w:rsid w:val="00774DA4"/>
    <w:rsid w:val="00776609"/>
    <w:rsid w:val="00776971"/>
    <w:rsid w:val="00780FB8"/>
    <w:rsid w:val="00781729"/>
    <w:rsid w:val="00781F0F"/>
    <w:rsid w:val="007821CD"/>
    <w:rsid w:val="00782624"/>
    <w:rsid w:val="007832B8"/>
    <w:rsid w:val="00783DB6"/>
    <w:rsid w:val="00783F1E"/>
    <w:rsid w:val="00784AD6"/>
    <w:rsid w:val="00784FD2"/>
    <w:rsid w:val="0078605B"/>
    <w:rsid w:val="00786DC4"/>
    <w:rsid w:val="00787308"/>
    <w:rsid w:val="007876EC"/>
    <w:rsid w:val="007901E1"/>
    <w:rsid w:val="00791289"/>
    <w:rsid w:val="00791E34"/>
    <w:rsid w:val="0079345B"/>
    <w:rsid w:val="00793FE4"/>
    <w:rsid w:val="00794D38"/>
    <w:rsid w:val="00795635"/>
    <w:rsid w:val="007968F0"/>
    <w:rsid w:val="007A0998"/>
    <w:rsid w:val="007A0EE9"/>
    <w:rsid w:val="007A201E"/>
    <w:rsid w:val="007A3159"/>
    <w:rsid w:val="007A6ACE"/>
    <w:rsid w:val="007A7A33"/>
    <w:rsid w:val="007B07FC"/>
    <w:rsid w:val="007B0A3F"/>
    <w:rsid w:val="007B0BF7"/>
    <w:rsid w:val="007B0D38"/>
    <w:rsid w:val="007B114F"/>
    <w:rsid w:val="007B22C0"/>
    <w:rsid w:val="007B2682"/>
    <w:rsid w:val="007B3AFF"/>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D7164"/>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C48"/>
    <w:rsid w:val="00807D2A"/>
    <w:rsid w:val="0081078C"/>
    <w:rsid w:val="00810FD0"/>
    <w:rsid w:val="00811BD1"/>
    <w:rsid w:val="00812ABE"/>
    <w:rsid w:val="008147FB"/>
    <w:rsid w:val="00820F6D"/>
    <w:rsid w:val="00821D96"/>
    <w:rsid w:val="0082356E"/>
    <w:rsid w:val="0082431D"/>
    <w:rsid w:val="008245DE"/>
    <w:rsid w:val="008259C7"/>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3854"/>
    <w:rsid w:val="00867007"/>
    <w:rsid w:val="00870C73"/>
    <w:rsid w:val="008711E7"/>
    <w:rsid w:val="0087134F"/>
    <w:rsid w:val="00872AB6"/>
    <w:rsid w:val="00874E04"/>
    <w:rsid w:val="00875635"/>
    <w:rsid w:val="0087656C"/>
    <w:rsid w:val="008766B6"/>
    <w:rsid w:val="008768CA"/>
    <w:rsid w:val="00876A4B"/>
    <w:rsid w:val="0088040F"/>
    <w:rsid w:val="008839D7"/>
    <w:rsid w:val="0088531B"/>
    <w:rsid w:val="008862A9"/>
    <w:rsid w:val="00887187"/>
    <w:rsid w:val="0088776A"/>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0E95"/>
    <w:rsid w:val="0090271F"/>
    <w:rsid w:val="00902E23"/>
    <w:rsid w:val="00902ED3"/>
    <w:rsid w:val="0090357A"/>
    <w:rsid w:val="00905CED"/>
    <w:rsid w:val="009065D3"/>
    <w:rsid w:val="00910CC4"/>
    <w:rsid w:val="009114D7"/>
    <w:rsid w:val="0091348E"/>
    <w:rsid w:val="00913ADA"/>
    <w:rsid w:val="0091634A"/>
    <w:rsid w:val="0091651E"/>
    <w:rsid w:val="00916785"/>
    <w:rsid w:val="00917C9C"/>
    <w:rsid w:val="00917CCB"/>
    <w:rsid w:val="009220E0"/>
    <w:rsid w:val="00922650"/>
    <w:rsid w:val="009231FD"/>
    <w:rsid w:val="009235DC"/>
    <w:rsid w:val="00924284"/>
    <w:rsid w:val="009250BF"/>
    <w:rsid w:val="009258E3"/>
    <w:rsid w:val="009274DC"/>
    <w:rsid w:val="009277BD"/>
    <w:rsid w:val="009334A8"/>
    <w:rsid w:val="00934F3B"/>
    <w:rsid w:val="00936682"/>
    <w:rsid w:val="0093683C"/>
    <w:rsid w:val="00937CEC"/>
    <w:rsid w:val="00940525"/>
    <w:rsid w:val="00940C71"/>
    <w:rsid w:val="00942EC2"/>
    <w:rsid w:val="00943F7E"/>
    <w:rsid w:val="00944869"/>
    <w:rsid w:val="009456B3"/>
    <w:rsid w:val="00946092"/>
    <w:rsid w:val="00946715"/>
    <w:rsid w:val="0094697A"/>
    <w:rsid w:val="00947FF1"/>
    <w:rsid w:val="0095040E"/>
    <w:rsid w:val="009505A8"/>
    <w:rsid w:val="009512A7"/>
    <w:rsid w:val="00954A55"/>
    <w:rsid w:val="00954CD6"/>
    <w:rsid w:val="009569A3"/>
    <w:rsid w:val="00956CFA"/>
    <w:rsid w:val="0095786F"/>
    <w:rsid w:val="009604F4"/>
    <w:rsid w:val="009616F6"/>
    <w:rsid w:val="00961D50"/>
    <w:rsid w:val="00962386"/>
    <w:rsid w:val="0096294B"/>
    <w:rsid w:val="009630D8"/>
    <w:rsid w:val="0096360F"/>
    <w:rsid w:val="00965B26"/>
    <w:rsid w:val="00966FC6"/>
    <w:rsid w:val="00971BA8"/>
    <w:rsid w:val="009740BA"/>
    <w:rsid w:val="0097468C"/>
    <w:rsid w:val="009755F4"/>
    <w:rsid w:val="009773A7"/>
    <w:rsid w:val="00977663"/>
    <w:rsid w:val="00980808"/>
    <w:rsid w:val="009814DE"/>
    <w:rsid w:val="00981C8A"/>
    <w:rsid w:val="00982E8B"/>
    <w:rsid w:val="00986F48"/>
    <w:rsid w:val="0098736D"/>
    <w:rsid w:val="009922FF"/>
    <w:rsid w:val="00992517"/>
    <w:rsid w:val="00992E34"/>
    <w:rsid w:val="00993FA8"/>
    <w:rsid w:val="00994508"/>
    <w:rsid w:val="00995A1E"/>
    <w:rsid w:val="00995C3D"/>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60E"/>
    <w:rsid w:val="009B36E2"/>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2DAB"/>
    <w:rsid w:val="009D5AAA"/>
    <w:rsid w:val="009D7A19"/>
    <w:rsid w:val="009D7E6E"/>
    <w:rsid w:val="009E15AC"/>
    <w:rsid w:val="009E237C"/>
    <w:rsid w:val="009E33B5"/>
    <w:rsid w:val="009E3949"/>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0DEC"/>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5B96"/>
    <w:rsid w:val="00A97864"/>
    <w:rsid w:val="00AA037E"/>
    <w:rsid w:val="00AA3315"/>
    <w:rsid w:val="00AA3999"/>
    <w:rsid w:val="00AA721D"/>
    <w:rsid w:val="00AA7337"/>
    <w:rsid w:val="00AA77F0"/>
    <w:rsid w:val="00AB13D2"/>
    <w:rsid w:val="00AB1A29"/>
    <w:rsid w:val="00AB27A9"/>
    <w:rsid w:val="00AB45AD"/>
    <w:rsid w:val="00AB49A1"/>
    <w:rsid w:val="00AB4DC0"/>
    <w:rsid w:val="00AB50B3"/>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6CE"/>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4531"/>
    <w:rsid w:val="00B06695"/>
    <w:rsid w:val="00B07508"/>
    <w:rsid w:val="00B107AD"/>
    <w:rsid w:val="00B10872"/>
    <w:rsid w:val="00B14FA8"/>
    <w:rsid w:val="00B14FB1"/>
    <w:rsid w:val="00B15449"/>
    <w:rsid w:val="00B1593E"/>
    <w:rsid w:val="00B15D74"/>
    <w:rsid w:val="00B20C14"/>
    <w:rsid w:val="00B21C6F"/>
    <w:rsid w:val="00B23221"/>
    <w:rsid w:val="00B2553A"/>
    <w:rsid w:val="00B30BB7"/>
    <w:rsid w:val="00B3130A"/>
    <w:rsid w:val="00B32B11"/>
    <w:rsid w:val="00B33113"/>
    <w:rsid w:val="00B34195"/>
    <w:rsid w:val="00B35A4C"/>
    <w:rsid w:val="00B367E5"/>
    <w:rsid w:val="00B36AEA"/>
    <w:rsid w:val="00B3769E"/>
    <w:rsid w:val="00B40052"/>
    <w:rsid w:val="00B41644"/>
    <w:rsid w:val="00B42352"/>
    <w:rsid w:val="00B4294E"/>
    <w:rsid w:val="00B42F75"/>
    <w:rsid w:val="00B445D2"/>
    <w:rsid w:val="00B4475B"/>
    <w:rsid w:val="00B45372"/>
    <w:rsid w:val="00B4666A"/>
    <w:rsid w:val="00B46B3B"/>
    <w:rsid w:val="00B535F1"/>
    <w:rsid w:val="00B54E00"/>
    <w:rsid w:val="00B56655"/>
    <w:rsid w:val="00B57C00"/>
    <w:rsid w:val="00B6222B"/>
    <w:rsid w:val="00B6276A"/>
    <w:rsid w:val="00B628E2"/>
    <w:rsid w:val="00B63D64"/>
    <w:rsid w:val="00B64F7C"/>
    <w:rsid w:val="00B66BA2"/>
    <w:rsid w:val="00B6781A"/>
    <w:rsid w:val="00B67885"/>
    <w:rsid w:val="00B71F03"/>
    <w:rsid w:val="00B7554D"/>
    <w:rsid w:val="00B7788E"/>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1B7"/>
    <w:rsid w:val="00BA7FAF"/>
    <w:rsid w:val="00BB0F64"/>
    <w:rsid w:val="00BB616A"/>
    <w:rsid w:val="00BC0F7D"/>
    <w:rsid w:val="00BC282D"/>
    <w:rsid w:val="00BC30F8"/>
    <w:rsid w:val="00BC325F"/>
    <w:rsid w:val="00BC33AA"/>
    <w:rsid w:val="00BC3E69"/>
    <w:rsid w:val="00BC4A57"/>
    <w:rsid w:val="00BC5225"/>
    <w:rsid w:val="00BC5339"/>
    <w:rsid w:val="00BC7A82"/>
    <w:rsid w:val="00BD0B4A"/>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0230"/>
    <w:rsid w:val="00C0145E"/>
    <w:rsid w:val="00C01703"/>
    <w:rsid w:val="00C01DDF"/>
    <w:rsid w:val="00C0587D"/>
    <w:rsid w:val="00C074DD"/>
    <w:rsid w:val="00C07765"/>
    <w:rsid w:val="00C1068C"/>
    <w:rsid w:val="00C11C44"/>
    <w:rsid w:val="00C1204D"/>
    <w:rsid w:val="00C1496A"/>
    <w:rsid w:val="00C157E6"/>
    <w:rsid w:val="00C15DC5"/>
    <w:rsid w:val="00C20B7C"/>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C08"/>
    <w:rsid w:val="00C45EE1"/>
    <w:rsid w:val="00C46D36"/>
    <w:rsid w:val="00C47327"/>
    <w:rsid w:val="00C476D5"/>
    <w:rsid w:val="00C52F74"/>
    <w:rsid w:val="00C53505"/>
    <w:rsid w:val="00C53D85"/>
    <w:rsid w:val="00C54E32"/>
    <w:rsid w:val="00C552E3"/>
    <w:rsid w:val="00C55650"/>
    <w:rsid w:val="00C56D2F"/>
    <w:rsid w:val="00C60BC7"/>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2DE9"/>
    <w:rsid w:val="00C8375E"/>
    <w:rsid w:val="00C837C0"/>
    <w:rsid w:val="00C83A3C"/>
    <w:rsid w:val="00C83AB9"/>
    <w:rsid w:val="00C93F40"/>
    <w:rsid w:val="00C94AC5"/>
    <w:rsid w:val="00C95A9A"/>
    <w:rsid w:val="00C96826"/>
    <w:rsid w:val="00C970C4"/>
    <w:rsid w:val="00CA0155"/>
    <w:rsid w:val="00CA049A"/>
    <w:rsid w:val="00CA19AC"/>
    <w:rsid w:val="00CA25B9"/>
    <w:rsid w:val="00CA2BB5"/>
    <w:rsid w:val="00CA3222"/>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B53"/>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0D5B"/>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5FE6"/>
    <w:rsid w:val="00D16A7A"/>
    <w:rsid w:val="00D16BBE"/>
    <w:rsid w:val="00D22A93"/>
    <w:rsid w:val="00D25211"/>
    <w:rsid w:val="00D26A8B"/>
    <w:rsid w:val="00D3204C"/>
    <w:rsid w:val="00D32FAC"/>
    <w:rsid w:val="00D34193"/>
    <w:rsid w:val="00D35129"/>
    <w:rsid w:val="00D358C8"/>
    <w:rsid w:val="00D36DED"/>
    <w:rsid w:val="00D40A96"/>
    <w:rsid w:val="00D418AF"/>
    <w:rsid w:val="00D42967"/>
    <w:rsid w:val="00D43744"/>
    <w:rsid w:val="00D4503A"/>
    <w:rsid w:val="00D450A0"/>
    <w:rsid w:val="00D45A67"/>
    <w:rsid w:val="00D47043"/>
    <w:rsid w:val="00D4747B"/>
    <w:rsid w:val="00D56355"/>
    <w:rsid w:val="00D566CF"/>
    <w:rsid w:val="00D57972"/>
    <w:rsid w:val="00D57F25"/>
    <w:rsid w:val="00D6349F"/>
    <w:rsid w:val="00D63F02"/>
    <w:rsid w:val="00D64713"/>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94BAC"/>
    <w:rsid w:val="00D959AD"/>
    <w:rsid w:val="00D96B0E"/>
    <w:rsid w:val="00DA07FE"/>
    <w:rsid w:val="00DA189D"/>
    <w:rsid w:val="00DA2FCE"/>
    <w:rsid w:val="00DA5912"/>
    <w:rsid w:val="00DA76EA"/>
    <w:rsid w:val="00DA7A03"/>
    <w:rsid w:val="00DA7D2D"/>
    <w:rsid w:val="00DB0F28"/>
    <w:rsid w:val="00DB1274"/>
    <w:rsid w:val="00DB1818"/>
    <w:rsid w:val="00DB30D6"/>
    <w:rsid w:val="00DB3B7F"/>
    <w:rsid w:val="00DB45B3"/>
    <w:rsid w:val="00DB5EC3"/>
    <w:rsid w:val="00DB60D8"/>
    <w:rsid w:val="00DB61FD"/>
    <w:rsid w:val="00DC1073"/>
    <w:rsid w:val="00DC309B"/>
    <w:rsid w:val="00DC3CAB"/>
    <w:rsid w:val="00DC4646"/>
    <w:rsid w:val="00DC4C7D"/>
    <w:rsid w:val="00DC4DA2"/>
    <w:rsid w:val="00DC528E"/>
    <w:rsid w:val="00DC5B8B"/>
    <w:rsid w:val="00DC6751"/>
    <w:rsid w:val="00DC71DA"/>
    <w:rsid w:val="00DD02CB"/>
    <w:rsid w:val="00DD041F"/>
    <w:rsid w:val="00DD18FA"/>
    <w:rsid w:val="00DD1C98"/>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DF7BE1"/>
    <w:rsid w:val="00E010D8"/>
    <w:rsid w:val="00E022AA"/>
    <w:rsid w:val="00E02533"/>
    <w:rsid w:val="00E02C3B"/>
    <w:rsid w:val="00E05017"/>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282D"/>
    <w:rsid w:val="00E9354B"/>
    <w:rsid w:val="00E96A77"/>
    <w:rsid w:val="00EA0AA8"/>
    <w:rsid w:val="00EA15B0"/>
    <w:rsid w:val="00EA264C"/>
    <w:rsid w:val="00EA442F"/>
    <w:rsid w:val="00EA477C"/>
    <w:rsid w:val="00EA5E1E"/>
    <w:rsid w:val="00EA5EA7"/>
    <w:rsid w:val="00EA5F5B"/>
    <w:rsid w:val="00EB07B1"/>
    <w:rsid w:val="00EB0A73"/>
    <w:rsid w:val="00EB3788"/>
    <w:rsid w:val="00EB3894"/>
    <w:rsid w:val="00EB41DE"/>
    <w:rsid w:val="00EB49E0"/>
    <w:rsid w:val="00EB53BA"/>
    <w:rsid w:val="00EB5826"/>
    <w:rsid w:val="00EB5B61"/>
    <w:rsid w:val="00EB5F8F"/>
    <w:rsid w:val="00EB6403"/>
    <w:rsid w:val="00EB7458"/>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52D"/>
    <w:rsid w:val="00EE38A4"/>
    <w:rsid w:val="00EE3E0F"/>
    <w:rsid w:val="00EE43BC"/>
    <w:rsid w:val="00EE5D81"/>
    <w:rsid w:val="00EE6695"/>
    <w:rsid w:val="00EF18C5"/>
    <w:rsid w:val="00EF3653"/>
    <w:rsid w:val="00EF3F65"/>
    <w:rsid w:val="00EF5B68"/>
    <w:rsid w:val="00EF74BB"/>
    <w:rsid w:val="00EF761A"/>
    <w:rsid w:val="00F01DD4"/>
    <w:rsid w:val="00F02381"/>
    <w:rsid w:val="00F025A2"/>
    <w:rsid w:val="00F0264A"/>
    <w:rsid w:val="00F0322A"/>
    <w:rsid w:val="00F046C3"/>
    <w:rsid w:val="00F04712"/>
    <w:rsid w:val="00F04DD8"/>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56B2"/>
    <w:rsid w:val="00F26531"/>
    <w:rsid w:val="00F265B9"/>
    <w:rsid w:val="00F306F6"/>
    <w:rsid w:val="00F31AA7"/>
    <w:rsid w:val="00F3247F"/>
    <w:rsid w:val="00F325C8"/>
    <w:rsid w:val="00F3287F"/>
    <w:rsid w:val="00F32B08"/>
    <w:rsid w:val="00F3479A"/>
    <w:rsid w:val="00F34D51"/>
    <w:rsid w:val="00F3654C"/>
    <w:rsid w:val="00F36633"/>
    <w:rsid w:val="00F368E6"/>
    <w:rsid w:val="00F36F93"/>
    <w:rsid w:val="00F37749"/>
    <w:rsid w:val="00F4150C"/>
    <w:rsid w:val="00F415E8"/>
    <w:rsid w:val="00F43D57"/>
    <w:rsid w:val="00F44153"/>
    <w:rsid w:val="00F4521E"/>
    <w:rsid w:val="00F46A01"/>
    <w:rsid w:val="00F51E28"/>
    <w:rsid w:val="00F52659"/>
    <w:rsid w:val="00F52BAC"/>
    <w:rsid w:val="00F5429A"/>
    <w:rsid w:val="00F55EBD"/>
    <w:rsid w:val="00F57CDA"/>
    <w:rsid w:val="00F60E00"/>
    <w:rsid w:val="00F60F47"/>
    <w:rsid w:val="00F615D5"/>
    <w:rsid w:val="00F61938"/>
    <w:rsid w:val="00F627CA"/>
    <w:rsid w:val="00F6307E"/>
    <w:rsid w:val="00F63995"/>
    <w:rsid w:val="00F64E69"/>
    <w:rsid w:val="00F653B8"/>
    <w:rsid w:val="00F66A84"/>
    <w:rsid w:val="00F6792D"/>
    <w:rsid w:val="00F67DBE"/>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1917"/>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223"/>
    <w:rsid w:val="00FD4C71"/>
    <w:rsid w:val="00FE006B"/>
    <w:rsid w:val="00FE2D6E"/>
    <w:rsid w:val="00FE4282"/>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footer"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rsid w:val="00506656"/>
    <w:rPr>
      <w:rFonts w:ascii="Arial" w:hAnsi="Arial"/>
      <w:sz w:val="24"/>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paragraph" w:customStyle="1" w:styleId="H6">
    <w:name w:val="H6"/>
    <w:basedOn w:val="Heading5"/>
    <w:next w:val="Normal"/>
    <w:link w:val="H60"/>
    <w:pPr>
      <w:ind w:left="1985" w:hanging="1985"/>
      <w:outlineLvl w:val="9"/>
    </w:pPr>
    <w:rPr>
      <w:sz w:val="20"/>
    </w:rPr>
  </w:style>
  <w:style w:type="character" w:customStyle="1" w:styleId="H60">
    <w:name w:val="H6 (文字)"/>
    <w:link w:val="H6"/>
    <w:rsid w:val="000A15B2"/>
    <w:rPr>
      <w:rFonts w:ascii="Arial" w:hAnsi="Arial"/>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character" w:customStyle="1" w:styleId="HeaderChar">
    <w:name w:val="Header Char"/>
    <w:link w:val="Header"/>
    <w:rsid w:val="00ED45D0"/>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4F28FC"/>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sid w:val="009D1C10"/>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0E42DC"/>
    <w:rPr>
      <w:rFonts w:ascii="Arial" w:hAnsi="Arial"/>
      <w:sz w:val="18"/>
      <w:lang w:val="en-GB"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sid w:val="00A422BA"/>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sid w:val="00E667B4"/>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locked/>
    <w:rsid w:val="00756EAE"/>
    <w:rPr>
      <w:lang w:val="en-GB" w:eastAsia="en-US"/>
    </w:rPr>
  </w:style>
  <w:style w:type="paragraph" w:customStyle="1" w:styleId="B10">
    <w:name w:val="B1"/>
    <w:basedOn w:val="Normal"/>
    <w:link w:val="B1Char"/>
    <w:qFormat/>
    <w:pPr>
      <w:ind w:left="568" w:hanging="284"/>
    </w:pPr>
  </w:style>
  <w:style w:type="character" w:customStyle="1" w:styleId="B1Char">
    <w:name w:val="B1 Char"/>
    <w:link w:val="B10"/>
    <w:qFormat/>
    <w:rsid w:val="00755AA5"/>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0E42DC"/>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70CDE"/>
    <w:rPr>
      <w:rFonts w:ascii="Arial" w:hAnsi="Arial"/>
      <w:sz w:val="18"/>
      <w:lang w:val="en-GB"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8307FA"/>
    <w:rPr>
      <w:lang w:val="en-GB" w:eastAsia="en-US"/>
    </w:rPr>
  </w:style>
  <w:style w:type="paragraph" w:customStyle="1" w:styleId="B3">
    <w:name w:val="B3"/>
    <w:basedOn w:val="Normal"/>
    <w:link w:val="B3Char2"/>
    <w:qFormat/>
    <w:pPr>
      <w:ind w:left="1135" w:hanging="284"/>
    </w:pPr>
  </w:style>
  <w:style w:type="character" w:customStyle="1" w:styleId="B3Char2">
    <w:name w:val="B3 Char2"/>
    <w:link w:val="B3"/>
    <w:qFormat/>
    <w:rsid w:val="00B4666A"/>
    <w:rPr>
      <w:lang w:val="en-GB" w:eastAsia="en-US"/>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qFormat/>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paragraph" w:styleId="ListNumber">
    <w:name w:val="List Number"/>
    <w:basedOn w:val="List"/>
    <w:rsid w:val="00E667B4"/>
  </w:style>
  <w:style w:type="paragraph" w:styleId="List">
    <w:name w:val="List"/>
    <w:basedOn w:val="Normal"/>
    <w:rsid w:val="00E667B4"/>
    <w:pPr>
      <w:ind w:left="568" w:hanging="284"/>
    </w:pPr>
  </w:style>
  <w:style w:type="character" w:styleId="FootnoteReference">
    <w:name w:val="footnote reference"/>
    <w:rsid w:val="00E667B4"/>
    <w:rPr>
      <w:b/>
      <w:position w:val="6"/>
      <w:sz w:val="16"/>
    </w:rPr>
  </w:style>
  <w:style w:type="paragraph" w:styleId="FootnoteText">
    <w:name w:val="footnote text"/>
    <w:basedOn w:val="Normal"/>
    <w:link w:val="FootnoteTextChar"/>
    <w:qFormat/>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
    <w:name w:val="List Bullet"/>
    <w:basedOn w:val="List"/>
    <w:rsid w:val="00E667B4"/>
  </w:style>
  <w:style w:type="paragraph" w:styleId="ListBullet3">
    <w:name w:val="List Bullet 3"/>
    <w:basedOn w:val="ListBullet2"/>
    <w:rsid w:val="00E667B4"/>
    <w:pPr>
      <w:ind w:left="1135"/>
    </w:pPr>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paragraph" w:styleId="ListParagraph">
    <w:name w:val="List Paragraph"/>
    <w:basedOn w:val="Normal"/>
    <w:uiPriority w:val="34"/>
    <w:qFormat/>
    <w:rsid w:val="00E667B4"/>
    <w:pPr>
      <w:ind w:left="720"/>
      <w:contextualSpacing/>
    </w:p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rsid w:val="000844A7"/>
    <w:rPr>
      <w:rFonts w:ascii="Times New Roman" w:hAnsi="Times New Roman"/>
      <w:lang w:val="en-GB" w:eastAsia="en-US"/>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semiHidden/>
    <w:unhideWhenUsed/>
    <w:rsid w:val="00D00D02"/>
    <w:rPr>
      <w:color w:val="808080"/>
      <w:shd w:val="clear" w:color="auto" w:fill="E6E6E6"/>
    </w:rPr>
  </w:style>
  <w:style w:type="character" w:customStyle="1" w:styleId="EditorsNoteCharChar">
    <w:name w:val="Editor's Note Char Char"/>
    <w:qFormat/>
    <w:locked/>
    <w:rsid w:val="00D00D02"/>
    <w:rPr>
      <w:color w:val="FF0000"/>
      <w:lang w:val="en-GB" w:eastAsia="en-US"/>
    </w:rPr>
  </w:style>
  <w:style w:type="character" w:customStyle="1" w:styleId="B1Char1">
    <w:name w:val="B1 Char1"/>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 w:type="paragraph" w:customStyle="1" w:styleId="BlockText1">
    <w:name w:val="Block Text1"/>
    <w:basedOn w:val="Normal"/>
    <w:next w:val="BlockText"/>
    <w:rsid w:val="001B4C79"/>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EnvelopeAddress1">
    <w:name w:val="Envelope Address1"/>
    <w:basedOn w:val="Normal"/>
    <w:next w:val="EnvelopeAddress"/>
    <w:rsid w:val="001B4C79"/>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EnvelopeReturn1">
    <w:name w:val="Envelope Return1"/>
    <w:basedOn w:val="Normal"/>
    <w:next w:val="EnvelopeReturn"/>
    <w:rsid w:val="001B4C79"/>
    <w:pPr>
      <w:spacing w:after="0"/>
    </w:pPr>
    <w:rPr>
      <w:rFonts w:ascii="Calibri Light" w:eastAsia="Yu Gothic Light" w:hAnsi="Calibri Light"/>
    </w:rPr>
  </w:style>
  <w:style w:type="paragraph" w:customStyle="1" w:styleId="IndexHeading1">
    <w:name w:val="Index Heading1"/>
    <w:basedOn w:val="Normal"/>
    <w:next w:val="Index1"/>
    <w:rsid w:val="001B4C79"/>
    <w:rPr>
      <w:rFonts w:ascii="Calibri Light" w:eastAsia="Yu Gothic Light" w:hAnsi="Calibri Light"/>
      <w:b/>
      <w:bCs/>
    </w:rPr>
  </w:style>
  <w:style w:type="paragraph" w:customStyle="1" w:styleId="IntenseQuote1">
    <w:name w:val="Intense Quote1"/>
    <w:basedOn w:val="Normal"/>
    <w:next w:val="Normal"/>
    <w:uiPriority w:val="30"/>
    <w:qFormat/>
    <w:rsid w:val="001B4C79"/>
    <w:pPr>
      <w:pBdr>
        <w:top w:val="single" w:sz="4" w:space="10" w:color="4472C4"/>
        <w:bottom w:val="single" w:sz="4" w:space="10" w:color="4472C4"/>
      </w:pBdr>
      <w:spacing w:before="360" w:after="360"/>
      <w:ind w:left="864" w:right="864"/>
      <w:jc w:val="center"/>
    </w:pPr>
    <w:rPr>
      <w:i/>
      <w:iCs/>
      <w:color w:val="4472C4"/>
    </w:rPr>
  </w:style>
  <w:style w:type="paragraph" w:customStyle="1" w:styleId="MessageHeader1">
    <w:name w:val="Message Header1"/>
    <w:basedOn w:val="Normal"/>
    <w:next w:val="MessageHeader"/>
    <w:rsid w:val="001B4C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paragraph" w:customStyle="1" w:styleId="Quote1">
    <w:name w:val="Quote1"/>
    <w:basedOn w:val="Normal"/>
    <w:next w:val="Normal"/>
    <w:uiPriority w:val="29"/>
    <w:qFormat/>
    <w:rsid w:val="001B4C79"/>
    <w:pPr>
      <w:spacing w:before="200" w:after="160"/>
      <w:ind w:left="864" w:right="864"/>
      <w:jc w:val="center"/>
    </w:pPr>
    <w:rPr>
      <w:i/>
      <w:iCs/>
      <w:color w:val="404040"/>
    </w:rPr>
  </w:style>
  <w:style w:type="paragraph" w:customStyle="1" w:styleId="Subtitle1">
    <w:name w:val="Subtitle1"/>
    <w:basedOn w:val="Normal"/>
    <w:next w:val="Normal"/>
    <w:qFormat/>
    <w:rsid w:val="001B4C79"/>
    <w:pPr>
      <w:numPr>
        <w:ilvl w:val="1"/>
      </w:numPr>
      <w:spacing w:after="160"/>
    </w:pPr>
    <w:rPr>
      <w:rFonts w:ascii="Calibri" w:eastAsia="Yu Mincho" w:hAnsi="Calibri"/>
      <w:color w:val="5A5A5A"/>
      <w:spacing w:val="15"/>
      <w:sz w:val="22"/>
      <w:szCs w:val="22"/>
    </w:rPr>
  </w:style>
  <w:style w:type="paragraph" w:customStyle="1" w:styleId="Title1">
    <w:name w:val="Title1"/>
    <w:basedOn w:val="Normal"/>
    <w:next w:val="Normal"/>
    <w:qFormat/>
    <w:rsid w:val="001B4C79"/>
    <w:pPr>
      <w:spacing w:after="0"/>
      <w:contextualSpacing/>
    </w:pPr>
    <w:rPr>
      <w:rFonts w:ascii="Calibri Light" w:eastAsia="Yu Gothic Light" w:hAnsi="Calibri Light"/>
      <w:spacing w:val="-10"/>
      <w:kern w:val="28"/>
      <w:sz w:val="56"/>
      <w:szCs w:val="56"/>
    </w:rPr>
  </w:style>
  <w:style w:type="paragraph" w:customStyle="1" w:styleId="TOAHeading1">
    <w:name w:val="TOA Heading1"/>
    <w:basedOn w:val="Normal"/>
    <w:next w:val="Normal"/>
    <w:rsid w:val="001B4C79"/>
    <w:pPr>
      <w:spacing w:before="120"/>
    </w:pPr>
    <w:rPr>
      <w:rFonts w:ascii="Calibri Light" w:eastAsia="Yu Gothic Light" w:hAnsi="Calibri Light"/>
      <w:b/>
      <w:bCs/>
      <w:sz w:val="24"/>
      <w:szCs w:val="24"/>
    </w:rPr>
  </w:style>
  <w:style w:type="character" w:customStyle="1" w:styleId="st1">
    <w:name w:val="st1"/>
    <w:rsid w:val="001B4C79"/>
  </w:style>
  <w:style w:type="character" w:customStyle="1" w:styleId="opdict3font24">
    <w:name w:val="op_dict3_font24"/>
    <w:basedOn w:val="DefaultParagraphFont"/>
    <w:rsid w:val="001B4C79"/>
  </w:style>
  <w:style w:type="character" w:customStyle="1" w:styleId="ui-provider">
    <w:name w:val="ui-provider"/>
    <w:basedOn w:val="DefaultParagraphFont"/>
    <w:rsid w:val="001B4C79"/>
  </w:style>
  <w:style w:type="character" w:customStyle="1" w:styleId="Code">
    <w:name w:val="Code"/>
    <w:uiPriority w:val="1"/>
    <w:qFormat/>
    <w:rsid w:val="001B4C79"/>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1B4C79"/>
    <w:pPr>
      <w:spacing w:before="60"/>
    </w:pPr>
    <w:rPr>
      <w:rFonts w:eastAsia="Times New Roman"/>
    </w:rPr>
  </w:style>
  <w:style w:type="character" w:customStyle="1" w:styleId="TALcontinuationChar">
    <w:name w:val="TAL continuation Char"/>
    <w:basedOn w:val="TALChar"/>
    <w:link w:val="TALcontinuation"/>
    <w:locked/>
    <w:rsid w:val="001B4C79"/>
    <w:rPr>
      <w:rFonts w:ascii="Arial" w:eastAsia="Times New Roman" w:hAnsi="Arial"/>
      <w:sz w:val="18"/>
      <w:lang w:val="en-GB" w:eastAsia="en-US"/>
    </w:rPr>
  </w:style>
  <w:style w:type="paragraph" w:customStyle="1" w:styleId="b20">
    <w:name w:val="b2"/>
    <w:basedOn w:val="Normal"/>
    <w:rsid w:val="001B4C79"/>
    <w:pPr>
      <w:spacing w:before="100" w:beforeAutospacing="1" w:after="100" w:afterAutospacing="1"/>
    </w:pPr>
    <w:rPr>
      <w:rFonts w:ascii="SimSun" w:hAnsi="SimSun" w:cs="SimSun"/>
      <w:sz w:val="24"/>
      <w:szCs w:val="24"/>
      <w:lang w:eastAsia="zh-CN"/>
    </w:rPr>
  </w:style>
  <w:style w:type="paragraph" w:customStyle="1" w:styleId="tal0">
    <w:name w:val="tal"/>
    <w:basedOn w:val="Normal"/>
    <w:rsid w:val="001B4C79"/>
    <w:pPr>
      <w:spacing w:before="100" w:beforeAutospacing="1" w:after="100" w:afterAutospacing="1"/>
    </w:pPr>
    <w:rPr>
      <w:rFonts w:ascii="SimSun" w:hAnsi="SimSun" w:cs="SimSun"/>
      <w:sz w:val="24"/>
      <w:szCs w:val="24"/>
      <w:lang w:eastAsia="zh-CN"/>
    </w:rPr>
  </w:style>
  <w:style w:type="character" w:customStyle="1" w:styleId="5">
    <w:name w:val="标题 5 字符"/>
    <w:rsid w:val="001B4C79"/>
    <w:rPr>
      <w:rFonts w:ascii="Arial" w:hAnsi="Arial" w:cs="Arial" w:hint="default"/>
      <w:sz w:val="22"/>
      <w:lang w:val="en-GB" w:eastAsia="en-US"/>
    </w:rPr>
  </w:style>
  <w:style w:type="character" w:customStyle="1" w:styleId="abstractlabel">
    <w:name w:val="abstractlabel"/>
    <w:rsid w:val="001B4C79"/>
  </w:style>
  <w:style w:type="character" w:customStyle="1" w:styleId="5Char1">
    <w:name w:val="标题 5 Char1"/>
    <w:rsid w:val="001B4C79"/>
    <w:rPr>
      <w:rFonts w:ascii="Arial" w:hAnsi="Arial" w:cs="Arial" w:hint="default"/>
      <w:sz w:val="22"/>
      <w:lang w:val="en-GB" w:eastAsia="en-US"/>
    </w:rPr>
  </w:style>
  <w:style w:type="character" w:customStyle="1" w:styleId="1Char">
    <w:name w:val="标题 1 Char"/>
    <w:rsid w:val="001B4C79"/>
    <w:rPr>
      <w:rFonts w:ascii="Arial" w:hAnsi="Arial" w:cs="Arial" w:hint="default"/>
      <w:sz w:val="36"/>
      <w:lang w:val="en-GB" w:eastAsia="en-US"/>
    </w:rPr>
  </w:style>
  <w:style w:type="character" w:customStyle="1" w:styleId="apple-converted-space">
    <w:name w:val="apple-converted-space"/>
    <w:rsid w:val="001B4C79"/>
  </w:style>
  <w:style w:type="character" w:customStyle="1" w:styleId="HTTPMethod">
    <w:name w:val="HTTP Method"/>
    <w:uiPriority w:val="1"/>
    <w:qFormat/>
    <w:rsid w:val="001B4C79"/>
    <w:rPr>
      <w:rFonts w:ascii="Courier New" w:hAnsi="Courier New" w:cs="Courier New" w:hint="default"/>
      <w:i w:val="0"/>
      <w:iCs w:val="0"/>
      <w:sz w:val="18"/>
    </w:rPr>
  </w:style>
  <w:style w:type="character" w:customStyle="1" w:styleId="HTTPHeader">
    <w:name w:val="HTTP Header"/>
    <w:uiPriority w:val="1"/>
    <w:qFormat/>
    <w:rsid w:val="001B4C79"/>
    <w:rPr>
      <w:rFonts w:ascii="Courier New" w:hAnsi="Courier New" w:cs="Courier New" w:hint="default"/>
      <w:spacing w:val="-5"/>
      <w:sz w:val="18"/>
    </w:rPr>
  </w:style>
  <w:style w:type="character" w:customStyle="1" w:styleId="HTTPResponse">
    <w:name w:val="HTTP Response"/>
    <w:uiPriority w:val="1"/>
    <w:qFormat/>
    <w:rsid w:val="001B4C79"/>
    <w:rPr>
      <w:rFonts w:ascii="Arial" w:hAnsi="Arial" w:cs="Courier New" w:hint="default"/>
      <w:i/>
      <w:iCs w:val="0"/>
      <w:sz w:val="18"/>
      <w:lang w:val="en-US"/>
    </w:rPr>
  </w:style>
  <w:style w:type="character" w:customStyle="1" w:styleId="Codechar">
    <w:name w:val="Code (char)"/>
    <w:uiPriority w:val="1"/>
    <w:qFormat/>
    <w:rsid w:val="001B4C79"/>
    <w:rPr>
      <w:rFonts w:ascii="Arial" w:hAnsi="Arial" w:cs="Arial" w:hint="default"/>
      <w:i/>
      <w:iCs/>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1165707128">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1.doc"/><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header" Target="header1.xml"/><Relationship Id="rId5" Type="http://schemas.openxmlformats.org/officeDocument/2006/relationships/settings" Target="settings.xml"/><Relationship Id="rId61" Type="http://schemas.microsoft.com/office/2011/relationships/people" Target="people.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5.vsdx"/><Relationship Id="rId56" Type="http://schemas.openxmlformats.org/officeDocument/2006/relationships/package" Target="embeddings/Microsoft_Visio_Drawing7.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oter" Target="footer1.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6.vsdx"/><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yperlink" Target="https://www.3gpp.org/ftp/Specs/archive/29_series/29.558/"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2.doc"/><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D82AD7-34E3-43F0-A312-2E641A3A98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951</TotalTime>
  <Pages>409</Pages>
  <Words>148002</Words>
  <Characters>843618</Characters>
  <Application>Microsoft Office Word</Application>
  <DocSecurity>0</DocSecurity>
  <Lines>7030</Lines>
  <Paragraphs>1979</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989641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298</cp:revision>
  <cp:lastPrinted>2019-02-25T14:05:00Z</cp:lastPrinted>
  <dcterms:created xsi:type="dcterms:W3CDTF">2023-11-28T04:51:00Z</dcterms:created>
  <dcterms:modified xsi:type="dcterms:W3CDTF">2025-04-14T09:06:00Z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